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D7819" w14:textId="7FA9932C" w:rsidR="00DC750C" w:rsidRPr="00841BCD" w:rsidRDefault="00DC750C" w:rsidP="0055049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Meeting#107</w:t>
      </w:r>
      <w:r w:rsidRPr="00841BCD">
        <w:rPr>
          <w:rFonts w:ascii="Arial" w:eastAsia="SimSun" w:hAnsi="Arial"/>
          <w:b/>
          <w:sz w:val="24"/>
        </w:rPr>
        <w:t xml:space="preserve">      </w:t>
      </w:r>
      <w:r w:rsidRPr="00841BCD">
        <w:rPr>
          <w:rFonts w:ascii="Arial" w:eastAsia="SimSun" w:hAnsi="Arial"/>
          <w:b/>
          <w:bCs/>
          <w:sz w:val="24"/>
        </w:rPr>
        <w:tab/>
      </w:r>
      <w:r w:rsidR="00B66B62" w:rsidRPr="00B66B62">
        <w:rPr>
          <w:rFonts w:ascii="Arial" w:eastAsia="SimSun" w:hAnsi="Arial"/>
          <w:b/>
          <w:bCs/>
          <w:sz w:val="24"/>
          <w:lang w:eastAsia="ja-JP"/>
        </w:rPr>
        <w:t>R4-2308838</w:t>
      </w:r>
    </w:p>
    <w:p w14:paraId="31951AAB" w14:textId="3198837A" w:rsidR="00DC750C" w:rsidRPr="000F3A2F" w:rsidRDefault="00DC750C" w:rsidP="00DC750C">
      <w:pPr>
        <w:widowControl w:val="0"/>
        <w:tabs>
          <w:tab w:val="right" w:pos="9639"/>
        </w:tabs>
        <w:spacing w:after="0"/>
        <w:rPr>
          <w:rFonts w:ascii="Arial" w:eastAsia="SimSun" w:hAnsi="Arial"/>
          <w:b/>
          <w:sz w:val="24"/>
        </w:rPr>
      </w:pPr>
      <w:r>
        <w:rPr>
          <w:rFonts w:ascii="Arial" w:eastAsia="SimSun" w:hAnsi="Arial"/>
          <w:b/>
          <w:sz w:val="24"/>
        </w:rPr>
        <w:t xml:space="preserve">Incheon, 22 – 26 </w:t>
      </w:r>
      <w:proofErr w:type="gramStart"/>
      <w:r>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C750C" w14:paraId="3999489E" w14:textId="77777777" w:rsidTr="00547111">
        <w:tc>
          <w:tcPr>
            <w:tcW w:w="142" w:type="dxa"/>
            <w:tcBorders>
              <w:left w:val="single" w:sz="4" w:space="0" w:color="auto"/>
            </w:tcBorders>
          </w:tcPr>
          <w:p w14:paraId="4DDA7F40" w14:textId="77777777" w:rsidR="00DC750C" w:rsidRDefault="00DC750C" w:rsidP="00DC750C">
            <w:pPr>
              <w:pStyle w:val="CRCoverPage"/>
              <w:spacing w:after="0"/>
              <w:jc w:val="right"/>
              <w:rPr>
                <w:noProof/>
              </w:rPr>
            </w:pPr>
          </w:p>
        </w:tc>
        <w:tc>
          <w:tcPr>
            <w:tcW w:w="1559" w:type="dxa"/>
            <w:shd w:val="pct30" w:color="FFFF00" w:fill="auto"/>
          </w:tcPr>
          <w:p w14:paraId="52508B66" w14:textId="6666F427" w:rsidR="00DC750C" w:rsidRPr="00410371" w:rsidRDefault="00DC750C" w:rsidP="00DC750C">
            <w:pPr>
              <w:pStyle w:val="CRCoverPage"/>
              <w:spacing w:after="0"/>
              <w:jc w:val="right"/>
              <w:rPr>
                <w:b/>
                <w:noProof/>
                <w:sz w:val="28"/>
              </w:rPr>
            </w:pPr>
            <w:r w:rsidRPr="00FA7F06">
              <w:rPr>
                <w:b/>
                <w:noProof/>
                <w:sz w:val="28"/>
              </w:rPr>
              <w:t>3</w:t>
            </w:r>
            <w:r>
              <w:rPr>
                <w:b/>
                <w:noProof/>
                <w:sz w:val="28"/>
              </w:rPr>
              <w:t>8</w:t>
            </w:r>
            <w:r w:rsidRPr="00FA7F06">
              <w:rPr>
                <w:b/>
                <w:noProof/>
                <w:sz w:val="28"/>
              </w:rPr>
              <w:t>.101</w:t>
            </w:r>
            <w:r>
              <w:rPr>
                <w:b/>
                <w:noProof/>
                <w:sz w:val="28"/>
              </w:rPr>
              <w:t>-</w:t>
            </w:r>
            <w:r w:rsidR="00EB0E59">
              <w:rPr>
                <w:b/>
                <w:noProof/>
                <w:sz w:val="28"/>
              </w:rPr>
              <w:t>3</w:t>
            </w:r>
          </w:p>
        </w:tc>
        <w:tc>
          <w:tcPr>
            <w:tcW w:w="709" w:type="dxa"/>
          </w:tcPr>
          <w:p w14:paraId="77009707" w14:textId="77777777" w:rsidR="00DC750C" w:rsidRDefault="00DC750C" w:rsidP="00DC750C">
            <w:pPr>
              <w:pStyle w:val="CRCoverPage"/>
              <w:spacing w:after="0"/>
              <w:jc w:val="center"/>
              <w:rPr>
                <w:noProof/>
              </w:rPr>
            </w:pPr>
            <w:r>
              <w:rPr>
                <w:b/>
                <w:noProof/>
                <w:sz w:val="28"/>
              </w:rPr>
              <w:t>CR</w:t>
            </w:r>
          </w:p>
        </w:tc>
        <w:tc>
          <w:tcPr>
            <w:tcW w:w="1276" w:type="dxa"/>
            <w:shd w:val="pct30" w:color="FFFF00" w:fill="auto"/>
          </w:tcPr>
          <w:p w14:paraId="6CAED29D" w14:textId="05CC554D" w:rsidR="00DC750C" w:rsidRPr="00410371" w:rsidRDefault="00D329ED" w:rsidP="00D329ED">
            <w:pPr>
              <w:pStyle w:val="CRCoverPage"/>
              <w:spacing w:after="0"/>
              <w:jc w:val="right"/>
              <w:rPr>
                <w:noProof/>
              </w:rPr>
            </w:pPr>
            <w:r w:rsidRPr="00D329ED">
              <w:rPr>
                <w:b/>
                <w:noProof/>
                <w:sz w:val="28"/>
              </w:rPr>
              <w:t>0918</w:t>
            </w:r>
          </w:p>
        </w:tc>
        <w:tc>
          <w:tcPr>
            <w:tcW w:w="709" w:type="dxa"/>
          </w:tcPr>
          <w:p w14:paraId="09D2C09B" w14:textId="77777777" w:rsidR="00DC750C" w:rsidRDefault="00DC750C" w:rsidP="00DC7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A3966" w:rsidR="00DC750C" w:rsidRPr="00410371" w:rsidRDefault="00DB79A6" w:rsidP="00DC750C">
            <w:pPr>
              <w:pStyle w:val="CRCoverPage"/>
              <w:spacing w:after="0"/>
              <w:jc w:val="center"/>
              <w:rPr>
                <w:b/>
                <w:noProof/>
              </w:rPr>
            </w:pPr>
            <w:r>
              <w:rPr>
                <w:b/>
                <w:noProof/>
                <w:sz w:val="28"/>
              </w:rPr>
              <w:t>1</w:t>
            </w:r>
          </w:p>
        </w:tc>
        <w:tc>
          <w:tcPr>
            <w:tcW w:w="2410" w:type="dxa"/>
          </w:tcPr>
          <w:p w14:paraId="5D4AEAE9" w14:textId="77777777" w:rsidR="00DC750C" w:rsidRDefault="00DC750C" w:rsidP="00DC7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FA134" w:rsidR="00DC750C" w:rsidRPr="00410371" w:rsidRDefault="00DC750C" w:rsidP="00DC750C">
            <w:pPr>
              <w:pStyle w:val="CRCoverPage"/>
              <w:spacing w:after="0"/>
              <w:jc w:val="center"/>
              <w:rPr>
                <w:noProof/>
                <w:sz w:val="28"/>
              </w:rPr>
            </w:pPr>
            <w:r w:rsidRPr="00FA7F06">
              <w:rPr>
                <w:b/>
                <w:noProof/>
                <w:sz w:val="28"/>
              </w:rPr>
              <w:t>1</w:t>
            </w:r>
            <w:r w:rsidR="00363C53">
              <w:rPr>
                <w:b/>
                <w:noProof/>
                <w:sz w:val="28"/>
              </w:rPr>
              <w:t>6</w:t>
            </w:r>
            <w:r w:rsidRPr="00FA7F06">
              <w:rPr>
                <w:b/>
                <w:noProof/>
                <w:sz w:val="28"/>
              </w:rPr>
              <w:t>.</w:t>
            </w:r>
            <w:r w:rsidR="00DB79A6">
              <w:rPr>
                <w:b/>
                <w:noProof/>
                <w:sz w:val="28"/>
              </w:rPr>
              <w:t>1</w:t>
            </w:r>
            <w:r w:rsidR="00363C53">
              <w:rPr>
                <w:b/>
                <w:noProof/>
                <w:sz w:val="28"/>
              </w:rPr>
              <w:t>5</w:t>
            </w:r>
            <w:r w:rsidRPr="00FA7F06">
              <w:rPr>
                <w:b/>
                <w:noProof/>
                <w:sz w:val="28"/>
              </w:rPr>
              <w:t>.0</w:t>
            </w:r>
          </w:p>
        </w:tc>
        <w:tc>
          <w:tcPr>
            <w:tcW w:w="143" w:type="dxa"/>
            <w:tcBorders>
              <w:right w:val="single" w:sz="4" w:space="0" w:color="auto"/>
            </w:tcBorders>
          </w:tcPr>
          <w:p w14:paraId="399238C9" w14:textId="77777777" w:rsidR="00DC750C" w:rsidRDefault="00DC750C" w:rsidP="00DC750C">
            <w:pPr>
              <w:pStyle w:val="CRCoverPage"/>
              <w:spacing w:after="0"/>
              <w:rPr>
                <w:noProof/>
              </w:rPr>
            </w:pPr>
          </w:p>
        </w:tc>
      </w:tr>
      <w:tr w:rsidR="00DC750C" w14:paraId="7DC9F5A2" w14:textId="77777777" w:rsidTr="00547111">
        <w:tc>
          <w:tcPr>
            <w:tcW w:w="9641" w:type="dxa"/>
            <w:gridSpan w:val="9"/>
            <w:tcBorders>
              <w:left w:val="single" w:sz="4" w:space="0" w:color="auto"/>
              <w:right w:val="single" w:sz="4" w:space="0" w:color="auto"/>
            </w:tcBorders>
          </w:tcPr>
          <w:p w14:paraId="4883A7D2" w14:textId="77777777" w:rsidR="00DC750C" w:rsidRDefault="00DC750C" w:rsidP="00DC750C">
            <w:pPr>
              <w:pStyle w:val="CRCoverPage"/>
              <w:spacing w:after="0"/>
              <w:rPr>
                <w:noProof/>
              </w:rPr>
            </w:pPr>
          </w:p>
        </w:tc>
      </w:tr>
      <w:tr w:rsidR="00DC750C" w14:paraId="266B4BDF" w14:textId="77777777" w:rsidTr="00547111">
        <w:tc>
          <w:tcPr>
            <w:tcW w:w="9641" w:type="dxa"/>
            <w:gridSpan w:val="9"/>
            <w:tcBorders>
              <w:top w:val="single" w:sz="4" w:space="0" w:color="auto"/>
            </w:tcBorders>
          </w:tcPr>
          <w:p w14:paraId="47E13998" w14:textId="77777777" w:rsidR="00DC750C" w:rsidRPr="00F25D98" w:rsidRDefault="00DC750C" w:rsidP="00DC75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750C" w14:paraId="296CF086" w14:textId="77777777" w:rsidTr="00547111">
        <w:tc>
          <w:tcPr>
            <w:tcW w:w="9641" w:type="dxa"/>
            <w:gridSpan w:val="9"/>
          </w:tcPr>
          <w:p w14:paraId="7D4A60B5" w14:textId="77777777" w:rsidR="00DC750C" w:rsidRDefault="00DC750C" w:rsidP="00DC750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E37A4" w:rsidR="00F25D98" w:rsidRDefault="00DC75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36907" w:rsidR="001E41F3" w:rsidRDefault="00EB0E59">
            <w:pPr>
              <w:pStyle w:val="CRCoverPage"/>
              <w:spacing w:after="0"/>
              <w:ind w:left="100"/>
              <w:rPr>
                <w:noProof/>
              </w:rPr>
            </w:pPr>
            <w:r>
              <w:t>EN-DC</w:t>
            </w:r>
            <w:r w:rsidR="000858C7" w:rsidRPr="000858C7">
              <w:t xml:space="preserve"> interband 2UL co-ex </w:t>
            </w:r>
            <w:proofErr w:type="spellStart"/>
            <w:r w:rsidR="000858C7" w:rsidRPr="000858C7">
              <w:t>simplication</w:t>
            </w:r>
            <w:proofErr w:type="spellEnd"/>
            <w:r w:rsidR="000858C7" w:rsidRPr="000858C7">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301E1" w:rsidR="001E41F3" w:rsidRDefault="00DC750C">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854EF" w:rsidR="001E41F3" w:rsidRDefault="00DC750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CB2AC" w:rsidR="001E41F3" w:rsidRDefault="006673EE">
            <w:pPr>
              <w:pStyle w:val="CRCoverPage"/>
              <w:spacing w:after="0"/>
              <w:ind w:left="100"/>
              <w:rPr>
                <w:noProof/>
              </w:rPr>
            </w:pPr>
            <w:r w:rsidRPr="006673EE">
              <w:rPr>
                <w:noProof/>
              </w:rPr>
              <w:t>DC_R16_1BLTE_1BNR_2DL2UL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F8795" w:rsidR="001E41F3" w:rsidRDefault="00DC750C">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7446FB" w:rsidR="001E41F3" w:rsidRDefault="00DC75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2A891" w:rsidR="001E41F3" w:rsidRDefault="00DC750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DA8168" w:rsidR="001E41F3" w:rsidRDefault="000858C7">
            <w:pPr>
              <w:pStyle w:val="CRCoverPage"/>
              <w:spacing w:after="0"/>
              <w:ind w:left="100"/>
              <w:rPr>
                <w:noProof/>
              </w:rPr>
            </w:pPr>
            <w:r>
              <w:t>LTE</w:t>
            </w:r>
            <w:r w:rsidRPr="000858C7">
              <w:t xml:space="preserve"> interband 2UL CA co-ex </w:t>
            </w:r>
            <w:proofErr w:type="spellStart"/>
            <w:r w:rsidRPr="000858C7">
              <w:t>simplication</w:t>
            </w:r>
            <w:proofErr w:type="spellEnd"/>
            <w:r>
              <w:t xml:space="preserve"> was executed in RAN4#106. In RAN4#106bis it was agreed to do the same for NR CA.</w:t>
            </w:r>
            <w:r w:rsidR="00EB0E59">
              <w:t xml:space="preserve"> Proposal is to do the same for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CA0B6" w14:textId="77777777" w:rsidR="000858C7" w:rsidRDefault="000858C7">
            <w:pPr>
              <w:pStyle w:val="CRCoverPage"/>
              <w:numPr>
                <w:ilvl w:val="0"/>
                <w:numId w:val="22"/>
              </w:numPr>
              <w:spacing w:after="0"/>
              <w:rPr>
                <w:noProof/>
              </w:rPr>
            </w:pPr>
            <w:r>
              <w:rPr>
                <w:noProof/>
              </w:rPr>
              <w:t>Following the intersection rule redundant requriements are removed</w:t>
            </w:r>
          </w:p>
          <w:p w14:paraId="31C656EC" w14:textId="19BEFAAF" w:rsidR="001E41F3" w:rsidRDefault="000858C7">
            <w:pPr>
              <w:pStyle w:val="CRCoverPage"/>
              <w:numPr>
                <w:ilvl w:val="0"/>
                <w:numId w:val="22"/>
              </w:numPr>
              <w:spacing w:after="0"/>
              <w:rPr>
                <w:noProof/>
              </w:rPr>
            </w:pPr>
            <w:r>
              <w:rPr>
                <w:noProof/>
              </w:rPr>
              <w:t>After removal unnecessary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64488" w:rsidR="001E41F3" w:rsidRDefault="000858C7">
            <w:pPr>
              <w:pStyle w:val="CRCoverPage"/>
              <w:spacing w:after="0"/>
              <w:ind w:left="100"/>
              <w:rPr>
                <w:noProof/>
              </w:rPr>
            </w:pPr>
            <w:r>
              <w:rPr>
                <w:noProof/>
              </w:rPr>
              <w:t>Unnecessary requirements remain and need to be double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C365A" w:rsidR="001E41F3" w:rsidRDefault="0016735D">
            <w:pPr>
              <w:pStyle w:val="CRCoverPage"/>
              <w:spacing w:after="0"/>
              <w:ind w:left="100"/>
              <w:rPr>
                <w:noProof/>
              </w:rPr>
            </w:pPr>
            <w:r w:rsidRPr="0016735D">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2F0AA" w:rsidR="001E41F3" w:rsidRDefault="003447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D799DB" w:rsidR="001E41F3" w:rsidRDefault="00344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60FD8" w:rsidR="001E41F3" w:rsidRDefault="003447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6E6409" w:rsidR="001E41F3" w:rsidRDefault="00724F26">
      <w:pPr>
        <w:rPr>
          <w:noProof/>
        </w:rPr>
      </w:pPr>
      <w:r w:rsidRPr="00724F26">
        <w:rPr>
          <w:noProof/>
          <w:color w:val="0070C0"/>
        </w:rPr>
        <w:lastRenderedPageBreak/>
        <w:t>******************************** Start of changes ***************************************</w:t>
      </w:r>
    </w:p>
    <w:p w14:paraId="5B424DCF" w14:textId="77777777" w:rsidR="00B434AE" w:rsidRPr="00E062F1" w:rsidRDefault="00B434AE" w:rsidP="00B434AE">
      <w:pPr>
        <w:pStyle w:val="Heading5"/>
      </w:pPr>
      <w:bookmarkStart w:id="5" w:name="_Toc21351679"/>
      <w:bookmarkStart w:id="6" w:name="_Toc29807261"/>
      <w:bookmarkStart w:id="7" w:name="_Toc36648975"/>
      <w:bookmarkStart w:id="8" w:name="_Toc36651700"/>
      <w:bookmarkStart w:id="9" w:name="_Toc37256634"/>
      <w:bookmarkStart w:id="10" w:name="_Toc37256975"/>
      <w:bookmarkStart w:id="11" w:name="_Toc45890705"/>
      <w:bookmarkStart w:id="12" w:name="_Toc45891929"/>
      <w:bookmarkStart w:id="13" w:name="_Toc45892339"/>
      <w:bookmarkStart w:id="14" w:name="_Toc45892749"/>
      <w:bookmarkStart w:id="15" w:name="_Toc52353163"/>
      <w:bookmarkStart w:id="16" w:name="_Toc53174986"/>
      <w:bookmarkStart w:id="17" w:name="_Toc61376135"/>
      <w:bookmarkStart w:id="18" w:name="_Toc61376547"/>
      <w:bookmarkStart w:id="19" w:name="_Toc67938821"/>
      <w:bookmarkStart w:id="20" w:name="_Toc76454427"/>
      <w:bookmarkStart w:id="21" w:name="_Toc76719847"/>
      <w:bookmarkStart w:id="22" w:name="_Toc76720367"/>
      <w:bookmarkStart w:id="23" w:name="_Toc83743064"/>
      <w:bookmarkStart w:id="24" w:name="_Toc83887439"/>
      <w:bookmarkStart w:id="25" w:name="_Toc83888241"/>
      <w:bookmarkStart w:id="26" w:name="_Toc90588895"/>
      <w:r w:rsidRPr="00E062F1">
        <w:t>6.5B.3.3.2</w:t>
      </w:r>
      <w:r w:rsidRPr="00E062F1">
        <w:tab/>
        <w:t>Spurious emission band UE co-existence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DBDBB6E" w14:textId="6D3D230A" w:rsidR="000858C7" w:rsidRDefault="000858C7" w:rsidP="000858C7">
      <w:pPr>
        <w:rPr>
          <w:lang w:val="en-US"/>
        </w:rPr>
      </w:pPr>
      <w:ins w:id="27" w:author="Petri J. Vasenkari (Nokia)" w:date="2023-05-09T10:37:00Z">
        <w:r w:rsidRPr="00EE5CC1">
          <w:t xml:space="preserve">This clause specifies the requirements for </w:t>
        </w:r>
      </w:ins>
      <w:ins w:id="28" w:author="Petri J. Vasenkari (Nokia)" w:date="2023-05-09T13:50:00Z">
        <w:r w:rsidR="00681F57">
          <w:t>EN-DC</w:t>
        </w:r>
        <w:r w:rsidR="00AF725C">
          <w:t xml:space="preserve"> coexistence with pro</w:t>
        </w:r>
      </w:ins>
      <w:ins w:id="29" w:author="Petri J. Vasenkari (Nokia)" w:date="2023-05-09T13:51:00Z">
        <w:r w:rsidR="00AF725C">
          <w:t>tected bands</w:t>
        </w:r>
      </w:ins>
      <w:ins w:id="30" w:author="Petri J. Vasenkari (Nokia)" w:date="2023-05-09T10:37:00Z">
        <w:r w:rsidRPr="00EE5CC1">
          <w:t>.</w:t>
        </w:r>
        <w:r w:rsidRPr="00EE5CC1">
          <w:rPr>
            <w:rFonts w:hint="eastAsia"/>
            <w:lang w:eastAsia="ja-JP"/>
          </w:rPr>
          <w:t xml:space="preserve"> </w:t>
        </w:r>
        <w:r w:rsidRPr="00EE5CC1">
          <w:rPr>
            <w:lang w:val="en-US"/>
          </w:rPr>
          <w:t>When both constituent bands have common coexistence band protection requirements as specified in clause 6.</w:t>
        </w:r>
      </w:ins>
      <w:ins w:id="31" w:author="Petri J. Vasenkari (Nokia)" w:date="2023-05-09T10:38:00Z">
        <w:r>
          <w:rPr>
            <w:lang w:val="en-US"/>
          </w:rPr>
          <w:t>5</w:t>
        </w:r>
      </w:ins>
      <w:ins w:id="32" w:author="Petri J. Vasenkari (Nokia)" w:date="2023-05-09T10:37:00Z">
        <w:r w:rsidRPr="00EE5CC1">
          <w:rPr>
            <w:lang w:val="en-US"/>
          </w:rPr>
          <w:t>.3.2, the requirements are also applied to the carrier aggregation configuration</w:t>
        </w:r>
      </w:ins>
    </w:p>
    <w:p w14:paraId="7F9AF103" w14:textId="38486A7D" w:rsidR="004C16A9" w:rsidRPr="00E062F1" w:rsidRDefault="004C16A9" w:rsidP="004C16A9">
      <w:del w:id="33" w:author="Petri J. Vasenkari (Nokia)" w:date="2023-05-09T13:50:00Z">
        <w:r w:rsidRPr="00E062F1" w:rsidDel="00F2622E">
          <w:delText>This clause specifies the requirements for the specified EN-DC, for coexistence with protected bands.</w:delText>
        </w:r>
      </w:del>
      <w:r w:rsidRPr="00E062F1">
        <w:t xml:space="preserve"> The requirements in Table 6.5B.3.3.2-1 apply on each component carrier with all component carriers are active.</w:t>
      </w:r>
    </w:p>
    <w:p w14:paraId="761CF4FA" w14:textId="77777777" w:rsidR="004C16A9" w:rsidRPr="00E062F1" w:rsidRDefault="004C16A9" w:rsidP="004C16A9">
      <w:pPr>
        <w:pStyle w:val="NW"/>
      </w:pPr>
      <w:r w:rsidRPr="00E062F1">
        <w:t>NOTE:</w:t>
      </w:r>
      <w:r w:rsidRPr="00E062F1">
        <w:tab/>
        <w:t xml:space="preserve">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w:t>
      </w:r>
      <w:proofErr w:type="gramStart"/>
      <w:r w:rsidRPr="00E062F1">
        <w:t>occur;</w:t>
      </w:r>
      <w:proofErr w:type="gramEnd"/>
    </w:p>
    <w:p w14:paraId="4FEF0272" w14:textId="77777777" w:rsidR="004C16A9" w:rsidRPr="00E062F1" w:rsidRDefault="004C16A9" w:rsidP="004C16A9"/>
    <w:p w14:paraId="1F3DB159" w14:textId="77777777" w:rsidR="004C16A9" w:rsidRDefault="004C16A9" w:rsidP="004C16A9">
      <w:pPr>
        <w:sectPr w:rsidR="004C16A9" w:rsidSect="00AD225E">
          <w:footnotePr>
            <w:numRestart w:val="eachSect"/>
          </w:footnotePr>
          <w:pgSz w:w="11907" w:h="16840" w:code="9"/>
          <w:pgMar w:top="1416" w:right="1133" w:bottom="1133" w:left="1133" w:header="850" w:footer="340" w:gutter="0"/>
          <w:cols w:space="720"/>
          <w:formProt w:val="0"/>
        </w:sectPr>
      </w:pPr>
    </w:p>
    <w:p w14:paraId="1CC96652" w14:textId="77777777" w:rsidR="004C16A9" w:rsidRDefault="004C16A9" w:rsidP="004C16A9">
      <w:pPr>
        <w:pStyle w:val="TH"/>
      </w:pPr>
    </w:p>
    <w:p w14:paraId="75671A19" w14:textId="77777777" w:rsidR="004C16A9" w:rsidRDefault="004C16A9" w:rsidP="004C16A9">
      <w:pPr>
        <w:pStyle w:val="TH"/>
      </w:pPr>
      <w:r>
        <w:t>Table 6.5B.3.3.2-1: Requirements</w:t>
      </w:r>
    </w:p>
    <w:tbl>
      <w:tblPr>
        <w:tblW w:w="10933"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Change w:id="34">
          <w:tblGrid>
            <w:gridCol w:w="5"/>
            <w:gridCol w:w="2158"/>
            <w:gridCol w:w="5"/>
            <w:gridCol w:w="2852"/>
            <w:gridCol w:w="5"/>
            <w:gridCol w:w="1088"/>
            <w:gridCol w:w="5"/>
            <w:gridCol w:w="420"/>
            <w:gridCol w:w="5"/>
            <w:gridCol w:w="846"/>
            <w:gridCol w:w="5"/>
            <w:gridCol w:w="1271"/>
            <w:gridCol w:w="5"/>
            <w:gridCol w:w="991"/>
            <w:gridCol w:w="5"/>
            <w:gridCol w:w="1267"/>
            <w:gridCol w:w="5"/>
          </w:tblGrid>
        </w:tblGridChange>
      </w:tblGrid>
      <w:tr w:rsidR="004C16A9" w14:paraId="280F9C14" w14:textId="77777777" w:rsidTr="00550493">
        <w:trPr>
          <w:trHeight w:val="187"/>
          <w:tblHeader/>
          <w:jc w:val="center"/>
        </w:trPr>
        <w:tc>
          <w:tcPr>
            <w:tcW w:w="2163" w:type="dxa"/>
            <w:tcBorders>
              <w:top w:val="single" w:sz="4" w:space="0" w:color="auto"/>
              <w:left w:val="single" w:sz="4" w:space="0" w:color="auto"/>
              <w:bottom w:val="nil"/>
              <w:right w:val="single" w:sz="4" w:space="0" w:color="auto"/>
            </w:tcBorders>
            <w:hideMark/>
          </w:tcPr>
          <w:p w14:paraId="0F6127C6" w14:textId="77777777" w:rsidR="004C16A9" w:rsidRDefault="004C16A9" w:rsidP="00550493">
            <w:pPr>
              <w:pStyle w:val="TAH"/>
              <w:rPr>
                <w:lang w:eastAsia="ja-JP"/>
              </w:rPr>
            </w:pPr>
            <w:r>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1D3F7F9E" w14:textId="77777777" w:rsidR="004C16A9" w:rsidRDefault="004C16A9" w:rsidP="00550493">
            <w:pPr>
              <w:pStyle w:val="TAH"/>
            </w:pPr>
            <w:r>
              <w:t>Spurious emission</w:t>
            </w:r>
          </w:p>
        </w:tc>
      </w:tr>
      <w:tr w:rsidR="004C16A9" w14:paraId="71AF4CF1" w14:textId="77777777" w:rsidTr="00550493">
        <w:trPr>
          <w:trHeight w:val="187"/>
          <w:tblHeader/>
          <w:jc w:val="center"/>
        </w:trPr>
        <w:tc>
          <w:tcPr>
            <w:tcW w:w="2163" w:type="dxa"/>
            <w:tcBorders>
              <w:top w:val="nil"/>
              <w:left w:val="single" w:sz="4" w:space="0" w:color="auto"/>
              <w:bottom w:val="single" w:sz="4" w:space="0" w:color="auto"/>
              <w:right w:val="single" w:sz="4" w:space="0" w:color="auto"/>
            </w:tcBorders>
            <w:hideMark/>
          </w:tcPr>
          <w:p w14:paraId="79E37045" w14:textId="77777777" w:rsidR="004C16A9" w:rsidRDefault="004C16A9" w:rsidP="00550493">
            <w:pPr>
              <w:pStyle w:val="TAH"/>
            </w:pPr>
          </w:p>
        </w:tc>
        <w:tc>
          <w:tcPr>
            <w:tcW w:w="2857" w:type="dxa"/>
            <w:tcBorders>
              <w:top w:val="single" w:sz="4" w:space="0" w:color="auto"/>
              <w:left w:val="nil"/>
              <w:bottom w:val="single" w:sz="4" w:space="0" w:color="auto"/>
              <w:right w:val="single" w:sz="4" w:space="0" w:color="auto"/>
            </w:tcBorders>
            <w:hideMark/>
          </w:tcPr>
          <w:p w14:paraId="2557126F" w14:textId="77777777" w:rsidR="004C16A9" w:rsidRDefault="004C16A9" w:rsidP="00550493">
            <w:pPr>
              <w:pStyle w:val="TAH"/>
            </w:pPr>
            <w:r>
              <w:t>Protected band</w:t>
            </w:r>
          </w:p>
        </w:tc>
        <w:tc>
          <w:tcPr>
            <w:tcW w:w="2369" w:type="dxa"/>
            <w:gridSpan w:val="3"/>
            <w:tcBorders>
              <w:top w:val="single" w:sz="4" w:space="0" w:color="auto"/>
              <w:left w:val="nil"/>
              <w:bottom w:val="single" w:sz="4" w:space="0" w:color="auto"/>
              <w:right w:val="single" w:sz="4" w:space="0" w:color="auto"/>
            </w:tcBorders>
            <w:hideMark/>
          </w:tcPr>
          <w:p w14:paraId="186B0079" w14:textId="77777777" w:rsidR="004C16A9" w:rsidRDefault="004C16A9" w:rsidP="00550493">
            <w:pPr>
              <w:pStyle w:val="TAH"/>
            </w:pPr>
            <w:r>
              <w:t>Frequency range (MHz)</w:t>
            </w:r>
          </w:p>
        </w:tc>
        <w:tc>
          <w:tcPr>
            <w:tcW w:w="1276" w:type="dxa"/>
            <w:tcBorders>
              <w:top w:val="single" w:sz="4" w:space="0" w:color="auto"/>
              <w:left w:val="nil"/>
              <w:bottom w:val="single" w:sz="4" w:space="0" w:color="auto"/>
              <w:right w:val="single" w:sz="4" w:space="0" w:color="auto"/>
            </w:tcBorders>
            <w:hideMark/>
          </w:tcPr>
          <w:p w14:paraId="5BFDD4C2" w14:textId="77777777" w:rsidR="004C16A9" w:rsidRDefault="004C16A9" w:rsidP="00550493">
            <w:pPr>
              <w:pStyle w:val="TAH"/>
            </w:pPr>
            <w:r>
              <w:t>Maximum Level (dBm)</w:t>
            </w:r>
          </w:p>
        </w:tc>
        <w:tc>
          <w:tcPr>
            <w:tcW w:w="996" w:type="dxa"/>
            <w:tcBorders>
              <w:top w:val="single" w:sz="4" w:space="0" w:color="auto"/>
              <w:left w:val="nil"/>
              <w:bottom w:val="single" w:sz="4" w:space="0" w:color="auto"/>
              <w:right w:val="single" w:sz="4" w:space="0" w:color="auto"/>
            </w:tcBorders>
            <w:hideMark/>
          </w:tcPr>
          <w:p w14:paraId="33D7F629" w14:textId="77777777" w:rsidR="004C16A9" w:rsidRDefault="004C16A9" w:rsidP="00550493">
            <w:pPr>
              <w:pStyle w:val="TAH"/>
            </w:pPr>
            <w:r>
              <w:t>MBW (MHz)</w:t>
            </w:r>
          </w:p>
        </w:tc>
        <w:tc>
          <w:tcPr>
            <w:tcW w:w="1272" w:type="dxa"/>
            <w:tcBorders>
              <w:top w:val="single" w:sz="4" w:space="0" w:color="auto"/>
              <w:left w:val="nil"/>
              <w:bottom w:val="single" w:sz="4" w:space="0" w:color="auto"/>
              <w:right w:val="single" w:sz="4" w:space="0" w:color="auto"/>
            </w:tcBorders>
            <w:noWrap/>
            <w:hideMark/>
          </w:tcPr>
          <w:p w14:paraId="7F0B5B02" w14:textId="77777777" w:rsidR="004C16A9" w:rsidRDefault="004C16A9" w:rsidP="00550493">
            <w:pPr>
              <w:pStyle w:val="TAH"/>
            </w:pPr>
            <w:r>
              <w:t>NOTE</w:t>
            </w:r>
          </w:p>
        </w:tc>
      </w:tr>
      <w:tr w:rsidR="004C16A9" w14:paraId="104DBF6D" w14:textId="77777777" w:rsidTr="00AF725C">
        <w:tblPrEx>
          <w:tblW w:w="10933" w:type="dxa"/>
          <w:jc w:val="center"/>
          <w:tblLayout w:type="fixed"/>
          <w:tblPrExChange w:id="35" w:author="Petri J. Vasenkari (Nokia)" w:date="2023-05-09T13:51:00Z">
            <w:tblPrEx>
              <w:tblW w:w="10933" w:type="dxa"/>
              <w:jc w:val="center"/>
              <w:tblLayout w:type="fixed"/>
            </w:tblPrEx>
          </w:tblPrExChange>
        </w:tblPrEx>
        <w:trPr>
          <w:trHeight w:val="187"/>
          <w:jc w:val="center"/>
          <w:trPrChange w:id="36" w:author="Petri J. Vasenkari (Nokia)" w:date="2023-05-09T13:5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7" w:author="Petri J. Vasenkari (Nokia)" w:date="2023-05-09T13:51:00Z">
              <w:tcPr>
                <w:tcW w:w="2163" w:type="dxa"/>
                <w:gridSpan w:val="2"/>
                <w:tcBorders>
                  <w:top w:val="single" w:sz="4" w:space="0" w:color="auto"/>
                  <w:left w:val="single" w:sz="4" w:space="0" w:color="auto"/>
                  <w:bottom w:val="nil"/>
                  <w:right w:val="single" w:sz="4" w:space="0" w:color="auto"/>
                </w:tcBorders>
              </w:tcPr>
            </w:tcPrChange>
          </w:tcPr>
          <w:p w14:paraId="6D27A512" w14:textId="561079E4" w:rsidR="004C16A9" w:rsidRDefault="004C16A9" w:rsidP="00550493">
            <w:pPr>
              <w:pStyle w:val="TAC"/>
            </w:pPr>
            <w:del w:id="38" w:author="Petri J. Vasenkari (Nokia)" w:date="2023-05-09T13:51:00Z">
              <w:r w:rsidDel="00AF725C">
                <w:rPr>
                  <w:lang w:eastAsia="ja-JP"/>
                </w:rPr>
                <w:delText>DC</w:delText>
              </w:r>
              <w:r w:rsidDel="00AF725C">
                <w:delText>_</w:delText>
              </w:r>
              <w:r w:rsidDel="00AF725C">
                <w:rPr>
                  <w:lang w:eastAsia="zh-TW"/>
                </w:rPr>
                <w:delText>1_n3</w:delText>
              </w:r>
            </w:del>
          </w:p>
        </w:tc>
        <w:tc>
          <w:tcPr>
            <w:tcW w:w="2857" w:type="dxa"/>
            <w:tcBorders>
              <w:top w:val="single" w:sz="4" w:space="0" w:color="auto"/>
              <w:left w:val="nil"/>
              <w:bottom w:val="single" w:sz="4" w:space="0" w:color="auto"/>
              <w:right w:val="single" w:sz="4" w:space="0" w:color="auto"/>
            </w:tcBorders>
            <w:tcPrChange w:id="39"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24F4968E" w14:textId="57E5DEC2" w:rsidR="004C16A9" w:rsidDel="00AF725C" w:rsidRDefault="004C16A9" w:rsidP="00550493">
            <w:pPr>
              <w:pStyle w:val="TAL"/>
              <w:rPr>
                <w:del w:id="40" w:author="Petri J. Vasenkari (Nokia)" w:date="2023-05-09T13:51:00Z"/>
                <w:lang w:val="sv-FI" w:eastAsia="zh-CN"/>
              </w:rPr>
            </w:pPr>
            <w:del w:id="41" w:author="Petri J. Vasenkari (Nokia)" w:date="2023-05-09T13:51:00Z">
              <w:r w:rsidDel="00AF725C">
                <w:rPr>
                  <w:lang w:val="sv-FI" w:eastAsia="zh-CN"/>
                </w:rPr>
                <w:delText>E-UTRA Band 1, 5, 7, 8, 11, 18, 19, 20, 21, 26, 27, 28, 31, 32, 38, 40, 41, 43, 44, 50, 51, 65, 67, 72, 73, 74, 75, 76</w:delText>
              </w:r>
            </w:del>
          </w:p>
          <w:p w14:paraId="56409888" w14:textId="289F8A73" w:rsidR="004C16A9" w:rsidRDefault="004C16A9" w:rsidP="00550493">
            <w:pPr>
              <w:pStyle w:val="TAL"/>
              <w:rPr>
                <w:lang w:val="sv-FI" w:eastAsia="ja-JP"/>
              </w:rPr>
            </w:pPr>
            <w:del w:id="42" w:author="Petri J. Vasenkari (Nokia)" w:date="2023-05-09T13:51:00Z">
              <w:r w:rsidDel="00AF725C">
                <w:rPr>
                  <w:lang w:val="sv-FI" w:eastAsia="ja-JP"/>
                </w:rPr>
                <w:delText>NR Band n79</w:delText>
              </w:r>
            </w:del>
          </w:p>
        </w:tc>
        <w:tc>
          <w:tcPr>
            <w:tcW w:w="1093" w:type="dxa"/>
            <w:tcBorders>
              <w:top w:val="single" w:sz="4" w:space="0" w:color="auto"/>
              <w:left w:val="nil"/>
              <w:bottom w:val="single" w:sz="4" w:space="0" w:color="auto"/>
              <w:right w:val="single" w:sz="4" w:space="0" w:color="auto"/>
            </w:tcBorders>
            <w:tcPrChange w:id="43"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0728762C" w14:textId="6DBDCB0B" w:rsidR="004C16A9" w:rsidRDefault="004C16A9" w:rsidP="00550493">
            <w:pPr>
              <w:pStyle w:val="TAC"/>
            </w:pPr>
            <w:del w:id="44" w:author="Petri J. Vasenkari (Nokia)" w:date="2023-05-09T13:51:00Z">
              <w:r w:rsidDel="00AF725C">
                <w:delText>F</w:delText>
              </w:r>
              <w:r w:rsidDel="00AF725C">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5"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364A2484" w14:textId="1376643A" w:rsidR="004C16A9" w:rsidRDefault="004C16A9" w:rsidP="00550493">
            <w:pPr>
              <w:pStyle w:val="TAC"/>
            </w:pPr>
            <w:del w:id="46" w:author="Petri J. Vasenkari (Nokia)" w:date="2023-05-09T13:51:00Z">
              <w:r w:rsidDel="00AF725C">
                <w:delText>-</w:delText>
              </w:r>
            </w:del>
          </w:p>
        </w:tc>
        <w:tc>
          <w:tcPr>
            <w:tcW w:w="851" w:type="dxa"/>
            <w:tcBorders>
              <w:top w:val="single" w:sz="4" w:space="0" w:color="auto"/>
              <w:left w:val="nil"/>
              <w:bottom w:val="single" w:sz="4" w:space="0" w:color="auto"/>
              <w:right w:val="single" w:sz="4" w:space="0" w:color="auto"/>
            </w:tcBorders>
            <w:tcPrChange w:id="47"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5567AE13" w14:textId="0150CA88" w:rsidR="004C16A9" w:rsidRDefault="004C16A9" w:rsidP="00550493">
            <w:pPr>
              <w:pStyle w:val="TAC"/>
            </w:pPr>
            <w:del w:id="48" w:author="Petri J. Vasenkari (Nokia)" w:date="2023-05-09T13:51:00Z">
              <w:r w:rsidDel="00AF725C">
                <w:delText>F</w:delText>
              </w:r>
              <w:r w:rsidDel="00AF725C">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9"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058DEBBE" w14:textId="6FA344A6" w:rsidR="004C16A9" w:rsidRDefault="004C16A9" w:rsidP="00550493">
            <w:pPr>
              <w:pStyle w:val="TAC"/>
              <w:rPr>
                <w:lang w:eastAsia="ja-JP"/>
              </w:rPr>
            </w:pPr>
            <w:del w:id="50" w:author="Petri J. Vasenkari (Nokia)" w:date="2023-05-09T13:51:00Z">
              <w:r w:rsidDel="00AF725C">
                <w:delText>-50</w:delText>
              </w:r>
            </w:del>
          </w:p>
        </w:tc>
        <w:tc>
          <w:tcPr>
            <w:tcW w:w="996" w:type="dxa"/>
            <w:tcBorders>
              <w:top w:val="single" w:sz="4" w:space="0" w:color="auto"/>
              <w:left w:val="nil"/>
              <w:bottom w:val="single" w:sz="4" w:space="0" w:color="auto"/>
              <w:right w:val="single" w:sz="4" w:space="0" w:color="auto"/>
            </w:tcBorders>
            <w:noWrap/>
            <w:tcPrChange w:id="51"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30998D86" w14:textId="088EF6EB" w:rsidR="004C16A9" w:rsidRDefault="004C16A9" w:rsidP="00550493">
            <w:pPr>
              <w:pStyle w:val="TAC"/>
              <w:rPr>
                <w:lang w:eastAsia="ja-JP"/>
              </w:rPr>
            </w:pPr>
            <w:del w:id="52" w:author="Petri J. Vasenkari (Nokia)" w:date="2023-05-09T13:51:00Z">
              <w:r w:rsidDel="00AF725C">
                <w:delText>1</w:delText>
              </w:r>
            </w:del>
          </w:p>
        </w:tc>
        <w:tc>
          <w:tcPr>
            <w:tcW w:w="1272" w:type="dxa"/>
            <w:tcBorders>
              <w:top w:val="single" w:sz="4" w:space="0" w:color="auto"/>
              <w:left w:val="nil"/>
              <w:bottom w:val="single" w:sz="4" w:space="0" w:color="auto"/>
              <w:right w:val="single" w:sz="4" w:space="0" w:color="auto"/>
            </w:tcBorders>
            <w:noWrap/>
            <w:tcPrChange w:id="53"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0DD71BAF" w14:textId="77777777" w:rsidR="004C16A9" w:rsidRDefault="004C16A9" w:rsidP="00550493">
            <w:pPr>
              <w:pStyle w:val="TAC"/>
            </w:pPr>
          </w:p>
        </w:tc>
      </w:tr>
      <w:tr w:rsidR="004C16A9" w14:paraId="65131365" w14:textId="77777777" w:rsidTr="00AF725C">
        <w:tblPrEx>
          <w:tblW w:w="10933" w:type="dxa"/>
          <w:jc w:val="center"/>
          <w:tblLayout w:type="fixed"/>
          <w:tblPrExChange w:id="54" w:author="Petri J. Vasenkari (Nokia)" w:date="2023-05-09T13:51:00Z">
            <w:tblPrEx>
              <w:tblW w:w="10933" w:type="dxa"/>
              <w:jc w:val="center"/>
              <w:tblLayout w:type="fixed"/>
            </w:tblPrEx>
          </w:tblPrExChange>
        </w:tblPrEx>
        <w:trPr>
          <w:trHeight w:val="187"/>
          <w:jc w:val="center"/>
          <w:trPrChange w:id="55" w:author="Petri J. Vasenkari (Nokia)" w:date="2023-05-09T13:51:00Z">
            <w:trPr>
              <w:gridAfter w:val="0"/>
              <w:trHeight w:val="187"/>
              <w:jc w:val="center"/>
            </w:trPr>
          </w:trPrChange>
        </w:trPr>
        <w:tc>
          <w:tcPr>
            <w:tcW w:w="2163" w:type="dxa"/>
            <w:tcBorders>
              <w:top w:val="nil"/>
              <w:left w:val="single" w:sz="4" w:space="0" w:color="auto"/>
              <w:bottom w:val="nil"/>
              <w:right w:val="single" w:sz="4" w:space="0" w:color="auto"/>
            </w:tcBorders>
            <w:tcPrChange w:id="56" w:author="Petri J. Vasenkari (Nokia)" w:date="2023-05-09T13:51:00Z">
              <w:tcPr>
                <w:tcW w:w="2163" w:type="dxa"/>
                <w:gridSpan w:val="2"/>
                <w:tcBorders>
                  <w:top w:val="nil"/>
                  <w:left w:val="single" w:sz="4" w:space="0" w:color="auto"/>
                  <w:bottom w:val="nil"/>
                  <w:right w:val="single" w:sz="4" w:space="0" w:color="auto"/>
                </w:tcBorders>
              </w:tcPr>
            </w:tcPrChange>
          </w:tcPr>
          <w:p w14:paraId="11B56A94"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57"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77C66928" w14:textId="339056D5" w:rsidR="004C16A9" w:rsidRDefault="004C16A9" w:rsidP="00550493">
            <w:pPr>
              <w:pStyle w:val="TAL"/>
              <w:rPr>
                <w:lang w:eastAsia="ja-JP"/>
              </w:rPr>
            </w:pPr>
            <w:del w:id="58" w:author="Petri J. Vasenkari (Nokia)" w:date="2023-05-09T13:51:00Z">
              <w:r w:rsidDel="00AF725C">
                <w:delText xml:space="preserve">E-UTRA band </w:delText>
              </w:r>
              <w:r w:rsidDel="00AF725C">
                <w:rPr>
                  <w:lang w:eastAsia="ko-KR"/>
                </w:rPr>
                <w:delText xml:space="preserve">3, </w:delText>
              </w:r>
              <w:r w:rsidDel="00AF725C">
                <w:delText>34</w:delText>
              </w:r>
            </w:del>
          </w:p>
        </w:tc>
        <w:tc>
          <w:tcPr>
            <w:tcW w:w="1093" w:type="dxa"/>
            <w:tcBorders>
              <w:top w:val="single" w:sz="4" w:space="0" w:color="auto"/>
              <w:left w:val="nil"/>
              <w:bottom w:val="single" w:sz="4" w:space="0" w:color="auto"/>
              <w:right w:val="single" w:sz="4" w:space="0" w:color="auto"/>
            </w:tcBorders>
            <w:tcPrChange w:id="59"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11BD28FB" w14:textId="28B351BF" w:rsidR="004C16A9" w:rsidRDefault="004C16A9" w:rsidP="00550493">
            <w:pPr>
              <w:pStyle w:val="TAC"/>
              <w:rPr>
                <w:lang w:eastAsia="ja-JP"/>
              </w:rPr>
            </w:pPr>
            <w:del w:id="60" w:author="Petri J. Vasenkari (Nokia)" w:date="2023-05-09T13:51:00Z">
              <w:r w:rsidDel="00AF725C">
                <w:delText>F</w:delText>
              </w:r>
              <w:r w:rsidDel="00AF725C">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1"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20D9EBFE" w14:textId="1CFD0050" w:rsidR="004C16A9" w:rsidRDefault="004C16A9" w:rsidP="00550493">
            <w:pPr>
              <w:pStyle w:val="TAC"/>
              <w:rPr>
                <w:lang w:eastAsia="ja-JP"/>
              </w:rPr>
            </w:pPr>
            <w:del w:id="62" w:author="Petri J. Vasenkari (Nokia)" w:date="2023-05-09T13:51:00Z">
              <w:r w:rsidDel="00AF725C">
                <w:delText>-</w:delText>
              </w:r>
            </w:del>
          </w:p>
        </w:tc>
        <w:tc>
          <w:tcPr>
            <w:tcW w:w="851" w:type="dxa"/>
            <w:tcBorders>
              <w:top w:val="single" w:sz="4" w:space="0" w:color="auto"/>
              <w:left w:val="nil"/>
              <w:bottom w:val="single" w:sz="4" w:space="0" w:color="auto"/>
              <w:right w:val="single" w:sz="4" w:space="0" w:color="auto"/>
            </w:tcBorders>
            <w:tcPrChange w:id="63"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633F3BB3" w14:textId="4CE8E098" w:rsidR="004C16A9" w:rsidRDefault="004C16A9" w:rsidP="00550493">
            <w:pPr>
              <w:pStyle w:val="TAC"/>
              <w:rPr>
                <w:lang w:eastAsia="ja-JP"/>
              </w:rPr>
            </w:pPr>
            <w:del w:id="64" w:author="Petri J. Vasenkari (Nokia)" w:date="2023-05-09T13:51:00Z">
              <w:r w:rsidDel="00AF725C">
                <w:delText>F</w:delText>
              </w:r>
              <w:r w:rsidDel="00AF725C">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5"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0BE2265C" w14:textId="5EDC51F0" w:rsidR="004C16A9" w:rsidRDefault="004C16A9" w:rsidP="00550493">
            <w:pPr>
              <w:pStyle w:val="TAC"/>
              <w:rPr>
                <w:lang w:eastAsia="ja-JP"/>
              </w:rPr>
            </w:pPr>
            <w:del w:id="66" w:author="Petri J. Vasenkari (Nokia)" w:date="2023-05-09T13:51:00Z">
              <w:r w:rsidDel="00AF725C">
                <w:delText>-50</w:delText>
              </w:r>
            </w:del>
          </w:p>
        </w:tc>
        <w:tc>
          <w:tcPr>
            <w:tcW w:w="996" w:type="dxa"/>
            <w:tcBorders>
              <w:top w:val="single" w:sz="4" w:space="0" w:color="auto"/>
              <w:left w:val="nil"/>
              <w:bottom w:val="single" w:sz="4" w:space="0" w:color="auto"/>
              <w:right w:val="single" w:sz="4" w:space="0" w:color="auto"/>
            </w:tcBorders>
            <w:noWrap/>
            <w:tcPrChange w:id="67"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7DE65336" w14:textId="7AA674D0" w:rsidR="004C16A9" w:rsidRDefault="004C16A9" w:rsidP="00550493">
            <w:pPr>
              <w:pStyle w:val="TAC"/>
              <w:rPr>
                <w:lang w:eastAsia="ja-JP"/>
              </w:rPr>
            </w:pPr>
            <w:del w:id="68" w:author="Petri J. Vasenkari (Nokia)" w:date="2023-05-09T13:51:00Z">
              <w:r w:rsidDel="00AF725C">
                <w:delText>1</w:delText>
              </w:r>
            </w:del>
          </w:p>
        </w:tc>
        <w:tc>
          <w:tcPr>
            <w:tcW w:w="1272" w:type="dxa"/>
            <w:tcBorders>
              <w:top w:val="single" w:sz="4" w:space="0" w:color="auto"/>
              <w:left w:val="nil"/>
              <w:bottom w:val="single" w:sz="4" w:space="0" w:color="auto"/>
              <w:right w:val="single" w:sz="4" w:space="0" w:color="auto"/>
            </w:tcBorders>
            <w:noWrap/>
            <w:tcPrChange w:id="69"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08133CE0" w14:textId="51210415" w:rsidR="004C16A9" w:rsidRDefault="004C16A9" w:rsidP="00550493">
            <w:pPr>
              <w:pStyle w:val="TAC"/>
              <w:rPr>
                <w:lang w:eastAsia="ja-JP"/>
              </w:rPr>
            </w:pPr>
            <w:del w:id="70" w:author="Petri J. Vasenkari (Nokia)" w:date="2023-05-09T13:51:00Z">
              <w:r w:rsidDel="00AF725C">
                <w:rPr>
                  <w:lang w:eastAsia="zh-TW"/>
                </w:rPr>
                <w:delText>5</w:delText>
              </w:r>
            </w:del>
          </w:p>
        </w:tc>
      </w:tr>
      <w:tr w:rsidR="004C16A9" w14:paraId="76B5F475" w14:textId="77777777" w:rsidTr="00AF725C">
        <w:tblPrEx>
          <w:tblW w:w="10933" w:type="dxa"/>
          <w:jc w:val="center"/>
          <w:tblLayout w:type="fixed"/>
          <w:tblPrExChange w:id="71" w:author="Petri J. Vasenkari (Nokia)" w:date="2023-05-09T13:51:00Z">
            <w:tblPrEx>
              <w:tblW w:w="10933" w:type="dxa"/>
              <w:jc w:val="center"/>
              <w:tblLayout w:type="fixed"/>
            </w:tblPrEx>
          </w:tblPrExChange>
        </w:tblPrEx>
        <w:trPr>
          <w:trHeight w:val="187"/>
          <w:jc w:val="center"/>
          <w:trPrChange w:id="72" w:author="Petri J. Vasenkari (Nokia)" w:date="2023-05-09T13:51:00Z">
            <w:trPr>
              <w:gridAfter w:val="0"/>
              <w:trHeight w:val="187"/>
              <w:jc w:val="center"/>
            </w:trPr>
          </w:trPrChange>
        </w:trPr>
        <w:tc>
          <w:tcPr>
            <w:tcW w:w="2163" w:type="dxa"/>
            <w:tcBorders>
              <w:top w:val="nil"/>
              <w:left w:val="single" w:sz="4" w:space="0" w:color="auto"/>
              <w:bottom w:val="nil"/>
              <w:right w:val="single" w:sz="4" w:space="0" w:color="auto"/>
            </w:tcBorders>
            <w:tcPrChange w:id="73" w:author="Petri J. Vasenkari (Nokia)" w:date="2023-05-09T13:51:00Z">
              <w:tcPr>
                <w:tcW w:w="2163" w:type="dxa"/>
                <w:gridSpan w:val="2"/>
                <w:tcBorders>
                  <w:top w:val="nil"/>
                  <w:left w:val="single" w:sz="4" w:space="0" w:color="auto"/>
                  <w:bottom w:val="nil"/>
                  <w:right w:val="single" w:sz="4" w:space="0" w:color="auto"/>
                </w:tcBorders>
              </w:tcPr>
            </w:tcPrChange>
          </w:tcPr>
          <w:p w14:paraId="27DC0879"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74"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3F3DCA52" w14:textId="3A30AB7B" w:rsidR="004C16A9" w:rsidDel="00AF725C" w:rsidRDefault="004C16A9" w:rsidP="00550493">
            <w:pPr>
              <w:pStyle w:val="TAL"/>
              <w:rPr>
                <w:del w:id="75" w:author="Petri J. Vasenkari (Nokia)" w:date="2023-05-09T13:51:00Z"/>
                <w:lang w:val="sv-FI" w:eastAsia="ko-KR"/>
              </w:rPr>
            </w:pPr>
            <w:del w:id="76" w:author="Petri J. Vasenkari (Nokia)" w:date="2023-05-09T13:51:00Z">
              <w:r w:rsidDel="00AF725C">
                <w:rPr>
                  <w:lang w:val="sv-FI"/>
                </w:rPr>
                <w:delText>E-UTRA band</w:delText>
              </w:r>
              <w:r w:rsidDel="00AF725C">
                <w:rPr>
                  <w:lang w:val="sv-FI" w:eastAsia="ko-KR"/>
                </w:rPr>
                <w:delText xml:space="preserve"> 22, 42, 52</w:delText>
              </w:r>
            </w:del>
          </w:p>
          <w:p w14:paraId="408786C1" w14:textId="782F571C" w:rsidR="004C16A9" w:rsidRDefault="004C16A9" w:rsidP="00550493">
            <w:pPr>
              <w:pStyle w:val="TAL"/>
              <w:rPr>
                <w:lang w:val="sv-FI" w:eastAsia="ja-JP"/>
              </w:rPr>
            </w:pPr>
            <w:del w:id="77" w:author="Petri J. Vasenkari (Nokia)" w:date="2023-05-09T13:51:00Z">
              <w:r w:rsidDel="00AF725C">
                <w:rPr>
                  <w:lang w:val="sv-FI" w:eastAsia="ja-JP"/>
                </w:rPr>
                <w:delText>NR Band n77, n78</w:delText>
              </w:r>
            </w:del>
          </w:p>
        </w:tc>
        <w:tc>
          <w:tcPr>
            <w:tcW w:w="1093" w:type="dxa"/>
            <w:tcBorders>
              <w:top w:val="single" w:sz="4" w:space="0" w:color="auto"/>
              <w:left w:val="nil"/>
              <w:bottom w:val="single" w:sz="4" w:space="0" w:color="auto"/>
              <w:right w:val="single" w:sz="4" w:space="0" w:color="auto"/>
            </w:tcBorders>
            <w:tcPrChange w:id="78"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2A496139" w14:textId="3CB3DFC3" w:rsidR="004C16A9" w:rsidRDefault="004C16A9" w:rsidP="00550493">
            <w:pPr>
              <w:pStyle w:val="TAC"/>
              <w:rPr>
                <w:lang w:eastAsia="ja-JP"/>
              </w:rPr>
            </w:pPr>
            <w:del w:id="79" w:author="Petri J. Vasenkari (Nokia)" w:date="2023-05-09T13:51:00Z">
              <w:r w:rsidDel="00AF725C">
                <w:delText>F</w:delText>
              </w:r>
              <w:r w:rsidDel="00AF725C">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0"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5C2389A4" w14:textId="0F77B6A0" w:rsidR="004C16A9" w:rsidRDefault="004C16A9" w:rsidP="00550493">
            <w:pPr>
              <w:pStyle w:val="TAC"/>
              <w:rPr>
                <w:lang w:eastAsia="ja-JP"/>
              </w:rPr>
            </w:pPr>
            <w:del w:id="81" w:author="Petri J. Vasenkari (Nokia)" w:date="2023-05-09T13:51:00Z">
              <w:r w:rsidDel="00AF725C">
                <w:delText>-</w:delText>
              </w:r>
            </w:del>
          </w:p>
        </w:tc>
        <w:tc>
          <w:tcPr>
            <w:tcW w:w="851" w:type="dxa"/>
            <w:tcBorders>
              <w:top w:val="single" w:sz="4" w:space="0" w:color="auto"/>
              <w:left w:val="nil"/>
              <w:bottom w:val="single" w:sz="4" w:space="0" w:color="auto"/>
              <w:right w:val="single" w:sz="4" w:space="0" w:color="auto"/>
            </w:tcBorders>
            <w:tcPrChange w:id="82"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5A6452C9" w14:textId="2D32C336" w:rsidR="004C16A9" w:rsidRDefault="004C16A9" w:rsidP="00550493">
            <w:pPr>
              <w:pStyle w:val="TAC"/>
              <w:rPr>
                <w:lang w:eastAsia="ja-JP"/>
              </w:rPr>
            </w:pPr>
            <w:del w:id="83" w:author="Petri J. Vasenkari (Nokia)" w:date="2023-05-09T13:51:00Z">
              <w:r w:rsidDel="00AF725C">
                <w:delText>F</w:delText>
              </w:r>
              <w:r w:rsidDel="00AF725C">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4"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55C8CCAC" w14:textId="1C141951" w:rsidR="004C16A9" w:rsidRDefault="004C16A9" w:rsidP="00550493">
            <w:pPr>
              <w:pStyle w:val="TAC"/>
              <w:rPr>
                <w:lang w:eastAsia="ja-JP"/>
              </w:rPr>
            </w:pPr>
            <w:del w:id="85" w:author="Petri J. Vasenkari (Nokia)" w:date="2023-05-09T13:51:00Z">
              <w:r w:rsidDel="00AF725C">
                <w:delText>-50</w:delText>
              </w:r>
            </w:del>
          </w:p>
        </w:tc>
        <w:tc>
          <w:tcPr>
            <w:tcW w:w="996" w:type="dxa"/>
            <w:tcBorders>
              <w:top w:val="single" w:sz="4" w:space="0" w:color="auto"/>
              <w:left w:val="nil"/>
              <w:bottom w:val="single" w:sz="4" w:space="0" w:color="auto"/>
              <w:right w:val="single" w:sz="4" w:space="0" w:color="auto"/>
            </w:tcBorders>
            <w:noWrap/>
            <w:tcPrChange w:id="86"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1360D2A8" w14:textId="515A9BB4" w:rsidR="004C16A9" w:rsidRDefault="004C16A9" w:rsidP="00550493">
            <w:pPr>
              <w:pStyle w:val="TAC"/>
              <w:rPr>
                <w:lang w:eastAsia="ja-JP"/>
              </w:rPr>
            </w:pPr>
            <w:del w:id="87" w:author="Petri J. Vasenkari (Nokia)" w:date="2023-05-09T13:51:00Z">
              <w:r w:rsidDel="00AF725C">
                <w:delText>1</w:delText>
              </w:r>
            </w:del>
          </w:p>
        </w:tc>
        <w:tc>
          <w:tcPr>
            <w:tcW w:w="1272" w:type="dxa"/>
            <w:tcBorders>
              <w:top w:val="single" w:sz="4" w:space="0" w:color="auto"/>
              <w:left w:val="nil"/>
              <w:bottom w:val="single" w:sz="4" w:space="0" w:color="auto"/>
              <w:right w:val="single" w:sz="4" w:space="0" w:color="auto"/>
            </w:tcBorders>
            <w:noWrap/>
            <w:tcPrChange w:id="88"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047E274A" w14:textId="435FE82B" w:rsidR="004C16A9" w:rsidRDefault="004C16A9" w:rsidP="00550493">
            <w:pPr>
              <w:pStyle w:val="TAC"/>
              <w:rPr>
                <w:lang w:eastAsia="ja-JP"/>
              </w:rPr>
            </w:pPr>
            <w:del w:id="89" w:author="Petri J. Vasenkari (Nokia)" w:date="2023-05-09T13:51:00Z">
              <w:r w:rsidDel="00AF725C">
                <w:delText>2</w:delText>
              </w:r>
            </w:del>
          </w:p>
        </w:tc>
      </w:tr>
      <w:tr w:rsidR="004C16A9" w14:paraId="226B86BE" w14:textId="77777777" w:rsidTr="00AF725C">
        <w:tblPrEx>
          <w:tblW w:w="10933" w:type="dxa"/>
          <w:jc w:val="center"/>
          <w:tblLayout w:type="fixed"/>
          <w:tblPrExChange w:id="90" w:author="Petri J. Vasenkari (Nokia)" w:date="2023-05-09T13:51:00Z">
            <w:tblPrEx>
              <w:tblW w:w="10933" w:type="dxa"/>
              <w:jc w:val="center"/>
              <w:tblLayout w:type="fixed"/>
            </w:tblPrEx>
          </w:tblPrExChange>
        </w:tblPrEx>
        <w:trPr>
          <w:trHeight w:val="187"/>
          <w:jc w:val="center"/>
          <w:trPrChange w:id="91" w:author="Petri J. Vasenkari (Nokia)" w:date="2023-05-09T13:51:00Z">
            <w:trPr>
              <w:gridAfter w:val="0"/>
              <w:trHeight w:val="187"/>
              <w:jc w:val="center"/>
            </w:trPr>
          </w:trPrChange>
        </w:trPr>
        <w:tc>
          <w:tcPr>
            <w:tcW w:w="2163" w:type="dxa"/>
            <w:tcBorders>
              <w:top w:val="nil"/>
              <w:left w:val="single" w:sz="4" w:space="0" w:color="auto"/>
              <w:bottom w:val="nil"/>
              <w:right w:val="single" w:sz="4" w:space="0" w:color="auto"/>
            </w:tcBorders>
            <w:tcPrChange w:id="92" w:author="Petri J. Vasenkari (Nokia)" w:date="2023-05-09T13:51:00Z">
              <w:tcPr>
                <w:tcW w:w="2163" w:type="dxa"/>
                <w:gridSpan w:val="2"/>
                <w:tcBorders>
                  <w:top w:val="nil"/>
                  <w:left w:val="single" w:sz="4" w:space="0" w:color="auto"/>
                  <w:bottom w:val="nil"/>
                  <w:right w:val="single" w:sz="4" w:space="0" w:color="auto"/>
                </w:tcBorders>
              </w:tcPr>
            </w:tcPrChange>
          </w:tcPr>
          <w:p w14:paraId="3D701DA5"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93"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112E2793" w14:textId="467B6366" w:rsidR="004C16A9" w:rsidRDefault="004C16A9" w:rsidP="00550493">
            <w:pPr>
              <w:pStyle w:val="TAL"/>
              <w:rPr>
                <w:lang w:eastAsia="ja-JP"/>
              </w:rPr>
            </w:pPr>
            <w:del w:id="94" w:author="Petri J. Vasenkari (Nokia)" w:date="2023-05-09T13:51:00Z">
              <w:r w:rsidDel="00AF725C">
                <w:delText>Frequency range</w:delText>
              </w:r>
            </w:del>
          </w:p>
        </w:tc>
        <w:tc>
          <w:tcPr>
            <w:tcW w:w="1093" w:type="dxa"/>
            <w:tcBorders>
              <w:top w:val="single" w:sz="4" w:space="0" w:color="auto"/>
              <w:left w:val="nil"/>
              <w:bottom w:val="single" w:sz="4" w:space="0" w:color="auto"/>
              <w:right w:val="single" w:sz="4" w:space="0" w:color="auto"/>
            </w:tcBorders>
            <w:tcPrChange w:id="95"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32B0E3B5" w14:textId="237B265C" w:rsidR="004C16A9" w:rsidRDefault="004C16A9" w:rsidP="00550493">
            <w:pPr>
              <w:pStyle w:val="TAC"/>
              <w:rPr>
                <w:lang w:eastAsia="ja-JP"/>
              </w:rPr>
            </w:pPr>
            <w:del w:id="96" w:author="Petri J. Vasenkari (Nokia)" w:date="2023-05-09T13:51:00Z">
              <w:r w:rsidDel="00AF725C">
                <w:delText>1880</w:delText>
              </w:r>
            </w:del>
          </w:p>
        </w:tc>
        <w:tc>
          <w:tcPr>
            <w:tcW w:w="425" w:type="dxa"/>
            <w:tcBorders>
              <w:top w:val="single" w:sz="4" w:space="0" w:color="auto"/>
              <w:left w:val="nil"/>
              <w:bottom w:val="single" w:sz="4" w:space="0" w:color="auto"/>
              <w:right w:val="single" w:sz="4" w:space="0" w:color="auto"/>
            </w:tcBorders>
            <w:tcPrChange w:id="97"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471C5E29"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98"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265528B5" w14:textId="390F8557" w:rsidR="004C16A9" w:rsidRDefault="004C16A9" w:rsidP="00550493">
            <w:pPr>
              <w:pStyle w:val="TAC"/>
              <w:rPr>
                <w:lang w:eastAsia="ja-JP"/>
              </w:rPr>
            </w:pPr>
            <w:del w:id="99" w:author="Petri J. Vasenkari (Nokia)" w:date="2023-05-09T13:51:00Z">
              <w:r w:rsidDel="00AF725C">
                <w:delText>1895</w:delText>
              </w:r>
            </w:del>
          </w:p>
        </w:tc>
        <w:tc>
          <w:tcPr>
            <w:tcW w:w="1276" w:type="dxa"/>
            <w:tcBorders>
              <w:top w:val="single" w:sz="4" w:space="0" w:color="auto"/>
              <w:left w:val="nil"/>
              <w:bottom w:val="single" w:sz="4" w:space="0" w:color="auto"/>
              <w:right w:val="single" w:sz="4" w:space="0" w:color="auto"/>
            </w:tcBorders>
            <w:tcPrChange w:id="100"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2C076B1E" w14:textId="682A47C0" w:rsidR="004C16A9" w:rsidRDefault="004C16A9" w:rsidP="00550493">
            <w:pPr>
              <w:pStyle w:val="TAC"/>
              <w:rPr>
                <w:lang w:eastAsia="ja-JP"/>
              </w:rPr>
            </w:pPr>
            <w:del w:id="101" w:author="Petri J. Vasenkari (Nokia)" w:date="2023-05-09T13:51:00Z">
              <w:r w:rsidDel="00AF725C">
                <w:delText>-40</w:delText>
              </w:r>
            </w:del>
          </w:p>
        </w:tc>
        <w:tc>
          <w:tcPr>
            <w:tcW w:w="996" w:type="dxa"/>
            <w:tcBorders>
              <w:top w:val="single" w:sz="4" w:space="0" w:color="auto"/>
              <w:left w:val="nil"/>
              <w:bottom w:val="single" w:sz="4" w:space="0" w:color="auto"/>
              <w:right w:val="single" w:sz="4" w:space="0" w:color="auto"/>
            </w:tcBorders>
            <w:noWrap/>
            <w:tcPrChange w:id="102"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33A51CB0" w14:textId="581CE92D" w:rsidR="004C16A9" w:rsidRDefault="004C16A9" w:rsidP="00550493">
            <w:pPr>
              <w:pStyle w:val="TAC"/>
              <w:rPr>
                <w:lang w:eastAsia="ja-JP"/>
              </w:rPr>
            </w:pPr>
            <w:del w:id="103" w:author="Petri J. Vasenkari (Nokia)" w:date="2023-05-09T13:51:00Z">
              <w:r w:rsidDel="00AF725C">
                <w:delText>1</w:delText>
              </w:r>
            </w:del>
          </w:p>
        </w:tc>
        <w:tc>
          <w:tcPr>
            <w:tcW w:w="1272" w:type="dxa"/>
            <w:tcBorders>
              <w:top w:val="single" w:sz="4" w:space="0" w:color="auto"/>
              <w:left w:val="nil"/>
              <w:bottom w:val="single" w:sz="4" w:space="0" w:color="auto"/>
              <w:right w:val="single" w:sz="4" w:space="0" w:color="auto"/>
            </w:tcBorders>
            <w:noWrap/>
            <w:tcPrChange w:id="104"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604A6E04" w14:textId="012734B0" w:rsidR="004C16A9" w:rsidRDefault="004C16A9" w:rsidP="00550493">
            <w:pPr>
              <w:pStyle w:val="TAC"/>
              <w:rPr>
                <w:lang w:eastAsia="ja-JP"/>
              </w:rPr>
            </w:pPr>
            <w:del w:id="105" w:author="Petri J. Vasenkari (Nokia)" w:date="2023-05-09T13:51:00Z">
              <w:r w:rsidDel="00AF725C">
                <w:rPr>
                  <w:lang w:eastAsia="zh-TW"/>
                </w:rPr>
                <w:delText>5</w:delText>
              </w:r>
              <w:r w:rsidDel="00AF725C">
                <w:delText>,</w:delText>
              </w:r>
              <w:r w:rsidDel="00AF725C">
                <w:rPr>
                  <w:lang w:eastAsia="ko-KR"/>
                </w:rPr>
                <w:delText>16</w:delText>
              </w:r>
            </w:del>
          </w:p>
        </w:tc>
      </w:tr>
      <w:tr w:rsidR="004C16A9" w14:paraId="4961700A" w14:textId="77777777" w:rsidTr="00AF725C">
        <w:tblPrEx>
          <w:tblW w:w="10933" w:type="dxa"/>
          <w:jc w:val="center"/>
          <w:tblLayout w:type="fixed"/>
          <w:tblPrExChange w:id="106" w:author="Petri J. Vasenkari (Nokia)" w:date="2023-05-09T13:51:00Z">
            <w:tblPrEx>
              <w:tblW w:w="10933" w:type="dxa"/>
              <w:jc w:val="center"/>
              <w:tblLayout w:type="fixed"/>
            </w:tblPrEx>
          </w:tblPrExChange>
        </w:tblPrEx>
        <w:trPr>
          <w:trHeight w:val="187"/>
          <w:jc w:val="center"/>
          <w:trPrChange w:id="107" w:author="Petri J. Vasenkari (Nokia)" w:date="2023-05-09T13:51:00Z">
            <w:trPr>
              <w:gridAfter w:val="0"/>
              <w:trHeight w:val="187"/>
              <w:jc w:val="center"/>
            </w:trPr>
          </w:trPrChange>
        </w:trPr>
        <w:tc>
          <w:tcPr>
            <w:tcW w:w="2163" w:type="dxa"/>
            <w:tcBorders>
              <w:top w:val="nil"/>
              <w:left w:val="single" w:sz="4" w:space="0" w:color="auto"/>
              <w:bottom w:val="nil"/>
              <w:right w:val="single" w:sz="4" w:space="0" w:color="auto"/>
            </w:tcBorders>
            <w:tcPrChange w:id="108" w:author="Petri J. Vasenkari (Nokia)" w:date="2023-05-09T13:51:00Z">
              <w:tcPr>
                <w:tcW w:w="2163" w:type="dxa"/>
                <w:gridSpan w:val="2"/>
                <w:tcBorders>
                  <w:top w:val="nil"/>
                  <w:left w:val="single" w:sz="4" w:space="0" w:color="auto"/>
                  <w:bottom w:val="nil"/>
                  <w:right w:val="single" w:sz="4" w:space="0" w:color="auto"/>
                </w:tcBorders>
              </w:tcPr>
            </w:tcPrChange>
          </w:tcPr>
          <w:p w14:paraId="121CE119"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09"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78F426CA" w14:textId="49CE7BC8" w:rsidR="004C16A9" w:rsidRDefault="004C16A9" w:rsidP="00550493">
            <w:pPr>
              <w:pStyle w:val="TAL"/>
              <w:rPr>
                <w:lang w:eastAsia="ja-JP"/>
              </w:rPr>
            </w:pPr>
            <w:del w:id="110" w:author="Petri J. Vasenkari (Nokia)" w:date="2023-05-09T13:51:00Z">
              <w:r w:rsidDel="00AF725C">
                <w:delText>Frequency range</w:delText>
              </w:r>
            </w:del>
          </w:p>
        </w:tc>
        <w:tc>
          <w:tcPr>
            <w:tcW w:w="1093" w:type="dxa"/>
            <w:tcBorders>
              <w:top w:val="single" w:sz="4" w:space="0" w:color="auto"/>
              <w:left w:val="nil"/>
              <w:bottom w:val="single" w:sz="4" w:space="0" w:color="auto"/>
              <w:right w:val="single" w:sz="4" w:space="0" w:color="auto"/>
            </w:tcBorders>
            <w:tcPrChange w:id="111"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498101C0" w14:textId="40D5168A" w:rsidR="004C16A9" w:rsidRDefault="004C16A9" w:rsidP="00550493">
            <w:pPr>
              <w:pStyle w:val="TAC"/>
              <w:rPr>
                <w:lang w:eastAsia="ja-JP"/>
              </w:rPr>
            </w:pPr>
            <w:del w:id="112" w:author="Petri J. Vasenkari (Nokia)" w:date="2023-05-09T13:51:00Z">
              <w:r w:rsidDel="00AF725C">
                <w:delText>1895</w:delText>
              </w:r>
            </w:del>
          </w:p>
        </w:tc>
        <w:tc>
          <w:tcPr>
            <w:tcW w:w="425" w:type="dxa"/>
            <w:tcBorders>
              <w:top w:val="single" w:sz="4" w:space="0" w:color="auto"/>
              <w:left w:val="nil"/>
              <w:bottom w:val="single" w:sz="4" w:space="0" w:color="auto"/>
              <w:right w:val="single" w:sz="4" w:space="0" w:color="auto"/>
            </w:tcBorders>
            <w:tcPrChange w:id="113"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752D1204"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114"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5D19198A" w14:textId="6B9B533C" w:rsidR="004C16A9" w:rsidRDefault="004C16A9" w:rsidP="00550493">
            <w:pPr>
              <w:pStyle w:val="TAC"/>
              <w:rPr>
                <w:lang w:eastAsia="ja-JP"/>
              </w:rPr>
            </w:pPr>
            <w:del w:id="115" w:author="Petri J. Vasenkari (Nokia)" w:date="2023-05-09T13:51:00Z">
              <w:r w:rsidDel="00AF725C">
                <w:delText>1915</w:delText>
              </w:r>
            </w:del>
          </w:p>
        </w:tc>
        <w:tc>
          <w:tcPr>
            <w:tcW w:w="1276" w:type="dxa"/>
            <w:tcBorders>
              <w:top w:val="single" w:sz="4" w:space="0" w:color="auto"/>
              <w:left w:val="nil"/>
              <w:bottom w:val="single" w:sz="4" w:space="0" w:color="auto"/>
              <w:right w:val="single" w:sz="4" w:space="0" w:color="auto"/>
            </w:tcBorders>
            <w:tcPrChange w:id="116"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26F5A72A" w14:textId="520A2E34" w:rsidR="004C16A9" w:rsidRDefault="004C16A9" w:rsidP="00550493">
            <w:pPr>
              <w:pStyle w:val="TAC"/>
              <w:rPr>
                <w:lang w:eastAsia="ja-JP"/>
              </w:rPr>
            </w:pPr>
            <w:del w:id="117" w:author="Petri J. Vasenkari (Nokia)" w:date="2023-05-09T13:51:00Z">
              <w:r w:rsidDel="00AF725C">
                <w:delText>-15.5</w:delText>
              </w:r>
            </w:del>
          </w:p>
        </w:tc>
        <w:tc>
          <w:tcPr>
            <w:tcW w:w="996" w:type="dxa"/>
            <w:tcBorders>
              <w:top w:val="single" w:sz="4" w:space="0" w:color="auto"/>
              <w:left w:val="nil"/>
              <w:bottom w:val="single" w:sz="4" w:space="0" w:color="auto"/>
              <w:right w:val="single" w:sz="4" w:space="0" w:color="auto"/>
            </w:tcBorders>
            <w:noWrap/>
            <w:tcPrChange w:id="118"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391ABC8B" w14:textId="5B7C7E67" w:rsidR="004C16A9" w:rsidRDefault="004C16A9" w:rsidP="00550493">
            <w:pPr>
              <w:pStyle w:val="TAC"/>
              <w:rPr>
                <w:lang w:eastAsia="ja-JP"/>
              </w:rPr>
            </w:pPr>
            <w:del w:id="119" w:author="Petri J. Vasenkari (Nokia)" w:date="2023-05-09T13:51:00Z">
              <w:r w:rsidDel="00AF725C">
                <w:delText>5</w:delText>
              </w:r>
            </w:del>
          </w:p>
        </w:tc>
        <w:tc>
          <w:tcPr>
            <w:tcW w:w="1272" w:type="dxa"/>
            <w:tcBorders>
              <w:top w:val="single" w:sz="4" w:space="0" w:color="auto"/>
              <w:left w:val="nil"/>
              <w:bottom w:val="single" w:sz="4" w:space="0" w:color="auto"/>
              <w:right w:val="single" w:sz="4" w:space="0" w:color="auto"/>
            </w:tcBorders>
            <w:noWrap/>
            <w:tcPrChange w:id="120"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51BFE282" w14:textId="11FE151C" w:rsidR="004C16A9" w:rsidRDefault="004C16A9" w:rsidP="00550493">
            <w:pPr>
              <w:pStyle w:val="TAC"/>
              <w:rPr>
                <w:lang w:eastAsia="ja-JP"/>
              </w:rPr>
            </w:pPr>
            <w:del w:id="121" w:author="Petri J. Vasenkari (Nokia)" w:date="2023-05-09T13:51:00Z">
              <w:r w:rsidDel="00AF725C">
                <w:rPr>
                  <w:lang w:eastAsia="zh-TW"/>
                </w:rPr>
                <w:delText>5</w:delText>
              </w:r>
              <w:r w:rsidDel="00AF725C">
                <w:delText xml:space="preserve">, </w:delText>
              </w:r>
              <w:r w:rsidDel="00AF725C">
                <w:rPr>
                  <w:lang w:eastAsia="zh-TW"/>
                </w:rPr>
                <w:delText>7</w:delText>
              </w:r>
              <w:r w:rsidDel="00AF725C">
                <w:rPr>
                  <w:lang w:eastAsia="ko-KR"/>
                </w:rPr>
                <w:delText xml:space="preserve">, </w:delText>
              </w:r>
              <w:r w:rsidDel="00AF725C">
                <w:rPr>
                  <w:lang w:eastAsia="zh-TW"/>
                </w:rPr>
                <w:delText>1</w:delText>
              </w:r>
              <w:r w:rsidDel="00AF725C">
                <w:rPr>
                  <w:lang w:eastAsia="ko-KR"/>
                </w:rPr>
                <w:delText>6</w:delText>
              </w:r>
            </w:del>
          </w:p>
        </w:tc>
      </w:tr>
      <w:tr w:rsidR="004C16A9" w14:paraId="0A4815A9" w14:textId="77777777" w:rsidTr="00AF725C">
        <w:tblPrEx>
          <w:tblW w:w="10933" w:type="dxa"/>
          <w:jc w:val="center"/>
          <w:tblLayout w:type="fixed"/>
          <w:tblPrExChange w:id="122" w:author="Petri J. Vasenkari (Nokia)" w:date="2023-05-09T13:51:00Z">
            <w:tblPrEx>
              <w:tblW w:w="10933" w:type="dxa"/>
              <w:jc w:val="center"/>
              <w:tblLayout w:type="fixed"/>
            </w:tblPrEx>
          </w:tblPrExChange>
        </w:tblPrEx>
        <w:trPr>
          <w:trHeight w:val="187"/>
          <w:jc w:val="center"/>
          <w:trPrChange w:id="123" w:author="Petri J. Vasenkari (Nokia)" w:date="2023-05-09T13:5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24" w:author="Petri J. Vasenkari (Nokia)" w:date="2023-05-09T13:51:00Z">
              <w:tcPr>
                <w:tcW w:w="2163" w:type="dxa"/>
                <w:gridSpan w:val="2"/>
                <w:tcBorders>
                  <w:top w:val="nil"/>
                  <w:left w:val="single" w:sz="4" w:space="0" w:color="auto"/>
                  <w:bottom w:val="single" w:sz="4" w:space="0" w:color="auto"/>
                  <w:right w:val="single" w:sz="4" w:space="0" w:color="auto"/>
                </w:tcBorders>
              </w:tcPr>
            </w:tcPrChange>
          </w:tcPr>
          <w:p w14:paraId="3A140F2B"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25"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2E96AECD" w14:textId="1867A87F" w:rsidR="004C16A9" w:rsidRDefault="004C16A9" w:rsidP="00550493">
            <w:pPr>
              <w:pStyle w:val="TAL"/>
              <w:rPr>
                <w:lang w:eastAsia="ja-JP"/>
              </w:rPr>
            </w:pPr>
            <w:del w:id="126" w:author="Petri J. Vasenkari (Nokia)" w:date="2023-05-09T13:51:00Z">
              <w:r w:rsidDel="00AF725C">
                <w:delText>Frequency range</w:delText>
              </w:r>
            </w:del>
          </w:p>
        </w:tc>
        <w:tc>
          <w:tcPr>
            <w:tcW w:w="1093" w:type="dxa"/>
            <w:tcBorders>
              <w:top w:val="single" w:sz="4" w:space="0" w:color="auto"/>
              <w:left w:val="nil"/>
              <w:bottom w:val="single" w:sz="4" w:space="0" w:color="auto"/>
              <w:right w:val="single" w:sz="4" w:space="0" w:color="auto"/>
            </w:tcBorders>
            <w:tcPrChange w:id="127"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65BCC191" w14:textId="2B7A930A" w:rsidR="004C16A9" w:rsidRDefault="004C16A9" w:rsidP="00550493">
            <w:pPr>
              <w:pStyle w:val="TAC"/>
              <w:rPr>
                <w:lang w:eastAsia="ja-JP"/>
              </w:rPr>
            </w:pPr>
            <w:del w:id="128" w:author="Petri J. Vasenkari (Nokia)" w:date="2023-05-09T13:51:00Z">
              <w:r w:rsidDel="00AF725C">
                <w:delText>1915</w:delText>
              </w:r>
            </w:del>
          </w:p>
        </w:tc>
        <w:tc>
          <w:tcPr>
            <w:tcW w:w="425" w:type="dxa"/>
            <w:tcBorders>
              <w:top w:val="single" w:sz="4" w:space="0" w:color="auto"/>
              <w:left w:val="nil"/>
              <w:bottom w:val="single" w:sz="4" w:space="0" w:color="auto"/>
              <w:right w:val="single" w:sz="4" w:space="0" w:color="auto"/>
            </w:tcBorders>
            <w:tcPrChange w:id="129"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155AC260"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130"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55DFA987" w14:textId="7ED0CDF8" w:rsidR="004C16A9" w:rsidRDefault="004C16A9" w:rsidP="00550493">
            <w:pPr>
              <w:pStyle w:val="TAC"/>
              <w:rPr>
                <w:lang w:eastAsia="ja-JP"/>
              </w:rPr>
            </w:pPr>
            <w:del w:id="131" w:author="Petri J. Vasenkari (Nokia)" w:date="2023-05-09T13:51:00Z">
              <w:r w:rsidDel="00AF725C">
                <w:delText>1920</w:delText>
              </w:r>
            </w:del>
          </w:p>
        </w:tc>
        <w:tc>
          <w:tcPr>
            <w:tcW w:w="1276" w:type="dxa"/>
            <w:tcBorders>
              <w:top w:val="single" w:sz="4" w:space="0" w:color="auto"/>
              <w:left w:val="nil"/>
              <w:bottom w:val="single" w:sz="4" w:space="0" w:color="auto"/>
              <w:right w:val="single" w:sz="4" w:space="0" w:color="auto"/>
            </w:tcBorders>
            <w:tcPrChange w:id="132"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007772EB" w14:textId="667A59B8" w:rsidR="004C16A9" w:rsidRDefault="004C16A9" w:rsidP="00550493">
            <w:pPr>
              <w:pStyle w:val="TAC"/>
              <w:rPr>
                <w:lang w:eastAsia="ja-JP"/>
              </w:rPr>
            </w:pPr>
            <w:del w:id="133" w:author="Petri J. Vasenkari (Nokia)" w:date="2023-05-09T13:51:00Z">
              <w:r w:rsidDel="00AF725C">
                <w:delText>+1.6</w:delText>
              </w:r>
            </w:del>
          </w:p>
        </w:tc>
        <w:tc>
          <w:tcPr>
            <w:tcW w:w="996" w:type="dxa"/>
            <w:tcBorders>
              <w:top w:val="single" w:sz="4" w:space="0" w:color="auto"/>
              <w:left w:val="nil"/>
              <w:bottom w:val="single" w:sz="4" w:space="0" w:color="auto"/>
              <w:right w:val="single" w:sz="4" w:space="0" w:color="auto"/>
            </w:tcBorders>
            <w:noWrap/>
            <w:tcPrChange w:id="134"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018050CE" w14:textId="0EAB8E2F" w:rsidR="004C16A9" w:rsidRDefault="004C16A9" w:rsidP="00550493">
            <w:pPr>
              <w:pStyle w:val="TAC"/>
              <w:rPr>
                <w:lang w:eastAsia="ja-JP"/>
              </w:rPr>
            </w:pPr>
            <w:del w:id="135" w:author="Petri J. Vasenkari (Nokia)" w:date="2023-05-09T13:51:00Z">
              <w:r w:rsidDel="00AF725C">
                <w:delText>5</w:delText>
              </w:r>
            </w:del>
          </w:p>
        </w:tc>
        <w:tc>
          <w:tcPr>
            <w:tcW w:w="1272" w:type="dxa"/>
            <w:tcBorders>
              <w:top w:val="single" w:sz="4" w:space="0" w:color="auto"/>
              <w:left w:val="nil"/>
              <w:bottom w:val="single" w:sz="4" w:space="0" w:color="auto"/>
              <w:right w:val="single" w:sz="4" w:space="0" w:color="auto"/>
            </w:tcBorders>
            <w:noWrap/>
            <w:tcPrChange w:id="136"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32A8A17D" w14:textId="5132386D" w:rsidR="004C16A9" w:rsidRDefault="004C16A9" w:rsidP="00550493">
            <w:pPr>
              <w:pStyle w:val="TAC"/>
              <w:rPr>
                <w:lang w:eastAsia="ja-JP"/>
              </w:rPr>
            </w:pPr>
            <w:del w:id="137" w:author="Petri J. Vasenkari (Nokia)" w:date="2023-05-09T13:51:00Z">
              <w:r w:rsidDel="00AF725C">
                <w:rPr>
                  <w:lang w:eastAsia="zh-TW"/>
                </w:rPr>
                <w:delText>5</w:delText>
              </w:r>
              <w:r w:rsidDel="00AF725C">
                <w:rPr>
                  <w:lang w:eastAsia="ko-KR"/>
                </w:rPr>
                <w:delText xml:space="preserve">, </w:delText>
              </w:r>
              <w:r w:rsidDel="00AF725C">
                <w:rPr>
                  <w:lang w:eastAsia="zh-TW"/>
                </w:rPr>
                <w:delText>7</w:delText>
              </w:r>
              <w:r w:rsidDel="00AF725C">
                <w:rPr>
                  <w:lang w:eastAsia="ko-KR"/>
                </w:rPr>
                <w:delText xml:space="preserve">, </w:delText>
              </w:r>
              <w:r w:rsidDel="00AF725C">
                <w:rPr>
                  <w:lang w:eastAsia="zh-TW"/>
                </w:rPr>
                <w:delText>1</w:delText>
              </w:r>
              <w:r w:rsidDel="00AF725C">
                <w:rPr>
                  <w:lang w:eastAsia="ko-KR"/>
                </w:rPr>
                <w:delText>6</w:delText>
              </w:r>
            </w:del>
          </w:p>
        </w:tc>
      </w:tr>
      <w:tr w:rsidR="004C16A9" w14:paraId="225EED4F" w14:textId="77777777" w:rsidTr="00AF725C">
        <w:tblPrEx>
          <w:tblW w:w="10933" w:type="dxa"/>
          <w:jc w:val="center"/>
          <w:tblLayout w:type="fixed"/>
          <w:tblPrExChange w:id="138" w:author="Petri J. Vasenkari (Nokia)" w:date="2023-05-09T13:51:00Z">
            <w:tblPrEx>
              <w:tblW w:w="10933" w:type="dxa"/>
              <w:jc w:val="center"/>
              <w:tblLayout w:type="fixed"/>
            </w:tblPrEx>
          </w:tblPrExChange>
        </w:tblPrEx>
        <w:trPr>
          <w:trHeight w:val="187"/>
          <w:jc w:val="center"/>
          <w:trPrChange w:id="139" w:author="Petri J. Vasenkari (Nokia)" w:date="2023-05-09T13:5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40" w:author="Petri J. Vasenkari (Nokia)" w:date="2023-05-09T13:51:00Z">
              <w:tcPr>
                <w:tcW w:w="2163" w:type="dxa"/>
                <w:gridSpan w:val="2"/>
                <w:tcBorders>
                  <w:top w:val="single" w:sz="4" w:space="0" w:color="auto"/>
                  <w:left w:val="single" w:sz="4" w:space="0" w:color="auto"/>
                  <w:bottom w:val="nil"/>
                  <w:right w:val="single" w:sz="4" w:space="0" w:color="auto"/>
                </w:tcBorders>
              </w:tcPr>
            </w:tcPrChange>
          </w:tcPr>
          <w:p w14:paraId="0A73A60A" w14:textId="20536039" w:rsidR="004C16A9" w:rsidRDefault="004C16A9" w:rsidP="00550493">
            <w:pPr>
              <w:pStyle w:val="TAC"/>
            </w:pPr>
            <w:del w:id="141" w:author="Petri J. Vasenkari (Nokia)" w:date="2023-05-09T13:51:00Z">
              <w:r w:rsidDel="00AF725C">
                <w:rPr>
                  <w:lang w:eastAsia="ja-JP"/>
                </w:rPr>
                <w:delText>DC_1_n5</w:delText>
              </w:r>
            </w:del>
          </w:p>
        </w:tc>
        <w:tc>
          <w:tcPr>
            <w:tcW w:w="2857" w:type="dxa"/>
            <w:tcBorders>
              <w:top w:val="single" w:sz="4" w:space="0" w:color="auto"/>
              <w:left w:val="nil"/>
              <w:bottom w:val="single" w:sz="4" w:space="0" w:color="auto"/>
              <w:right w:val="single" w:sz="4" w:space="0" w:color="auto"/>
            </w:tcBorders>
            <w:tcPrChange w:id="142"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11B57ADB" w14:textId="022D5646" w:rsidR="004C16A9" w:rsidRDefault="004C16A9" w:rsidP="00550493">
            <w:pPr>
              <w:pStyle w:val="TAL"/>
              <w:rPr>
                <w:lang w:eastAsia="ja-JP"/>
              </w:rPr>
            </w:pPr>
            <w:del w:id="143" w:author="Petri J. Vasenkari (Nokia)" w:date="2023-05-09T13:51:00Z">
              <w:r w:rsidDel="00AF725C">
                <w:delText>E-UTRA Band 1, 5, 7, 8, 11, 18, 19, 21, 22, 26, 28, 31, 38, 40, 42, 43</w:delText>
              </w:r>
              <w:r w:rsidDel="00AF725C">
                <w:rPr>
                  <w:lang w:eastAsia="ja-JP"/>
                </w:rPr>
                <w:delText>, 50, 51, 65, 73, 74</w:delText>
              </w:r>
            </w:del>
          </w:p>
        </w:tc>
        <w:tc>
          <w:tcPr>
            <w:tcW w:w="1093" w:type="dxa"/>
            <w:tcBorders>
              <w:top w:val="single" w:sz="4" w:space="0" w:color="auto"/>
              <w:left w:val="nil"/>
              <w:bottom w:val="single" w:sz="4" w:space="0" w:color="auto"/>
              <w:right w:val="single" w:sz="4" w:space="0" w:color="auto"/>
            </w:tcBorders>
            <w:tcPrChange w:id="144"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7A36DBA4" w14:textId="5EF0A4CD" w:rsidR="004C16A9" w:rsidRDefault="004C16A9" w:rsidP="00550493">
            <w:pPr>
              <w:pStyle w:val="TAC"/>
            </w:pPr>
            <w:del w:id="145" w:author="Petri J. Vasenkari (Nokia)" w:date="2023-05-09T13:51:00Z">
              <w:r w:rsidDel="00AF725C">
                <w:delText>F</w:delText>
              </w:r>
              <w:r w:rsidDel="00AF725C">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46"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25950DFD" w14:textId="4CBC853D" w:rsidR="004C16A9" w:rsidRDefault="004C16A9" w:rsidP="00550493">
            <w:pPr>
              <w:pStyle w:val="TAC"/>
            </w:pPr>
            <w:del w:id="147" w:author="Petri J. Vasenkari (Nokia)" w:date="2023-05-09T13:51:00Z">
              <w:r w:rsidDel="00AF725C">
                <w:delText>-</w:delText>
              </w:r>
            </w:del>
          </w:p>
        </w:tc>
        <w:tc>
          <w:tcPr>
            <w:tcW w:w="851" w:type="dxa"/>
            <w:tcBorders>
              <w:top w:val="single" w:sz="4" w:space="0" w:color="auto"/>
              <w:left w:val="nil"/>
              <w:bottom w:val="single" w:sz="4" w:space="0" w:color="auto"/>
              <w:right w:val="single" w:sz="4" w:space="0" w:color="auto"/>
            </w:tcBorders>
            <w:tcPrChange w:id="148"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62467840" w14:textId="406DBB70" w:rsidR="004C16A9" w:rsidRDefault="004C16A9" w:rsidP="00550493">
            <w:pPr>
              <w:pStyle w:val="TAC"/>
            </w:pPr>
            <w:del w:id="149" w:author="Petri J. Vasenkari (Nokia)" w:date="2023-05-09T13:51:00Z">
              <w:r w:rsidDel="00AF725C">
                <w:delText>F</w:delText>
              </w:r>
              <w:r w:rsidDel="00AF725C">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50"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44802B2E" w14:textId="6873C8E7" w:rsidR="004C16A9" w:rsidRDefault="004C16A9" w:rsidP="00550493">
            <w:pPr>
              <w:pStyle w:val="TAC"/>
              <w:rPr>
                <w:lang w:eastAsia="ja-JP"/>
              </w:rPr>
            </w:pPr>
            <w:del w:id="151" w:author="Petri J. Vasenkari (Nokia)" w:date="2023-05-09T13:51:00Z">
              <w:r w:rsidDel="00AF725C">
                <w:delText>-50</w:delText>
              </w:r>
            </w:del>
          </w:p>
        </w:tc>
        <w:tc>
          <w:tcPr>
            <w:tcW w:w="996" w:type="dxa"/>
            <w:tcBorders>
              <w:top w:val="single" w:sz="4" w:space="0" w:color="auto"/>
              <w:left w:val="nil"/>
              <w:bottom w:val="single" w:sz="4" w:space="0" w:color="auto"/>
              <w:right w:val="single" w:sz="4" w:space="0" w:color="auto"/>
            </w:tcBorders>
            <w:noWrap/>
            <w:tcPrChange w:id="152"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04056E30" w14:textId="232F4B98" w:rsidR="004C16A9" w:rsidRDefault="004C16A9" w:rsidP="00550493">
            <w:pPr>
              <w:pStyle w:val="TAC"/>
              <w:rPr>
                <w:lang w:eastAsia="ja-JP"/>
              </w:rPr>
            </w:pPr>
            <w:del w:id="153" w:author="Petri J. Vasenkari (Nokia)" w:date="2023-05-09T13:51:00Z">
              <w:r w:rsidDel="00AF725C">
                <w:delText>1</w:delText>
              </w:r>
            </w:del>
          </w:p>
        </w:tc>
        <w:tc>
          <w:tcPr>
            <w:tcW w:w="1272" w:type="dxa"/>
            <w:tcBorders>
              <w:top w:val="single" w:sz="4" w:space="0" w:color="auto"/>
              <w:left w:val="nil"/>
              <w:bottom w:val="single" w:sz="4" w:space="0" w:color="auto"/>
              <w:right w:val="single" w:sz="4" w:space="0" w:color="auto"/>
            </w:tcBorders>
            <w:noWrap/>
            <w:tcPrChange w:id="154"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5F60DF2F" w14:textId="77777777" w:rsidR="004C16A9" w:rsidRDefault="004C16A9" w:rsidP="00550493">
            <w:pPr>
              <w:pStyle w:val="TAC"/>
            </w:pPr>
          </w:p>
        </w:tc>
      </w:tr>
      <w:tr w:rsidR="004C16A9" w14:paraId="171C5C41" w14:textId="77777777" w:rsidTr="00AF725C">
        <w:tblPrEx>
          <w:tblW w:w="10933" w:type="dxa"/>
          <w:jc w:val="center"/>
          <w:tblLayout w:type="fixed"/>
          <w:tblPrExChange w:id="155" w:author="Petri J. Vasenkari (Nokia)" w:date="2023-05-09T13:51:00Z">
            <w:tblPrEx>
              <w:tblW w:w="10933" w:type="dxa"/>
              <w:jc w:val="center"/>
              <w:tblLayout w:type="fixed"/>
            </w:tblPrEx>
          </w:tblPrExChange>
        </w:tblPrEx>
        <w:trPr>
          <w:trHeight w:val="187"/>
          <w:jc w:val="center"/>
          <w:trPrChange w:id="156" w:author="Petri J. Vasenkari (Nokia)" w:date="2023-05-09T13:51:00Z">
            <w:trPr>
              <w:gridAfter w:val="0"/>
              <w:trHeight w:val="187"/>
              <w:jc w:val="center"/>
            </w:trPr>
          </w:trPrChange>
        </w:trPr>
        <w:tc>
          <w:tcPr>
            <w:tcW w:w="2163" w:type="dxa"/>
            <w:tcBorders>
              <w:top w:val="nil"/>
              <w:left w:val="single" w:sz="4" w:space="0" w:color="auto"/>
              <w:bottom w:val="nil"/>
              <w:right w:val="single" w:sz="4" w:space="0" w:color="auto"/>
            </w:tcBorders>
            <w:tcPrChange w:id="157" w:author="Petri J. Vasenkari (Nokia)" w:date="2023-05-09T13:51:00Z">
              <w:tcPr>
                <w:tcW w:w="2163" w:type="dxa"/>
                <w:gridSpan w:val="2"/>
                <w:tcBorders>
                  <w:top w:val="nil"/>
                  <w:left w:val="single" w:sz="4" w:space="0" w:color="auto"/>
                  <w:bottom w:val="nil"/>
                  <w:right w:val="single" w:sz="4" w:space="0" w:color="auto"/>
                </w:tcBorders>
              </w:tcPr>
            </w:tcPrChange>
          </w:tcPr>
          <w:p w14:paraId="2EC2C45F"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58"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00F42DBB" w14:textId="3772BCE8" w:rsidR="004C16A9" w:rsidRDefault="004C16A9" w:rsidP="00550493">
            <w:pPr>
              <w:pStyle w:val="TAL"/>
              <w:rPr>
                <w:lang w:eastAsia="ja-JP"/>
              </w:rPr>
            </w:pPr>
            <w:del w:id="159" w:author="Petri J. Vasenkari (Nokia)" w:date="2023-05-09T13:51:00Z">
              <w:r w:rsidDel="00AF725C">
                <w:delText>E-UTRA band 3,34</w:delText>
              </w:r>
            </w:del>
          </w:p>
        </w:tc>
        <w:tc>
          <w:tcPr>
            <w:tcW w:w="1093" w:type="dxa"/>
            <w:tcBorders>
              <w:top w:val="single" w:sz="4" w:space="0" w:color="auto"/>
              <w:left w:val="nil"/>
              <w:bottom w:val="single" w:sz="4" w:space="0" w:color="auto"/>
              <w:right w:val="single" w:sz="4" w:space="0" w:color="auto"/>
            </w:tcBorders>
            <w:tcPrChange w:id="160"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328B21C5" w14:textId="481A63C8" w:rsidR="004C16A9" w:rsidRDefault="004C16A9" w:rsidP="00550493">
            <w:pPr>
              <w:pStyle w:val="TAC"/>
              <w:rPr>
                <w:lang w:eastAsia="ja-JP"/>
              </w:rPr>
            </w:pPr>
            <w:del w:id="161" w:author="Petri J. Vasenkari (Nokia)" w:date="2023-05-09T13:51:00Z">
              <w:r w:rsidDel="00AF725C">
                <w:delText>F</w:delText>
              </w:r>
              <w:r w:rsidDel="00AF725C">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62"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1E9B5D4F" w14:textId="53A244A6" w:rsidR="004C16A9" w:rsidRDefault="004C16A9" w:rsidP="00550493">
            <w:pPr>
              <w:pStyle w:val="TAC"/>
              <w:rPr>
                <w:lang w:eastAsia="ja-JP"/>
              </w:rPr>
            </w:pPr>
            <w:del w:id="163" w:author="Petri J. Vasenkari (Nokia)" w:date="2023-05-09T13:51:00Z">
              <w:r w:rsidDel="00AF725C">
                <w:delText>-</w:delText>
              </w:r>
            </w:del>
          </w:p>
        </w:tc>
        <w:tc>
          <w:tcPr>
            <w:tcW w:w="851" w:type="dxa"/>
            <w:tcBorders>
              <w:top w:val="single" w:sz="4" w:space="0" w:color="auto"/>
              <w:left w:val="nil"/>
              <w:bottom w:val="single" w:sz="4" w:space="0" w:color="auto"/>
              <w:right w:val="single" w:sz="4" w:space="0" w:color="auto"/>
            </w:tcBorders>
            <w:tcPrChange w:id="164"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49575D67" w14:textId="5FF4F685" w:rsidR="004C16A9" w:rsidRDefault="004C16A9" w:rsidP="00550493">
            <w:pPr>
              <w:pStyle w:val="TAC"/>
              <w:rPr>
                <w:lang w:eastAsia="ja-JP"/>
              </w:rPr>
            </w:pPr>
            <w:del w:id="165" w:author="Petri J. Vasenkari (Nokia)" w:date="2023-05-09T13:51:00Z">
              <w:r w:rsidDel="00AF725C">
                <w:delText>F</w:delText>
              </w:r>
              <w:r w:rsidDel="00AF725C">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66"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37A7155E" w14:textId="6CB0B6AF" w:rsidR="004C16A9" w:rsidRDefault="004C16A9" w:rsidP="00550493">
            <w:pPr>
              <w:pStyle w:val="TAC"/>
              <w:rPr>
                <w:lang w:eastAsia="ja-JP"/>
              </w:rPr>
            </w:pPr>
            <w:del w:id="167" w:author="Petri J. Vasenkari (Nokia)" w:date="2023-05-09T13:51:00Z">
              <w:r w:rsidDel="00AF725C">
                <w:delText>-50</w:delText>
              </w:r>
            </w:del>
          </w:p>
        </w:tc>
        <w:tc>
          <w:tcPr>
            <w:tcW w:w="996" w:type="dxa"/>
            <w:tcBorders>
              <w:top w:val="single" w:sz="4" w:space="0" w:color="auto"/>
              <w:left w:val="nil"/>
              <w:bottom w:val="single" w:sz="4" w:space="0" w:color="auto"/>
              <w:right w:val="single" w:sz="4" w:space="0" w:color="auto"/>
            </w:tcBorders>
            <w:noWrap/>
            <w:tcPrChange w:id="168"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1FEB8A52" w14:textId="2966ED77" w:rsidR="004C16A9" w:rsidRDefault="004C16A9" w:rsidP="00550493">
            <w:pPr>
              <w:pStyle w:val="TAC"/>
              <w:rPr>
                <w:lang w:eastAsia="ja-JP"/>
              </w:rPr>
            </w:pPr>
            <w:del w:id="169" w:author="Petri J. Vasenkari (Nokia)" w:date="2023-05-09T13:51:00Z">
              <w:r w:rsidDel="00AF725C">
                <w:delText>1</w:delText>
              </w:r>
            </w:del>
          </w:p>
        </w:tc>
        <w:tc>
          <w:tcPr>
            <w:tcW w:w="1272" w:type="dxa"/>
            <w:tcBorders>
              <w:top w:val="single" w:sz="4" w:space="0" w:color="auto"/>
              <w:left w:val="nil"/>
              <w:bottom w:val="single" w:sz="4" w:space="0" w:color="auto"/>
              <w:right w:val="single" w:sz="4" w:space="0" w:color="auto"/>
            </w:tcBorders>
            <w:noWrap/>
            <w:tcPrChange w:id="170"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2A263718" w14:textId="399F254E" w:rsidR="004C16A9" w:rsidRDefault="004C16A9" w:rsidP="00550493">
            <w:pPr>
              <w:pStyle w:val="TAC"/>
              <w:rPr>
                <w:lang w:eastAsia="ja-JP"/>
              </w:rPr>
            </w:pPr>
            <w:del w:id="171" w:author="Petri J. Vasenkari (Nokia)" w:date="2023-05-09T13:51:00Z">
              <w:r w:rsidDel="00AF725C">
                <w:delText>5</w:delText>
              </w:r>
            </w:del>
          </w:p>
        </w:tc>
      </w:tr>
      <w:tr w:rsidR="004C16A9" w14:paraId="34F54719" w14:textId="77777777" w:rsidTr="00AF725C">
        <w:tblPrEx>
          <w:tblW w:w="10933" w:type="dxa"/>
          <w:jc w:val="center"/>
          <w:tblLayout w:type="fixed"/>
          <w:tblPrExChange w:id="172" w:author="Petri J. Vasenkari (Nokia)" w:date="2023-05-09T13:51:00Z">
            <w:tblPrEx>
              <w:tblW w:w="10933" w:type="dxa"/>
              <w:jc w:val="center"/>
              <w:tblLayout w:type="fixed"/>
            </w:tblPrEx>
          </w:tblPrExChange>
        </w:tblPrEx>
        <w:trPr>
          <w:trHeight w:val="187"/>
          <w:jc w:val="center"/>
          <w:trPrChange w:id="173" w:author="Petri J. Vasenkari (Nokia)" w:date="2023-05-09T13:5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74" w:author="Petri J. Vasenkari (Nokia)" w:date="2023-05-09T13:51:00Z">
              <w:tcPr>
                <w:tcW w:w="2163" w:type="dxa"/>
                <w:gridSpan w:val="2"/>
                <w:tcBorders>
                  <w:top w:val="nil"/>
                  <w:left w:val="single" w:sz="4" w:space="0" w:color="auto"/>
                  <w:bottom w:val="single" w:sz="4" w:space="0" w:color="auto"/>
                  <w:right w:val="single" w:sz="4" w:space="0" w:color="auto"/>
                </w:tcBorders>
              </w:tcPr>
            </w:tcPrChange>
          </w:tcPr>
          <w:p w14:paraId="360BD67F"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75"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7F309868" w14:textId="1CB622D7" w:rsidR="004C16A9" w:rsidDel="00AF725C" w:rsidRDefault="004C16A9" w:rsidP="00550493">
            <w:pPr>
              <w:pStyle w:val="TAL"/>
              <w:rPr>
                <w:del w:id="176" w:author="Petri J. Vasenkari (Nokia)" w:date="2023-05-09T13:51:00Z"/>
                <w:lang w:val="sv-FI" w:eastAsia="ja-JP"/>
              </w:rPr>
            </w:pPr>
            <w:del w:id="177" w:author="Petri J. Vasenkari (Nokia)" w:date="2023-05-09T13:51:00Z">
              <w:r w:rsidDel="00AF725C">
                <w:rPr>
                  <w:lang w:val="sv-FI"/>
                </w:rPr>
                <w:delText xml:space="preserve">E-UTRA band </w:delText>
              </w:r>
              <w:r w:rsidDel="00AF725C">
                <w:rPr>
                  <w:lang w:val="sv-FI" w:eastAsia="ja-JP"/>
                </w:rPr>
                <w:delText xml:space="preserve">41, 52 </w:delText>
              </w:r>
            </w:del>
          </w:p>
          <w:p w14:paraId="0653B88F" w14:textId="1263522C" w:rsidR="004C16A9" w:rsidRDefault="004C16A9" w:rsidP="00550493">
            <w:pPr>
              <w:pStyle w:val="TAL"/>
              <w:rPr>
                <w:lang w:val="sv-FI" w:eastAsia="ja-JP"/>
              </w:rPr>
            </w:pPr>
            <w:del w:id="178" w:author="Petri J. Vasenkari (Nokia)" w:date="2023-05-09T13:51:00Z">
              <w:r w:rsidDel="00AF725C">
                <w:rPr>
                  <w:lang w:val="sv-FI" w:eastAsia="ja-JP"/>
                </w:rPr>
                <w:delText>NR Band n77, n78, n79</w:delText>
              </w:r>
            </w:del>
          </w:p>
        </w:tc>
        <w:tc>
          <w:tcPr>
            <w:tcW w:w="1093" w:type="dxa"/>
            <w:tcBorders>
              <w:top w:val="single" w:sz="4" w:space="0" w:color="auto"/>
              <w:left w:val="nil"/>
              <w:bottom w:val="single" w:sz="4" w:space="0" w:color="auto"/>
              <w:right w:val="single" w:sz="4" w:space="0" w:color="auto"/>
            </w:tcBorders>
            <w:tcPrChange w:id="179"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54DBF348" w14:textId="1BBB278A" w:rsidR="004C16A9" w:rsidRDefault="004C16A9" w:rsidP="00550493">
            <w:pPr>
              <w:pStyle w:val="TAC"/>
              <w:rPr>
                <w:lang w:eastAsia="ja-JP"/>
              </w:rPr>
            </w:pPr>
            <w:del w:id="180" w:author="Petri J. Vasenkari (Nokia)" w:date="2023-05-09T13:51:00Z">
              <w:r w:rsidDel="00AF725C">
                <w:delText>F</w:delText>
              </w:r>
              <w:r w:rsidDel="00AF725C">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81"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1510E6E1" w14:textId="771FAB91" w:rsidR="004C16A9" w:rsidRDefault="004C16A9" w:rsidP="00550493">
            <w:pPr>
              <w:pStyle w:val="TAC"/>
              <w:rPr>
                <w:lang w:eastAsia="ja-JP"/>
              </w:rPr>
            </w:pPr>
            <w:del w:id="182" w:author="Petri J. Vasenkari (Nokia)" w:date="2023-05-09T13:51:00Z">
              <w:r w:rsidDel="00AF725C">
                <w:delText>-</w:delText>
              </w:r>
            </w:del>
          </w:p>
        </w:tc>
        <w:tc>
          <w:tcPr>
            <w:tcW w:w="851" w:type="dxa"/>
            <w:tcBorders>
              <w:top w:val="single" w:sz="4" w:space="0" w:color="auto"/>
              <w:left w:val="nil"/>
              <w:bottom w:val="single" w:sz="4" w:space="0" w:color="auto"/>
              <w:right w:val="single" w:sz="4" w:space="0" w:color="auto"/>
            </w:tcBorders>
            <w:tcPrChange w:id="183"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4475F16C" w14:textId="2ECFDB60" w:rsidR="004C16A9" w:rsidRDefault="004C16A9" w:rsidP="00550493">
            <w:pPr>
              <w:pStyle w:val="TAC"/>
              <w:rPr>
                <w:lang w:eastAsia="ja-JP"/>
              </w:rPr>
            </w:pPr>
            <w:del w:id="184" w:author="Petri J. Vasenkari (Nokia)" w:date="2023-05-09T13:51:00Z">
              <w:r w:rsidDel="00AF725C">
                <w:delText>F</w:delText>
              </w:r>
              <w:r w:rsidDel="00AF725C">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85"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7BBB9219" w14:textId="766EC103" w:rsidR="004C16A9" w:rsidRDefault="004C16A9" w:rsidP="00550493">
            <w:pPr>
              <w:pStyle w:val="TAC"/>
              <w:rPr>
                <w:lang w:eastAsia="ja-JP"/>
              </w:rPr>
            </w:pPr>
            <w:del w:id="186" w:author="Petri J. Vasenkari (Nokia)" w:date="2023-05-09T13:51:00Z">
              <w:r w:rsidDel="00AF725C">
                <w:delText>-50</w:delText>
              </w:r>
            </w:del>
          </w:p>
        </w:tc>
        <w:tc>
          <w:tcPr>
            <w:tcW w:w="996" w:type="dxa"/>
            <w:tcBorders>
              <w:top w:val="single" w:sz="4" w:space="0" w:color="auto"/>
              <w:left w:val="nil"/>
              <w:bottom w:val="single" w:sz="4" w:space="0" w:color="auto"/>
              <w:right w:val="single" w:sz="4" w:space="0" w:color="auto"/>
            </w:tcBorders>
            <w:noWrap/>
            <w:tcPrChange w:id="187"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65E0CF6D" w14:textId="104306F6" w:rsidR="004C16A9" w:rsidRDefault="004C16A9" w:rsidP="00550493">
            <w:pPr>
              <w:pStyle w:val="TAC"/>
              <w:rPr>
                <w:lang w:eastAsia="ja-JP"/>
              </w:rPr>
            </w:pPr>
            <w:del w:id="188" w:author="Petri J. Vasenkari (Nokia)" w:date="2023-05-09T13:51:00Z">
              <w:r w:rsidDel="00AF725C">
                <w:delText>1</w:delText>
              </w:r>
            </w:del>
          </w:p>
        </w:tc>
        <w:tc>
          <w:tcPr>
            <w:tcW w:w="1272" w:type="dxa"/>
            <w:tcBorders>
              <w:top w:val="single" w:sz="4" w:space="0" w:color="auto"/>
              <w:left w:val="nil"/>
              <w:bottom w:val="single" w:sz="4" w:space="0" w:color="auto"/>
              <w:right w:val="single" w:sz="4" w:space="0" w:color="auto"/>
            </w:tcBorders>
            <w:noWrap/>
            <w:tcPrChange w:id="189"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7C827CA9" w14:textId="47C5F489" w:rsidR="004C16A9" w:rsidRDefault="004C16A9" w:rsidP="00550493">
            <w:pPr>
              <w:pStyle w:val="TAC"/>
              <w:rPr>
                <w:lang w:eastAsia="ja-JP"/>
              </w:rPr>
            </w:pPr>
            <w:del w:id="190" w:author="Petri J. Vasenkari (Nokia)" w:date="2023-05-09T13:51:00Z">
              <w:r w:rsidDel="00AF725C">
                <w:rPr>
                  <w:lang w:eastAsia="ja-JP"/>
                </w:rPr>
                <w:delText>2</w:delText>
              </w:r>
            </w:del>
          </w:p>
        </w:tc>
      </w:tr>
      <w:tr w:rsidR="004C16A9" w14:paraId="14DFAAFE" w14:textId="77777777" w:rsidTr="00170662">
        <w:tblPrEx>
          <w:tblW w:w="10933" w:type="dxa"/>
          <w:jc w:val="center"/>
          <w:tblLayout w:type="fixed"/>
          <w:tblPrExChange w:id="191" w:author="Petri J. Vasenkari (Nokia)" w:date="2023-05-09T13:53:00Z">
            <w:tblPrEx>
              <w:tblW w:w="10933" w:type="dxa"/>
              <w:jc w:val="center"/>
              <w:tblLayout w:type="fixed"/>
            </w:tblPrEx>
          </w:tblPrExChange>
        </w:tblPrEx>
        <w:trPr>
          <w:trHeight w:val="187"/>
          <w:jc w:val="center"/>
          <w:trPrChange w:id="192" w:author="Petri J. Vasenkari (Nokia)" w:date="2023-05-09T13:53: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193" w:author="Petri J. Vasenkari (Nokia)" w:date="2023-05-09T13:53:00Z">
              <w:tcPr>
                <w:tcW w:w="2163" w:type="dxa"/>
                <w:gridSpan w:val="2"/>
                <w:tcBorders>
                  <w:top w:val="single" w:sz="4" w:space="0" w:color="auto"/>
                  <w:left w:val="single" w:sz="4" w:space="0" w:color="auto"/>
                  <w:bottom w:val="nil"/>
                  <w:right w:val="single" w:sz="4" w:space="0" w:color="auto"/>
                </w:tcBorders>
                <w:vAlign w:val="center"/>
              </w:tcPr>
            </w:tcPrChange>
          </w:tcPr>
          <w:p w14:paraId="40B54C8B" w14:textId="2594AB77" w:rsidR="004C16A9" w:rsidRDefault="004C16A9" w:rsidP="00550493">
            <w:pPr>
              <w:pStyle w:val="TAC"/>
            </w:pPr>
            <w:del w:id="194" w:author="Petri J. Vasenkari (Nokia)" w:date="2023-05-09T13:53:00Z">
              <w:r w:rsidDel="00170662">
                <w:rPr>
                  <w:lang w:eastAsia="ja-JP"/>
                </w:rPr>
                <w:delText>DC_1_n7</w:delText>
              </w:r>
            </w:del>
          </w:p>
        </w:tc>
        <w:tc>
          <w:tcPr>
            <w:tcW w:w="2857" w:type="dxa"/>
            <w:tcBorders>
              <w:top w:val="single" w:sz="4" w:space="0" w:color="auto"/>
              <w:left w:val="nil"/>
              <w:bottom w:val="single" w:sz="4" w:space="0" w:color="auto"/>
              <w:right w:val="single" w:sz="4" w:space="0" w:color="auto"/>
            </w:tcBorders>
            <w:tcPrChange w:id="195"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06464EC2" w14:textId="0D9EAFC5" w:rsidR="004C16A9" w:rsidDel="00170662" w:rsidRDefault="004C16A9" w:rsidP="00550493">
            <w:pPr>
              <w:pStyle w:val="TAL"/>
              <w:rPr>
                <w:del w:id="196" w:author="Petri J. Vasenkari (Nokia)" w:date="2023-05-09T13:53:00Z"/>
                <w:lang w:val="sv-FI"/>
              </w:rPr>
            </w:pPr>
            <w:del w:id="197" w:author="Petri J. Vasenkari (Nokia)" w:date="2023-05-09T13:53:00Z">
              <w:r w:rsidDel="00170662">
                <w:rPr>
                  <w:lang w:val="sv-FI"/>
                </w:rPr>
                <w:delText>E-UTRA Band 1, 5, 7, 8, 20, 22, 26, 27, 28, 31,32, 40, 42, 43, 50, 51, 52, 65, 67, 72, 74, 75, 76</w:delText>
              </w:r>
            </w:del>
          </w:p>
          <w:p w14:paraId="52482F48" w14:textId="1BC9BE42" w:rsidR="004C16A9" w:rsidRDefault="004C16A9" w:rsidP="00550493">
            <w:pPr>
              <w:pStyle w:val="TAL"/>
              <w:rPr>
                <w:lang w:val="sv-FI" w:eastAsia="ja-JP"/>
              </w:rPr>
            </w:pPr>
            <w:del w:id="198" w:author="Petri J. Vasenkari (Nokia)" w:date="2023-05-09T13:53:00Z">
              <w:r w:rsidDel="00170662">
                <w:rPr>
                  <w:lang w:val="sv-FI"/>
                </w:rPr>
                <w:delText>NR Band n78</w:delText>
              </w:r>
            </w:del>
          </w:p>
        </w:tc>
        <w:tc>
          <w:tcPr>
            <w:tcW w:w="1093" w:type="dxa"/>
            <w:tcBorders>
              <w:top w:val="single" w:sz="4" w:space="0" w:color="auto"/>
              <w:left w:val="nil"/>
              <w:bottom w:val="single" w:sz="4" w:space="0" w:color="auto"/>
              <w:right w:val="single" w:sz="4" w:space="0" w:color="auto"/>
            </w:tcBorders>
            <w:tcPrChange w:id="199"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364ACFF3" w14:textId="223219E9" w:rsidR="004C16A9" w:rsidRDefault="004C16A9" w:rsidP="00550493">
            <w:pPr>
              <w:pStyle w:val="TAC"/>
            </w:pPr>
            <w:del w:id="200" w:author="Petri J. Vasenkari (Nokia)" w:date="2023-05-09T13:53: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01"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6F185B3E" w14:textId="2825F541" w:rsidR="004C16A9" w:rsidRDefault="004C16A9" w:rsidP="00550493">
            <w:pPr>
              <w:pStyle w:val="TAC"/>
            </w:pPr>
            <w:del w:id="202"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203"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14713BAF" w14:textId="2BDBBE72" w:rsidR="004C16A9" w:rsidRDefault="004C16A9" w:rsidP="00550493">
            <w:pPr>
              <w:pStyle w:val="TAC"/>
            </w:pPr>
            <w:del w:id="204" w:author="Petri J. Vasenkari (Nokia)" w:date="2023-05-09T13:53: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05"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570B5A40" w14:textId="1633AC99" w:rsidR="004C16A9" w:rsidRDefault="004C16A9" w:rsidP="00550493">
            <w:pPr>
              <w:pStyle w:val="TAC"/>
              <w:rPr>
                <w:lang w:eastAsia="ja-JP"/>
              </w:rPr>
            </w:pPr>
            <w:del w:id="206"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207"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6992337F" w14:textId="0CA44D3C" w:rsidR="004C16A9" w:rsidRDefault="004C16A9" w:rsidP="00550493">
            <w:pPr>
              <w:pStyle w:val="TAC"/>
              <w:rPr>
                <w:lang w:eastAsia="ja-JP"/>
              </w:rPr>
            </w:pPr>
            <w:del w:id="208"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209"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28CE7EB5" w14:textId="77777777" w:rsidR="004C16A9" w:rsidRDefault="004C16A9" w:rsidP="00550493">
            <w:pPr>
              <w:pStyle w:val="TAC"/>
            </w:pPr>
          </w:p>
        </w:tc>
      </w:tr>
      <w:tr w:rsidR="004C16A9" w14:paraId="798F5B06" w14:textId="77777777" w:rsidTr="00170662">
        <w:tblPrEx>
          <w:tblW w:w="10933" w:type="dxa"/>
          <w:jc w:val="center"/>
          <w:tblLayout w:type="fixed"/>
          <w:tblPrExChange w:id="210" w:author="Petri J. Vasenkari (Nokia)" w:date="2023-05-09T13:53:00Z">
            <w:tblPrEx>
              <w:tblW w:w="10933" w:type="dxa"/>
              <w:jc w:val="center"/>
              <w:tblLayout w:type="fixed"/>
            </w:tblPrEx>
          </w:tblPrExChange>
        </w:tblPrEx>
        <w:trPr>
          <w:trHeight w:val="187"/>
          <w:jc w:val="center"/>
          <w:trPrChange w:id="211"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212" w:author="Petri J. Vasenkari (Nokia)" w:date="2023-05-09T13:53:00Z">
              <w:tcPr>
                <w:tcW w:w="2163" w:type="dxa"/>
                <w:gridSpan w:val="2"/>
                <w:tcBorders>
                  <w:top w:val="nil"/>
                  <w:left w:val="single" w:sz="4" w:space="0" w:color="auto"/>
                  <w:bottom w:val="nil"/>
                  <w:right w:val="single" w:sz="4" w:space="0" w:color="auto"/>
                </w:tcBorders>
                <w:vAlign w:val="center"/>
              </w:tcPr>
            </w:tcPrChange>
          </w:tcPr>
          <w:p w14:paraId="63AF7F74"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213"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5EB97349" w14:textId="25B6735F" w:rsidR="004C16A9" w:rsidRDefault="004C16A9" w:rsidP="00550493">
            <w:pPr>
              <w:pStyle w:val="TAL"/>
              <w:rPr>
                <w:lang w:eastAsia="ja-JP"/>
              </w:rPr>
            </w:pPr>
            <w:del w:id="214" w:author="Petri J. Vasenkari (Nokia)" w:date="2023-05-09T13:53:00Z">
              <w:r w:rsidDel="00170662">
                <w:rPr>
                  <w:lang w:eastAsia="ja-JP"/>
                </w:rPr>
                <w:delText>band n77, n79</w:delText>
              </w:r>
            </w:del>
          </w:p>
        </w:tc>
        <w:tc>
          <w:tcPr>
            <w:tcW w:w="1093" w:type="dxa"/>
            <w:tcBorders>
              <w:top w:val="single" w:sz="4" w:space="0" w:color="auto"/>
              <w:left w:val="nil"/>
              <w:bottom w:val="single" w:sz="4" w:space="0" w:color="auto"/>
              <w:right w:val="single" w:sz="4" w:space="0" w:color="auto"/>
            </w:tcBorders>
            <w:tcPrChange w:id="215"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0B8891D0" w14:textId="0A8B8693" w:rsidR="004C16A9" w:rsidRDefault="004C16A9" w:rsidP="00550493">
            <w:pPr>
              <w:pStyle w:val="TAC"/>
              <w:rPr>
                <w:lang w:eastAsia="ja-JP"/>
              </w:rPr>
            </w:pPr>
            <w:del w:id="216" w:author="Petri J. Vasenkari (Nokia)" w:date="2023-05-09T13:53: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17"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114E8752" w14:textId="3CB10575" w:rsidR="004C16A9" w:rsidRDefault="004C16A9" w:rsidP="00550493">
            <w:pPr>
              <w:pStyle w:val="TAC"/>
              <w:rPr>
                <w:lang w:eastAsia="ja-JP"/>
              </w:rPr>
            </w:pPr>
            <w:del w:id="218"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219"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0CAA1575" w14:textId="271DC8E7" w:rsidR="004C16A9" w:rsidRDefault="004C16A9" w:rsidP="00550493">
            <w:pPr>
              <w:pStyle w:val="TAC"/>
              <w:rPr>
                <w:lang w:eastAsia="ja-JP"/>
              </w:rPr>
            </w:pPr>
            <w:del w:id="220" w:author="Petri J. Vasenkari (Nokia)" w:date="2023-05-09T13:53: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21"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7405D39C" w14:textId="4C7184C8" w:rsidR="004C16A9" w:rsidRDefault="004C16A9" w:rsidP="00550493">
            <w:pPr>
              <w:pStyle w:val="TAC"/>
              <w:rPr>
                <w:lang w:eastAsia="ja-JP"/>
              </w:rPr>
            </w:pPr>
            <w:del w:id="222"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223"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1E940B06" w14:textId="5ABE2A81" w:rsidR="004C16A9" w:rsidRDefault="004C16A9" w:rsidP="00550493">
            <w:pPr>
              <w:pStyle w:val="TAC"/>
              <w:rPr>
                <w:lang w:eastAsia="ja-JP"/>
              </w:rPr>
            </w:pPr>
            <w:del w:id="224"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225"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3077A8B1" w14:textId="5382C4A1" w:rsidR="004C16A9" w:rsidRDefault="004C16A9" w:rsidP="00550493">
            <w:pPr>
              <w:pStyle w:val="TAC"/>
              <w:rPr>
                <w:lang w:eastAsia="ja-JP"/>
              </w:rPr>
            </w:pPr>
            <w:del w:id="226" w:author="Petri J. Vasenkari (Nokia)" w:date="2023-05-09T13:53:00Z">
              <w:r w:rsidDel="00170662">
                <w:delText>2</w:delText>
              </w:r>
            </w:del>
          </w:p>
        </w:tc>
      </w:tr>
      <w:tr w:rsidR="004C16A9" w14:paraId="0F5473FC" w14:textId="77777777" w:rsidTr="00170662">
        <w:tblPrEx>
          <w:tblW w:w="10933" w:type="dxa"/>
          <w:jc w:val="center"/>
          <w:tblLayout w:type="fixed"/>
          <w:tblPrExChange w:id="227" w:author="Petri J. Vasenkari (Nokia)" w:date="2023-05-09T13:53:00Z">
            <w:tblPrEx>
              <w:tblW w:w="10933" w:type="dxa"/>
              <w:jc w:val="center"/>
              <w:tblLayout w:type="fixed"/>
            </w:tblPrEx>
          </w:tblPrExChange>
        </w:tblPrEx>
        <w:trPr>
          <w:trHeight w:val="187"/>
          <w:jc w:val="center"/>
          <w:trPrChange w:id="228"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229" w:author="Petri J. Vasenkari (Nokia)" w:date="2023-05-09T13:53:00Z">
              <w:tcPr>
                <w:tcW w:w="2163" w:type="dxa"/>
                <w:gridSpan w:val="2"/>
                <w:tcBorders>
                  <w:top w:val="nil"/>
                  <w:left w:val="single" w:sz="4" w:space="0" w:color="auto"/>
                  <w:bottom w:val="nil"/>
                  <w:right w:val="single" w:sz="4" w:space="0" w:color="auto"/>
                </w:tcBorders>
              </w:tcPr>
            </w:tcPrChange>
          </w:tcPr>
          <w:p w14:paraId="0BA3F563"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230"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2C09825A" w14:textId="4613F519" w:rsidR="004C16A9" w:rsidRDefault="004C16A9" w:rsidP="00550493">
            <w:pPr>
              <w:pStyle w:val="TAL"/>
              <w:rPr>
                <w:lang w:eastAsia="ja-JP"/>
              </w:rPr>
            </w:pPr>
            <w:del w:id="231" w:author="Petri J. Vasenkari (Nokia)" w:date="2023-05-09T13:53:00Z">
              <w:r w:rsidDel="00170662">
                <w:rPr>
                  <w:lang w:eastAsia="ja-JP"/>
                </w:rPr>
                <w:delText>band 3, 34</w:delText>
              </w:r>
            </w:del>
          </w:p>
        </w:tc>
        <w:tc>
          <w:tcPr>
            <w:tcW w:w="1093" w:type="dxa"/>
            <w:tcBorders>
              <w:top w:val="single" w:sz="4" w:space="0" w:color="auto"/>
              <w:left w:val="nil"/>
              <w:bottom w:val="single" w:sz="4" w:space="0" w:color="auto"/>
              <w:right w:val="single" w:sz="4" w:space="0" w:color="auto"/>
            </w:tcBorders>
            <w:tcPrChange w:id="232"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03DA70B2" w14:textId="16473DA1" w:rsidR="004C16A9" w:rsidRDefault="004C16A9" w:rsidP="00550493">
            <w:pPr>
              <w:pStyle w:val="TAC"/>
              <w:rPr>
                <w:lang w:eastAsia="ja-JP"/>
              </w:rPr>
            </w:pPr>
            <w:del w:id="233" w:author="Petri J. Vasenkari (Nokia)" w:date="2023-05-09T13:53: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34"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6E220067" w14:textId="28182BD8" w:rsidR="004C16A9" w:rsidRDefault="004C16A9" w:rsidP="00550493">
            <w:pPr>
              <w:pStyle w:val="TAC"/>
              <w:rPr>
                <w:lang w:eastAsia="ja-JP"/>
              </w:rPr>
            </w:pPr>
            <w:del w:id="235"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236"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297661E9" w14:textId="3E1AE035" w:rsidR="004C16A9" w:rsidRDefault="004C16A9" w:rsidP="00550493">
            <w:pPr>
              <w:pStyle w:val="TAC"/>
              <w:rPr>
                <w:lang w:eastAsia="ja-JP"/>
              </w:rPr>
            </w:pPr>
            <w:del w:id="237" w:author="Petri J. Vasenkari (Nokia)" w:date="2023-05-09T13:53: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38"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3D96F01A" w14:textId="5FDBEC61" w:rsidR="004C16A9" w:rsidRDefault="004C16A9" w:rsidP="00550493">
            <w:pPr>
              <w:pStyle w:val="TAC"/>
              <w:rPr>
                <w:lang w:eastAsia="ja-JP"/>
              </w:rPr>
            </w:pPr>
            <w:del w:id="239"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240"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6285E1B8" w14:textId="10DBEB3B" w:rsidR="004C16A9" w:rsidRDefault="004C16A9" w:rsidP="00550493">
            <w:pPr>
              <w:pStyle w:val="TAC"/>
              <w:rPr>
                <w:lang w:eastAsia="ja-JP"/>
              </w:rPr>
            </w:pPr>
            <w:del w:id="241"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242"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45314C99" w14:textId="6374BF4D" w:rsidR="004C16A9" w:rsidRDefault="004C16A9" w:rsidP="00550493">
            <w:pPr>
              <w:pStyle w:val="TAC"/>
              <w:rPr>
                <w:lang w:eastAsia="ja-JP"/>
              </w:rPr>
            </w:pPr>
            <w:del w:id="243" w:author="Petri J. Vasenkari (Nokia)" w:date="2023-05-09T13:53:00Z">
              <w:r w:rsidDel="00170662">
                <w:delText>5</w:delText>
              </w:r>
            </w:del>
          </w:p>
        </w:tc>
      </w:tr>
      <w:tr w:rsidR="004C16A9" w14:paraId="1CBE857A" w14:textId="77777777" w:rsidTr="00170662">
        <w:tblPrEx>
          <w:tblW w:w="10933" w:type="dxa"/>
          <w:jc w:val="center"/>
          <w:tblLayout w:type="fixed"/>
          <w:tblPrExChange w:id="244" w:author="Petri J. Vasenkari (Nokia)" w:date="2023-05-09T13:53:00Z">
            <w:tblPrEx>
              <w:tblW w:w="10933" w:type="dxa"/>
              <w:jc w:val="center"/>
              <w:tblLayout w:type="fixed"/>
            </w:tblPrEx>
          </w:tblPrExChange>
        </w:tblPrEx>
        <w:trPr>
          <w:trHeight w:val="187"/>
          <w:jc w:val="center"/>
          <w:trPrChange w:id="245"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246" w:author="Petri J. Vasenkari (Nokia)" w:date="2023-05-09T13:53:00Z">
              <w:tcPr>
                <w:tcW w:w="2163" w:type="dxa"/>
                <w:gridSpan w:val="2"/>
                <w:tcBorders>
                  <w:top w:val="nil"/>
                  <w:left w:val="single" w:sz="4" w:space="0" w:color="auto"/>
                  <w:bottom w:val="nil"/>
                  <w:right w:val="single" w:sz="4" w:space="0" w:color="auto"/>
                </w:tcBorders>
              </w:tcPr>
            </w:tcPrChange>
          </w:tcPr>
          <w:p w14:paraId="35F23B53"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247"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28DAC282" w14:textId="74660630" w:rsidR="004C16A9" w:rsidRDefault="004C16A9" w:rsidP="00550493">
            <w:pPr>
              <w:pStyle w:val="TAL"/>
              <w:rPr>
                <w:lang w:eastAsia="ja-JP"/>
              </w:rPr>
            </w:pPr>
            <w:del w:id="248" w:author="Petri J. Vasenkari (Nokia)" w:date="2023-05-09T13:53: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49"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6B64C985" w14:textId="6095F85E" w:rsidR="004C16A9" w:rsidRDefault="004C16A9" w:rsidP="00550493">
            <w:pPr>
              <w:pStyle w:val="TAC"/>
              <w:rPr>
                <w:lang w:eastAsia="ja-JP"/>
              </w:rPr>
            </w:pPr>
            <w:del w:id="250" w:author="Petri J. Vasenkari (Nokia)" w:date="2023-05-09T13:53:00Z">
              <w:r w:rsidDel="00170662">
                <w:delText>1880</w:delText>
              </w:r>
            </w:del>
          </w:p>
        </w:tc>
        <w:tc>
          <w:tcPr>
            <w:tcW w:w="425" w:type="dxa"/>
            <w:tcBorders>
              <w:top w:val="single" w:sz="4" w:space="0" w:color="auto"/>
              <w:left w:val="nil"/>
              <w:bottom w:val="single" w:sz="4" w:space="0" w:color="auto"/>
              <w:right w:val="single" w:sz="4" w:space="0" w:color="auto"/>
            </w:tcBorders>
            <w:tcPrChange w:id="251"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1493DA6C"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252"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072F1251" w14:textId="6BD4DFAE" w:rsidR="004C16A9" w:rsidRDefault="004C16A9" w:rsidP="00550493">
            <w:pPr>
              <w:pStyle w:val="TAC"/>
              <w:rPr>
                <w:lang w:eastAsia="ja-JP"/>
              </w:rPr>
            </w:pPr>
            <w:del w:id="253" w:author="Petri J. Vasenkari (Nokia)" w:date="2023-05-09T13:53:00Z">
              <w:r w:rsidDel="00170662">
                <w:delText>1895</w:delText>
              </w:r>
            </w:del>
          </w:p>
        </w:tc>
        <w:tc>
          <w:tcPr>
            <w:tcW w:w="1276" w:type="dxa"/>
            <w:tcBorders>
              <w:top w:val="single" w:sz="4" w:space="0" w:color="auto"/>
              <w:left w:val="nil"/>
              <w:bottom w:val="single" w:sz="4" w:space="0" w:color="auto"/>
              <w:right w:val="single" w:sz="4" w:space="0" w:color="auto"/>
            </w:tcBorders>
            <w:tcPrChange w:id="254"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33DE5FEE" w14:textId="0B7A3F23" w:rsidR="004C16A9" w:rsidRDefault="004C16A9" w:rsidP="00550493">
            <w:pPr>
              <w:pStyle w:val="TAC"/>
              <w:rPr>
                <w:lang w:eastAsia="ja-JP"/>
              </w:rPr>
            </w:pPr>
            <w:del w:id="255" w:author="Petri J. Vasenkari (Nokia)" w:date="2023-05-09T13:53:00Z">
              <w:r w:rsidDel="00170662">
                <w:delText>-40</w:delText>
              </w:r>
            </w:del>
          </w:p>
        </w:tc>
        <w:tc>
          <w:tcPr>
            <w:tcW w:w="996" w:type="dxa"/>
            <w:tcBorders>
              <w:top w:val="single" w:sz="4" w:space="0" w:color="auto"/>
              <w:left w:val="nil"/>
              <w:bottom w:val="single" w:sz="4" w:space="0" w:color="auto"/>
              <w:right w:val="single" w:sz="4" w:space="0" w:color="auto"/>
            </w:tcBorders>
            <w:noWrap/>
            <w:tcPrChange w:id="256"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7512F145" w14:textId="71B01749" w:rsidR="004C16A9" w:rsidRDefault="004C16A9" w:rsidP="00550493">
            <w:pPr>
              <w:pStyle w:val="TAC"/>
              <w:rPr>
                <w:lang w:eastAsia="ja-JP"/>
              </w:rPr>
            </w:pPr>
            <w:del w:id="257"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258"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72BECCAA" w14:textId="06AE8EFC" w:rsidR="004C16A9" w:rsidRDefault="004C16A9" w:rsidP="00550493">
            <w:pPr>
              <w:pStyle w:val="TAC"/>
              <w:rPr>
                <w:lang w:eastAsia="ja-JP"/>
              </w:rPr>
            </w:pPr>
            <w:del w:id="259" w:author="Petri J. Vasenkari (Nokia)" w:date="2023-05-09T13:53:00Z">
              <w:r w:rsidDel="00170662">
                <w:delText>5,16</w:delText>
              </w:r>
            </w:del>
          </w:p>
        </w:tc>
      </w:tr>
      <w:tr w:rsidR="004C16A9" w14:paraId="57C2CB00" w14:textId="77777777" w:rsidTr="00170662">
        <w:tblPrEx>
          <w:tblW w:w="10933" w:type="dxa"/>
          <w:jc w:val="center"/>
          <w:tblLayout w:type="fixed"/>
          <w:tblPrExChange w:id="260" w:author="Petri J. Vasenkari (Nokia)" w:date="2023-05-09T13:53:00Z">
            <w:tblPrEx>
              <w:tblW w:w="10933" w:type="dxa"/>
              <w:jc w:val="center"/>
              <w:tblLayout w:type="fixed"/>
            </w:tblPrEx>
          </w:tblPrExChange>
        </w:tblPrEx>
        <w:trPr>
          <w:trHeight w:val="187"/>
          <w:jc w:val="center"/>
          <w:trPrChange w:id="261"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262" w:author="Petri J. Vasenkari (Nokia)" w:date="2023-05-09T13:53:00Z">
              <w:tcPr>
                <w:tcW w:w="2163" w:type="dxa"/>
                <w:gridSpan w:val="2"/>
                <w:tcBorders>
                  <w:top w:val="nil"/>
                  <w:left w:val="single" w:sz="4" w:space="0" w:color="auto"/>
                  <w:bottom w:val="nil"/>
                  <w:right w:val="single" w:sz="4" w:space="0" w:color="auto"/>
                </w:tcBorders>
              </w:tcPr>
            </w:tcPrChange>
          </w:tcPr>
          <w:p w14:paraId="54136C91"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263"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0838C8F3" w14:textId="360AEADB" w:rsidR="004C16A9" w:rsidRDefault="004C16A9" w:rsidP="00550493">
            <w:pPr>
              <w:pStyle w:val="TAL"/>
              <w:rPr>
                <w:lang w:eastAsia="ja-JP"/>
              </w:rPr>
            </w:pPr>
            <w:del w:id="264" w:author="Petri J. Vasenkari (Nokia)" w:date="2023-05-09T13:53: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65"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0581D6B1" w14:textId="75A780F3" w:rsidR="004C16A9" w:rsidRDefault="004C16A9" w:rsidP="00550493">
            <w:pPr>
              <w:pStyle w:val="TAC"/>
              <w:rPr>
                <w:lang w:eastAsia="ja-JP"/>
              </w:rPr>
            </w:pPr>
            <w:del w:id="266" w:author="Petri J. Vasenkari (Nokia)" w:date="2023-05-09T13:53:00Z">
              <w:r w:rsidDel="00170662">
                <w:delText>1895</w:delText>
              </w:r>
            </w:del>
          </w:p>
        </w:tc>
        <w:tc>
          <w:tcPr>
            <w:tcW w:w="425" w:type="dxa"/>
            <w:tcBorders>
              <w:top w:val="single" w:sz="4" w:space="0" w:color="auto"/>
              <w:left w:val="nil"/>
              <w:bottom w:val="single" w:sz="4" w:space="0" w:color="auto"/>
              <w:right w:val="single" w:sz="4" w:space="0" w:color="auto"/>
            </w:tcBorders>
            <w:tcPrChange w:id="267"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6115F18E"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268"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21E0C9B3" w14:textId="2870422D" w:rsidR="004C16A9" w:rsidRDefault="004C16A9" w:rsidP="00550493">
            <w:pPr>
              <w:pStyle w:val="TAC"/>
              <w:rPr>
                <w:lang w:eastAsia="ja-JP"/>
              </w:rPr>
            </w:pPr>
            <w:del w:id="269" w:author="Petri J. Vasenkari (Nokia)" w:date="2023-05-09T13:53:00Z">
              <w:r w:rsidDel="00170662">
                <w:delText>1915</w:delText>
              </w:r>
            </w:del>
          </w:p>
        </w:tc>
        <w:tc>
          <w:tcPr>
            <w:tcW w:w="1276" w:type="dxa"/>
            <w:tcBorders>
              <w:top w:val="single" w:sz="4" w:space="0" w:color="auto"/>
              <w:left w:val="nil"/>
              <w:bottom w:val="single" w:sz="4" w:space="0" w:color="auto"/>
              <w:right w:val="single" w:sz="4" w:space="0" w:color="auto"/>
            </w:tcBorders>
            <w:tcPrChange w:id="270"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47A6AE32" w14:textId="74CE466A" w:rsidR="004C16A9" w:rsidRDefault="004C16A9" w:rsidP="00550493">
            <w:pPr>
              <w:pStyle w:val="TAC"/>
              <w:rPr>
                <w:lang w:eastAsia="ja-JP"/>
              </w:rPr>
            </w:pPr>
            <w:del w:id="271" w:author="Petri J. Vasenkari (Nokia)" w:date="2023-05-09T13:53:00Z">
              <w:r w:rsidDel="00170662">
                <w:delText>-15.5</w:delText>
              </w:r>
            </w:del>
          </w:p>
        </w:tc>
        <w:tc>
          <w:tcPr>
            <w:tcW w:w="996" w:type="dxa"/>
            <w:tcBorders>
              <w:top w:val="single" w:sz="4" w:space="0" w:color="auto"/>
              <w:left w:val="nil"/>
              <w:bottom w:val="single" w:sz="4" w:space="0" w:color="auto"/>
              <w:right w:val="single" w:sz="4" w:space="0" w:color="auto"/>
            </w:tcBorders>
            <w:noWrap/>
            <w:tcPrChange w:id="272"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607589A8" w14:textId="1DFFAE4B" w:rsidR="004C16A9" w:rsidRDefault="004C16A9" w:rsidP="00550493">
            <w:pPr>
              <w:pStyle w:val="TAC"/>
              <w:rPr>
                <w:lang w:eastAsia="ja-JP"/>
              </w:rPr>
            </w:pPr>
            <w:del w:id="273" w:author="Petri J. Vasenkari (Nokia)" w:date="2023-05-09T13:53:00Z">
              <w:r w:rsidDel="00170662">
                <w:delText>5</w:delText>
              </w:r>
            </w:del>
          </w:p>
        </w:tc>
        <w:tc>
          <w:tcPr>
            <w:tcW w:w="1272" w:type="dxa"/>
            <w:tcBorders>
              <w:top w:val="single" w:sz="4" w:space="0" w:color="auto"/>
              <w:left w:val="nil"/>
              <w:bottom w:val="single" w:sz="4" w:space="0" w:color="auto"/>
              <w:right w:val="single" w:sz="4" w:space="0" w:color="auto"/>
            </w:tcBorders>
            <w:noWrap/>
            <w:tcPrChange w:id="274"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182ED58A" w14:textId="090849B1" w:rsidR="004C16A9" w:rsidRDefault="004C16A9" w:rsidP="00550493">
            <w:pPr>
              <w:pStyle w:val="TAC"/>
              <w:rPr>
                <w:lang w:eastAsia="ja-JP"/>
              </w:rPr>
            </w:pPr>
            <w:del w:id="275" w:author="Petri J. Vasenkari (Nokia)" w:date="2023-05-09T13:53:00Z">
              <w:r w:rsidDel="00170662">
                <w:delText>5, 7, 16</w:delText>
              </w:r>
            </w:del>
          </w:p>
        </w:tc>
      </w:tr>
      <w:tr w:rsidR="004C16A9" w14:paraId="69A17017" w14:textId="77777777" w:rsidTr="00170662">
        <w:tblPrEx>
          <w:tblW w:w="10933" w:type="dxa"/>
          <w:jc w:val="center"/>
          <w:tblLayout w:type="fixed"/>
          <w:tblPrExChange w:id="276" w:author="Petri J. Vasenkari (Nokia)" w:date="2023-05-09T13:53:00Z">
            <w:tblPrEx>
              <w:tblW w:w="10933" w:type="dxa"/>
              <w:jc w:val="center"/>
              <w:tblLayout w:type="fixed"/>
            </w:tblPrEx>
          </w:tblPrExChange>
        </w:tblPrEx>
        <w:trPr>
          <w:trHeight w:val="187"/>
          <w:jc w:val="center"/>
          <w:trPrChange w:id="277"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278" w:author="Petri J. Vasenkari (Nokia)" w:date="2023-05-09T13:53:00Z">
              <w:tcPr>
                <w:tcW w:w="2163" w:type="dxa"/>
                <w:gridSpan w:val="2"/>
                <w:tcBorders>
                  <w:top w:val="nil"/>
                  <w:left w:val="single" w:sz="4" w:space="0" w:color="auto"/>
                  <w:bottom w:val="nil"/>
                  <w:right w:val="single" w:sz="4" w:space="0" w:color="auto"/>
                </w:tcBorders>
              </w:tcPr>
            </w:tcPrChange>
          </w:tcPr>
          <w:p w14:paraId="66F29DDB"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279"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049ED91E" w14:textId="0EB69F08" w:rsidR="004C16A9" w:rsidRDefault="004C16A9" w:rsidP="00550493">
            <w:pPr>
              <w:pStyle w:val="TAL"/>
              <w:rPr>
                <w:lang w:eastAsia="ja-JP"/>
              </w:rPr>
            </w:pPr>
            <w:del w:id="280" w:author="Petri J. Vasenkari (Nokia)" w:date="2023-05-09T13:53: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81"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5CFBFF5B" w14:textId="6E42AB68" w:rsidR="004C16A9" w:rsidRDefault="004C16A9" w:rsidP="00550493">
            <w:pPr>
              <w:pStyle w:val="TAC"/>
              <w:rPr>
                <w:lang w:eastAsia="ja-JP"/>
              </w:rPr>
            </w:pPr>
            <w:del w:id="282" w:author="Petri J. Vasenkari (Nokia)" w:date="2023-05-09T13:53:00Z">
              <w:r w:rsidDel="00170662">
                <w:delText>1915</w:delText>
              </w:r>
            </w:del>
          </w:p>
        </w:tc>
        <w:tc>
          <w:tcPr>
            <w:tcW w:w="425" w:type="dxa"/>
            <w:tcBorders>
              <w:top w:val="single" w:sz="4" w:space="0" w:color="auto"/>
              <w:left w:val="nil"/>
              <w:bottom w:val="single" w:sz="4" w:space="0" w:color="auto"/>
              <w:right w:val="single" w:sz="4" w:space="0" w:color="auto"/>
            </w:tcBorders>
            <w:tcPrChange w:id="283"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4A802D62"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284"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3259F4F3" w14:textId="59996EF6" w:rsidR="004C16A9" w:rsidRDefault="004C16A9" w:rsidP="00550493">
            <w:pPr>
              <w:pStyle w:val="TAC"/>
              <w:rPr>
                <w:lang w:eastAsia="ja-JP"/>
              </w:rPr>
            </w:pPr>
            <w:del w:id="285" w:author="Petri J. Vasenkari (Nokia)" w:date="2023-05-09T13:53:00Z">
              <w:r w:rsidDel="00170662">
                <w:delText>1920</w:delText>
              </w:r>
            </w:del>
          </w:p>
        </w:tc>
        <w:tc>
          <w:tcPr>
            <w:tcW w:w="1276" w:type="dxa"/>
            <w:tcBorders>
              <w:top w:val="single" w:sz="4" w:space="0" w:color="auto"/>
              <w:left w:val="nil"/>
              <w:bottom w:val="single" w:sz="4" w:space="0" w:color="auto"/>
              <w:right w:val="single" w:sz="4" w:space="0" w:color="auto"/>
            </w:tcBorders>
            <w:tcPrChange w:id="286"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4016DAC8" w14:textId="03727905" w:rsidR="004C16A9" w:rsidRDefault="004C16A9" w:rsidP="00550493">
            <w:pPr>
              <w:pStyle w:val="TAC"/>
              <w:rPr>
                <w:lang w:eastAsia="ja-JP"/>
              </w:rPr>
            </w:pPr>
            <w:del w:id="287" w:author="Petri J. Vasenkari (Nokia)" w:date="2023-05-09T13:53:00Z">
              <w:r w:rsidDel="00170662">
                <w:delText>+1.6</w:delText>
              </w:r>
            </w:del>
          </w:p>
        </w:tc>
        <w:tc>
          <w:tcPr>
            <w:tcW w:w="996" w:type="dxa"/>
            <w:tcBorders>
              <w:top w:val="single" w:sz="4" w:space="0" w:color="auto"/>
              <w:left w:val="nil"/>
              <w:bottom w:val="single" w:sz="4" w:space="0" w:color="auto"/>
              <w:right w:val="single" w:sz="4" w:space="0" w:color="auto"/>
            </w:tcBorders>
            <w:noWrap/>
            <w:tcPrChange w:id="288"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47D3EF97" w14:textId="53A887E7" w:rsidR="004C16A9" w:rsidRDefault="004C16A9" w:rsidP="00550493">
            <w:pPr>
              <w:pStyle w:val="TAC"/>
              <w:rPr>
                <w:lang w:eastAsia="ja-JP"/>
              </w:rPr>
            </w:pPr>
            <w:del w:id="289" w:author="Petri J. Vasenkari (Nokia)" w:date="2023-05-09T13:53:00Z">
              <w:r w:rsidDel="00170662">
                <w:delText>5</w:delText>
              </w:r>
            </w:del>
          </w:p>
        </w:tc>
        <w:tc>
          <w:tcPr>
            <w:tcW w:w="1272" w:type="dxa"/>
            <w:tcBorders>
              <w:top w:val="single" w:sz="4" w:space="0" w:color="auto"/>
              <w:left w:val="nil"/>
              <w:bottom w:val="single" w:sz="4" w:space="0" w:color="auto"/>
              <w:right w:val="single" w:sz="4" w:space="0" w:color="auto"/>
            </w:tcBorders>
            <w:noWrap/>
            <w:tcPrChange w:id="290"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289B51E4" w14:textId="5BE0A1B5" w:rsidR="004C16A9" w:rsidRDefault="004C16A9" w:rsidP="00550493">
            <w:pPr>
              <w:pStyle w:val="TAC"/>
              <w:rPr>
                <w:lang w:eastAsia="ja-JP"/>
              </w:rPr>
            </w:pPr>
            <w:del w:id="291" w:author="Petri J. Vasenkari (Nokia)" w:date="2023-05-09T13:53:00Z">
              <w:r w:rsidDel="00170662">
                <w:delText>5, 7, 16</w:delText>
              </w:r>
            </w:del>
          </w:p>
        </w:tc>
      </w:tr>
      <w:tr w:rsidR="004C16A9" w14:paraId="4BD019B5" w14:textId="77777777" w:rsidTr="00170662">
        <w:tblPrEx>
          <w:tblW w:w="10933" w:type="dxa"/>
          <w:jc w:val="center"/>
          <w:tblLayout w:type="fixed"/>
          <w:tblPrExChange w:id="292" w:author="Petri J. Vasenkari (Nokia)" w:date="2023-05-09T13:53:00Z">
            <w:tblPrEx>
              <w:tblW w:w="10933" w:type="dxa"/>
              <w:jc w:val="center"/>
              <w:tblLayout w:type="fixed"/>
            </w:tblPrEx>
          </w:tblPrExChange>
        </w:tblPrEx>
        <w:trPr>
          <w:trHeight w:val="187"/>
          <w:jc w:val="center"/>
          <w:trPrChange w:id="293"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294" w:author="Petri J. Vasenkari (Nokia)" w:date="2023-05-09T13:53:00Z">
              <w:tcPr>
                <w:tcW w:w="2163" w:type="dxa"/>
                <w:gridSpan w:val="2"/>
                <w:tcBorders>
                  <w:top w:val="nil"/>
                  <w:left w:val="single" w:sz="4" w:space="0" w:color="auto"/>
                  <w:bottom w:val="nil"/>
                  <w:right w:val="single" w:sz="4" w:space="0" w:color="auto"/>
                </w:tcBorders>
              </w:tcPr>
            </w:tcPrChange>
          </w:tcPr>
          <w:p w14:paraId="71562182"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295"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10505B6F" w14:textId="57FF5FEB" w:rsidR="004C16A9" w:rsidRDefault="004C16A9" w:rsidP="00550493">
            <w:pPr>
              <w:pStyle w:val="TAL"/>
              <w:rPr>
                <w:lang w:eastAsia="ja-JP"/>
              </w:rPr>
            </w:pPr>
            <w:del w:id="296" w:author="Petri J. Vasenkari (Nokia)" w:date="2023-05-09T13:53: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97"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75D077AE" w14:textId="17B00D6A" w:rsidR="004C16A9" w:rsidRDefault="004C16A9" w:rsidP="00550493">
            <w:pPr>
              <w:pStyle w:val="TAC"/>
              <w:rPr>
                <w:lang w:eastAsia="ja-JP"/>
              </w:rPr>
            </w:pPr>
            <w:del w:id="298" w:author="Petri J. Vasenkari (Nokia)" w:date="2023-05-09T13:53:00Z">
              <w:r w:rsidDel="00170662">
                <w:delText>2570</w:delText>
              </w:r>
            </w:del>
          </w:p>
        </w:tc>
        <w:tc>
          <w:tcPr>
            <w:tcW w:w="425" w:type="dxa"/>
            <w:tcBorders>
              <w:top w:val="single" w:sz="4" w:space="0" w:color="auto"/>
              <w:left w:val="nil"/>
              <w:bottom w:val="single" w:sz="4" w:space="0" w:color="auto"/>
              <w:right w:val="single" w:sz="4" w:space="0" w:color="auto"/>
            </w:tcBorders>
            <w:tcPrChange w:id="299"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598C3D8E" w14:textId="58E9AD73" w:rsidR="004C16A9" w:rsidRDefault="004C16A9" w:rsidP="00550493">
            <w:pPr>
              <w:pStyle w:val="TAC"/>
              <w:rPr>
                <w:lang w:eastAsia="ja-JP"/>
              </w:rPr>
            </w:pPr>
            <w:del w:id="300"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301"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7422476D" w14:textId="545195B9" w:rsidR="004C16A9" w:rsidRDefault="004C16A9" w:rsidP="00550493">
            <w:pPr>
              <w:pStyle w:val="TAC"/>
              <w:rPr>
                <w:lang w:eastAsia="ja-JP"/>
              </w:rPr>
            </w:pPr>
            <w:del w:id="302" w:author="Petri J. Vasenkari (Nokia)" w:date="2023-05-09T13:53:00Z">
              <w:r w:rsidDel="00170662">
                <w:delText>2575</w:delText>
              </w:r>
            </w:del>
          </w:p>
        </w:tc>
        <w:tc>
          <w:tcPr>
            <w:tcW w:w="1276" w:type="dxa"/>
            <w:tcBorders>
              <w:top w:val="single" w:sz="4" w:space="0" w:color="auto"/>
              <w:left w:val="nil"/>
              <w:bottom w:val="single" w:sz="4" w:space="0" w:color="auto"/>
              <w:right w:val="single" w:sz="4" w:space="0" w:color="auto"/>
            </w:tcBorders>
            <w:tcPrChange w:id="303"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621B0E71" w14:textId="6F0CACE4" w:rsidR="004C16A9" w:rsidRDefault="004C16A9" w:rsidP="00550493">
            <w:pPr>
              <w:pStyle w:val="TAC"/>
              <w:rPr>
                <w:lang w:eastAsia="ja-JP"/>
              </w:rPr>
            </w:pPr>
            <w:del w:id="304" w:author="Petri J. Vasenkari (Nokia)" w:date="2023-05-09T13:53:00Z">
              <w:r w:rsidDel="00170662">
                <w:delText>+1.6</w:delText>
              </w:r>
            </w:del>
          </w:p>
        </w:tc>
        <w:tc>
          <w:tcPr>
            <w:tcW w:w="996" w:type="dxa"/>
            <w:tcBorders>
              <w:top w:val="single" w:sz="4" w:space="0" w:color="auto"/>
              <w:left w:val="nil"/>
              <w:bottom w:val="single" w:sz="4" w:space="0" w:color="auto"/>
              <w:right w:val="single" w:sz="4" w:space="0" w:color="auto"/>
            </w:tcBorders>
            <w:noWrap/>
            <w:tcPrChange w:id="305"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4305E9FB" w14:textId="04594084" w:rsidR="004C16A9" w:rsidRDefault="004C16A9" w:rsidP="00550493">
            <w:pPr>
              <w:pStyle w:val="TAC"/>
              <w:rPr>
                <w:lang w:eastAsia="ja-JP"/>
              </w:rPr>
            </w:pPr>
            <w:del w:id="306" w:author="Petri J. Vasenkari (Nokia)" w:date="2023-05-09T13:53:00Z">
              <w:r w:rsidDel="00170662">
                <w:delText>5</w:delText>
              </w:r>
            </w:del>
          </w:p>
        </w:tc>
        <w:tc>
          <w:tcPr>
            <w:tcW w:w="1272" w:type="dxa"/>
            <w:tcBorders>
              <w:top w:val="single" w:sz="4" w:space="0" w:color="auto"/>
              <w:left w:val="nil"/>
              <w:bottom w:val="single" w:sz="4" w:space="0" w:color="auto"/>
              <w:right w:val="single" w:sz="4" w:space="0" w:color="auto"/>
            </w:tcBorders>
            <w:noWrap/>
            <w:tcPrChange w:id="307"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54EE0F5C" w14:textId="0EFFBF44" w:rsidR="004C16A9" w:rsidRDefault="004C16A9" w:rsidP="00550493">
            <w:pPr>
              <w:pStyle w:val="TAC"/>
              <w:rPr>
                <w:lang w:eastAsia="ja-JP"/>
              </w:rPr>
            </w:pPr>
            <w:del w:id="308" w:author="Petri J. Vasenkari (Nokia)" w:date="2023-05-09T13:53:00Z">
              <w:r w:rsidDel="00170662">
                <w:delText>5, 6, 7</w:delText>
              </w:r>
            </w:del>
          </w:p>
        </w:tc>
      </w:tr>
      <w:tr w:rsidR="004C16A9" w14:paraId="4A3190A1" w14:textId="77777777" w:rsidTr="00170662">
        <w:tblPrEx>
          <w:tblW w:w="10933" w:type="dxa"/>
          <w:jc w:val="center"/>
          <w:tblLayout w:type="fixed"/>
          <w:tblPrExChange w:id="309" w:author="Petri J. Vasenkari (Nokia)" w:date="2023-05-09T13:53:00Z">
            <w:tblPrEx>
              <w:tblW w:w="10933" w:type="dxa"/>
              <w:jc w:val="center"/>
              <w:tblLayout w:type="fixed"/>
            </w:tblPrEx>
          </w:tblPrExChange>
        </w:tblPrEx>
        <w:trPr>
          <w:trHeight w:val="187"/>
          <w:jc w:val="center"/>
          <w:trPrChange w:id="310"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311" w:author="Petri J. Vasenkari (Nokia)" w:date="2023-05-09T13:53:00Z">
              <w:tcPr>
                <w:tcW w:w="2163" w:type="dxa"/>
                <w:gridSpan w:val="2"/>
                <w:tcBorders>
                  <w:top w:val="nil"/>
                  <w:left w:val="single" w:sz="4" w:space="0" w:color="auto"/>
                  <w:bottom w:val="nil"/>
                  <w:right w:val="single" w:sz="4" w:space="0" w:color="auto"/>
                </w:tcBorders>
              </w:tcPr>
            </w:tcPrChange>
          </w:tcPr>
          <w:p w14:paraId="09771411"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312"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38498573" w14:textId="7FB8EC11" w:rsidR="004C16A9" w:rsidRDefault="004C16A9" w:rsidP="00550493">
            <w:pPr>
              <w:pStyle w:val="TAL"/>
              <w:rPr>
                <w:lang w:eastAsia="ja-JP"/>
              </w:rPr>
            </w:pPr>
            <w:del w:id="313" w:author="Petri J. Vasenkari (Nokia)" w:date="2023-05-09T13:53: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14"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77916C3C" w14:textId="387871F7" w:rsidR="004C16A9" w:rsidRDefault="004C16A9" w:rsidP="00550493">
            <w:pPr>
              <w:pStyle w:val="TAC"/>
              <w:rPr>
                <w:lang w:eastAsia="ja-JP"/>
              </w:rPr>
            </w:pPr>
            <w:del w:id="315" w:author="Petri J. Vasenkari (Nokia)" w:date="2023-05-09T13:53:00Z">
              <w:r w:rsidDel="00170662">
                <w:delText>2575</w:delText>
              </w:r>
            </w:del>
          </w:p>
        </w:tc>
        <w:tc>
          <w:tcPr>
            <w:tcW w:w="425" w:type="dxa"/>
            <w:tcBorders>
              <w:top w:val="single" w:sz="4" w:space="0" w:color="auto"/>
              <w:left w:val="nil"/>
              <w:bottom w:val="single" w:sz="4" w:space="0" w:color="auto"/>
              <w:right w:val="single" w:sz="4" w:space="0" w:color="auto"/>
            </w:tcBorders>
            <w:tcPrChange w:id="316"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20F22360" w14:textId="568E9F0C" w:rsidR="004C16A9" w:rsidRDefault="004C16A9" w:rsidP="00550493">
            <w:pPr>
              <w:pStyle w:val="TAC"/>
              <w:rPr>
                <w:lang w:eastAsia="ja-JP"/>
              </w:rPr>
            </w:pPr>
            <w:del w:id="317"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318"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0443CACF" w14:textId="080C2FB3" w:rsidR="004C16A9" w:rsidRDefault="004C16A9" w:rsidP="00550493">
            <w:pPr>
              <w:pStyle w:val="TAC"/>
              <w:rPr>
                <w:lang w:eastAsia="ja-JP"/>
              </w:rPr>
            </w:pPr>
            <w:del w:id="319" w:author="Petri J. Vasenkari (Nokia)" w:date="2023-05-09T13:53:00Z">
              <w:r w:rsidDel="00170662">
                <w:delText>2595</w:delText>
              </w:r>
            </w:del>
          </w:p>
        </w:tc>
        <w:tc>
          <w:tcPr>
            <w:tcW w:w="1276" w:type="dxa"/>
            <w:tcBorders>
              <w:top w:val="single" w:sz="4" w:space="0" w:color="auto"/>
              <w:left w:val="nil"/>
              <w:bottom w:val="single" w:sz="4" w:space="0" w:color="auto"/>
              <w:right w:val="single" w:sz="4" w:space="0" w:color="auto"/>
            </w:tcBorders>
            <w:tcPrChange w:id="320"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37C80BC4" w14:textId="56F1746C" w:rsidR="004C16A9" w:rsidRDefault="004C16A9" w:rsidP="00550493">
            <w:pPr>
              <w:pStyle w:val="TAC"/>
              <w:rPr>
                <w:lang w:eastAsia="ja-JP"/>
              </w:rPr>
            </w:pPr>
            <w:del w:id="321" w:author="Petri J. Vasenkari (Nokia)" w:date="2023-05-09T13:53:00Z">
              <w:r w:rsidDel="00170662">
                <w:delText>-15.5</w:delText>
              </w:r>
            </w:del>
          </w:p>
        </w:tc>
        <w:tc>
          <w:tcPr>
            <w:tcW w:w="996" w:type="dxa"/>
            <w:tcBorders>
              <w:top w:val="single" w:sz="4" w:space="0" w:color="auto"/>
              <w:left w:val="nil"/>
              <w:bottom w:val="single" w:sz="4" w:space="0" w:color="auto"/>
              <w:right w:val="single" w:sz="4" w:space="0" w:color="auto"/>
            </w:tcBorders>
            <w:noWrap/>
            <w:tcPrChange w:id="322"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10782A42" w14:textId="1EC71807" w:rsidR="004C16A9" w:rsidRDefault="004C16A9" w:rsidP="00550493">
            <w:pPr>
              <w:pStyle w:val="TAC"/>
              <w:rPr>
                <w:lang w:eastAsia="ja-JP"/>
              </w:rPr>
            </w:pPr>
            <w:del w:id="323" w:author="Petri J. Vasenkari (Nokia)" w:date="2023-05-09T13:53:00Z">
              <w:r w:rsidDel="00170662">
                <w:delText>5</w:delText>
              </w:r>
            </w:del>
          </w:p>
        </w:tc>
        <w:tc>
          <w:tcPr>
            <w:tcW w:w="1272" w:type="dxa"/>
            <w:tcBorders>
              <w:top w:val="single" w:sz="4" w:space="0" w:color="auto"/>
              <w:left w:val="nil"/>
              <w:bottom w:val="single" w:sz="4" w:space="0" w:color="auto"/>
              <w:right w:val="single" w:sz="4" w:space="0" w:color="auto"/>
            </w:tcBorders>
            <w:noWrap/>
            <w:tcPrChange w:id="324"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6CF9E776" w14:textId="7B0F8DFD" w:rsidR="004C16A9" w:rsidRDefault="004C16A9" w:rsidP="00550493">
            <w:pPr>
              <w:pStyle w:val="TAC"/>
              <w:rPr>
                <w:lang w:eastAsia="ja-JP"/>
              </w:rPr>
            </w:pPr>
            <w:del w:id="325" w:author="Petri J. Vasenkari (Nokia)" w:date="2023-05-09T13:53:00Z">
              <w:r w:rsidDel="00170662">
                <w:delText>5, 6, 7</w:delText>
              </w:r>
            </w:del>
          </w:p>
        </w:tc>
      </w:tr>
      <w:tr w:rsidR="004C16A9" w14:paraId="7C45815C" w14:textId="77777777" w:rsidTr="00170662">
        <w:tblPrEx>
          <w:tblW w:w="10933" w:type="dxa"/>
          <w:jc w:val="center"/>
          <w:tblLayout w:type="fixed"/>
          <w:tblPrExChange w:id="326" w:author="Petri J. Vasenkari (Nokia)" w:date="2023-05-09T13:53:00Z">
            <w:tblPrEx>
              <w:tblW w:w="10933" w:type="dxa"/>
              <w:jc w:val="center"/>
              <w:tblLayout w:type="fixed"/>
            </w:tblPrEx>
          </w:tblPrExChange>
        </w:tblPrEx>
        <w:trPr>
          <w:trHeight w:val="187"/>
          <w:jc w:val="center"/>
          <w:trPrChange w:id="327" w:author="Petri J. Vasenkari (Nokia)" w:date="2023-05-09T13:5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28" w:author="Petri J. Vasenkari (Nokia)" w:date="2023-05-09T13:53:00Z">
              <w:tcPr>
                <w:tcW w:w="2163" w:type="dxa"/>
                <w:gridSpan w:val="2"/>
                <w:tcBorders>
                  <w:top w:val="nil"/>
                  <w:left w:val="single" w:sz="4" w:space="0" w:color="auto"/>
                  <w:bottom w:val="single" w:sz="4" w:space="0" w:color="auto"/>
                  <w:right w:val="single" w:sz="4" w:space="0" w:color="auto"/>
                </w:tcBorders>
              </w:tcPr>
            </w:tcPrChange>
          </w:tcPr>
          <w:p w14:paraId="6A864694"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329"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3C4E90A8" w14:textId="042838E7" w:rsidR="004C16A9" w:rsidRDefault="004C16A9" w:rsidP="00550493">
            <w:pPr>
              <w:pStyle w:val="TAL"/>
              <w:rPr>
                <w:lang w:eastAsia="ja-JP"/>
              </w:rPr>
            </w:pPr>
            <w:del w:id="330" w:author="Petri J. Vasenkari (Nokia)" w:date="2023-05-09T13:53: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31"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2D103E4C" w14:textId="477F929C" w:rsidR="004C16A9" w:rsidRDefault="004C16A9" w:rsidP="00550493">
            <w:pPr>
              <w:pStyle w:val="TAC"/>
              <w:rPr>
                <w:lang w:eastAsia="ja-JP"/>
              </w:rPr>
            </w:pPr>
            <w:del w:id="332" w:author="Petri J. Vasenkari (Nokia)" w:date="2023-05-09T13:53:00Z">
              <w:r w:rsidDel="00170662">
                <w:delText>2595</w:delText>
              </w:r>
            </w:del>
          </w:p>
        </w:tc>
        <w:tc>
          <w:tcPr>
            <w:tcW w:w="425" w:type="dxa"/>
            <w:tcBorders>
              <w:top w:val="single" w:sz="4" w:space="0" w:color="auto"/>
              <w:left w:val="nil"/>
              <w:bottom w:val="single" w:sz="4" w:space="0" w:color="auto"/>
              <w:right w:val="single" w:sz="4" w:space="0" w:color="auto"/>
            </w:tcBorders>
            <w:tcPrChange w:id="333"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6332A51A" w14:textId="05E89A99" w:rsidR="004C16A9" w:rsidRDefault="004C16A9" w:rsidP="00550493">
            <w:pPr>
              <w:pStyle w:val="TAC"/>
              <w:rPr>
                <w:lang w:eastAsia="ja-JP"/>
              </w:rPr>
            </w:pPr>
            <w:del w:id="334"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335"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28F4B8D4" w14:textId="790D14EC" w:rsidR="004C16A9" w:rsidRDefault="004C16A9" w:rsidP="00550493">
            <w:pPr>
              <w:pStyle w:val="TAC"/>
              <w:rPr>
                <w:lang w:eastAsia="ja-JP"/>
              </w:rPr>
            </w:pPr>
            <w:del w:id="336" w:author="Petri J. Vasenkari (Nokia)" w:date="2023-05-09T13:53:00Z">
              <w:r w:rsidDel="00170662">
                <w:delText>2620</w:delText>
              </w:r>
            </w:del>
          </w:p>
        </w:tc>
        <w:tc>
          <w:tcPr>
            <w:tcW w:w="1276" w:type="dxa"/>
            <w:tcBorders>
              <w:top w:val="single" w:sz="4" w:space="0" w:color="auto"/>
              <w:left w:val="nil"/>
              <w:bottom w:val="single" w:sz="4" w:space="0" w:color="auto"/>
              <w:right w:val="single" w:sz="4" w:space="0" w:color="auto"/>
            </w:tcBorders>
            <w:tcPrChange w:id="337"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4F636373" w14:textId="3C5DE453" w:rsidR="004C16A9" w:rsidRDefault="004C16A9" w:rsidP="00550493">
            <w:pPr>
              <w:pStyle w:val="TAC"/>
              <w:rPr>
                <w:lang w:eastAsia="ja-JP"/>
              </w:rPr>
            </w:pPr>
            <w:del w:id="338" w:author="Petri J. Vasenkari (Nokia)" w:date="2023-05-09T13:53:00Z">
              <w:r w:rsidDel="00170662">
                <w:delText>-40</w:delText>
              </w:r>
            </w:del>
          </w:p>
        </w:tc>
        <w:tc>
          <w:tcPr>
            <w:tcW w:w="996" w:type="dxa"/>
            <w:tcBorders>
              <w:top w:val="single" w:sz="4" w:space="0" w:color="auto"/>
              <w:left w:val="nil"/>
              <w:bottom w:val="single" w:sz="4" w:space="0" w:color="auto"/>
              <w:right w:val="single" w:sz="4" w:space="0" w:color="auto"/>
            </w:tcBorders>
            <w:noWrap/>
            <w:tcPrChange w:id="339"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32EB02BA" w14:textId="1DA0C979" w:rsidR="004C16A9" w:rsidRDefault="004C16A9" w:rsidP="00550493">
            <w:pPr>
              <w:pStyle w:val="TAC"/>
              <w:rPr>
                <w:lang w:eastAsia="ja-JP"/>
              </w:rPr>
            </w:pPr>
            <w:del w:id="340"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341"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7CD46C23" w14:textId="7445321F" w:rsidR="004C16A9" w:rsidRDefault="004C16A9" w:rsidP="00550493">
            <w:pPr>
              <w:pStyle w:val="TAC"/>
              <w:rPr>
                <w:lang w:eastAsia="ja-JP"/>
              </w:rPr>
            </w:pPr>
            <w:del w:id="342" w:author="Petri J. Vasenkari (Nokia)" w:date="2023-05-09T13:53:00Z">
              <w:r w:rsidDel="00170662">
                <w:delText>5, 6</w:delText>
              </w:r>
            </w:del>
          </w:p>
        </w:tc>
      </w:tr>
      <w:tr w:rsidR="004C16A9" w14:paraId="5B154159" w14:textId="77777777" w:rsidTr="00170662">
        <w:tblPrEx>
          <w:tblW w:w="10933" w:type="dxa"/>
          <w:jc w:val="center"/>
          <w:tblLayout w:type="fixed"/>
          <w:tblPrExChange w:id="343" w:author="Petri J. Vasenkari (Nokia)" w:date="2023-05-09T13:53:00Z">
            <w:tblPrEx>
              <w:tblW w:w="10933" w:type="dxa"/>
              <w:jc w:val="center"/>
              <w:tblLayout w:type="fixed"/>
            </w:tblPrEx>
          </w:tblPrExChange>
        </w:tblPrEx>
        <w:trPr>
          <w:trHeight w:val="187"/>
          <w:jc w:val="center"/>
          <w:trPrChange w:id="344" w:author="Petri J. Vasenkari (Nokia)" w:date="2023-05-09T13:5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45" w:author="Petri J. Vasenkari (Nokia)" w:date="2023-05-09T13:53:00Z">
              <w:tcPr>
                <w:tcW w:w="2163" w:type="dxa"/>
                <w:gridSpan w:val="2"/>
                <w:tcBorders>
                  <w:top w:val="single" w:sz="4" w:space="0" w:color="auto"/>
                  <w:left w:val="single" w:sz="4" w:space="0" w:color="auto"/>
                  <w:bottom w:val="nil"/>
                  <w:right w:val="single" w:sz="4" w:space="0" w:color="auto"/>
                </w:tcBorders>
              </w:tcPr>
            </w:tcPrChange>
          </w:tcPr>
          <w:p w14:paraId="11809000" w14:textId="17AE1F2D" w:rsidR="004C16A9" w:rsidRDefault="004C16A9" w:rsidP="00550493">
            <w:pPr>
              <w:pStyle w:val="TAC"/>
            </w:pPr>
            <w:del w:id="346" w:author="Petri J. Vasenkari (Nokia)" w:date="2023-05-09T13:53:00Z">
              <w:r w:rsidDel="00170662">
                <w:rPr>
                  <w:lang w:eastAsia="ja-JP"/>
                </w:rPr>
                <w:delText>DC_1_n8</w:delText>
              </w:r>
            </w:del>
          </w:p>
        </w:tc>
        <w:tc>
          <w:tcPr>
            <w:tcW w:w="2857" w:type="dxa"/>
            <w:tcBorders>
              <w:top w:val="single" w:sz="4" w:space="0" w:color="auto"/>
              <w:left w:val="nil"/>
              <w:bottom w:val="single" w:sz="4" w:space="0" w:color="auto"/>
              <w:right w:val="single" w:sz="4" w:space="0" w:color="auto"/>
            </w:tcBorders>
            <w:tcPrChange w:id="347"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0C2100EF" w14:textId="07926EB7" w:rsidR="004C16A9" w:rsidRDefault="004C16A9" w:rsidP="00550493">
            <w:pPr>
              <w:pStyle w:val="TAL"/>
              <w:rPr>
                <w:lang w:eastAsia="ja-JP"/>
              </w:rPr>
            </w:pPr>
            <w:del w:id="348" w:author="Petri J. Vasenkari (Nokia)" w:date="2023-05-09T13:53:00Z">
              <w:r w:rsidDel="00170662">
                <w:rPr>
                  <w:rFonts w:cs="Arial"/>
                </w:rPr>
                <w:delText>E-UTRA Band 11, 20, 21, 28, 31, 32, 38, 40</w:delText>
              </w:r>
              <w:r w:rsidDel="00170662">
                <w:rPr>
                  <w:rFonts w:cs="Arial"/>
                  <w:lang w:eastAsia="ja-JP"/>
                </w:rPr>
                <w:delText>,</w:delText>
              </w:r>
              <w:r w:rsidDel="00170662">
                <w:rPr>
                  <w:rFonts w:cs="Arial"/>
                  <w:lang w:eastAsia="zh-CN"/>
                </w:rPr>
                <w:delText xml:space="preserve"> 45,</w:delText>
              </w:r>
              <w:r w:rsidDel="00170662">
                <w:rPr>
                  <w:rFonts w:cs="Arial"/>
                  <w:lang w:eastAsia="ja-JP"/>
                </w:rPr>
                <w:delText xml:space="preserve"> 50, 51, 65</w:delText>
              </w:r>
              <w:r w:rsidDel="00170662">
                <w:rPr>
                  <w:rFonts w:cs="Arial"/>
                </w:rPr>
                <w:delText xml:space="preserve">, 67, </w:delText>
              </w:r>
              <w:r w:rsidDel="00170662">
                <w:rPr>
                  <w:rFonts w:cs="Arial"/>
                  <w:lang w:eastAsia="zh-CN"/>
                </w:rPr>
                <w:delText xml:space="preserve">68, 69, </w:delText>
              </w:r>
              <w:r w:rsidDel="00170662">
                <w:rPr>
                  <w:rFonts w:cs="Arial"/>
                </w:rPr>
                <w:delText>72</w:delText>
              </w:r>
              <w:r w:rsidDel="00170662">
                <w:rPr>
                  <w:rFonts w:cs="Arial"/>
                  <w:lang w:eastAsia="ja-JP"/>
                </w:rPr>
                <w:delText>, 73, 74</w:delText>
              </w:r>
              <w:r w:rsidDel="00170662">
                <w:rPr>
                  <w:rFonts w:cs="Arial"/>
                </w:rPr>
                <w:delText>, 75, 76</w:delText>
              </w:r>
            </w:del>
          </w:p>
        </w:tc>
        <w:tc>
          <w:tcPr>
            <w:tcW w:w="1093" w:type="dxa"/>
            <w:tcBorders>
              <w:top w:val="single" w:sz="4" w:space="0" w:color="auto"/>
              <w:left w:val="nil"/>
              <w:bottom w:val="single" w:sz="4" w:space="0" w:color="auto"/>
              <w:right w:val="single" w:sz="4" w:space="0" w:color="auto"/>
            </w:tcBorders>
            <w:tcPrChange w:id="349"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692D7563" w14:textId="1A7A900A" w:rsidR="004C16A9" w:rsidRDefault="004C16A9" w:rsidP="00550493">
            <w:pPr>
              <w:pStyle w:val="TAC"/>
            </w:pPr>
            <w:del w:id="350" w:author="Petri J. Vasenkari (Nokia)" w:date="2023-05-09T13:53: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51"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0FFD4962" w14:textId="04A771A5" w:rsidR="004C16A9" w:rsidRDefault="004C16A9" w:rsidP="00550493">
            <w:pPr>
              <w:pStyle w:val="TAC"/>
            </w:pPr>
            <w:del w:id="352"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353"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02F4F618" w14:textId="2B9B6CBE" w:rsidR="004C16A9" w:rsidRDefault="004C16A9" w:rsidP="00550493">
            <w:pPr>
              <w:pStyle w:val="TAC"/>
            </w:pPr>
            <w:del w:id="354" w:author="Petri J. Vasenkari (Nokia)" w:date="2023-05-09T13:53: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55"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0A91A0C2" w14:textId="4C899C64" w:rsidR="004C16A9" w:rsidRDefault="004C16A9" w:rsidP="00550493">
            <w:pPr>
              <w:pStyle w:val="TAC"/>
            </w:pPr>
            <w:del w:id="356"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357"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0FD0E223" w14:textId="531AF72F" w:rsidR="004C16A9" w:rsidRDefault="004C16A9" w:rsidP="00550493">
            <w:pPr>
              <w:pStyle w:val="TAC"/>
            </w:pPr>
            <w:del w:id="358"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359"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5B8010E6" w14:textId="77777777" w:rsidR="004C16A9" w:rsidRDefault="004C16A9" w:rsidP="00550493">
            <w:pPr>
              <w:pStyle w:val="TAC"/>
            </w:pPr>
          </w:p>
        </w:tc>
      </w:tr>
      <w:tr w:rsidR="004C16A9" w14:paraId="4B16BF25" w14:textId="77777777" w:rsidTr="00170662">
        <w:tblPrEx>
          <w:tblW w:w="10933" w:type="dxa"/>
          <w:jc w:val="center"/>
          <w:tblLayout w:type="fixed"/>
          <w:tblPrExChange w:id="360" w:author="Petri J. Vasenkari (Nokia)" w:date="2023-05-09T13:53:00Z">
            <w:tblPrEx>
              <w:tblW w:w="10933" w:type="dxa"/>
              <w:jc w:val="center"/>
              <w:tblLayout w:type="fixed"/>
            </w:tblPrEx>
          </w:tblPrExChange>
        </w:tblPrEx>
        <w:trPr>
          <w:trHeight w:val="187"/>
          <w:jc w:val="center"/>
          <w:trPrChange w:id="361"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362" w:author="Petri J. Vasenkari (Nokia)" w:date="2023-05-09T13:53:00Z">
              <w:tcPr>
                <w:tcW w:w="2163" w:type="dxa"/>
                <w:gridSpan w:val="2"/>
                <w:tcBorders>
                  <w:top w:val="nil"/>
                  <w:left w:val="single" w:sz="4" w:space="0" w:color="auto"/>
                  <w:bottom w:val="nil"/>
                  <w:right w:val="single" w:sz="4" w:space="0" w:color="auto"/>
                </w:tcBorders>
              </w:tcPr>
            </w:tcPrChange>
          </w:tcPr>
          <w:p w14:paraId="5978EA2B"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363"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0EBC509C" w14:textId="6CDE3117" w:rsidR="004C16A9" w:rsidDel="00170662" w:rsidRDefault="004C16A9" w:rsidP="00550493">
            <w:pPr>
              <w:pStyle w:val="TAL"/>
              <w:rPr>
                <w:del w:id="364" w:author="Petri J. Vasenkari (Nokia)" w:date="2023-05-09T13:53:00Z"/>
                <w:rFonts w:cs="Arial"/>
                <w:lang w:val="sv-FI" w:eastAsia="zh-CN"/>
              </w:rPr>
            </w:pPr>
            <w:del w:id="365" w:author="Petri J. Vasenkari (Nokia)" w:date="2023-05-09T13:53:00Z">
              <w:r w:rsidDel="00170662">
                <w:rPr>
                  <w:rFonts w:cs="Arial"/>
                  <w:lang w:val="sv-FI"/>
                </w:rPr>
                <w:delText>E-UTRA band 3, 7, 22, 41, 42, 43</w:delText>
              </w:r>
              <w:r w:rsidDel="00170662">
                <w:rPr>
                  <w:rFonts w:cs="Arial"/>
                  <w:lang w:val="sv-FI" w:eastAsia="ja-JP"/>
                </w:rPr>
                <w:delText>, 52</w:delText>
              </w:r>
            </w:del>
          </w:p>
          <w:p w14:paraId="696D341B" w14:textId="230E3FA3" w:rsidR="004C16A9" w:rsidRDefault="004C16A9" w:rsidP="00550493">
            <w:pPr>
              <w:pStyle w:val="TAL"/>
              <w:rPr>
                <w:lang w:val="sv-FI" w:eastAsia="ja-JP"/>
              </w:rPr>
            </w:pPr>
            <w:del w:id="366" w:author="Petri J. Vasenkari (Nokia)" w:date="2023-05-09T13:53:00Z">
              <w:r w:rsidDel="00170662">
                <w:rPr>
                  <w:rFonts w:cs="Arial"/>
                  <w:lang w:val="sv-FI" w:eastAsia="zh-CN"/>
                </w:rPr>
                <w:delText>NR Band n77, n78, n79</w:delText>
              </w:r>
            </w:del>
          </w:p>
        </w:tc>
        <w:tc>
          <w:tcPr>
            <w:tcW w:w="1093" w:type="dxa"/>
            <w:tcBorders>
              <w:top w:val="single" w:sz="4" w:space="0" w:color="auto"/>
              <w:left w:val="nil"/>
              <w:bottom w:val="single" w:sz="4" w:space="0" w:color="auto"/>
              <w:right w:val="single" w:sz="4" w:space="0" w:color="auto"/>
            </w:tcBorders>
            <w:tcPrChange w:id="367"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1D74DBEF" w14:textId="3D75550C" w:rsidR="004C16A9" w:rsidRDefault="004C16A9" w:rsidP="00550493">
            <w:pPr>
              <w:pStyle w:val="TAC"/>
            </w:pPr>
            <w:del w:id="368" w:author="Petri J. Vasenkari (Nokia)" w:date="2023-05-09T13:53: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69"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2726176C" w14:textId="34F14FE9" w:rsidR="004C16A9" w:rsidRDefault="004C16A9" w:rsidP="00550493">
            <w:pPr>
              <w:pStyle w:val="TAC"/>
            </w:pPr>
            <w:del w:id="370"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371"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7B5D5B87" w14:textId="0C4E5A77" w:rsidR="004C16A9" w:rsidRDefault="004C16A9" w:rsidP="00550493">
            <w:pPr>
              <w:pStyle w:val="TAC"/>
            </w:pPr>
            <w:del w:id="372" w:author="Petri J. Vasenkari (Nokia)" w:date="2023-05-09T13:53: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73"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478D4D51" w14:textId="78549A53" w:rsidR="004C16A9" w:rsidRDefault="004C16A9" w:rsidP="00550493">
            <w:pPr>
              <w:pStyle w:val="TAC"/>
            </w:pPr>
            <w:del w:id="374"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375"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12DBFF42" w14:textId="1A598BCB" w:rsidR="004C16A9" w:rsidRDefault="004C16A9" w:rsidP="00550493">
            <w:pPr>
              <w:pStyle w:val="TAC"/>
            </w:pPr>
            <w:del w:id="376"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377"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1CDC50DC" w14:textId="0DEEB9C6" w:rsidR="004C16A9" w:rsidRDefault="004C16A9" w:rsidP="00550493">
            <w:pPr>
              <w:pStyle w:val="TAC"/>
            </w:pPr>
            <w:del w:id="378" w:author="Petri J. Vasenkari (Nokia)" w:date="2023-05-09T13:53:00Z">
              <w:r w:rsidDel="00170662">
                <w:delText>2</w:delText>
              </w:r>
            </w:del>
          </w:p>
        </w:tc>
      </w:tr>
      <w:tr w:rsidR="004C16A9" w14:paraId="1C468637" w14:textId="77777777" w:rsidTr="00170662">
        <w:tblPrEx>
          <w:tblW w:w="10933" w:type="dxa"/>
          <w:jc w:val="center"/>
          <w:tblLayout w:type="fixed"/>
          <w:tblPrExChange w:id="379" w:author="Petri J. Vasenkari (Nokia)" w:date="2023-05-09T13:53:00Z">
            <w:tblPrEx>
              <w:tblW w:w="10933" w:type="dxa"/>
              <w:jc w:val="center"/>
              <w:tblLayout w:type="fixed"/>
            </w:tblPrEx>
          </w:tblPrExChange>
        </w:tblPrEx>
        <w:trPr>
          <w:trHeight w:val="187"/>
          <w:jc w:val="center"/>
          <w:trPrChange w:id="380"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381" w:author="Petri J. Vasenkari (Nokia)" w:date="2023-05-09T13:53:00Z">
              <w:tcPr>
                <w:tcW w:w="2163" w:type="dxa"/>
                <w:gridSpan w:val="2"/>
                <w:tcBorders>
                  <w:top w:val="nil"/>
                  <w:left w:val="single" w:sz="4" w:space="0" w:color="auto"/>
                  <w:bottom w:val="nil"/>
                  <w:right w:val="single" w:sz="4" w:space="0" w:color="auto"/>
                </w:tcBorders>
              </w:tcPr>
            </w:tcPrChange>
          </w:tcPr>
          <w:p w14:paraId="42AFC343"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382"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6BE2AC7E" w14:textId="744E0CEE" w:rsidR="004C16A9" w:rsidRDefault="004C16A9" w:rsidP="00550493">
            <w:pPr>
              <w:pStyle w:val="TAL"/>
              <w:rPr>
                <w:lang w:eastAsia="ja-JP"/>
              </w:rPr>
            </w:pPr>
            <w:del w:id="383" w:author="Petri J. Vasenkari (Nokia)" w:date="2023-05-09T13:53:00Z">
              <w:r w:rsidDel="00170662">
                <w:rPr>
                  <w:rFonts w:cs="Arial"/>
                </w:rPr>
                <w:delText xml:space="preserve">E-UTRA Band </w:delText>
              </w:r>
              <w:r w:rsidDel="00170662">
                <w:rPr>
                  <w:rFonts w:cs="Arial"/>
                  <w:lang w:eastAsia="zh-CN"/>
                </w:rPr>
                <w:delText xml:space="preserve">1, </w:delText>
              </w:r>
              <w:r w:rsidDel="00170662">
                <w:rPr>
                  <w:rFonts w:cs="Arial"/>
                </w:rPr>
                <w:delText>8, 34</w:delText>
              </w:r>
            </w:del>
          </w:p>
        </w:tc>
        <w:tc>
          <w:tcPr>
            <w:tcW w:w="1093" w:type="dxa"/>
            <w:tcBorders>
              <w:top w:val="single" w:sz="4" w:space="0" w:color="auto"/>
              <w:left w:val="nil"/>
              <w:bottom w:val="single" w:sz="4" w:space="0" w:color="auto"/>
              <w:right w:val="single" w:sz="4" w:space="0" w:color="auto"/>
            </w:tcBorders>
            <w:tcPrChange w:id="384"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72003EBA" w14:textId="1281D0F9" w:rsidR="004C16A9" w:rsidRDefault="004C16A9" w:rsidP="00550493">
            <w:pPr>
              <w:pStyle w:val="TAC"/>
            </w:pPr>
            <w:del w:id="385" w:author="Petri J. Vasenkari (Nokia)" w:date="2023-05-09T13:53: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86"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0E736793" w14:textId="26D3CDC6" w:rsidR="004C16A9" w:rsidRDefault="004C16A9" w:rsidP="00550493">
            <w:pPr>
              <w:pStyle w:val="TAC"/>
            </w:pPr>
            <w:del w:id="387"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388"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7C592B92" w14:textId="6F5EE714" w:rsidR="004C16A9" w:rsidRDefault="004C16A9" w:rsidP="00550493">
            <w:pPr>
              <w:pStyle w:val="TAC"/>
            </w:pPr>
            <w:del w:id="389" w:author="Petri J. Vasenkari (Nokia)" w:date="2023-05-09T13:53: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90"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03E97096" w14:textId="414581BF" w:rsidR="004C16A9" w:rsidRDefault="004C16A9" w:rsidP="00550493">
            <w:pPr>
              <w:pStyle w:val="TAC"/>
            </w:pPr>
            <w:del w:id="391"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392"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2D90D760" w14:textId="05E8710C" w:rsidR="004C16A9" w:rsidRDefault="004C16A9" w:rsidP="00550493">
            <w:pPr>
              <w:pStyle w:val="TAC"/>
            </w:pPr>
            <w:del w:id="393"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394"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28A35026" w14:textId="74AC027D" w:rsidR="004C16A9" w:rsidRDefault="004C16A9" w:rsidP="00550493">
            <w:pPr>
              <w:pStyle w:val="TAC"/>
            </w:pPr>
            <w:del w:id="395" w:author="Petri J. Vasenkari (Nokia)" w:date="2023-05-09T13:53:00Z">
              <w:r w:rsidDel="00170662">
                <w:delText>5</w:delText>
              </w:r>
            </w:del>
          </w:p>
        </w:tc>
      </w:tr>
      <w:tr w:rsidR="004C16A9" w14:paraId="024ADC47" w14:textId="77777777" w:rsidTr="00170662">
        <w:tblPrEx>
          <w:tblW w:w="10933" w:type="dxa"/>
          <w:jc w:val="center"/>
          <w:tblLayout w:type="fixed"/>
          <w:tblPrExChange w:id="396" w:author="Petri J. Vasenkari (Nokia)" w:date="2023-05-09T13:53:00Z">
            <w:tblPrEx>
              <w:tblW w:w="10933" w:type="dxa"/>
              <w:jc w:val="center"/>
              <w:tblLayout w:type="fixed"/>
            </w:tblPrEx>
          </w:tblPrExChange>
        </w:tblPrEx>
        <w:trPr>
          <w:trHeight w:val="187"/>
          <w:jc w:val="center"/>
          <w:trPrChange w:id="397"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398" w:author="Petri J. Vasenkari (Nokia)" w:date="2023-05-09T13:53:00Z">
              <w:tcPr>
                <w:tcW w:w="2163" w:type="dxa"/>
                <w:gridSpan w:val="2"/>
                <w:tcBorders>
                  <w:top w:val="nil"/>
                  <w:left w:val="single" w:sz="4" w:space="0" w:color="auto"/>
                  <w:bottom w:val="nil"/>
                  <w:right w:val="single" w:sz="4" w:space="0" w:color="auto"/>
                </w:tcBorders>
              </w:tcPr>
            </w:tcPrChange>
          </w:tcPr>
          <w:p w14:paraId="5897BF99"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399"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509E45B2" w14:textId="522220A8" w:rsidR="004C16A9" w:rsidRDefault="004C16A9" w:rsidP="00550493">
            <w:pPr>
              <w:pStyle w:val="TAL"/>
              <w:rPr>
                <w:lang w:eastAsia="ja-JP"/>
              </w:rPr>
            </w:pPr>
            <w:del w:id="400" w:author="Petri J. Vasenkari (Nokia)" w:date="2023-05-09T13:53: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401"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62E493D4" w14:textId="42BFC62A" w:rsidR="004C16A9" w:rsidRDefault="004C16A9" w:rsidP="00550493">
            <w:pPr>
              <w:pStyle w:val="TAC"/>
            </w:pPr>
            <w:del w:id="402" w:author="Petri J. Vasenkari (Nokia)" w:date="2023-05-09T13:53:00Z">
              <w:r w:rsidDel="00170662">
                <w:delText>1880</w:delText>
              </w:r>
            </w:del>
          </w:p>
        </w:tc>
        <w:tc>
          <w:tcPr>
            <w:tcW w:w="425" w:type="dxa"/>
            <w:tcBorders>
              <w:top w:val="single" w:sz="4" w:space="0" w:color="auto"/>
              <w:left w:val="nil"/>
              <w:bottom w:val="single" w:sz="4" w:space="0" w:color="auto"/>
              <w:right w:val="single" w:sz="4" w:space="0" w:color="auto"/>
            </w:tcBorders>
            <w:tcPrChange w:id="403"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760827DE"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404"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31EE7985" w14:textId="67B5C126" w:rsidR="004C16A9" w:rsidRDefault="004C16A9" w:rsidP="00550493">
            <w:pPr>
              <w:pStyle w:val="TAC"/>
            </w:pPr>
            <w:del w:id="405" w:author="Petri J. Vasenkari (Nokia)" w:date="2023-05-09T13:53:00Z">
              <w:r w:rsidDel="00170662">
                <w:delText>1895</w:delText>
              </w:r>
            </w:del>
          </w:p>
        </w:tc>
        <w:tc>
          <w:tcPr>
            <w:tcW w:w="1276" w:type="dxa"/>
            <w:tcBorders>
              <w:top w:val="single" w:sz="4" w:space="0" w:color="auto"/>
              <w:left w:val="nil"/>
              <w:bottom w:val="single" w:sz="4" w:space="0" w:color="auto"/>
              <w:right w:val="single" w:sz="4" w:space="0" w:color="auto"/>
            </w:tcBorders>
            <w:tcPrChange w:id="406"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24B89F30" w14:textId="2E2BF72A" w:rsidR="004C16A9" w:rsidRDefault="004C16A9" w:rsidP="00550493">
            <w:pPr>
              <w:pStyle w:val="TAC"/>
            </w:pPr>
            <w:del w:id="407" w:author="Petri J. Vasenkari (Nokia)" w:date="2023-05-09T13:53:00Z">
              <w:r w:rsidDel="00170662">
                <w:delText>-40</w:delText>
              </w:r>
            </w:del>
          </w:p>
        </w:tc>
        <w:tc>
          <w:tcPr>
            <w:tcW w:w="996" w:type="dxa"/>
            <w:tcBorders>
              <w:top w:val="single" w:sz="4" w:space="0" w:color="auto"/>
              <w:left w:val="nil"/>
              <w:bottom w:val="single" w:sz="4" w:space="0" w:color="auto"/>
              <w:right w:val="single" w:sz="4" w:space="0" w:color="auto"/>
            </w:tcBorders>
            <w:noWrap/>
            <w:tcPrChange w:id="408"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59BFACEF" w14:textId="163C9BA6" w:rsidR="004C16A9" w:rsidRDefault="004C16A9" w:rsidP="00550493">
            <w:pPr>
              <w:pStyle w:val="TAC"/>
            </w:pPr>
            <w:del w:id="409"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410"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295A2504" w14:textId="7152F2E1" w:rsidR="004C16A9" w:rsidRDefault="004C16A9" w:rsidP="00550493">
            <w:pPr>
              <w:pStyle w:val="TAC"/>
            </w:pPr>
            <w:del w:id="411" w:author="Petri J. Vasenkari (Nokia)" w:date="2023-05-09T13:53:00Z">
              <w:r w:rsidDel="00170662">
                <w:delText>5, 16</w:delText>
              </w:r>
            </w:del>
          </w:p>
        </w:tc>
      </w:tr>
      <w:tr w:rsidR="004C16A9" w14:paraId="7564EE1F" w14:textId="77777777" w:rsidTr="00170662">
        <w:tblPrEx>
          <w:tblW w:w="10933" w:type="dxa"/>
          <w:jc w:val="center"/>
          <w:tblLayout w:type="fixed"/>
          <w:tblPrExChange w:id="412" w:author="Petri J. Vasenkari (Nokia)" w:date="2023-05-09T13:53:00Z">
            <w:tblPrEx>
              <w:tblW w:w="10933" w:type="dxa"/>
              <w:jc w:val="center"/>
              <w:tblLayout w:type="fixed"/>
            </w:tblPrEx>
          </w:tblPrExChange>
        </w:tblPrEx>
        <w:trPr>
          <w:trHeight w:val="187"/>
          <w:jc w:val="center"/>
          <w:trPrChange w:id="413"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414" w:author="Petri J. Vasenkari (Nokia)" w:date="2023-05-09T13:53:00Z">
              <w:tcPr>
                <w:tcW w:w="2163" w:type="dxa"/>
                <w:gridSpan w:val="2"/>
                <w:tcBorders>
                  <w:top w:val="nil"/>
                  <w:left w:val="single" w:sz="4" w:space="0" w:color="auto"/>
                  <w:bottom w:val="nil"/>
                  <w:right w:val="single" w:sz="4" w:space="0" w:color="auto"/>
                </w:tcBorders>
              </w:tcPr>
            </w:tcPrChange>
          </w:tcPr>
          <w:p w14:paraId="0CF150C2"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415"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20B3E877" w14:textId="7CC50E13" w:rsidR="004C16A9" w:rsidRDefault="004C16A9" w:rsidP="00550493">
            <w:pPr>
              <w:pStyle w:val="TAL"/>
              <w:rPr>
                <w:lang w:eastAsia="ja-JP"/>
              </w:rPr>
            </w:pPr>
            <w:del w:id="416" w:author="Petri J. Vasenkari (Nokia)" w:date="2023-05-09T13:53: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417"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30E9DA5D" w14:textId="74ABC582" w:rsidR="004C16A9" w:rsidRDefault="004C16A9" w:rsidP="00550493">
            <w:pPr>
              <w:pStyle w:val="TAC"/>
            </w:pPr>
            <w:del w:id="418" w:author="Petri J. Vasenkari (Nokia)" w:date="2023-05-09T13:53:00Z">
              <w:r w:rsidDel="00170662">
                <w:delText>1895</w:delText>
              </w:r>
            </w:del>
          </w:p>
        </w:tc>
        <w:tc>
          <w:tcPr>
            <w:tcW w:w="425" w:type="dxa"/>
            <w:tcBorders>
              <w:top w:val="single" w:sz="4" w:space="0" w:color="auto"/>
              <w:left w:val="nil"/>
              <w:bottom w:val="single" w:sz="4" w:space="0" w:color="auto"/>
              <w:right w:val="single" w:sz="4" w:space="0" w:color="auto"/>
            </w:tcBorders>
            <w:tcPrChange w:id="419"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166AF4C5"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420"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203CF6A2" w14:textId="5B2D51E6" w:rsidR="004C16A9" w:rsidRDefault="004C16A9" w:rsidP="00550493">
            <w:pPr>
              <w:pStyle w:val="TAC"/>
            </w:pPr>
            <w:del w:id="421" w:author="Petri J. Vasenkari (Nokia)" w:date="2023-05-09T13:53:00Z">
              <w:r w:rsidDel="00170662">
                <w:delText>1915</w:delText>
              </w:r>
            </w:del>
          </w:p>
        </w:tc>
        <w:tc>
          <w:tcPr>
            <w:tcW w:w="1276" w:type="dxa"/>
            <w:tcBorders>
              <w:top w:val="single" w:sz="4" w:space="0" w:color="auto"/>
              <w:left w:val="nil"/>
              <w:bottom w:val="single" w:sz="4" w:space="0" w:color="auto"/>
              <w:right w:val="single" w:sz="4" w:space="0" w:color="auto"/>
            </w:tcBorders>
            <w:tcPrChange w:id="422"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5DCE6480" w14:textId="4E52D7CA" w:rsidR="004C16A9" w:rsidRDefault="004C16A9" w:rsidP="00550493">
            <w:pPr>
              <w:pStyle w:val="TAC"/>
            </w:pPr>
            <w:del w:id="423" w:author="Petri J. Vasenkari (Nokia)" w:date="2023-05-09T13:53:00Z">
              <w:r w:rsidDel="00170662">
                <w:delText>-15.5</w:delText>
              </w:r>
            </w:del>
          </w:p>
        </w:tc>
        <w:tc>
          <w:tcPr>
            <w:tcW w:w="996" w:type="dxa"/>
            <w:tcBorders>
              <w:top w:val="single" w:sz="4" w:space="0" w:color="auto"/>
              <w:left w:val="nil"/>
              <w:bottom w:val="single" w:sz="4" w:space="0" w:color="auto"/>
              <w:right w:val="single" w:sz="4" w:space="0" w:color="auto"/>
            </w:tcBorders>
            <w:noWrap/>
            <w:tcPrChange w:id="424"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51F27B2C" w14:textId="2F1EDEB7" w:rsidR="004C16A9" w:rsidRDefault="004C16A9" w:rsidP="00550493">
            <w:pPr>
              <w:pStyle w:val="TAC"/>
            </w:pPr>
            <w:del w:id="425" w:author="Petri J. Vasenkari (Nokia)" w:date="2023-05-09T13:53:00Z">
              <w:r w:rsidDel="00170662">
                <w:delText>5</w:delText>
              </w:r>
            </w:del>
          </w:p>
        </w:tc>
        <w:tc>
          <w:tcPr>
            <w:tcW w:w="1272" w:type="dxa"/>
            <w:tcBorders>
              <w:top w:val="single" w:sz="4" w:space="0" w:color="auto"/>
              <w:left w:val="nil"/>
              <w:bottom w:val="single" w:sz="4" w:space="0" w:color="auto"/>
              <w:right w:val="single" w:sz="4" w:space="0" w:color="auto"/>
            </w:tcBorders>
            <w:noWrap/>
            <w:tcPrChange w:id="426"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5E6C2218" w14:textId="024BC05A" w:rsidR="004C16A9" w:rsidRDefault="004C16A9" w:rsidP="00550493">
            <w:pPr>
              <w:pStyle w:val="TAC"/>
            </w:pPr>
            <w:del w:id="427" w:author="Petri J. Vasenkari (Nokia)" w:date="2023-05-09T13:53:00Z">
              <w:r w:rsidDel="00170662">
                <w:delText>5, 7, 16</w:delText>
              </w:r>
            </w:del>
          </w:p>
        </w:tc>
      </w:tr>
      <w:tr w:rsidR="004C16A9" w14:paraId="439624B3" w14:textId="77777777" w:rsidTr="00170662">
        <w:tblPrEx>
          <w:tblW w:w="10933" w:type="dxa"/>
          <w:jc w:val="center"/>
          <w:tblLayout w:type="fixed"/>
          <w:tblPrExChange w:id="428" w:author="Petri J. Vasenkari (Nokia)" w:date="2023-05-09T13:53:00Z">
            <w:tblPrEx>
              <w:tblW w:w="10933" w:type="dxa"/>
              <w:jc w:val="center"/>
              <w:tblLayout w:type="fixed"/>
            </w:tblPrEx>
          </w:tblPrExChange>
        </w:tblPrEx>
        <w:trPr>
          <w:trHeight w:val="187"/>
          <w:jc w:val="center"/>
          <w:trPrChange w:id="429" w:author="Petri J. Vasenkari (Nokia)" w:date="2023-05-09T13:5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30" w:author="Petri J. Vasenkari (Nokia)" w:date="2023-05-09T13:53:00Z">
              <w:tcPr>
                <w:tcW w:w="2163" w:type="dxa"/>
                <w:gridSpan w:val="2"/>
                <w:tcBorders>
                  <w:top w:val="nil"/>
                  <w:left w:val="single" w:sz="4" w:space="0" w:color="auto"/>
                  <w:bottom w:val="single" w:sz="4" w:space="0" w:color="auto"/>
                  <w:right w:val="single" w:sz="4" w:space="0" w:color="auto"/>
                </w:tcBorders>
              </w:tcPr>
            </w:tcPrChange>
          </w:tcPr>
          <w:p w14:paraId="3C1021AF"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431"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51E90B51" w14:textId="75203CA9" w:rsidR="004C16A9" w:rsidRDefault="004C16A9" w:rsidP="00550493">
            <w:pPr>
              <w:pStyle w:val="TAL"/>
              <w:rPr>
                <w:lang w:eastAsia="ja-JP"/>
              </w:rPr>
            </w:pPr>
            <w:del w:id="432" w:author="Petri J. Vasenkari (Nokia)" w:date="2023-05-09T13:53: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433"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74640CF9" w14:textId="3864265B" w:rsidR="004C16A9" w:rsidRDefault="004C16A9" w:rsidP="00550493">
            <w:pPr>
              <w:pStyle w:val="TAC"/>
            </w:pPr>
            <w:del w:id="434" w:author="Petri J. Vasenkari (Nokia)" w:date="2023-05-09T13:53:00Z">
              <w:r w:rsidDel="00170662">
                <w:delText>1915</w:delText>
              </w:r>
            </w:del>
          </w:p>
        </w:tc>
        <w:tc>
          <w:tcPr>
            <w:tcW w:w="425" w:type="dxa"/>
            <w:tcBorders>
              <w:top w:val="single" w:sz="4" w:space="0" w:color="auto"/>
              <w:left w:val="nil"/>
              <w:bottom w:val="single" w:sz="4" w:space="0" w:color="auto"/>
              <w:right w:val="single" w:sz="4" w:space="0" w:color="auto"/>
            </w:tcBorders>
            <w:tcPrChange w:id="435"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3D529189"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436"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23A60FF6" w14:textId="5D58F2B6" w:rsidR="004C16A9" w:rsidRDefault="004C16A9" w:rsidP="00550493">
            <w:pPr>
              <w:pStyle w:val="TAC"/>
            </w:pPr>
            <w:del w:id="437" w:author="Petri J. Vasenkari (Nokia)" w:date="2023-05-09T13:53:00Z">
              <w:r w:rsidDel="00170662">
                <w:delText>1920</w:delText>
              </w:r>
            </w:del>
          </w:p>
        </w:tc>
        <w:tc>
          <w:tcPr>
            <w:tcW w:w="1276" w:type="dxa"/>
            <w:tcBorders>
              <w:top w:val="single" w:sz="4" w:space="0" w:color="auto"/>
              <w:left w:val="nil"/>
              <w:bottom w:val="single" w:sz="4" w:space="0" w:color="auto"/>
              <w:right w:val="single" w:sz="4" w:space="0" w:color="auto"/>
            </w:tcBorders>
            <w:tcPrChange w:id="438"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34BF0604" w14:textId="553E97F8" w:rsidR="004C16A9" w:rsidRDefault="004C16A9" w:rsidP="00550493">
            <w:pPr>
              <w:pStyle w:val="TAC"/>
            </w:pPr>
            <w:del w:id="439" w:author="Petri J. Vasenkari (Nokia)" w:date="2023-05-09T13:53:00Z">
              <w:r w:rsidDel="00170662">
                <w:delText>+1.6</w:delText>
              </w:r>
            </w:del>
          </w:p>
        </w:tc>
        <w:tc>
          <w:tcPr>
            <w:tcW w:w="996" w:type="dxa"/>
            <w:tcBorders>
              <w:top w:val="single" w:sz="4" w:space="0" w:color="auto"/>
              <w:left w:val="nil"/>
              <w:bottom w:val="single" w:sz="4" w:space="0" w:color="auto"/>
              <w:right w:val="single" w:sz="4" w:space="0" w:color="auto"/>
            </w:tcBorders>
            <w:noWrap/>
            <w:tcPrChange w:id="440"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1F56A364" w14:textId="2CDA7EC8" w:rsidR="004C16A9" w:rsidRDefault="004C16A9" w:rsidP="00550493">
            <w:pPr>
              <w:pStyle w:val="TAC"/>
            </w:pPr>
            <w:del w:id="441" w:author="Petri J. Vasenkari (Nokia)" w:date="2023-05-09T13:53:00Z">
              <w:r w:rsidDel="00170662">
                <w:delText>5</w:delText>
              </w:r>
            </w:del>
          </w:p>
        </w:tc>
        <w:tc>
          <w:tcPr>
            <w:tcW w:w="1272" w:type="dxa"/>
            <w:tcBorders>
              <w:top w:val="single" w:sz="4" w:space="0" w:color="auto"/>
              <w:left w:val="nil"/>
              <w:bottom w:val="single" w:sz="4" w:space="0" w:color="auto"/>
              <w:right w:val="single" w:sz="4" w:space="0" w:color="auto"/>
            </w:tcBorders>
            <w:noWrap/>
            <w:tcPrChange w:id="442"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59C7084C" w14:textId="2EB9E6DD" w:rsidR="004C16A9" w:rsidRDefault="004C16A9" w:rsidP="00550493">
            <w:pPr>
              <w:pStyle w:val="TAC"/>
            </w:pPr>
            <w:del w:id="443" w:author="Petri J. Vasenkari (Nokia)" w:date="2023-05-09T13:53:00Z">
              <w:r w:rsidDel="00170662">
                <w:delText>5, 7, 16</w:delText>
              </w:r>
            </w:del>
          </w:p>
        </w:tc>
      </w:tr>
      <w:tr w:rsidR="004C16A9" w14:paraId="365AA961" w14:textId="77777777" w:rsidTr="00170662">
        <w:tblPrEx>
          <w:tblW w:w="10933" w:type="dxa"/>
          <w:jc w:val="center"/>
          <w:tblLayout w:type="fixed"/>
          <w:tblPrExChange w:id="444" w:author="Petri J. Vasenkari (Nokia)" w:date="2023-05-09T13:53:00Z">
            <w:tblPrEx>
              <w:tblW w:w="10933" w:type="dxa"/>
              <w:jc w:val="center"/>
              <w:tblLayout w:type="fixed"/>
            </w:tblPrEx>
          </w:tblPrExChange>
        </w:tblPrEx>
        <w:trPr>
          <w:trHeight w:val="187"/>
          <w:jc w:val="center"/>
          <w:trPrChange w:id="445" w:author="Petri J. Vasenkari (Nokia)" w:date="2023-05-09T13:53: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446" w:author="Petri J. Vasenkari (Nokia)" w:date="2023-05-09T13:53:00Z">
              <w:tcPr>
                <w:tcW w:w="2163" w:type="dxa"/>
                <w:gridSpan w:val="2"/>
                <w:tcBorders>
                  <w:top w:val="single" w:sz="4" w:space="0" w:color="auto"/>
                  <w:left w:val="single" w:sz="4" w:space="0" w:color="auto"/>
                  <w:bottom w:val="nil"/>
                  <w:right w:val="single" w:sz="4" w:space="0" w:color="auto"/>
                </w:tcBorders>
                <w:hideMark/>
              </w:tcPr>
            </w:tcPrChange>
          </w:tcPr>
          <w:p w14:paraId="720ABFBD" w14:textId="77777777" w:rsidR="004C16A9" w:rsidRDefault="004C16A9" w:rsidP="00550493">
            <w:pPr>
              <w:pStyle w:val="TAC"/>
            </w:pPr>
            <w:r>
              <w:rPr>
                <w:lang w:eastAsia="fi-FI"/>
              </w:rPr>
              <w:t>DC_1_n20</w:t>
            </w:r>
          </w:p>
        </w:tc>
        <w:tc>
          <w:tcPr>
            <w:tcW w:w="2857" w:type="dxa"/>
            <w:tcBorders>
              <w:top w:val="single" w:sz="4" w:space="0" w:color="auto"/>
              <w:left w:val="nil"/>
              <w:bottom w:val="single" w:sz="4" w:space="0" w:color="auto"/>
              <w:right w:val="single" w:sz="4" w:space="0" w:color="auto"/>
            </w:tcBorders>
            <w:tcPrChange w:id="447"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216AB843" w14:textId="23729F73" w:rsidR="004C16A9" w:rsidRDefault="004C16A9" w:rsidP="00550493">
            <w:pPr>
              <w:pStyle w:val="TAL"/>
              <w:rPr>
                <w:rFonts w:cs="Arial"/>
              </w:rPr>
            </w:pPr>
            <w:del w:id="448" w:author="Petri J. Vasenkari (Nokia)" w:date="2023-05-09T13:53:00Z">
              <w:r w:rsidDel="00170662">
                <w:rPr>
                  <w:rFonts w:cs="Arial"/>
                </w:rPr>
                <w:delText>E-UTRA Band 1, 3, 7, 8, 22, 31, 32,</w:delText>
              </w:r>
              <w:r w:rsidDel="00170662">
                <w:rPr>
                  <w:rFonts w:cs="Arial"/>
                  <w:lang w:eastAsia="zh-CN"/>
                </w:rPr>
                <w:delText xml:space="preserve"> </w:delText>
              </w:r>
              <w:r w:rsidDel="00170662">
                <w:rPr>
                  <w:rFonts w:cs="Arial"/>
                </w:rPr>
                <w:delText xml:space="preserve">40, </w:delText>
              </w:r>
              <w:r w:rsidDel="00170662">
                <w:rPr>
                  <w:rFonts w:cs="Arial"/>
                  <w:lang w:eastAsia="zh-CN"/>
                </w:rPr>
                <w:delText>43, 50, 51, 65, 67, 68</w:delText>
              </w:r>
              <w:r w:rsidDel="00170662">
                <w:rPr>
                  <w:rFonts w:cs="Arial"/>
                </w:rPr>
                <w:delText>, 72</w:delText>
              </w:r>
              <w:r w:rsidDel="00170662">
                <w:rPr>
                  <w:rFonts w:cs="Arial"/>
                  <w:lang w:eastAsia="ja-JP"/>
                </w:rPr>
                <w:delText xml:space="preserve">, 74, </w:delText>
              </w:r>
              <w:r w:rsidDel="00170662">
                <w:rPr>
                  <w:rFonts w:cs="Arial"/>
                  <w:lang w:eastAsia="zh-CN"/>
                </w:rPr>
                <w:delText>75, 76</w:delText>
              </w:r>
            </w:del>
          </w:p>
        </w:tc>
        <w:tc>
          <w:tcPr>
            <w:tcW w:w="1093" w:type="dxa"/>
            <w:tcBorders>
              <w:top w:val="single" w:sz="4" w:space="0" w:color="auto"/>
              <w:left w:val="nil"/>
              <w:bottom w:val="single" w:sz="4" w:space="0" w:color="auto"/>
              <w:right w:val="single" w:sz="4" w:space="0" w:color="auto"/>
            </w:tcBorders>
            <w:tcPrChange w:id="449"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162BACE5" w14:textId="6D584B70" w:rsidR="004C16A9" w:rsidRDefault="004C16A9" w:rsidP="00550493">
            <w:pPr>
              <w:pStyle w:val="TAC"/>
            </w:pPr>
            <w:del w:id="450" w:author="Petri J. Vasenkari (Nokia)" w:date="2023-05-09T13:53:00Z">
              <w:r w:rsidDel="00170662">
                <w:delText>F</w:delText>
              </w:r>
              <w:r w:rsidDel="00170662">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451"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24949CC4" w14:textId="41F38E2F" w:rsidR="004C16A9" w:rsidRDefault="004C16A9" w:rsidP="00550493">
            <w:pPr>
              <w:pStyle w:val="TAC"/>
            </w:pPr>
            <w:del w:id="452"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453"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744EE14B" w14:textId="39D881AD" w:rsidR="004C16A9" w:rsidRDefault="004C16A9" w:rsidP="00550493">
            <w:pPr>
              <w:pStyle w:val="TAC"/>
            </w:pPr>
            <w:del w:id="454" w:author="Petri J. Vasenkari (Nokia)" w:date="2023-05-09T13:53:00Z">
              <w:r w:rsidDel="00170662">
                <w:delText>F</w:delText>
              </w:r>
              <w:r w:rsidDel="00170662">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455"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1125EF23" w14:textId="1008BFEE" w:rsidR="004C16A9" w:rsidRDefault="004C16A9" w:rsidP="00550493">
            <w:pPr>
              <w:pStyle w:val="TAC"/>
            </w:pPr>
            <w:del w:id="456"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457"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7753D2F9" w14:textId="5D89F1A9" w:rsidR="004C16A9" w:rsidRDefault="004C16A9" w:rsidP="00550493">
            <w:pPr>
              <w:pStyle w:val="TAC"/>
            </w:pPr>
            <w:del w:id="458"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459"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65D1A2AD" w14:textId="77777777" w:rsidR="004C16A9" w:rsidRDefault="004C16A9" w:rsidP="00550493">
            <w:pPr>
              <w:pStyle w:val="TAC"/>
            </w:pPr>
          </w:p>
        </w:tc>
      </w:tr>
      <w:tr w:rsidR="004C16A9" w14:paraId="2D66E7F1" w14:textId="77777777" w:rsidTr="00170662">
        <w:tblPrEx>
          <w:tblW w:w="10933" w:type="dxa"/>
          <w:jc w:val="center"/>
          <w:tblLayout w:type="fixed"/>
          <w:tblPrExChange w:id="460" w:author="Petri J. Vasenkari (Nokia)" w:date="2023-05-09T13:53:00Z">
            <w:tblPrEx>
              <w:tblW w:w="10933" w:type="dxa"/>
              <w:jc w:val="center"/>
              <w:tblLayout w:type="fixed"/>
            </w:tblPrEx>
          </w:tblPrExChange>
        </w:tblPrEx>
        <w:trPr>
          <w:trHeight w:val="187"/>
          <w:jc w:val="center"/>
          <w:trPrChange w:id="461"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462" w:author="Petri J. Vasenkari (Nokia)" w:date="2023-05-09T13:53:00Z">
              <w:tcPr>
                <w:tcW w:w="2163" w:type="dxa"/>
                <w:gridSpan w:val="2"/>
                <w:tcBorders>
                  <w:top w:val="nil"/>
                  <w:left w:val="single" w:sz="4" w:space="0" w:color="auto"/>
                  <w:bottom w:val="nil"/>
                  <w:right w:val="single" w:sz="4" w:space="0" w:color="auto"/>
                </w:tcBorders>
                <w:vAlign w:val="center"/>
              </w:tcPr>
            </w:tcPrChange>
          </w:tcPr>
          <w:p w14:paraId="4F20C29B"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463"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36D6A261" w14:textId="22CF9C13" w:rsidR="004C16A9" w:rsidDel="00170662" w:rsidRDefault="004C16A9" w:rsidP="00550493">
            <w:pPr>
              <w:pStyle w:val="TAL"/>
              <w:rPr>
                <w:del w:id="464" w:author="Petri J. Vasenkari (Nokia)" w:date="2023-05-09T13:53:00Z"/>
                <w:rFonts w:cs="Arial"/>
                <w:lang w:val="sv-FI" w:eastAsia="zh-CN"/>
              </w:rPr>
            </w:pPr>
            <w:del w:id="465" w:author="Petri J. Vasenkari (Nokia)" w:date="2023-05-09T13:53:00Z">
              <w:r w:rsidDel="00170662">
                <w:rPr>
                  <w:rFonts w:cs="Arial"/>
                  <w:lang w:val="sv-FI"/>
                </w:rPr>
                <w:delText>E-UTRA Band 38, 42,</w:delText>
              </w:r>
              <w:r w:rsidDel="00170662">
                <w:rPr>
                  <w:rFonts w:cs="Arial"/>
                  <w:lang w:val="sv-FI" w:eastAsia="zh-CN"/>
                </w:rPr>
                <w:delText xml:space="preserve"> </w:delText>
              </w:r>
              <w:r w:rsidDel="00170662">
                <w:rPr>
                  <w:rFonts w:cs="Arial"/>
                  <w:lang w:val="sv-FI"/>
                </w:rPr>
                <w:delText>69</w:delText>
              </w:r>
            </w:del>
          </w:p>
          <w:p w14:paraId="6320368F" w14:textId="11A33C6D" w:rsidR="004C16A9" w:rsidRDefault="004C16A9" w:rsidP="00550493">
            <w:pPr>
              <w:pStyle w:val="TAL"/>
              <w:rPr>
                <w:rFonts w:cs="Arial"/>
                <w:lang w:val="sv-FI"/>
              </w:rPr>
            </w:pPr>
            <w:del w:id="466" w:author="Petri J. Vasenkari (Nokia)" w:date="2023-05-09T13:53:00Z">
              <w:r w:rsidDel="00170662">
                <w:rPr>
                  <w:rFonts w:cs="Arial"/>
                  <w:lang w:val="sv-FI" w:eastAsia="zh-CN"/>
                </w:rPr>
                <w:delText>NR Band n77, n78</w:delText>
              </w:r>
            </w:del>
          </w:p>
        </w:tc>
        <w:tc>
          <w:tcPr>
            <w:tcW w:w="1093" w:type="dxa"/>
            <w:tcBorders>
              <w:top w:val="single" w:sz="4" w:space="0" w:color="auto"/>
              <w:left w:val="nil"/>
              <w:bottom w:val="single" w:sz="4" w:space="0" w:color="auto"/>
              <w:right w:val="single" w:sz="4" w:space="0" w:color="auto"/>
            </w:tcBorders>
            <w:tcPrChange w:id="467"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65D9E530" w14:textId="102AEA96" w:rsidR="004C16A9" w:rsidRDefault="004C16A9" w:rsidP="00550493">
            <w:pPr>
              <w:pStyle w:val="TAC"/>
            </w:pPr>
            <w:del w:id="468" w:author="Petri J. Vasenkari (Nokia)" w:date="2023-05-09T13:53: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69"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733A4916" w14:textId="645D8F8C" w:rsidR="004C16A9" w:rsidRDefault="004C16A9" w:rsidP="00550493">
            <w:pPr>
              <w:pStyle w:val="TAC"/>
            </w:pPr>
            <w:del w:id="470"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471"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1E12CB5A" w14:textId="1F10D8E5" w:rsidR="004C16A9" w:rsidRDefault="004C16A9" w:rsidP="00550493">
            <w:pPr>
              <w:pStyle w:val="TAC"/>
            </w:pPr>
            <w:del w:id="472" w:author="Petri J. Vasenkari (Nokia)" w:date="2023-05-09T13:53: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73"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521006FF" w14:textId="1D7A69F2" w:rsidR="004C16A9" w:rsidRDefault="004C16A9" w:rsidP="00550493">
            <w:pPr>
              <w:pStyle w:val="TAC"/>
            </w:pPr>
            <w:del w:id="474"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475"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4BE95388" w14:textId="7CBDEEAD" w:rsidR="004C16A9" w:rsidRDefault="004C16A9" w:rsidP="00550493">
            <w:pPr>
              <w:pStyle w:val="TAC"/>
            </w:pPr>
            <w:del w:id="476"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477"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51365BA7" w14:textId="7F5BB865" w:rsidR="004C16A9" w:rsidRDefault="004C16A9" w:rsidP="00550493">
            <w:pPr>
              <w:pStyle w:val="TAC"/>
            </w:pPr>
            <w:del w:id="478" w:author="Petri J. Vasenkari (Nokia)" w:date="2023-05-09T13:53:00Z">
              <w:r w:rsidDel="00170662">
                <w:delText>2</w:delText>
              </w:r>
            </w:del>
          </w:p>
        </w:tc>
      </w:tr>
      <w:tr w:rsidR="004C16A9" w14:paraId="2FF4CB23" w14:textId="77777777" w:rsidTr="00170662">
        <w:tblPrEx>
          <w:tblW w:w="10933" w:type="dxa"/>
          <w:jc w:val="center"/>
          <w:tblLayout w:type="fixed"/>
          <w:tblPrExChange w:id="479" w:author="Petri J. Vasenkari (Nokia)" w:date="2023-05-09T13:53:00Z">
            <w:tblPrEx>
              <w:tblW w:w="10933" w:type="dxa"/>
              <w:jc w:val="center"/>
              <w:tblLayout w:type="fixed"/>
            </w:tblPrEx>
          </w:tblPrExChange>
        </w:tblPrEx>
        <w:trPr>
          <w:trHeight w:val="187"/>
          <w:jc w:val="center"/>
          <w:trPrChange w:id="480"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481" w:author="Petri J. Vasenkari (Nokia)" w:date="2023-05-09T13:53:00Z">
              <w:tcPr>
                <w:tcW w:w="2163" w:type="dxa"/>
                <w:gridSpan w:val="2"/>
                <w:tcBorders>
                  <w:top w:val="nil"/>
                  <w:left w:val="single" w:sz="4" w:space="0" w:color="auto"/>
                  <w:bottom w:val="nil"/>
                  <w:right w:val="single" w:sz="4" w:space="0" w:color="auto"/>
                </w:tcBorders>
                <w:vAlign w:val="center"/>
              </w:tcPr>
            </w:tcPrChange>
          </w:tcPr>
          <w:p w14:paraId="5FDCCCF5"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482"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34AFCCFD" w14:textId="129295B7" w:rsidR="004C16A9" w:rsidRDefault="004C16A9" w:rsidP="00550493">
            <w:pPr>
              <w:pStyle w:val="TAL"/>
              <w:rPr>
                <w:rFonts w:cs="Arial"/>
              </w:rPr>
            </w:pPr>
            <w:del w:id="483" w:author="Petri J. Vasenkari (Nokia)" w:date="2023-05-09T13:53:00Z">
              <w:r w:rsidDel="00170662">
                <w:rPr>
                  <w:rFonts w:cs="Arial"/>
                </w:rPr>
                <w:delText>E-UTRA Band 20, 34</w:delText>
              </w:r>
            </w:del>
          </w:p>
        </w:tc>
        <w:tc>
          <w:tcPr>
            <w:tcW w:w="1093" w:type="dxa"/>
            <w:tcBorders>
              <w:top w:val="single" w:sz="4" w:space="0" w:color="auto"/>
              <w:left w:val="nil"/>
              <w:bottom w:val="single" w:sz="4" w:space="0" w:color="auto"/>
              <w:right w:val="single" w:sz="4" w:space="0" w:color="auto"/>
            </w:tcBorders>
            <w:tcPrChange w:id="484"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5757D4A9" w14:textId="39948A83" w:rsidR="004C16A9" w:rsidRDefault="004C16A9" w:rsidP="00550493">
            <w:pPr>
              <w:pStyle w:val="TAC"/>
            </w:pPr>
            <w:del w:id="485" w:author="Petri J. Vasenkari (Nokia)" w:date="2023-05-09T13:53: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86"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5F862D8F" w14:textId="0F57E210" w:rsidR="004C16A9" w:rsidRDefault="004C16A9" w:rsidP="00550493">
            <w:pPr>
              <w:pStyle w:val="TAC"/>
            </w:pPr>
            <w:del w:id="487"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488"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398EC2CE" w14:textId="475E7FC1" w:rsidR="004C16A9" w:rsidRDefault="004C16A9" w:rsidP="00550493">
            <w:pPr>
              <w:pStyle w:val="TAC"/>
            </w:pPr>
            <w:del w:id="489" w:author="Petri J. Vasenkari (Nokia)" w:date="2023-05-09T13:53: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90"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34D43C57" w14:textId="68750871" w:rsidR="004C16A9" w:rsidRDefault="004C16A9" w:rsidP="00550493">
            <w:pPr>
              <w:pStyle w:val="TAC"/>
            </w:pPr>
            <w:del w:id="491"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492"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4D1BB7D6" w14:textId="67D4C421" w:rsidR="004C16A9" w:rsidRDefault="004C16A9" w:rsidP="00550493">
            <w:pPr>
              <w:pStyle w:val="TAC"/>
            </w:pPr>
            <w:del w:id="493" w:author="Petri J. Vasenkari (Nokia)" w:date="2023-05-09T13:53: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494"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3B686B9A" w14:textId="3E51EBED" w:rsidR="004C16A9" w:rsidRDefault="004C16A9" w:rsidP="00550493">
            <w:pPr>
              <w:pStyle w:val="TAC"/>
            </w:pPr>
            <w:del w:id="495" w:author="Petri J. Vasenkari (Nokia)" w:date="2023-05-09T13:53:00Z">
              <w:r w:rsidDel="00170662">
                <w:rPr>
                  <w:lang w:eastAsia="zh-CN"/>
                </w:rPr>
                <w:delText>5</w:delText>
              </w:r>
            </w:del>
          </w:p>
        </w:tc>
      </w:tr>
      <w:tr w:rsidR="004C16A9" w14:paraId="192A758C"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5D21CF89"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hideMark/>
          </w:tcPr>
          <w:p w14:paraId="7523A218" w14:textId="77777777" w:rsidR="004C16A9" w:rsidRDefault="004C16A9" w:rsidP="00550493">
            <w:pPr>
              <w:pStyle w:val="TAL"/>
              <w:rPr>
                <w:rFonts w:cs="Arial"/>
              </w:rPr>
            </w:pPr>
            <w:r>
              <w:t>Frequency range</w:t>
            </w:r>
          </w:p>
        </w:tc>
        <w:tc>
          <w:tcPr>
            <w:tcW w:w="1093" w:type="dxa"/>
            <w:tcBorders>
              <w:top w:val="single" w:sz="4" w:space="0" w:color="auto"/>
              <w:left w:val="nil"/>
              <w:bottom w:val="single" w:sz="4" w:space="0" w:color="auto"/>
              <w:right w:val="single" w:sz="4" w:space="0" w:color="auto"/>
            </w:tcBorders>
            <w:hideMark/>
          </w:tcPr>
          <w:p w14:paraId="730E5F10" w14:textId="77777777" w:rsidR="004C16A9" w:rsidRDefault="004C16A9" w:rsidP="00550493">
            <w:pPr>
              <w:pStyle w:val="TAC"/>
            </w:pPr>
            <w:r>
              <w:t>758</w:t>
            </w:r>
          </w:p>
        </w:tc>
        <w:tc>
          <w:tcPr>
            <w:tcW w:w="425" w:type="dxa"/>
            <w:tcBorders>
              <w:top w:val="single" w:sz="4" w:space="0" w:color="auto"/>
              <w:left w:val="nil"/>
              <w:bottom w:val="single" w:sz="4" w:space="0" w:color="auto"/>
              <w:right w:val="single" w:sz="4" w:space="0" w:color="auto"/>
            </w:tcBorders>
            <w:hideMark/>
          </w:tcPr>
          <w:p w14:paraId="0961DBD5"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0A3B26F7" w14:textId="77777777" w:rsidR="004C16A9" w:rsidRDefault="004C16A9" w:rsidP="00550493">
            <w:pPr>
              <w:pStyle w:val="TAC"/>
            </w:pPr>
            <w:r>
              <w:t>788</w:t>
            </w:r>
          </w:p>
        </w:tc>
        <w:tc>
          <w:tcPr>
            <w:tcW w:w="1276" w:type="dxa"/>
            <w:tcBorders>
              <w:top w:val="single" w:sz="4" w:space="0" w:color="auto"/>
              <w:left w:val="nil"/>
              <w:bottom w:val="single" w:sz="4" w:space="0" w:color="auto"/>
              <w:right w:val="single" w:sz="4" w:space="0" w:color="auto"/>
            </w:tcBorders>
            <w:hideMark/>
          </w:tcPr>
          <w:p w14:paraId="1A528822" w14:textId="77777777" w:rsidR="004C16A9" w:rsidRDefault="004C16A9" w:rsidP="00550493">
            <w:pPr>
              <w:pStyle w:val="TAC"/>
            </w:pPr>
            <w:r>
              <w:t>-50</w:t>
            </w:r>
          </w:p>
        </w:tc>
        <w:tc>
          <w:tcPr>
            <w:tcW w:w="996" w:type="dxa"/>
            <w:tcBorders>
              <w:top w:val="single" w:sz="4" w:space="0" w:color="auto"/>
              <w:left w:val="nil"/>
              <w:bottom w:val="single" w:sz="4" w:space="0" w:color="auto"/>
              <w:right w:val="single" w:sz="4" w:space="0" w:color="auto"/>
            </w:tcBorders>
            <w:noWrap/>
            <w:hideMark/>
          </w:tcPr>
          <w:p w14:paraId="6B3D2EE1" w14:textId="77777777" w:rsidR="004C16A9" w:rsidRDefault="004C16A9" w:rsidP="00550493">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53C663A" w14:textId="77777777" w:rsidR="004C16A9" w:rsidRDefault="004C16A9" w:rsidP="00550493">
            <w:pPr>
              <w:pStyle w:val="TAC"/>
            </w:pPr>
          </w:p>
        </w:tc>
      </w:tr>
      <w:tr w:rsidR="004C16A9" w14:paraId="58FF0B5F" w14:textId="77777777" w:rsidTr="00170662">
        <w:tblPrEx>
          <w:tblW w:w="10933" w:type="dxa"/>
          <w:jc w:val="center"/>
          <w:tblLayout w:type="fixed"/>
          <w:tblPrExChange w:id="496" w:author="Petri J. Vasenkari (Nokia)" w:date="2023-05-09T13:54:00Z">
            <w:tblPrEx>
              <w:tblW w:w="10933" w:type="dxa"/>
              <w:jc w:val="center"/>
              <w:tblLayout w:type="fixed"/>
            </w:tblPrEx>
          </w:tblPrExChange>
        </w:tblPrEx>
        <w:trPr>
          <w:trHeight w:val="187"/>
          <w:jc w:val="center"/>
          <w:trPrChange w:id="497"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498" w:author="Petri J. Vasenkari (Nokia)" w:date="2023-05-09T13:54:00Z">
              <w:tcPr>
                <w:tcW w:w="2163" w:type="dxa"/>
                <w:gridSpan w:val="2"/>
                <w:tcBorders>
                  <w:top w:val="single" w:sz="4" w:space="0" w:color="auto"/>
                  <w:left w:val="single" w:sz="4" w:space="0" w:color="auto"/>
                  <w:bottom w:val="nil"/>
                  <w:right w:val="single" w:sz="4" w:space="0" w:color="auto"/>
                </w:tcBorders>
                <w:hideMark/>
              </w:tcPr>
            </w:tcPrChange>
          </w:tcPr>
          <w:p w14:paraId="0CEC315D" w14:textId="77777777" w:rsidR="004C16A9" w:rsidRDefault="004C16A9" w:rsidP="00550493">
            <w:pPr>
              <w:pStyle w:val="TAC"/>
              <w:rPr>
                <w:lang w:eastAsia="ja-JP"/>
              </w:rPr>
            </w:pPr>
            <w:r>
              <w:rPr>
                <w:lang w:eastAsia="ja-JP"/>
              </w:rPr>
              <w:t>DC_1_n28</w:t>
            </w:r>
          </w:p>
        </w:tc>
        <w:tc>
          <w:tcPr>
            <w:tcW w:w="2857" w:type="dxa"/>
            <w:tcBorders>
              <w:top w:val="single" w:sz="4" w:space="0" w:color="auto"/>
              <w:left w:val="nil"/>
              <w:bottom w:val="single" w:sz="4" w:space="0" w:color="auto"/>
              <w:right w:val="single" w:sz="4" w:space="0" w:color="auto"/>
            </w:tcBorders>
            <w:tcPrChange w:id="499"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5C2E646C" w14:textId="1F51E59B" w:rsidR="004C16A9" w:rsidDel="00170662" w:rsidRDefault="004C16A9" w:rsidP="00550493">
            <w:pPr>
              <w:pStyle w:val="TAL"/>
              <w:rPr>
                <w:del w:id="500" w:author="Petri J. Vasenkari (Nokia)" w:date="2023-05-09T13:54:00Z"/>
                <w:lang w:val="sv-FI" w:eastAsia="ko-KR"/>
              </w:rPr>
            </w:pPr>
            <w:del w:id="501" w:author="Petri J. Vasenkari (Nokia)" w:date="2023-05-09T13:54:00Z">
              <w:r w:rsidDel="00170662">
                <w:rPr>
                  <w:lang w:val="sv-FI"/>
                </w:rPr>
                <w:delText xml:space="preserve">E-UTRA Band 5, 7, 8, 18, 19, 20, 26, 27, 31, </w:delText>
              </w:r>
              <w:r w:rsidDel="00170662">
                <w:rPr>
                  <w:lang w:val="sv-FI" w:eastAsia="ja-JP"/>
                </w:rPr>
                <w:delText xml:space="preserve">38, 40, 41, </w:delText>
              </w:r>
              <w:r w:rsidDel="00170662">
                <w:rPr>
                  <w:lang w:val="sv-FI" w:eastAsia="ko-KR"/>
                </w:rPr>
                <w:delText>72, 73</w:delText>
              </w:r>
            </w:del>
          </w:p>
          <w:p w14:paraId="7ACF6071" w14:textId="23E23F88" w:rsidR="004C16A9" w:rsidRDefault="004C16A9" w:rsidP="00550493">
            <w:pPr>
              <w:pStyle w:val="TAL"/>
              <w:rPr>
                <w:lang w:val="sv-FI" w:eastAsia="ja-JP"/>
              </w:rPr>
            </w:pPr>
            <w:del w:id="502" w:author="Petri J. Vasenkari (Nokia)" w:date="2023-05-09T13:54:00Z">
              <w:r w:rsidDel="00170662">
                <w:rPr>
                  <w:lang w:val="sv-FI" w:eastAsia="ko-KR"/>
                </w:rPr>
                <w:delText>NR band n79</w:delText>
              </w:r>
            </w:del>
          </w:p>
        </w:tc>
        <w:tc>
          <w:tcPr>
            <w:tcW w:w="1093" w:type="dxa"/>
            <w:tcBorders>
              <w:top w:val="single" w:sz="4" w:space="0" w:color="auto"/>
              <w:left w:val="nil"/>
              <w:bottom w:val="single" w:sz="4" w:space="0" w:color="auto"/>
              <w:right w:val="single" w:sz="4" w:space="0" w:color="auto"/>
            </w:tcBorders>
            <w:tcPrChange w:id="503"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00B3CDC2" w14:textId="573900D9" w:rsidR="004C16A9" w:rsidRDefault="004C16A9" w:rsidP="00550493">
            <w:pPr>
              <w:pStyle w:val="TAC"/>
            </w:pPr>
            <w:del w:id="504"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05"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0CE944F3" w14:textId="3490FAA4" w:rsidR="004C16A9" w:rsidRDefault="004C16A9" w:rsidP="00550493">
            <w:pPr>
              <w:pStyle w:val="TAC"/>
            </w:pPr>
            <w:del w:id="506"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507"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6C06DDF7" w14:textId="40130419" w:rsidR="004C16A9" w:rsidRDefault="004C16A9" w:rsidP="00550493">
            <w:pPr>
              <w:pStyle w:val="TAC"/>
            </w:pPr>
            <w:del w:id="508"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09"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5E7E4134" w14:textId="0CD59CEA" w:rsidR="004C16A9" w:rsidRDefault="004C16A9" w:rsidP="00550493">
            <w:pPr>
              <w:pStyle w:val="TAC"/>
              <w:rPr>
                <w:lang w:eastAsia="ja-JP"/>
              </w:rPr>
            </w:pPr>
            <w:del w:id="510"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511"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2C9862D9" w14:textId="3ECE5668" w:rsidR="004C16A9" w:rsidRDefault="004C16A9" w:rsidP="00550493">
            <w:pPr>
              <w:pStyle w:val="TAC"/>
              <w:rPr>
                <w:lang w:eastAsia="ja-JP"/>
              </w:rPr>
            </w:pPr>
            <w:del w:id="512"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513"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6D14FB71" w14:textId="77777777" w:rsidR="004C16A9" w:rsidRDefault="004C16A9" w:rsidP="00550493">
            <w:pPr>
              <w:pStyle w:val="TAC"/>
              <w:rPr>
                <w:lang w:eastAsia="ja-JP"/>
              </w:rPr>
            </w:pPr>
          </w:p>
        </w:tc>
      </w:tr>
      <w:tr w:rsidR="004C16A9" w14:paraId="0BD3D401" w14:textId="77777777" w:rsidTr="00170662">
        <w:tblPrEx>
          <w:tblW w:w="10933" w:type="dxa"/>
          <w:jc w:val="center"/>
          <w:tblLayout w:type="fixed"/>
          <w:tblPrExChange w:id="514" w:author="Petri J. Vasenkari (Nokia)" w:date="2023-05-09T13:54:00Z">
            <w:tblPrEx>
              <w:tblW w:w="10933" w:type="dxa"/>
              <w:jc w:val="center"/>
              <w:tblLayout w:type="fixed"/>
            </w:tblPrEx>
          </w:tblPrExChange>
        </w:tblPrEx>
        <w:trPr>
          <w:trHeight w:val="187"/>
          <w:jc w:val="center"/>
          <w:trPrChange w:id="515"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516"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4B6415F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51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59AAEE55" w14:textId="1899A5F7" w:rsidR="004C16A9" w:rsidDel="00170662" w:rsidRDefault="004C16A9" w:rsidP="00550493">
            <w:pPr>
              <w:pStyle w:val="TAL"/>
              <w:rPr>
                <w:del w:id="518" w:author="Petri J. Vasenkari (Nokia)" w:date="2023-05-09T13:54:00Z"/>
                <w:lang w:val="sv-FI" w:eastAsia="ko-KR"/>
              </w:rPr>
            </w:pPr>
            <w:del w:id="519" w:author="Petri J. Vasenkari (Nokia)" w:date="2023-05-09T13:54:00Z">
              <w:r w:rsidDel="00170662">
                <w:rPr>
                  <w:lang w:val="sv-FI"/>
                </w:rPr>
                <w:delText>E-UTRA Band 1, 22, 32, 42, 43, 50, 51, 52, 65, 74, 75, 76</w:delText>
              </w:r>
            </w:del>
          </w:p>
          <w:p w14:paraId="0D8611AB" w14:textId="5980B10C" w:rsidR="004C16A9" w:rsidRDefault="004C16A9" w:rsidP="00550493">
            <w:pPr>
              <w:pStyle w:val="TAL"/>
              <w:rPr>
                <w:lang w:val="sv-FI" w:eastAsia="ja-JP"/>
              </w:rPr>
            </w:pPr>
            <w:del w:id="520" w:author="Petri J. Vasenkari (Nokia)" w:date="2023-05-09T13:54:00Z">
              <w:r w:rsidDel="00170662">
                <w:rPr>
                  <w:lang w:val="sv-FI" w:eastAsia="ko-KR"/>
                </w:rPr>
                <w:delText>NR band n77, n78</w:delText>
              </w:r>
            </w:del>
          </w:p>
        </w:tc>
        <w:tc>
          <w:tcPr>
            <w:tcW w:w="1093" w:type="dxa"/>
            <w:tcBorders>
              <w:top w:val="single" w:sz="4" w:space="0" w:color="auto"/>
              <w:left w:val="nil"/>
              <w:bottom w:val="single" w:sz="4" w:space="0" w:color="auto"/>
              <w:right w:val="single" w:sz="4" w:space="0" w:color="auto"/>
            </w:tcBorders>
            <w:tcPrChange w:id="521"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6B6077FA" w14:textId="6AAEFE7C" w:rsidR="004C16A9" w:rsidRDefault="004C16A9" w:rsidP="00550493">
            <w:pPr>
              <w:pStyle w:val="TAC"/>
            </w:pPr>
            <w:del w:id="522"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23"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6EE7AE20" w14:textId="2AC45D60" w:rsidR="004C16A9" w:rsidRDefault="004C16A9" w:rsidP="00550493">
            <w:pPr>
              <w:pStyle w:val="TAC"/>
            </w:pPr>
            <w:del w:id="524"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525"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490FE8A7" w14:textId="307C4734" w:rsidR="004C16A9" w:rsidRDefault="004C16A9" w:rsidP="00550493">
            <w:pPr>
              <w:pStyle w:val="TAC"/>
            </w:pPr>
            <w:del w:id="526"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27"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025D1F38" w14:textId="1E94C623" w:rsidR="004C16A9" w:rsidRDefault="004C16A9" w:rsidP="00550493">
            <w:pPr>
              <w:pStyle w:val="TAC"/>
              <w:rPr>
                <w:lang w:eastAsia="ja-JP"/>
              </w:rPr>
            </w:pPr>
            <w:del w:id="528"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529"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498364EF" w14:textId="1642DFEA" w:rsidR="004C16A9" w:rsidRDefault="004C16A9" w:rsidP="00550493">
            <w:pPr>
              <w:pStyle w:val="TAC"/>
              <w:rPr>
                <w:lang w:eastAsia="ja-JP"/>
              </w:rPr>
            </w:pPr>
            <w:del w:id="530"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531"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50C40A81" w14:textId="39ABFE2D" w:rsidR="004C16A9" w:rsidRDefault="004C16A9" w:rsidP="00550493">
            <w:pPr>
              <w:pStyle w:val="TAC"/>
              <w:rPr>
                <w:lang w:eastAsia="ja-JP"/>
              </w:rPr>
            </w:pPr>
            <w:del w:id="532" w:author="Petri J. Vasenkari (Nokia)" w:date="2023-05-09T13:54:00Z">
              <w:r w:rsidDel="00170662">
                <w:delText>2</w:delText>
              </w:r>
            </w:del>
          </w:p>
        </w:tc>
      </w:tr>
      <w:tr w:rsidR="004C16A9" w14:paraId="7B97A1A1" w14:textId="77777777" w:rsidTr="00170662">
        <w:tblPrEx>
          <w:tblW w:w="10933" w:type="dxa"/>
          <w:jc w:val="center"/>
          <w:tblLayout w:type="fixed"/>
          <w:tblPrExChange w:id="533" w:author="Petri J. Vasenkari (Nokia)" w:date="2023-05-09T13:54:00Z">
            <w:tblPrEx>
              <w:tblW w:w="10933" w:type="dxa"/>
              <w:jc w:val="center"/>
              <w:tblLayout w:type="fixed"/>
            </w:tblPrEx>
          </w:tblPrExChange>
        </w:tblPrEx>
        <w:trPr>
          <w:trHeight w:val="187"/>
          <w:jc w:val="center"/>
          <w:trPrChange w:id="534"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535"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5878D55F"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536"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2E9E8164" w14:textId="0CF3B478" w:rsidR="004C16A9" w:rsidRDefault="004C16A9" w:rsidP="00550493">
            <w:pPr>
              <w:pStyle w:val="TAL"/>
              <w:rPr>
                <w:lang w:eastAsia="ja-JP"/>
              </w:rPr>
            </w:pPr>
            <w:del w:id="537" w:author="Petri J. Vasenkari (Nokia)" w:date="2023-05-09T13:54:00Z">
              <w:r w:rsidDel="00170662">
                <w:delText>E-UTRA band 3, 34</w:delText>
              </w:r>
            </w:del>
          </w:p>
        </w:tc>
        <w:tc>
          <w:tcPr>
            <w:tcW w:w="1093" w:type="dxa"/>
            <w:tcBorders>
              <w:top w:val="single" w:sz="4" w:space="0" w:color="auto"/>
              <w:left w:val="nil"/>
              <w:bottom w:val="single" w:sz="4" w:space="0" w:color="auto"/>
              <w:right w:val="single" w:sz="4" w:space="0" w:color="auto"/>
            </w:tcBorders>
            <w:tcPrChange w:id="538"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11D6B80A" w14:textId="7361E0A3" w:rsidR="004C16A9" w:rsidRDefault="004C16A9" w:rsidP="00550493">
            <w:pPr>
              <w:pStyle w:val="TAC"/>
            </w:pPr>
            <w:del w:id="539"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40"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755F21E2" w14:textId="29B4EB6E" w:rsidR="004C16A9" w:rsidRDefault="004C16A9" w:rsidP="00550493">
            <w:pPr>
              <w:pStyle w:val="TAC"/>
            </w:pPr>
            <w:del w:id="541"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542"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5DA3DB87" w14:textId="5D2D30C5" w:rsidR="004C16A9" w:rsidRDefault="004C16A9" w:rsidP="00550493">
            <w:pPr>
              <w:pStyle w:val="TAC"/>
            </w:pPr>
            <w:del w:id="543"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44"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7229B0C4" w14:textId="3DF5E490" w:rsidR="004C16A9" w:rsidRDefault="004C16A9" w:rsidP="00550493">
            <w:pPr>
              <w:pStyle w:val="TAC"/>
              <w:rPr>
                <w:lang w:eastAsia="ja-JP"/>
              </w:rPr>
            </w:pPr>
            <w:del w:id="545"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546"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446F5088" w14:textId="75078E95" w:rsidR="004C16A9" w:rsidRDefault="004C16A9" w:rsidP="00550493">
            <w:pPr>
              <w:pStyle w:val="TAC"/>
              <w:rPr>
                <w:lang w:eastAsia="ja-JP"/>
              </w:rPr>
            </w:pPr>
            <w:del w:id="547"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548"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7D7138A9" w14:textId="3914FBAB" w:rsidR="004C16A9" w:rsidRDefault="004C16A9" w:rsidP="00550493">
            <w:pPr>
              <w:pStyle w:val="TAC"/>
              <w:rPr>
                <w:lang w:eastAsia="ja-JP"/>
              </w:rPr>
            </w:pPr>
            <w:del w:id="549" w:author="Petri J. Vasenkari (Nokia)" w:date="2023-05-09T13:54:00Z">
              <w:r w:rsidDel="00170662">
                <w:delText>5</w:delText>
              </w:r>
            </w:del>
          </w:p>
        </w:tc>
      </w:tr>
      <w:tr w:rsidR="004C16A9" w14:paraId="65A04FD1" w14:textId="77777777" w:rsidTr="00170662">
        <w:tblPrEx>
          <w:tblW w:w="10933" w:type="dxa"/>
          <w:jc w:val="center"/>
          <w:tblLayout w:type="fixed"/>
          <w:tblPrExChange w:id="550" w:author="Petri J. Vasenkari (Nokia)" w:date="2023-05-09T13:54:00Z">
            <w:tblPrEx>
              <w:tblW w:w="10933" w:type="dxa"/>
              <w:jc w:val="center"/>
              <w:tblLayout w:type="fixed"/>
            </w:tblPrEx>
          </w:tblPrExChange>
        </w:tblPrEx>
        <w:trPr>
          <w:trHeight w:val="187"/>
          <w:jc w:val="center"/>
          <w:trPrChange w:id="551"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552"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03208F9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553"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1331F95D" w14:textId="65C3097F" w:rsidR="004C16A9" w:rsidRDefault="004C16A9" w:rsidP="00550493">
            <w:pPr>
              <w:pStyle w:val="TAL"/>
              <w:rPr>
                <w:lang w:eastAsia="ja-JP"/>
              </w:rPr>
            </w:pPr>
            <w:del w:id="554" w:author="Petri J. Vasenkari (Nokia)" w:date="2023-05-09T13:54:00Z">
              <w:r w:rsidDel="00170662">
                <w:delText>E-UTRA Band 11, 21</w:delText>
              </w:r>
            </w:del>
          </w:p>
        </w:tc>
        <w:tc>
          <w:tcPr>
            <w:tcW w:w="1093" w:type="dxa"/>
            <w:tcBorders>
              <w:top w:val="single" w:sz="4" w:space="0" w:color="auto"/>
              <w:left w:val="nil"/>
              <w:bottom w:val="single" w:sz="4" w:space="0" w:color="auto"/>
              <w:right w:val="single" w:sz="4" w:space="0" w:color="auto"/>
            </w:tcBorders>
            <w:tcPrChange w:id="555"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7F382645" w14:textId="249791D9" w:rsidR="004C16A9" w:rsidRDefault="004C16A9" w:rsidP="00550493">
            <w:pPr>
              <w:pStyle w:val="TAC"/>
            </w:pPr>
            <w:del w:id="556"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57"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82132D5" w14:textId="008CFA39" w:rsidR="004C16A9" w:rsidRDefault="004C16A9" w:rsidP="00550493">
            <w:pPr>
              <w:pStyle w:val="TAC"/>
            </w:pPr>
            <w:del w:id="558"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559"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1CA7E255" w14:textId="6C6F2FE3" w:rsidR="004C16A9" w:rsidRDefault="004C16A9" w:rsidP="00550493">
            <w:pPr>
              <w:pStyle w:val="TAC"/>
            </w:pPr>
            <w:del w:id="560"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61"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6FA29F42" w14:textId="74E55719" w:rsidR="004C16A9" w:rsidRDefault="004C16A9" w:rsidP="00550493">
            <w:pPr>
              <w:pStyle w:val="TAC"/>
              <w:rPr>
                <w:lang w:eastAsia="ja-JP"/>
              </w:rPr>
            </w:pPr>
            <w:del w:id="562"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563"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4CC492A6" w14:textId="682BD709" w:rsidR="004C16A9" w:rsidRDefault="004C16A9" w:rsidP="00550493">
            <w:pPr>
              <w:pStyle w:val="TAC"/>
              <w:rPr>
                <w:lang w:eastAsia="ja-JP"/>
              </w:rPr>
            </w:pPr>
            <w:del w:id="564"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565"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C3AC4E5" w14:textId="7C5F1EC1" w:rsidR="004C16A9" w:rsidRDefault="004C16A9" w:rsidP="00550493">
            <w:pPr>
              <w:pStyle w:val="TAC"/>
              <w:rPr>
                <w:lang w:eastAsia="ja-JP"/>
              </w:rPr>
            </w:pPr>
            <w:del w:id="566" w:author="Petri J. Vasenkari (Nokia)" w:date="2023-05-09T13:54:00Z">
              <w:r w:rsidDel="00170662">
                <w:delText>9, 11</w:delText>
              </w:r>
            </w:del>
          </w:p>
        </w:tc>
      </w:tr>
      <w:tr w:rsidR="004C16A9" w14:paraId="669DBD65" w14:textId="77777777" w:rsidTr="00170662">
        <w:tblPrEx>
          <w:tblW w:w="10933" w:type="dxa"/>
          <w:jc w:val="center"/>
          <w:tblLayout w:type="fixed"/>
          <w:tblPrExChange w:id="567" w:author="Petri J. Vasenkari (Nokia)" w:date="2023-05-09T13:54:00Z">
            <w:tblPrEx>
              <w:tblW w:w="10933" w:type="dxa"/>
              <w:jc w:val="center"/>
              <w:tblLayout w:type="fixed"/>
            </w:tblPrEx>
          </w:tblPrExChange>
        </w:tblPrEx>
        <w:trPr>
          <w:trHeight w:val="187"/>
          <w:jc w:val="center"/>
          <w:trPrChange w:id="568"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569"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522301D5"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570"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240A1A5A" w14:textId="21E8897D" w:rsidR="004C16A9" w:rsidRDefault="004C16A9" w:rsidP="00550493">
            <w:pPr>
              <w:pStyle w:val="TAL"/>
              <w:rPr>
                <w:lang w:eastAsia="ja-JP"/>
              </w:rPr>
            </w:pPr>
            <w:del w:id="571" w:author="Petri J. Vasenkari (Nokia)" w:date="2023-05-09T13:54:00Z">
              <w:r w:rsidDel="00170662">
                <w:delText xml:space="preserve">E-UTRA Band 1, </w:delText>
              </w:r>
              <w:r w:rsidDel="00170662">
                <w:rPr>
                  <w:lang w:eastAsia="ja-JP"/>
                </w:rPr>
                <w:delText>65</w:delText>
              </w:r>
            </w:del>
          </w:p>
        </w:tc>
        <w:tc>
          <w:tcPr>
            <w:tcW w:w="1093" w:type="dxa"/>
            <w:tcBorders>
              <w:top w:val="single" w:sz="4" w:space="0" w:color="auto"/>
              <w:left w:val="nil"/>
              <w:bottom w:val="single" w:sz="4" w:space="0" w:color="auto"/>
              <w:right w:val="single" w:sz="4" w:space="0" w:color="auto"/>
            </w:tcBorders>
            <w:tcPrChange w:id="572"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32A1BD99" w14:textId="5E452FE4" w:rsidR="004C16A9" w:rsidRDefault="004C16A9" w:rsidP="00550493">
            <w:pPr>
              <w:pStyle w:val="TAC"/>
            </w:pPr>
            <w:del w:id="573"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74"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01F35454" w14:textId="445D3E91" w:rsidR="004C16A9" w:rsidRDefault="004C16A9" w:rsidP="00550493">
            <w:pPr>
              <w:pStyle w:val="TAC"/>
            </w:pPr>
            <w:del w:id="575"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576"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6EF6C167" w14:textId="36D27EF5" w:rsidR="004C16A9" w:rsidRDefault="004C16A9" w:rsidP="00550493">
            <w:pPr>
              <w:pStyle w:val="TAC"/>
            </w:pPr>
            <w:del w:id="577"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78"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0B6670AE" w14:textId="0339C015" w:rsidR="004C16A9" w:rsidRDefault="004C16A9" w:rsidP="00550493">
            <w:pPr>
              <w:pStyle w:val="TAC"/>
              <w:rPr>
                <w:lang w:eastAsia="ja-JP"/>
              </w:rPr>
            </w:pPr>
            <w:del w:id="579"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580"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73FD68BF" w14:textId="4EF0B417" w:rsidR="004C16A9" w:rsidRDefault="004C16A9" w:rsidP="00550493">
            <w:pPr>
              <w:pStyle w:val="TAC"/>
              <w:rPr>
                <w:lang w:eastAsia="ja-JP"/>
              </w:rPr>
            </w:pPr>
            <w:del w:id="581"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582"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5BA867AA" w14:textId="06503AE9" w:rsidR="004C16A9" w:rsidRDefault="004C16A9" w:rsidP="00550493">
            <w:pPr>
              <w:pStyle w:val="TAC"/>
              <w:rPr>
                <w:lang w:eastAsia="ja-JP"/>
              </w:rPr>
            </w:pPr>
            <w:del w:id="583" w:author="Petri J. Vasenkari (Nokia)" w:date="2023-05-09T13:54:00Z">
              <w:r w:rsidDel="00170662">
                <w:delText>9, 10</w:delText>
              </w:r>
            </w:del>
          </w:p>
        </w:tc>
      </w:tr>
      <w:tr w:rsidR="004C16A9" w14:paraId="6F7E162E"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4C77C75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2689C1"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37F7959" w14:textId="77777777" w:rsidR="004C16A9" w:rsidRDefault="004C16A9" w:rsidP="00550493">
            <w:pPr>
              <w:pStyle w:val="TAC"/>
              <w:rPr>
                <w:rFonts w:eastAsia="PMingLiU"/>
              </w:rPr>
            </w:pPr>
            <w:r>
              <w:t>470</w:t>
            </w:r>
          </w:p>
        </w:tc>
        <w:tc>
          <w:tcPr>
            <w:tcW w:w="425" w:type="dxa"/>
            <w:tcBorders>
              <w:top w:val="single" w:sz="4" w:space="0" w:color="auto"/>
              <w:left w:val="nil"/>
              <w:bottom w:val="single" w:sz="4" w:space="0" w:color="auto"/>
              <w:right w:val="single" w:sz="4" w:space="0" w:color="auto"/>
            </w:tcBorders>
            <w:hideMark/>
          </w:tcPr>
          <w:p w14:paraId="6C5F02B4" w14:textId="77777777" w:rsidR="004C16A9" w:rsidRDefault="004C16A9" w:rsidP="00550493">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13F79626" w14:textId="77777777" w:rsidR="004C16A9" w:rsidRDefault="004C16A9" w:rsidP="00550493">
            <w:pPr>
              <w:pStyle w:val="TAC"/>
              <w:rPr>
                <w:rFonts w:eastAsia="PMingLiU"/>
              </w:rPr>
            </w:pPr>
            <w:r>
              <w:t>694</w:t>
            </w:r>
          </w:p>
        </w:tc>
        <w:tc>
          <w:tcPr>
            <w:tcW w:w="1276" w:type="dxa"/>
            <w:tcBorders>
              <w:top w:val="single" w:sz="4" w:space="0" w:color="auto"/>
              <w:left w:val="nil"/>
              <w:bottom w:val="single" w:sz="4" w:space="0" w:color="auto"/>
              <w:right w:val="single" w:sz="4" w:space="0" w:color="auto"/>
            </w:tcBorders>
            <w:hideMark/>
          </w:tcPr>
          <w:p w14:paraId="1C47F2DE" w14:textId="77777777" w:rsidR="004C16A9" w:rsidRDefault="004C16A9" w:rsidP="00550493">
            <w:pPr>
              <w:pStyle w:val="TAC"/>
              <w:rPr>
                <w:rFonts w:eastAsia="PMingLiU"/>
              </w:rPr>
            </w:pPr>
            <w:r>
              <w:t>-42</w:t>
            </w:r>
          </w:p>
        </w:tc>
        <w:tc>
          <w:tcPr>
            <w:tcW w:w="996" w:type="dxa"/>
            <w:tcBorders>
              <w:top w:val="single" w:sz="4" w:space="0" w:color="auto"/>
              <w:left w:val="nil"/>
              <w:bottom w:val="single" w:sz="4" w:space="0" w:color="auto"/>
              <w:right w:val="single" w:sz="4" w:space="0" w:color="auto"/>
            </w:tcBorders>
            <w:noWrap/>
            <w:hideMark/>
          </w:tcPr>
          <w:p w14:paraId="0F3CF7EE" w14:textId="77777777" w:rsidR="004C16A9" w:rsidRDefault="004C16A9" w:rsidP="00550493">
            <w:pPr>
              <w:pStyle w:val="TAC"/>
              <w:rPr>
                <w:rFonts w:eastAsia="PMingLiU"/>
              </w:rPr>
            </w:pPr>
            <w:r>
              <w:t>8</w:t>
            </w:r>
          </w:p>
        </w:tc>
        <w:tc>
          <w:tcPr>
            <w:tcW w:w="1272" w:type="dxa"/>
            <w:tcBorders>
              <w:top w:val="single" w:sz="4" w:space="0" w:color="auto"/>
              <w:left w:val="nil"/>
              <w:bottom w:val="single" w:sz="4" w:space="0" w:color="auto"/>
              <w:right w:val="single" w:sz="4" w:space="0" w:color="auto"/>
            </w:tcBorders>
            <w:noWrap/>
            <w:hideMark/>
          </w:tcPr>
          <w:p w14:paraId="310031AA" w14:textId="77777777" w:rsidR="004C16A9" w:rsidRDefault="004C16A9" w:rsidP="00550493">
            <w:pPr>
              <w:pStyle w:val="TAC"/>
              <w:rPr>
                <w:rFonts w:eastAsia="PMingLiU"/>
                <w:lang w:eastAsia="ko-KR"/>
              </w:rPr>
            </w:pPr>
            <w:r>
              <w:t>5, 17</w:t>
            </w:r>
          </w:p>
        </w:tc>
      </w:tr>
      <w:tr w:rsidR="004C16A9" w14:paraId="5684A42F"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5325D13B"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D89B46"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CC9BA46" w14:textId="77777777" w:rsidR="004C16A9" w:rsidRDefault="004C16A9" w:rsidP="00550493">
            <w:pPr>
              <w:pStyle w:val="TAC"/>
            </w:pPr>
            <w:r>
              <w:t>470</w:t>
            </w:r>
          </w:p>
        </w:tc>
        <w:tc>
          <w:tcPr>
            <w:tcW w:w="425" w:type="dxa"/>
            <w:tcBorders>
              <w:top w:val="single" w:sz="4" w:space="0" w:color="auto"/>
              <w:left w:val="nil"/>
              <w:bottom w:val="single" w:sz="4" w:space="0" w:color="auto"/>
              <w:right w:val="single" w:sz="4" w:space="0" w:color="auto"/>
            </w:tcBorders>
            <w:hideMark/>
          </w:tcPr>
          <w:p w14:paraId="71FBF45B"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69DA3A99" w14:textId="77777777" w:rsidR="004C16A9" w:rsidRDefault="004C16A9" w:rsidP="00550493">
            <w:pPr>
              <w:pStyle w:val="TAC"/>
            </w:pPr>
            <w:r>
              <w:t>710</w:t>
            </w:r>
          </w:p>
        </w:tc>
        <w:tc>
          <w:tcPr>
            <w:tcW w:w="1276" w:type="dxa"/>
            <w:tcBorders>
              <w:top w:val="single" w:sz="4" w:space="0" w:color="auto"/>
              <w:left w:val="nil"/>
              <w:bottom w:val="single" w:sz="4" w:space="0" w:color="auto"/>
              <w:right w:val="single" w:sz="4" w:space="0" w:color="auto"/>
            </w:tcBorders>
            <w:hideMark/>
          </w:tcPr>
          <w:p w14:paraId="7406DD04" w14:textId="77777777" w:rsidR="004C16A9" w:rsidRDefault="004C16A9" w:rsidP="00550493">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4659CFB3" w14:textId="77777777" w:rsidR="004C16A9" w:rsidRDefault="004C16A9" w:rsidP="00550493">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7E81D992" w14:textId="77777777" w:rsidR="004C16A9" w:rsidRDefault="004C16A9" w:rsidP="00550493">
            <w:pPr>
              <w:pStyle w:val="TAC"/>
              <w:rPr>
                <w:lang w:eastAsia="ja-JP"/>
              </w:rPr>
            </w:pPr>
            <w:r>
              <w:t>14</w:t>
            </w:r>
          </w:p>
        </w:tc>
      </w:tr>
      <w:tr w:rsidR="004C16A9" w14:paraId="55A541C0"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399B798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9179A6"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3F48DBB" w14:textId="77777777" w:rsidR="004C16A9" w:rsidRDefault="004C16A9" w:rsidP="00550493">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27EDE9CB" w14:textId="77777777" w:rsidR="004C16A9" w:rsidRDefault="004C16A9" w:rsidP="00550493">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6D2EE6B0" w14:textId="77777777" w:rsidR="004C16A9" w:rsidRDefault="004C16A9" w:rsidP="00550493">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3B54D4E4" w14:textId="77777777" w:rsidR="004C16A9" w:rsidRDefault="004C16A9" w:rsidP="00550493">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4077F87C" w14:textId="77777777" w:rsidR="004C16A9" w:rsidRDefault="004C16A9" w:rsidP="00550493">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58475BA" w14:textId="77777777" w:rsidR="004C16A9" w:rsidRDefault="004C16A9" w:rsidP="00550493">
            <w:pPr>
              <w:pStyle w:val="TAC"/>
              <w:rPr>
                <w:rFonts w:eastAsia="PMingLiU"/>
                <w:lang w:eastAsia="ko-KR"/>
              </w:rPr>
            </w:pPr>
            <w:r>
              <w:t>5</w:t>
            </w:r>
          </w:p>
        </w:tc>
      </w:tr>
      <w:tr w:rsidR="004C16A9" w14:paraId="0D852FC7"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3FD85325"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FA7799" w14:textId="77777777" w:rsidR="004C16A9" w:rsidRDefault="004C16A9" w:rsidP="00550493">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BCB1B85" w14:textId="77777777" w:rsidR="004C16A9" w:rsidRDefault="004C16A9" w:rsidP="00550493">
            <w:pPr>
              <w:pStyle w:val="TAC"/>
            </w:pPr>
            <w:r>
              <w:t>773</w:t>
            </w:r>
          </w:p>
        </w:tc>
        <w:tc>
          <w:tcPr>
            <w:tcW w:w="425" w:type="dxa"/>
            <w:tcBorders>
              <w:top w:val="single" w:sz="4" w:space="0" w:color="auto"/>
              <w:left w:val="nil"/>
              <w:bottom w:val="single" w:sz="4" w:space="0" w:color="auto"/>
              <w:right w:val="single" w:sz="4" w:space="0" w:color="auto"/>
            </w:tcBorders>
            <w:hideMark/>
          </w:tcPr>
          <w:p w14:paraId="69EBAF94"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11BBC11F" w14:textId="77777777" w:rsidR="004C16A9" w:rsidRDefault="004C16A9" w:rsidP="00550493">
            <w:pPr>
              <w:pStyle w:val="TAC"/>
            </w:pPr>
            <w:r>
              <w:t>803</w:t>
            </w:r>
          </w:p>
        </w:tc>
        <w:tc>
          <w:tcPr>
            <w:tcW w:w="1276" w:type="dxa"/>
            <w:tcBorders>
              <w:top w:val="single" w:sz="4" w:space="0" w:color="auto"/>
              <w:left w:val="nil"/>
              <w:bottom w:val="single" w:sz="4" w:space="0" w:color="auto"/>
              <w:right w:val="single" w:sz="4" w:space="0" w:color="auto"/>
            </w:tcBorders>
            <w:hideMark/>
          </w:tcPr>
          <w:p w14:paraId="6AEC7B81" w14:textId="77777777" w:rsidR="004C16A9" w:rsidRDefault="004C16A9" w:rsidP="00550493">
            <w:pPr>
              <w:pStyle w:val="TAC"/>
            </w:pPr>
            <w:r>
              <w:t>-50</w:t>
            </w:r>
          </w:p>
        </w:tc>
        <w:tc>
          <w:tcPr>
            <w:tcW w:w="996" w:type="dxa"/>
            <w:tcBorders>
              <w:top w:val="single" w:sz="4" w:space="0" w:color="auto"/>
              <w:left w:val="nil"/>
              <w:bottom w:val="single" w:sz="4" w:space="0" w:color="auto"/>
              <w:right w:val="single" w:sz="4" w:space="0" w:color="auto"/>
            </w:tcBorders>
            <w:noWrap/>
            <w:hideMark/>
          </w:tcPr>
          <w:p w14:paraId="0D4AFB61" w14:textId="77777777" w:rsidR="004C16A9" w:rsidRDefault="004C16A9" w:rsidP="00550493">
            <w:pPr>
              <w:pStyle w:val="TAC"/>
            </w:pPr>
            <w:r>
              <w:t>1</w:t>
            </w:r>
          </w:p>
        </w:tc>
        <w:tc>
          <w:tcPr>
            <w:tcW w:w="1272" w:type="dxa"/>
            <w:tcBorders>
              <w:top w:val="single" w:sz="4" w:space="0" w:color="auto"/>
              <w:left w:val="nil"/>
              <w:bottom w:val="single" w:sz="4" w:space="0" w:color="auto"/>
              <w:right w:val="single" w:sz="4" w:space="0" w:color="auto"/>
            </w:tcBorders>
            <w:noWrap/>
          </w:tcPr>
          <w:p w14:paraId="109A60ED" w14:textId="77777777" w:rsidR="004C16A9" w:rsidRDefault="004C16A9" w:rsidP="00550493">
            <w:pPr>
              <w:pStyle w:val="TAC"/>
              <w:rPr>
                <w:lang w:eastAsia="ja-JP"/>
              </w:rPr>
            </w:pPr>
          </w:p>
        </w:tc>
      </w:tr>
      <w:tr w:rsidR="004C16A9" w14:paraId="78FE1D02"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4986AA4D"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4030FA" w14:textId="77777777" w:rsidR="004C16A9" w:rsidRDefault="004C16A9" w:rsidP="00550493">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FA3BAF8" w14:textId="77777777" w:rsidR="004C16A9" w:rsidRDefault="004C16A9" w:rsidP="00550493">
            <w:pPr>
              <w:pStyle w:val="TAC"/>
            </w:pPr>
            <w:r>
              <w:t>662</w:t>
            </w:r>
          </w:p>
        </w:tc>
        <w:tc>
          <w:tcPr>
            <w:tcW w:w="425" w:type="dxa"/>
            <w:tcBorders>
              <w:top w:val="single" w:sz="4" w:space="0" w:color="auto"/>
              <w:left w:val="nil"/>
              <w:bottom w:val="single" w:sz="4" w:space="0" w:color="auto"/>
              <w:right w:val="single" w:sz="4" w:space="0" w:color="auto"/>
            </w:tcBorders>
            <w:hideMark/>
          </w:tcPr>
          <w:p w14:paraId="17486EE6"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50D326E0" w14:textId="77777777" w:rsidR="004C16A9" w:rsidRDefault="004C16A9" w:rsidP="00550493">
            <w:pPr>
              <w:pStyle w:val="TAC"/>
            </w:pPr>
            <w:r>
              <w:t>694</w:t>
            </w:r>
          </w:p>
        </w:tc>
        <w:tc>
          <w:tcPr>
            <w:tcW w:w="1276" w:type="dxa"/>
            <w:tcBorders>
              <w:top w:val="single" w:sz="4" w:space="0" w:color="auto"/>
              <w:left w:val="nil"/>
              <w:bottom w:val="single" w:sz="4" w:space="0" w:color="auto"/>
              <w:right w:val="single" w:sz="4" w:space="0" w:color="auto"/>
            </w:tcBorders>
            <w:hideMark/>
          </w:tcPr>
          <w:p w14:paraId="4F87377D" w14:textId="77777777" w:rsidR="004C16A9" w:rsidRDefault="004C16A9" w:rsidP="00550493">
            <w:pPr>
              <w:pStyle w:val="TAC"/>
            </w:pPr>
            <w:r>
              <w:t>-26.2</w:t>
            </w:r>
          </w:p>
        </w:tc>
        <w:tc>
          <w:tcPr>
            <w:tcW w:w="996" w:type="dxa"/>
            <w:tcBorders>
              <w:top w:val="single" w:sz="4" w:space="0" w:color="auto"/>
              <w:left w:val="nil"/>
              <w:bottom w:val="single" w:sz="4" w:space="0" w:color="auto"/>
              <w:right w:val="single" w:sz="4" w:space="0" w:color="auto"/>
            </w:tcBorders>
            <w:noWrap/>
            <w:hideMark/>
          </w:tcPr>
          <w:p w14:paraId="1168A7A1" w14:textId="77777777" w:rsidR="004C16A9" w:rsidRDefault="004C16A9" w:rsidP="00550493">
            <w:pPr>
              <w:pStyle w:val="TAC"/>
            </w:pPr>
            <w:r>
              <w:t>6</w:t>
            </w:r>
          </w:p>
        </w:tc>
        <w:tc>
          <w:tcPr>
            <w:tcW w:w="1272" w:type="dxa"/>
            <w:tcBorders>
              <w:top w:val="single" w:sz="4" w:space="0" w:color="auto"/>
              <w:left w:val="nil"/>
              <w:bottom w:val="single" w:sz="4" w:space="0" w:color="auto"/>
              <w:right w:val="single" w:sz="4" w:space="0" w:color="auto"/>
            </w:tcBorders>
            <w:noWrap/>
            <w:hideMark/>
          </w:tcPr>
          <w:p w14:paraId="76F39092" w14:textId="77777777" w:rsidR="004C16A9" w:rsidRDefault="004C16A9" w:rsidP="00550493">
            <w:pPr>
              <w:pStyle w:val="TAC"/>
              <w:rPr>
                <w:lang w:eastAsia="ja-JP"/>
              </w:rPr>
            </w:pPr>
            <w:r>
              <w:t>5</w:t>
            </w:r>
          </w:p>
        </w:tc>
      </w:tr>
      <w:tr w:rsidR="004C16A9" w14:paraId="09848FAB" w14:textId="77777777" w:rsidTr="00170662">
        <w:tblPrEx>
          <w:tblW w:w="10933" w:type="dxa"/>
          <w:jc w:val="center"/>
          <w:tblLayout w:type="fixed"/>
          <w:tblPrExChange w:id="584" w:author="Petri J. Vasenkari (Nokia)" w:date="2023-05-09T13:54:00Z">
            <w:tblPrEx>
              <w:tblW w:w="10933" w:type="dxa"/>
              <w:jc w:val="center"/>
              <w:tblLayout w:type="fixed"/>
            </w:tblPrEx>
          </w:tblPrExChange>
        </w:tblPrEx>
        <w:trPr>
          <w:trHeight w:val="187"/>
          <w:jc w:val="center"/>
          <w:trPrChange w:id="585"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586"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47ABCC30"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58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24C52E06" w14:textId="0ABB85F2" w:rsidR="004C16A9" w:rsidRDefault="004C16A9" w:rsidP="00550493">
            <w:pPr>
              <w:pStyle w:val="TAL"/>
            </w:pPr>
            <w:del w:id="588" w:author="Petri J. Vasenkari (Nokia)" w:date="2023-05-09T13:54:00Z">
              <w:r w:rsidDel="00170662">
                <w:delText>Frequency range</w:delText>
              </w:r>
            </w:del>
          </w:p>
        </w:tc>
        <w:tc>
          <w:tcPr>
            <w:tcW w:w="1093" w:type="dxa"/>
            <w:tcBorders>
              <w:top w:val="single" w:sz="4" w:space="0" w:color="auto"/>
              <w:left w:val="nil"/>
              <w:bottom w:val="single" w:sz="4" w:space="0" w:color="auto"/>
              <w:right w:val="single" w:sz="4" w:space="0" w:color="auto"/>
            </w:tcBorders>
            <w:tcPrChange w:id="58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3B8354D3" w14:textId="0D80369B" w:rsidR="004C16A9" w:rsidRDefault="004C16A9" w:rsidP="00550493">
            <w:pPr>
              <w:pStyle w:val="TAC"/>
            </w:pPr>
            <w:del w:id="590" w:author="Petri J. Vasenkari (Nokia)" w:date="2023-05-09T13:54:00Z">
              <w:r w:rsidDel="00170662">
                <w:delText>1880</w:delText>
              </w:r>
            </w:del>
          </w:p>
        </w:tc>
        <w:tc>
          <w:tcPr>
            <w:tcW w:w="425" w:type="dxa"/>
            <w:tcBorders>
              <w:top w:val="single" w:sz="4" w:space="0" w:color="auto"/>
              <w:left w:val="nil"/>
              <w:bottom w:val="single" w:sz="4" w:space="0" w:color="auto"/>
              <w:right w:val="single" w:sz="4" w:space="0" w:color="auto"/>
            </w:tcBorders>
            <w:tcPrChange w:id="59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385A08C8" w14:textId="7EC9599F" w:rsidR="004C16A9" w:rsidRDefault="004C16A9" w:rsidP="00550493">
            <w:pPr>
              <w:pStyle w:val="TAC"/>
            </w:pPr>
            <w:del w:id="592"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59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710FAA3C" w14:textId="7DE2BF14" w:rsidR="004C16A9" w:rsidRDefault="004C16A9" w:rsidP="00550493">
            <w:pPr>
              <w:pStyle w:val="TAC"/>
            </w:pPr>
            <w:del w:id="594" w:author="Petri J. Vasenkari (Nokia)" w:date="2023-05-09T13:54:00Z">
              <w:r w:rsidDel="00170662">
                <w:delText>1895</w:delText>
              </w:r>
            </w:del>
          </w:p>
        </w:tc>
        <w:tc>
          <w:tcPr>
            <w:tcW w:w="1276" w:type="dxa"/>
            <w:tcBorders>
              <w:top w:val="single" w:sz="4" w:space="0" w:color="auto"/>
              <w:left w:val="nil"/>
              <w:bottom w:val="single" w:sz="4" w:space="0" w:color="auto"/>
              <w:right w:val="single" w:sz="4" w:space="0" w:color="auto"/>
            </w:tcBorders>
            <w:tcPrChange w:id="59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0102A7E0" w14:textId="737580FF" w:rsidR="004C16A9" w:rsidRDefault="004C16A9" w:rsidP="00550493">
            <w:pPr>
              <w:pStyle w:val="TAC"/>
            </w:pPr>
            <w:del w:id="596" w:author="Petri J. Vasenkari (Nokia)" w:date="2023-05-09T13:54:00Z">
              <w:r w:rsidDel="00170662">
                <w:delText>-40</w:delText>
              </w:r>
            </w:del>
          </w:p>
        </w:tc>
        <w:tc>
          <w:tcPr>
            <w:tcW w:w="996" w:type="dxa"/>
            <w:tcBorders>
              <w:top w:val="single" w:sz="4" w:space="0" w:color="auto"/>
              <w:left w:val="nil"/>
              <w:bottom w:val="single" w:sz="4" w:space="0" w:color="auto"/>
              <w:right w:val="single" w:sz="4" w:space="0" w:color="auto"/>
            </w:tcBorders>
            <w:noWrap/>
            <w:tcPrChange w:id="59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5DEEFB63" w14:textId="3F607BAD" w:rsidR="004C16A9" w:rsidRDefault="004C16A9" w:rsidP="00550493">
            <w:pPr>
              <w:pStyle w:val="TAC"/>
            </w:pPr>
            <w:del w:id="598"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59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342EFBF4" w14:textId="4C6E5284" w:rsidR="004C16A9" w:rsidRDefault="004C16A9" w:rsidP="00550493">
            <w:pPr>
              <w:pStyle w:val="TAC"/>
              <w:rPr>
                <w:lang w:eastAsia="ja-JP"/>
              </w:rPr>
            </w:pPr>
            <w:del w:id="600" w:author="Petri J. Vasenkari (Nokia)" w:date="2023-05-09T13:54:00Z">
              <w:r w:rsidDel="00170662">
                <w:delText>5,16</w:delText>
              </w:r>
            </w:del>
          </w:p>
        </w:tc>
      </w:tr>
      <w:tr w:rsidR="004C16A9" w14:paraId="4D0DAB75" w14:textId="77777777" w:rsidTr="00170662">
        <w:tblPrEx>
          <w:tblW w:w="10933" w:type="dxa"/>
          <w:jc w:val="center"/>
          <w:tblLayout w:type="fixed"/>
          <w:tblPrExChange w:id="601" w:author="Petri J. Vasenkari (Nokia)" w:date="2023-05-09T13:54:00Z">
            <w:tblPrEx>
              <w:tblW w:w="10933" w:type="dxa"/>
              <w:jc w:val="center"/>
              <w:tblLayout w:type="fixed"/>
            </w:tblPrEx>
          </w:tblPrExChange>
        </w:tblPrEx>
        <w:trPr>
          <w:trHeight w:val="187"/>
          <w:jc w:val="center"/>
          <w:trPrChange w:id="602"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603"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3D88464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604"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2FFDADC6" w14:textId="522EFBE4" w:rsidR="004C16A9" w:rsidRDefault="004C16A9" w:rsidP="00550493">
            <w:pPr>
              <w:pStyle w:val="TAL"/>
            </w:pPr>
            <w:del w:id="605" w:author="Petri J. Vasenkari (Nokia)" w:date="2023-05-09T13:54:00Z">
              <w:r w:rsidDel="00170662">
                <w:delText>Frequency range</w:delText>
              </w:r>
            </w:del>
          </w:p>
        </w:tc>
        <w:tc>
          <w:tcPr>
            <w:tcW w:w="1093" w:type="dxa"/>
            <w:tcBorders>
              <w:top w:val="single" w:sz="4" w:space="0" w:color="auto"/>
              <w:left w:val="nil"/>
              <w:bottom w:val="single" w:sz="4" w:space="0" w:color="auto"/>
              <w:right w:val="single" w:sz="4" w:space="0" w:color="auto"/>
            </w:tcBorders>
            <w:tcPrChange w:id="606"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32004871" w14:textId="64D172D3" w:rsidR="004C16A9" w:rsidRDefault="004C16A9" w:rsidP="00550493">
            <w:pPr>
              <w:pStyle w:val="TAC"/>
            </w:pPr>
            <w:del w:id="607" w:author="Petri J. Vasenkari (Nokia)" w:date="2023-05-09T13:54:00Z">
              <w:r w:rsidDel="00170662">
                <w:delText>1895</w:delText>
              </w:r>
            </w:del>
          </w:p>
        </w:tc>
        <w:tc>
          <w:tcPr>
            <w:tcW w:w="425" w:type="dxa"/>
            <w:tcBorders>
              <w:top w:val="single" w:sz="4" w:space="0" w:color="auto"/>
              <w:left w:val="nil"/>
              <w:bottom w:val="single" w:sz="4" w:space="0" w:color="auto"/>
              <w:right w:val="single" w:sz="4" w:space="0" w:color="auto"/>
            </w:tcBorders>
            <w:tcPrChange w:id="608"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4FE7E3C7" w14:textId="04199763" w:rsidR="004C16A9" w:rsidRDefault="004C16A9" w:rsidP="00550493">
            <w:pPr>
              <w:pStyle w:val="TAC"/>
            </w:pPr>
            <w:del w:id="609"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610"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0E1A2323" w14:textId="094DAE04" w:rsidR="004C16A9" w:rsidRDefault="004C16A9" w:rsidP="00550493">
            <w:pPr>
              <w:pStyle w:val="TAC"/>
            </w:pPr>
            <w:del w:id="611" w:author="Petri J. Vasenkari (Nokia)" w:date="2023-05-09T13:54:00Z">
              <w:r w:rsidDel="00170662">
                <w:delText>1915</w:delText>
              </w:r>
            </w:del>
          </w:p>
        </w:tc>
        <w:tc>
          <w:tcPr>
            <w:tcW w:w="1276" w:type="dxa"/>
            <w:tcBorders>
              <w:top w:val="single" w:sz="4" w:space="0" w:color="auto"/>
              <w:left w:val="nil"/>
              <w:bottom w:val="single" w:sz="4" w:space="0" w:color="auto"/>
              <w:right w:val="single" w:sz="4" w:space="0" w:color="auto"/>
            </w:tcBorders>
            <w:tcPrChange w:id="612"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1BC2A107" w14:textId="32768EB6" w:rsidR="004C16A9" w:rsidRDefault="004C16A9" w:rsidP="00550493">
            <w:pPr>
              <w:pStyle w:val="TAC"/>
            </w:pPr>
            <w:del w:id="613" w:author="Petri J. Vasenkari (Nokia)" w:date="2023-05-09T13:54:00Z">
              <w:r w:rsidDel="00170662">
                <w:delText>-15.5</w:delText>
              </w:r>
            </w:del>
          </w:p>
        </w:tc>
        <w:tc>
          <w:tcPr>
            <w:tcW w:w="996" w:type="dxa"/>
            <w:tcBorders>
              <w:top w:val="single" w:sz="4" w:space="0" w:color="auto"/>
              <w:left w:val="nil"/>
              <w:bottom w:val="single" w:sz="4" w:space="0" w:color="auto"/>
              <w:right w:val="single" w:sz="4" w:space="0" w:color="auto"/>
            </w:tcBorders>
            <w:noWrap/>
            <w:tcPrChange w:id="614"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14A83C92" w14:textId="57CB6F38" w:rsidR="004C16A9" w:rsidRDefault="004C16A9" w:rsidP="00550493">
            <w:pPr>
              <w:pStyle w:val="TAC"/>
            </w:pPr>
            <w:del w:id="615"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616"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15287B44" w14:textId="570E39C7" w:rsidR="004C16A9" w:rsidRDefault="004C16A9" w:rsidP="00550493">
            <w:pPr>
              <w:pStyle w:val="TAC"/>
              <w:rPr>
                <w:lang w:eastAsia="ja-JP"/>
              </w:rPr>
            </w:pPr>
            <w:del w:id="617" w:author="Petri J. Vasenkari (Nokia)" w:date="2023-05-09T13:54:00Z">
              <w:r w:rsidDel="00170662">
                <w:delText>5, 7, 16</w:delText>
              </w:r>
            </w:del>
          </w:p>
        </w:tc>
      </w:tr>
      <w:tr w:rsidR="004C16A9" w14:paraId="32CB4C2C" w14:textId="77777777" w:rsidTr="00170662">
        <w:tblPrEx>
          <w:tblW w:w="10933" w:type="dxa"/>
          <w:jc w:val="center"/>
          <w:tblLayout w:type="fixed"/>
          <w:tblPrExChange w:id="618" w:author="Petri J. Vasenkari (Nokia)" w:date="2023-05-09T13:54:00Z">
            <w:tblPrEx>
              <w:tblW w:w="10933" w:type="dxa"/>
              <w:jc w:val="center"/>
              <w:tblLayout w:type="fixed"/>
            </w:tblPrEx>
          </w:tblPrExChange>
        </w:tblPrEx>
        <w:trPr>
          <w:trHeight w:val="187"/>
          <w:jc w:val="center"/>
          <w:trPrChange w:id="619" w:author="Petri J. Vasenkari (Nokia)" w:date="2023-05-09T13:54: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620" w:author="Petri J. Vasenkari (Nokia)" w:date="2023-05-09T13:54:00Z">
              <w:tcPr>
                <w:tcW w:w="2163" w:type="dxa"/>
                <w:gridSpan w:val="2"/>
                <w:tcBorders>
                  <w:top w:val="nil"/>
                  <w:left w:val="single" w:sz="4" w:space="0" w:color="auto"/>
                  <w:bottom w:val="single" w:sz="4" w:space="0" w:color="auto"/>
                  <w:right w:val="single" w:sz="4" w:space="0" w:color="auto"/>
                </w:tcBorders>
                <w:vAlign w:val="center"/>
              </w:tcPr>
            </w:tcPrChange>
          </w:tcPr>
          <w:p w14:paraId="2077737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621"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21961691" w14:textId="65BBF0E0" w:rsidR="004C16A9" w:rsidRDefault="004C16A9" w:rsidP="00550493">
            <w:pPr>
              <w:pStyle w:val="TAL"/>
            </w:pPr>
            <w:del w:id="622" w:author="Petri J. Vasenkari (Nokia)" w:date="2023-05-09T13:54:00Z">
              <w:r w:rsidDel="00170662">
                <w:delText>Frequency range</w:delText>
              </w:r>
            </w:del>
          </w:p>
        </w:tc>
        <w:tc>
          <w:tcPr>
            <w:tcW w:w="1093" w:type="dxa"/>
            <w:tcBorders>
              <w:top w:val="single" w:sz="4" w:space="0" w:color="auto"/>
              <w:left w:val="nil"/>
              <w:bottom w:val="single" w:sz="4" w:space="0" w:color="auto"/>
              <w:right w:val="single" w:sz="4" w:space="0" w:color="auto"/>
            </w:tcBorders>
            <w:tcPrChange w:id="623"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15EC8D33" w14:textId="48A464CD" w:rsidR="004C16A9" w:rsidRDefault="004C16A9" w:rsidP="00550493">
            <w:pPr>
              <w:pStyle w:val="TAC"/>
            </w:pPr>
            <w:del w:id="624" w:author="Petri J. Vasenkari (Nokia)" w:date="2023-05-09T13:54:00Z">
              <w:r w:rsidDel="00170662">
                <w:delText>1915</w:delText>
              </w:r>
            </w:del>
          </w:p>
        </w:tc>
        <w:tc>
          <w:tcPr>
            <w:tcW w:w="425" w:type="dxa"/>
            <w:tcBorders>
              <w:top w:val="single" w:sz="4" w:space="0" w:color="auto"/>
              <w:left w:val="nil"/>
              <w:bottom w:val="single" w:sz="4" w:space="0" w:color="auto"/>
              <w:right w:val="single" w:sz="4" w:space="0" w:color="auto"/>
            </w:tcBorders>
            <w:tcPrChange w:id="625"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EF18CCF" w14:textId="3029A4CF" w:rsidR="004C16A9" w:rsidRDefault="004C16A9" w:rsidP="00550493">
            <w:pPr>
              <w:pStyle w:val="TAC"/>
            </w:pPr>
            <w:del w:id="626"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627"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03B3AC48" w14:textId="3B791BBB" w:rsidR="004C16A9" w:rsidRDefault="004C16A9" w:rsidP="00550493">
            <w:pPr>
              <w:pStyle w:val="TAC"/>
            </w:pPr>
            <w:del w:id="628" w:author="Petri J. Vasenkari (Nokia)" w:date="2023-05-09T13:54:00Z">
              <w:r w:rsidDel="00170662">
                <w:delText>1920</w:delText>
              </w:r>
            </w:del>
          </w:p>
        </w:tc>
        <w:tc>
          <w:tcPr>
            <w:tcW w:w="1276" w:type="dxa"/>
            <w:tcBorders>
              <w:top w:val="single" w:sz="4" w:space="0" w:color="auto"/>
              <w:left w:val="nil"/>
              <w:bottom w:val="single" w:sz="4" w:space="0" w:color="auto"/>
              <w:right w:val="single" w:sz="4" w:space="0" w:color="auto"/>
            </w:tcBorders>
            <w:tcPrChange w:id="629"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1EE4F9C9" w14:textId="05F24CCE" w:rsidR="004C16A9" w:rsidRDefault="004C16A9" w:rsidP="00550493">
            <w:pPr>
              <w:pStyle w:val="TAC"/>
            </w:pPr>
            <w:del w:id="630" w:author="Petri J. Vasenkari (Nokia)" w:date="2023-05-09T13:54:00Z">
              <w:r w:rsidDel="00170662">
                <w:delText>+1.6</w:delText>
              </w:r>
            </w:del>
          </w:p>
        </w:tc>
        <w:tc>
          <w:tcPr>
            <w:tcW w:w="996" w:type="dxa"/>
            <w:tcBorders>
              <w:top w:val="single" w:sz="4" w:space="0" w:color="auto"/>
              <w:left w:val="nil"/>
              <w:bottom w:val="single" w:sz="4" w:space="0" w:color="auto"/>
              <w:right w:val="single" w:sz="4" w:space="0" w:color="auto"/>
            </w:tcBorders>
            <w:noWrap/>
            <w:tcPrChange w:id="631"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514F4D44" w14:textId="731BA0BC" w:rsidR="004C16A9" w:rsidRDefault="004C16A9" w:rsidP="00550493">
            <w:pPr>
              <w:pStyle w:val="TAC"/>
            </w:pPr>
            <w:del w:id="632"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633"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6A53FAD9" w14:textId="6F82419A" w:rsidR="004C16A9" w:rsidRDefault="004C16A9" w:rsidP="00550493">
            <w:pPr>
              <w:pStyle w:val="TAC"/>
              <w:rPr>
                <w:lang w:eastAsia="ja-JP"/>
              </w:rPr>
            </w:pPr>
            <w:del w:id="634" w:author="Petri J. Vasenkari (Nokia)" w:date="2023-05-09T13:54:00Z">
              <w:r w:rsidDel="00170662">
                <w:delText>5, 7, 16</w:delText>
              </w:r>
            </w:del>
          </w:p>
        </w:tc>
      </w:tr>
      <w:tr w:rsidR="004C16A9" w14:paraId="3BC35548" w14:textId="77777777" w:rsidTr="00170662">
        <w:tblPrEx>
          <w:tblW w:w="10933" w:type="dxa"/>
          <w:jc w:val="center"/>
          <w:tblLayout w:type="fixed"/>
          <w:tblPrExChange w:id="635" w:author="Petri J. Vasenkari (Nokia)" w:date="2023-05-09T13:54:00Z">
            <w:tblPrEx>
              <w:tblW w:w="10933" w:type="dxa"/>
              <w:jc w:val="center"/>
              <w:tblLayout w:type="fixed"/>
            </w:tblPrEx>
          </w:tblPrExChange>
        </w:tblPrEx>
        <w:trPr>
          <w:trHeight w:val="187"/>
          <w:jc w:val="center"/>
          <w:trPrChange w:id="636"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637" w:author="Petri J. Vasenkari (Nokia)" w:date="2023-05-09T13:54:00Z">
              <w:tcPr>
                <w:tcW w:w="2163" w:type="dxa"/>
                <w:gridSpan w:val="2"/>
                <w:tcBorders>
                  <w:top w:val="single" w:sz="4" w:space="0" w:color="auto"/>
                  <w:left w:val="single" w:sz="4" w:space="0" w:color="auto"/>
                  <w:bottom w:val="nil"/>
                  <w:right w:val="single" w:sz="4" w:space="0" w:color="auto"/>
                </w:tcBorders>
                <w:vAlign w:val="center"/>
              </w:tcPr>
            </w:tcPrChange>
          </w:tcPr>
          <w:p w14:paraId="3C35F8B2" w14:textId="1EAB9DED" w:rsidR="004C16A9" w:rsidRDefault="004C16A9" w:rsidP="00550493">
            <w:pPr>
              <w:pStyle w:val="TAC"/>
              <w:rPr>
                <w:lang w:eastAsia="ja-JP"/>
              </w:rPr>
            </w:pPr>
            <w:del w:id="638" w:author="Petri J. Vasenkari (Nokia)" w:date="2023-05-09T13:54:00Z">
              <w:r w:rsidDel="00170662">
                <w:rPr>
                  <w:lang w:eastAsia="ja-JP"/>
                </w:rPr>
                <w:lastRenderedPageBreak/>
                <w:delText>DC_1_n38</w:delText>
              </w:r>
            </w:del>
          </w:p>
        </w:tc>
        <w:tc>
          <w:tcPr>
            <w:tcW w:w="2857" w:type="dxa"/>
            <w:tcBorders>
              <w:top w:val="single" w:sz="4" w:space="0" w:color="auto"/>
              <w:left w:val="nil"/>
              <w:bottom w:val="nil"/>
              <w:right w:val="single" w:sz="4" w:space="0" w:color="auto"/>
            </w:tcBorders>
            <w:tcPrChange w:id="639" w:author="Petri J. Vasenkari (Nokia)" w:date="2023-05-09T13:54:00Z">
              <w:tcPr>
                <w:tcW w:w="2857" w:type="dxa"/>
                <w:gridSpan w:val="2"/>
                <w:tcBorders>
                  <w:top w:val="single" w:sz="4" w:space="0" w:color="auto"/>
                  <w:left w:val="nil"/>
                  <w:bottom w:val="nil"/>
                  <w:right w:val="single" w:sz="4" w:space="0" w:color="auto"/>
                </w:tcBorders>
              </w:tcPr>
            </w:tcPrChange>
          </w:tcPr>
          <w:p w14:paraId="7D928DCA" w14:textId="0E0631A7" w:rsidR="004C16A9" w:rsidRDefault="004C16A9" w:rsidP="00550493">
            <w:pPr>
              <w:pStyle w:val="TAL"/>
              <w:rPr>
                <w:rFonts w:cs="Arial"/>
              </w:rPr>
            </w:pPr>
            <w:del w:id="640" w:author="Petri J. Vasenkari (Nokia)" w:date="2023-05-09T13:54:00Z">
              <w:r w:rsidDel="00170662">
                <w:rPr>
                  <w:rFonts w:cs="Arial"/>
                </w:rPr>
                <w:delText>E-UTRA Band 1, 3, 5, 8, 20, 22, 27, 28, 31, 32, 34, 40, 42, 43, 50, 51, 65, 67, 68, 72, 74, 75, 76</w:delText>
              </w:r>
            </w:del>
          </w:p>
        </w:tc>
        <w:tc>
          <w:tcPr>
            <w:tcW w:w="1093" w:type="dxa"/>
            <w:tcBorders>
              <w:top w:val="single" w:sz="4" w:space="0" w:color="auto"/>
              <w:left w:val="nil"/>
              <w:bottom w:val="nil"/>
              <w:right w:val="single" w:sz="4" w:space="0" w:color="auto"/>
            </w:tcBorders>
            <w:tcPrChange w:id="641" w:author="Petri J. Vasenkari (Nokia)" w:date="2023-05-09T13:54:00Z">
              <w:tcPr>
                <w:tcW w:w="1093" w:type="dxa"/>
                <w:gridSpan w:val="2"/>
                <w:tcBorders>
                  <w:top w:val="single" w:sz="4" w:space="0" w:color="auto"/>
                  <w:left w:val="nil"/>
                  <w:bottom w:val="nil"/>
                  <w:right w:val="single" w:sz="4" w:space="0" w:color="auto"/>
                </w:tcBorders>
              </w:tcPr>
            </w:tcPrChange>
          </w:tcPr>
          <w:p w14:paraId="7A56895F" w14:textId="4E076DA5" w:rsidR="004C16A9" w:rsidRDefault="004C16A9" w:rsidP="00550493">
            <w:pPr>
              <w:pStyle w:val="TAC"/>
            </w:pPr>
            <w:del w:id="642" w:author="Petri J. Vasenkari (Nokia)" w:date="2023-05-09T13:54:00Z">
              <w:r w:rsidDel="00170662">
                <w:delText>F</w:delText>
              </w:r>
              <w:r w:rsidDel="00170662">
                <w:rPr>
                  <w:vertAlign w:val="subscript"/>
                  <w:lang w:eastAsia="ja-JP"/>
                </w:rPr>
                <w:delText>DL_low</w:delText>
              </w:r>
            </w:del>
          </w:p>
        </w:tc>
        <w:tc>
          <w:tcPr>
            <w:tcW w:w="425" w:type="dxa"/>
            <w:tcBorders>
              <w:top w:val="single" w:sz="4" w:space="0" w:color="auto"/>
              <w:left w:val="nil"/>
              <w:bottom w:val="nil"/>
              <w:right w:val="single" w:sz="4" w:space="0" w:color="auto"/>
            </w:tcBorders>
            <w:tcPrChange w:id="643" w:author="Petri J. Vasenkari (Nokia)" w:date="2023-05-09T13:54:00Z">
              <w:tcPr>
                <w:tcW w:w="425" w:type="dxa"/>
                <w:gridSpan w:val="2"/>
                <w:tcBorders>
                  <w:top w:val="single" w:sz="4" w:space="0" w:color="auto"/>
                  <w:left w:val="nil"/>
                  <w:bottom w:val="nil"/>
                  <w:right w:val="single" w:sz="4" w:space="0" w:color="auto"/>
                </w:tcBorders>
              </w:tcPr>
            </w:tcPrChange>
          </w:tcPr>
          <w:p w14:paraId="64E0FF9D" w14:textId="23D16AB9" w:rsidR="004C16A9" w:rsidRDefault="004C16A9" w:rsidP="00550493">
            <w:pPr>
              <w:pStyle w:val="TAC"/>
            </w:pPr>
            <w:del w:id="644" w:author="Petri J. Vasenkari (Nokia)" w:date="2023-05-09T13:54:00Z">
              <w:r w:rsidDel="00170662">
                <w:delText>-</w:delText>
              </w:r>
            </w:del>
          </w:p>
        </w:tc>
        <w:tc>
          <w:tcPr>
            <w:tcW w:w="851" w:type="dxa"/>
            <w:tcBorders>
              <w:top w:val="single" w:sz="4" w:space="0" w:color="auto"/>
              <w:left w:val="nil"/>
              <w:bottom w:val="nil"/>
              <w:right w:val="single" w:sz="4" w:space="0" w:color="auto"/>
            </w:tcBorders>
            <w:tcPrChange w:id="645" w:author="Petri J. Vasenkari (Nokia)" w:date="2023-05-09T13:54:00Z">
              <w:tcPr>
                <w:tcW w:w="851" w:type="dxa"/>
                <w:gridSpan w:val="2"/>
                <w:tcBorders>
                  <w:top w:val="single" w:sz="4" w:space="0" w:color="auto"/>
                  <w:left w:val="nil"/>
                  <w:bottom w:val="nil"/>
                  <w:right w:val="single" w:sz="4" w:space="0" w:color="auto"/>
                </w:tcBorders>
              </w:tcPr>
            </w:tcPrChange>
          </w:tcPr>
          <w:p w14:paraId="26BB1EDA" w14:textId="252BFE8F" w:rsidR="004C16A9" w:rsidRDefault="004C16A9" w:rsidP="00550493">
            <w:pPr>
              <w:pStyle w:val="TAC"/>
            </w:pPr>
            <w:del w:id="646" w:author="Petri J. Vasenkari (Nokia)" w:date="2023-05-09T13:54:00Z">
              <w:r w:rsidDel="00170662">
                <w:delText>F</w:delText>
              </w:r>
              <w:r w:rsidDel="00170662">
                <w:rPr>
                  <w:vertAlign w:val="subscript"/>
                  <w:lang w:eastAsia="ja-JP"/>
                </w:rPr>
                <w:delText>DL_high</w:delText>
              </w:r>
            </w:del>
          </w:p>
        </w:tc>
        <w:tc>
          <w:tcPr>
            <w:tcW w:w="1276" w:type="dxa"/>
            <w:tcBorders>
              <w:top w:val="single" w:sz="4" w:space="0" w:color="auto"/>
              <w:left w:val="nil"/>
              <w:bottom w:val="nil"/>
              <w:right w:val="single" w:sz="4" w:space="0" w:color="auto"/>
            </w:tcBorders>
            <w:tcPrChange w:id="647" w:author="Petri J. Vasenkari (Nokia)" w:date="2023-05-09T13:54:00Z">
              <w:tcPr>
                <w:tcW w:w="1276" w:type="dxa"/>
                <w:gridSpan w:val="2"/>
                <w:tcBorders>
                  <w:top w:val="single" w:sz="4" w:space="0" w:color="auto"/>
                  <w:left w:val="nil"/>
                  <w:bottom w:val="nil"/>
                  <w:right w:val="single" w:sz="4" w:space="0" w:color="auto"/>
                </w:tcBorders>
              </w:tcPr>
            </w:tcPrChange>
          </w:tcPr>
          <w:p w14:paraId="739B4B7D" w14:textId="60301A26" w:rsidR="004C16A9" w:rsidRDefault="004C16A9" w:rsidP="00550493">
            <w:pPr>
              <w:pStyle w:val="TAC"/>
            </w:pPr>
            <w:del w:id="648" w:author="Petri J. Vasenkari (Nokia)" w:date="2023-05-09T13:54:00Z">
              <w:r w:rsidDel="00170662">
                <w:delText>-50</w:delText>
              </w:r>
            </w:del>
          </w:p>
        </w:tc>
        <w:tc>
          <w:tcPr>
            <w:tcW w:w="996" w:type="dxa"/>
            <w:tcBorders>
              <w:top w:val="single" w:sz="4" w:space="0" w:color="auto"/>
              <w:left w:val="nil"/>
              <w:bottom w:val="nil"/>
              <w:right w:val="single" w:sz="4" w:space="0" w:color="auto"/>
            </w:tcBorders>
            <w:noWrap/>
            <w:tcPrChange w:id="649" w:author="Petri J. Vasenkari (Nokia)" w:date="2023-05-09T13:54:00Z">
              <w:tcPr>
                <w:tcW w:w="996" w:type="dxa"/>
                <w:gridSpan w:val="2"/>
                <w:tcBorders>
                  <w:top w:val="single" w:sz="4" w:space="0" w:color="auto"/>
                  <w:left w:val="nil"/>
                  <w:bottom w:val="nil"/>
                  <w:right w:val="single" w:sz="4" w:space="0" w:color="auto"/>
                </w:tcBorders>
                <w:noWrap/>
              </w:tcPr>
            </w:tcPrChange>
          </w:tcPr>
          <w:p w14:paraId="27ABE064" w14:textId="7BDCC9A1" w:rsidR="004C16A9" w:rsidRDefault="004C16A9" w:rsidP="00550493">
            <w:pPr>
              <w:pStyle w:val="TAC"/>
            </w:pPr>
            <w:del w:id="650" w:author="Petri J. Vasenkari (Nokia)" w:date="2023-05-09T13:54:00Z">
              <w:r w:rsidDel="00170662">
                <w:delText>1</w:delText>
              </w:r>
            </w:del>
          </w:p>
        </w:tc>
        <w:tc>
          <w:tcPr>
            <w:tcW w:w="1272" w:type="dxa"/>
            <w:tcBorders>
              <w:top w:val="single" w:sz="4" w:space="0" w:color="auto"/>
              <w:left w:val="nil"/>
              <w:bottom w:val="nil"/>
              <w:right w:val="single" w:sz="4" w:space="0" w:color="auto"/>
            </w:tcBorders>
            <w:noWrap/>
            <w:tcPrChange w:id="651" w:author="Petri J. Vasenkari (Nokia)" w:date="2023-05-09T13:54:00Z">
              <w:tcPr>
                <w:tcW w:w="1272" w:type="dxa"/>
                <w:gridSpan w:val="2"/>
                <w:tcBorders>
                  <w:top w:val="single" w:sz="4" w:space="0" w:color="auto"/>
                  <w:left w:val="nil"/>
                  <w:bottom w:val="nil"/>
                  <w:right w:val="single" w:sz="4" w:space="0" w:color="auto"/>
                </w:tcBorders>
                <w:noWrap/>
              </w:tcPr>
            </w:tcPrChange>
          </w:tcPr>
          <w:p w14:paraId="07CC180D" w14:textId="77777777" w:rsidR="004C16A9" w:rsidRDefault="004C16A9" w:rsidP="00550493">
            <w:pPr>
              <w:pStyle w:val="TAC"/>
            </w:pPr>
          </w:p>
        </w:tc>
      </w:tr>
      <w:tr w:rsidR="004C16A9" w14:paraId="52878381" w14:textId="77777777" w:rsidTr="00170662">
        <w:tblPrEx>
          <w:tblW w:w="10933" w:type="dxa"/>
          <w:jc w:val="center"/>
          <w:tblLayout w:type="fixed"/>
          <w:tblPrExChange w:id="652" w:author="Petri J. Vasenkari (Nokia)" w:date="2023-05-09T13:54:00Z">
            <w:tblPrEx>
              <w:tblW w:w="10933" w:type="dxa"/>
              <w:jc w:val="center"/>
              <w:tblLayout w:type="fixed"/>
            </w:tblPrEx>
          </w:tblPrExChange>
        </w:tblPrEx>
        <w:trPr>
          <w:trHeight w:val="187"/>
          <w:jc w:val="center"/>
          <w:trPrChange w:id="653"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54" w:author="Petri J. Vasenkari (Nokia)" w:date="2023-05-09T13:54:00Z">
              <w:tcPr>
                <w:tcW w:w="2163" w:type="dxa"/>
                <w:gridSpan w:val="2"/>
                <w:tcBorders>
                  <w:top w:val="single" w:sz="4" w:space="0" w:color="auto"/>
                  <w:left w:val="single" w:sz="4" w:space="0" w:color="auto"/>
                  <w:bottom w:val="nil"/>
                  <w:right w:val="single" w:sz="4" w:space="0" w:color="auto"/>
                </w:tcBorders>
                <w:hideMark/>
              </w:tcPr>
            </w:tcPrChange>
          </w:tcPr>
          <w:p w14:paraId="4FAB8B97" w14:textId="77777777" w:rsidR="004C16A9" w:rsidRDefault="004C16A9" w:rsidP="00550493">
            <w:pPr>
              <w:pStyle w:val="TAC"/>
            </w:pPr>
            <w:r>
              <w:rPr>
                <w:lang w:eastAsia="ja-JP"/>
              </w:rPr>
              <w:t>DC_1_n40</w:t>
            </w:r>
          </w:p>
        </w:tc>
        <w:tc>
          <w:tcPr>
            <w:tcW w:w="2857" w:type="dxa"/>
            <w:tcBorders>
              <w:top w:val="single" w:sz="4" w:space="0" w:color="auto"/>
              <w:left w:val="nil"/>
              <w:bottom w:val="single" w:sz="4" w:space="0" w:color="auto"/>
              <w:right w:val="single" w:sz="4" w:space="0" w:color="auto"/>
            </w:tcBorders>
            <w:tcPrChange w:id="655"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0316F0EF" w14:textId="792120ED" w:rsidR="004C16A9" w:rsidDel="00170662" w:rsidRDefault="004C16A9" w:rsidP="00550493">
            <w:pPr>
              <w:pStyle w:val="TAL"/>
              <w:rPr>
                <w:del w:id="656" w:author="Petri J. Vasenkari (Nokia)" w:date="2023-05-09T13:54:00Z"/>
                <w:lang w:val="sv-SE" w:eastAsia="ja-JP"/>
              </w:rPr>
            </w:pPr>
            <w:del w:id="657" w:author="Petri J. Vasenkari (Nokia)" w:date="2023-05-09T13:54:00Z">
              <w:r w:rsidDel="00170662">
                <w:rPr>
                  <w:rFonts w:cs="Arial"/>
                  <w:lang w:val="sv-SE"/>
                </w:rPr>
                <w:delText>E-UTRA</w:delText>
              </w:r>
              <w:r w:rsidDel="00170662">
                <w:rPr>
                  <w:rFonts w:cs="Arial"/>
                  <w:lang w:val="sv-SE" w:eastAsia="ja-JP"/>
                </w:rPr>
                <w:delText xml:space="preserve"> </w:delText>
              </w:r>
              <w:r w:rsidDel="00170662">
                <w:rPr>
                  <w:lang w:val="sv-SE" w:eastAsia="ja-JP"/>
                </w:rPr>
                <w:delText>Band 1, 5, 7, 8, 11, 18, 19, 20, 21, 22, 26, 27, 28, 31, 32, 38, 41, 42, 43, 44, 45, 50, 51, 52, 65, 67, 68, 69, 72, 73, 74, 75, 76</w:delText>
              </w:r>
            </w:del>
          </w:p>
          <w:p w14:paraId="2225A278" w14:textId="06F92D98" w:rsidR="004C16A9" w:rsidRDefault="004C16A9" w:rsidP="00550493">
            <w:pPr>
              <w:pStyle w:val="TAL"/>
              <w:rPr>
                <w:lang w:val="sv-SE" w:eastAsia="ja-JP"/>
              </w:rPr>
            </w:pPr>
            <w:del w:id="658" w:author="Petri J. Vasenkari (Nokia)" w:date="2023-05-09T13:54:00Z">
              <w:r w:rsidDel="00170662">
                <w:rPr>
                  <w:lang w:val="sv-SE" w:eastAsia="ja-JP"/>
                </w:rPr>
                <w:delText>NR band n78</w:delText>
              </w:r>
            </w:del>
          </w:p>
        </w:tc>
        <w:tc>
          <w:tcPr>
            <w:tcW w:w="1093" w:type="dxa"/>
            <w:tcBorders>
              <w:top w:val="single" w:sz="4" w:space="0" w:color="auto"/>
              <w:left w:val="nil"/>
              <w:bottom w:val="single" w:sz="4" w:space="0" w:color="auto"/>
              <w:right w:val="single" w:sz="4" w:space="0" w:color="auto"/>
            </w:tcBorders>
            <w:tcPrChange w:id="65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18D69E6E" w14:textId="5354252C" w:rsidR="004C16A9" w:rsidRDefault="004C16A9" w:rsidP="00550493">
            <w:pPr>
              <w:pStyle w:val="TAC"/>
            </w:pPr>
            <w:del w:id="660"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6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7C889B5A" w14:textId="3AD07053" w:rsidR="004C16A9" w:rsidRDefault="004C16A9" w:rsidP="00550493">
            <w:pPr>
              <w:pStyle w:val="TAC"/>
            </w:pPr>
            <w:del w:id="662"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66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1FBCD125" w14:textId="6FC02ECD" w:rsidR="004C16A9" w:rsidRDefault="004C16A9" w:rsidP="00550493">
            <w:pPr>
              <w:pStyle w:val="TAC"/>
            </w:pPr>
            <w:del w:id="664"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6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29B03F40" w14:textId="4AA7C03E" w:rsidR="004C16A9" w:rsidRDefault="004C16A9" w:rsidP="00550493">
            <w:pPr>
              <w:pStyle w:val="TAC"/>
              <w:rPr>
                <w:lang w:eastAsia="ja-JP"/>
              </w:rPr>
            </w:pPr>
            <w:del w:id="666"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66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697746AD" w14:textId="3A6B8A5C" w:rsidR="004C16A9" w:rsidRDefault="004C16A9" w:rsidP="00550493">
            <w:pPr>
              <w:pStyle w:val="TAC"/>
              <w:rPr>
                <w:lang w:eastAsia="ja-JP"/>
              </w:rPr>
            </w:pPr>
            <w:del w:id="668"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66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1FDF3F2E" w14:textId="77777777" w:rsidR="004C16A9" w:rsidRDefault="004C16A9" w:rsidP="00550493">
            <w:pPr>
              <w:pStyle w:val="TAC"/>
            </w:pPr>
          </w:p>
        </w:tc>
      </w:tr>
      <w:tr w:rsidR="004C16A9" w14:paraId="4B5191E0" w14:textId="77777777" w:rsidTr="00170662">
        <w:tblPrEx>
          <w:tblW w:w="10933" w:type="dxa"/>
          <w:jc w:val="center"/>
          <w:tblLayout w:type="fixed"/>
          <w:tblPrExChange w:id="670" w:author="Petri J. Vasenkari (Nokia)" w:date="2023-05-09T13:54:00Z">
            <w:tblPrEx>
              <w:tblW w:w="10933" w:type="dxa"/>
              <w:jc w:val="center"/>
              <w:tblLayout w:type="fixed"/>
            </w:tblPrEx>
          </w:tblPrExChange>
        </w:tblPrEx>
        <w:trPr>
          <w:trHeight w:val="187"/>
          <w:jc w:val="center"/>
          <w:trPrChange w:id="671"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672" w:author="Petri J. Vasenkari (Nokia)" w:date="2023-05-09T13:54:00Z">
              <w:tcPr>
                <w:tcW w:w="2163" w:type="dxa"/>
                <w:gridSpan w:val="2"/>
                <w:tcBorders>
                  <w:top w:val="nil"/>
                  <w:left w:val="single" w:sz="4" w:space="0" w:color="auto"/>
                  <w:bottom w:val="nil"/>
                  <w:right w:val="single" w:sz="4" w:space="0" w:color="auto"/>
                </w:tcBorders>
              </w:tcPr>
            </w:tcPrChange>
          </w:tcPr>
          <w:p w14:paraId="33CCC3C1"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673"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517E9F6D" w14:textId="6835B705" w:rsidR="004C16A9" w:rsidRDefault="004C16A9" w:rsidP="00550493">
            <w:pPr>
              <w:pStyle w:val="TAL"/>
              <w:rPr>
                <w:lang w:eastAsia="ja-JP"/>
              </w:rPr>
            </w:pPr>
            <w:del w:id="674" w:author="Petri J. Vasenkari (Nokia)" w:date="2023-05-09T13:54:00Z">
              <w:r w:rsidDel="00170662">
                <w:rPr>
                  <w:lang w:eastAsia="ja-JP"/>
                </w:rPr>
                <w:delText>Band 3, 34</w:delText>
              </w:r>
            </w:del>
          </w:p>
        </w:tc>
        <w:tc>
          <w:tcPr>
            <w:tcW w:w="1093" w:type="dxa"/>
            <w:tcBorders>
              <w:top w:val="single" w:sz="4" w:space="0" w:color="auto"/>
              <w:left w:val="nil"/>
              <w:bottom w:val="single" w:sz="4" w:space="0" w:color="auto"/>
              <w:right w:val="single" w:sz="4" w:space="0" w:color="auto"/>
            </w:tcBorders>
            <w:tcPrChange w:id="675"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01B6EA0D" w14:textId="112F8CB5" w:rsidR="004C16A9" w:rsidRDefault="004C16A9" w:rsidP="00550493">
            <w:pPr>
              <w:pStyle w:val="TAC"/>
              <w:rPr>
                <w:lang w:eastAsia="ja-JP"/>
              </w:rPr>
            </w:pPr>
            <w:del w:id="676"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77"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613D92D8" w14:textId="661A79D2" w:rsidR="004C16A9" w:rsidRDefault="004C16A9" w:rsidP="00550493">
            <w:pPr>
              <w:pStyle w:val="TAC"/>
              <w:rPr>
                <w:lang w:eastAsia="ja-JP"/>
              </w:rPr>
            </w:pPr>
            <w:del w:id="678"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679"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12374310" w14:textId="1A2A5C0F" w:rsidR="004C16A9" w:rsidRDefault="004C16A9" w:rsidP="00550493">
            <w:pPr>
              <w:pStyle w:val="TAC"/>
              <w:rPr>
                <w:lang w:eastAsia="ja-JP"/>
              </w:rPr>
            </w:pPr>
            <w:del w:id="680"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81"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6D147814" w14:textId="2C1B5C24" w:rsidR="004C16A9" w:rsidRDefault="004C16A9" w:rsidP="00550493">
            <w:pPr>
              <w:pStyle w:val="TAC"/>
              <w:rPr>
                <w:lang w:eastAsia="ja-JP"/>
              </w:rPr>
            </w:pPr>
            <w:del w:id="682"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683"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454F8B1B" w14:textId="3FD010A5" w:rsidR="004C16A9" w:rsidRDefault="004C16A9" w:rsidP="00550493">
            <w:pPr>
              <w:pStyle w:val="TAC"/>
              <w:rPr>
                <w:lang w:eastAsia="ja-JP"/>
              </w:rPr>
            </w:pPr>
            <w:del w:id="684"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685"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17985DC2" w14:textId="2056DFAF" w:rsidR="004C16A9" w:rsidRDefault="004C16A9" w:rsidP="00550493">
            <w:pPr>
              <w:pStyle w:val="TAC"/>
              <w:rPr>
                <w:lang w:eastAsia="ja-JP"/>
              </w:rPr>
            </w:pPr>
            <w:del w:id="686" w:author="Petri J. Vasenkari (Nokia)" w:date="2023-05-09T13:54:00Z">
              <w:r w:rsidDel="00170662">
                <w:delText>5</w:delText>
              </w:r>
            </w:del>
          </w:p>
        </w:tc>
      </w:tr>
      <w:tr w:rsidR="004C16A9" w14:paraId="07CA285C" w14:textId="77777777" w:rsidTr="00170662">
        <w:tblPrEx>
          <w:tblW w:w="10933" w:type="dxa"/>
          <w:jc w:val="center"/>
          <w:tblLayout w:type="fixed"/>
          <w:tblPrExChange w:id="687" w:author="Petri J. Vasenkari (Nokia)" w:date="2023-05-09T13:54:00Z">
            <w:tblPrEx>
              <w:tblW w:w="10933" w:type="dxa"/>
              <w:jc w:val="center"/>
              <w:tblLayout w:type="fixed"/>
            </w:tblPrEx>
          </w:tblPrExChange>
        </w:tblPrEx>
        <w:trPr>
          <w:trHeight w:val="187"/>
          <w:jc w:val="center"/>
          <w:trPrChange w:id="688"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689" w:author="Petri J. Vasenkari (Nokia)" w:date="2023-05-09T13:54:00Z">
              <w:tcPr>
                <w:tcW w:w="2163" w:type="dxa"/>
                <w:gridSpan w:val="2"/>
                <w:tcBorders>
                  <w:top w:val="nil"/>
                  <w:left w:val="single" w:sz="4" w:space="0" w:color="auto"/>
                  <w:bottom w:val="nil"/>
                  <w:right w:val="single" w:sz="4" w:space="0" w:color="auto"/>
                </w:tcBorders>
              </w:tcPr>
            </w:tcPrChange>
          </w:tcPr>
          <w:p w14:paraId="13561346"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690"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682E1030" w14:textId="5BF4C0BA" w:rsidR="004C16A9" w:rsidRDefault="004C16A9" w:rsidP="00550493">
            <w:pPr>
              <w:pStyle w:val="TAL"/>
              <w:rPr>
                <w:lang w:eastAsia="ja-JP"/>
              </w:rPr>
            </w:pPr>
            <w:del w:id="691" w:author="Petri J. Vasenkari (Nokia)" w:date="2023-05-09T13:54:00Z">
              <w:r w:rsidDel="00170662">
                <w:rPr>
                  <w:lang w:eastAsia="ja-JP"/>
                </w:rPr>
                <w:delText>NR band n77, n79</w:delText>
              </w:r>
            </w:del>
          </w:p>
        </w:tc>
        <w:tc>
          <w:tcPr>
            <w:tcW w:w="1093" w:type="dxa"/>
            <w:tcBorders>
              <w:top w:val="single" w:sz="4" w:space="0" w:color="auto"/>
              <w:left w:val="nil"/>
              <w:bottom w:val="single" w:sz="4" w:space="0" w:color="auto"/>
              <w:right w:val="single" w:sz="4" w:space="0" w:color="auto"/>
            </w:tcBorders>
            <w:tcPrChange w:id="692"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4A2FDE46" w14:textId="08EF35EF" w:rsidR="004C16A9" w:rsidRDefault="004C16A9" w:rsidP="00550493">
            <w:pPr>
              <w:pStyle w:val="TAC"/>
            </w:pPr>
            <w:del w:id="693"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94"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96EFF4B" w14:textId="7718DF29" w:rsidR="004C16A9" w:rsidRDefault="004C16A9" w:rsidP="00550493">
            <w:pPr>
              <w:pStyle w:val="TAC"/>
            </w:pPr>
            <w:del w:id="695"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696"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2244AE40" w14:textId="30ACFAA8" w:rsidR="004C16A9" w:rsidRDefault="004C16A9" w:rsidP="00550493">
            <w:pPr>
              <w:pStyle w:val="TAC"/>
            </w:pPr>
            <w:del w:id="697"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98"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3FDD8419" w14:textId="58C154EA" w:rsidR="004C16A9" w:rsidRDefault="004C16A9" w:rsidP="00550493">
            <w:pPr>
              <w:pStyle w:val="TAC"/>
            </w:pPr>
            <w:del w:id="699"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700"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30218B6C" w14:textId="7AF9B5D3" w:rsidR="004C16A9" w:rsidRDefault="004C16A9" w:rsidP="00550493">
            <w:pPr>
              <w:pStyle w:val="TAC"/>
            </w:pPr>
            <w:del w:id="701"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702"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11EE8DFF" w14:textId="6FBB2EA7" w:rsidR="004C16A9" w:rsidRDefault="004C16A9" w:rsidP="00550493">
            <w:pPr>
              <w:pStyle w:val="TAC"/>
              <w:rPr>
                <w:lang w:eastAsia="ja-JP"/>
              </w:rPr>
            </w:pPr>
            <w:del w:id="703" w:author="Petri J. Vasenkari (Nokia)" w:date="2023-05-09T13:54:00Z">
              <w:r w:rsidDel="00170662">
                <w:rPr>
                  <w:lang w:eastAsia="ja-JP"/>
                </w:rPr>
                <w:delText>2</w:delText>
              </w:r>
            </w:del>
          </w:p>
        </w:tc>
      </w:tr>
      <w:tr w:rsidR="004C16A9" w14:paraId="16D85B46" w14:textId="77777777" w:rsidTr="00170662">
        <w:tblPrEx>
          <w:tblW w:w="10933" w:type="dxa"/>
          <w:jc w:val="center"/>
          <w:tblLayout w:type="fixed"/>
          <w:tblPrExChange w:id="704" w:author="Petri J. Vasenkari (Nokia)" w:date="2023-05-09T13:54:00Z">
            <w:tblPrEx>
              <w:tblW w:w="10933" w:type="dxa"/>
              <w:jc w:val="center"/>
              <w:tblLayout w:type="fixed"/>
            </w:tblPrEx>
          </w:tblPrExChange>
        </w:tblPrEx>
        <w:trPr>
          <w:trHeight w:val="187"/>
          <w:jc w:val="center"/>
          <w:trPrChange w:id="705"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706" w:author="Petri J. Vasenkari (Nokia)" w:date="2023-05-09T13:54:00Z">
              <w:tcPr>
                <w:tcW w:w="2163" w:type="dxa"/>
                <w:gridSpan w:val="2"/>
                <w:tcBorders>
                  <w:top w:val="nil"/>
                  <w:left w:val="single" w:sz="4" w:space="0" w:color="auto"/>
                  <w:bottom w:val="nil"/>
                  <w:right w:val="single" w:sz="4" w:space="0" w:color="auto"/>
                </w:tcBorders>
              </w:tcPr>
            </w:tcPrChange>
          </w:tcPr>
          <w:p w14:paraId="717B1827"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70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1A5A7BFE" w14:textId="557BF8B0" w:rsidR="004C16A9" w:rsidRDefault="004C16A9" w:rsidP="00550493">
            <w:pPr>
              <w:pStyle w:val="TAL"/>
              <w:rPr>
                <w:lang w:eastAsia="ja-JP"/>
              </w:rPr>
            </w:pPr>
            <w:del w:id="708"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0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1C538170" w14:textId="44964FB0" w:rsidR="004C16A9" w:rsidRDefault="004C16A9" w:rsidP="00550493">
            <w:pPr>
              <w:pStyle w:val="TAC"/>
              <w:rPr>
                <w:lang w:eastAsia="ja-JP"/>
              </w:rPr>
            </w:pPr>
            <w:del w:id="710" w:author="Petri J. Vasenkari (Nokia)" w:date="2023-05-09T13:54:00Z">
              <w:r w:rsidDel="00170662">
                <w:delText>1880</w:delText>
              </w:r>
            </w:del>
          </w:p>
        </w:tc>
        <w:tc>
          <w:tcPr>
            <w:tcW w:w="425" w:type="dxa"/>
            <w:tcBorders>
              <w:top w:val="single" w:sz="4" w:space="0" w:color="auto"/>
              <w:left w:val="nil"/>
              <w:bottom w:val="single" w:sz="4" w:space="0" w:color="auto"/>
              <w:right w:val="single" w:sz="4" w:space="0" w:color="auto"/>
            </w:tcBorders>
            <w:tcPrChange w:id="71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4A996813"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712"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7A3A7831" w14:textId="29EB57DC" w:rsidR="004C16A9" w:rsidRDefault="004C16A9" w:rsidP="00550493">
            <w:pPr>
              <w:pStyle w:val="TAC"/>
              <w:rPr>
                <w:lang w:eastAsia="ja-JP"/>
              </w:rPr>
            </w:pPr>
            <w:del w:id="713" w:author="Petri J. Vasenkari (Nokia)" w:date="2023-05-09T13:54:00Z">
              <w:r w:rsidDel="00170662">
                <w:delText>1895</w:delText>
              </w:r>
            </w:del>
          </w:p>
        </w:tc>
        <w:tc>
          <w:tcPr>
            <w:tcW w:w="1276" w:type="dxa"/>
            <w:tcBorders>
              <w:top w:val="single" w:sz="4" w:space="0" w:color="auto"/>
              <w:left w:val="nil"/>
              <w:bottom w:val="single" w:sz="4" w:space="0" w:color="auto"/>
              <w:right w:val="single" w:sz="4" w:space="0" w:color="auto"/>
            </w:tcBorders>
            <w:tcPrChange w:id="714"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3021E118" w14:textId="5C685756" w:rsidR="004C16A9" w:rsidRDefault="004C16A9" w:rsidP="00550493">
            <w:pPr>
              <w:pStyle w:val="TAC"/>
              <w:rPr>
                <w:lang w:eastAsia="ja-JP"/>
              </w:rPr>
            </w:pPr>
            <w:del w:id="715" w:author="Petri J. Vasenkari (Nokia)" w:date="2023-05-09T13:54:00Z">
              <w:r w:rsidDel="00170662">
                <w:delText>-40</w:delText>
              </w:r>
            </w:del>
          </w:p>
        </w:tc>
        <w:tc>
          <w:tcPr>
            <w:tcW w:w="996" w:type="dxa"/>
            <w:tcBorders>
              <w:top w:val="single" w:sz="4" w:space="0" w:color="auto"/>
              <w:left w:val="nil"/>
              <w:bottom w:val="single" w:sz="4" w:space="0" w:color="auto"/>
              <w:right w:val="single" w:sz="4" w:space="0" w:color="auto"/>
            </w:tcBorders>
            <w:noWrap/>
            <w:tcPrChange w:id="716"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1EC521C6" w14:textId="10E28080" w:rsidR="004C16A9" w:rsidRDefault="004C16A9" w:rsidP="00550493">
            <w:pPr>
              <w:pStyle w:val="TAC"/>
              <w:rPr>
                <w:lang w:eastAsia="ja-JP"/>
              </w:rPr>
            </w:pPr>
            <w:del w:id="717"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718"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0BAD6A6C" w14:textId="1F9777FA" w:rsidR="004C16A9" w:rsidRDefault="004C16A9" w:rsidP="00550493">
            <w:pPr>
              <w:pStyle w:val="TAC"/>
              <w:rPr>
                <w:lang w:eastAsia="ja-JP"/>
              </w:rPr>
            </w:pPr>
            <w:del w:id="719" w:author="Petri J. Vasenkari (Nokia)" w:date="2023-05-09T13:54:00Z">
              <w:r w:rsidDel="00170662">
                <w:delText>5, 16</w:delText>
              </w:r>
            </w:del>
          </w:p>
        </w:tc>
      </w:tr>
      <w:tr w:rsidR="004C16A9" w14:paraId="0CC9DD59" w14:textId="77777777" w:rsidTr="00170662">
        <w:tblPrEx>
          <w:tblW w:w="10933" w:type="dxa"/>
          <w:jc w:val="center"/>
          <w:tblLayout w:type="fixed"/>
          <w:tblPrExChange w:id="720" w:author="Petri J. Vasenkari (Nokia)" w:date="2023-05-09T13:54:00Z">
            <w:tblPrEx>
              <w:tblW w:w="10933" w:type="dxa"/>
              <w:jc w:val="center"/>
              <w:tblLayout w:type="fixed"/>
            </w:tblPrEx>
          </w:tblPrExChange>
        </w:tblPrEx>
        <w:trPr>
          <w:trHeight w:val="187"/>
          <w:jc w:val="center"/>
          <w:trPrChange w:id="721"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722" w:author="Petri J. Vasenkari (Nokia)" w:date="2023-05-09T13:54:00Z">
              <w:tcPr>
                <w:tcW w:w="2163" w:type="dxa"/>
                <w:gridSpan w:val="2"/>
                <w:tcBorders>
                  <w:top w:val="nil"/>
                  <w:left w:val="single" w:sz="4" w:space="0" w:color="auto"/>
                  <w:bottom w:val="nil"/>
                  <w:right w:val="single" w:sz="4" w:space="0" w:color="auto"/>
                </w:tcBorders>
              </w:tcPr>
            </w:tcPrChange>
          </w:tcPr>
          <w:p w14:paraId="05323C17"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723"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7337DF8C" w14:textId="2CDB9A21" w:rsidR="004C16A9" w:rsidRDefault="004C16A9" w:rsidP="00550493">
            <w:pPr>
              <w:pStyle w:val="TAL"/>
              <w:rPr>
                <w:lang w:eastAsia="ja-JP"/>
              </w:rPr>
            </w:pPr>
            <w:del w:id="724"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25"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4187E99B" w14:textId="70C0BB3A" w:rsidR="004C16A9" w:rsidRDefault="004C16A9" w:rsidP="00550493">
            <w:pPr>
              <w:pStyle w:val="TAC"/>
              <w:rPr>
                <w:lang w:eastAsia="ja-JP"/>
              </w:rPr>
            </w:pPr>
            <w:del w:id="726" w:author="Petri J. Vasenkari (Nokia)" w:date="2023-05-09T13:54:00Z">
              <w:r w:rsidDel="00170662">
                <w:delText>1895</w:delText>
              </w:r>
            </w:del>
          </w:p>
        </w:tc>
        <w:tc>
          <w:tcPr>
            <w:tcW w:w="425" w:type="dxa"/>
            <w:tcBorders>
              <w:top w:val="single" w:sz="4" w:space="0" w:color="auto"/>
              <w:left w:val="nil"/>
              <w:bottom w:val="single" w:sz="4" w:space="0" w:color="auto"/>
              <w:right w:val="single" w:sz="4" w:space="0" w:color="auto"/>
            </w:tcBorders>
            <w:tcPrChange w:id="727"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1619C0F1"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728"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750BAB06" w14:textId="090A71E9" w:rsidR="004C16A9" w:rsidRDefault="004C16A9" w:rsidP="00550493">
            <w:pPr>
              <w:pStyle w:val="TAC"/>
              <w:rPr>
                <w:lang w:eastAsia="ja-JP"/>
              </w:rPr>
            </w:pPr>
            <w:del w:id="729" w:author="Petri J. Vasenkari (Nokia)" w:date="2023-05-09T13:54:00Z">
              <w:r w:rsidDel="00170662">
                <w:delText>1915</w:delText>
              </w:r>
            </w:del>
          </w:p>
        </w:tc>
        <w:tc>
          <w:tcPr>
            <w:tcW w:w="1276" w:type="dxa"/>
            <w:tcBorders>
              <w:top w:val="single" w:sz="4" w:space="0" w:color="auto"/>
              <w:left w:val="nil"/>
              <w:bottom w:val="single" w:sz="4" w:space="0" w:color="auto"/>
              <w:right w:val="single" w:sz="4" w:space="0" w:color="auto"/>
            </w:tcBorders>
            <w:tcPrChange w:id="730"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5BACFE56" w14:textId="5AFF23BA" w:rsidR="004C16A9" w:rsidRDefault="004C16A9" w:rsidP="00550493">
            <w:pPr>
              <w:pStyle w:val="TAC"/>
              <w:rPr>
                <w:lang w:eastAsia="ja-JP"/>
              </w:rPr>
            </w:pPr>
            <w:del w:id="731" w:author="Petri J. Vasenkari (Nokia)" w:date="2023-05-09T13:54:00Z">
              <w:r w:rsidDel="00170662">
                <w:delText>-15.5</w:delText>
              </w:r>
            </w:del>
          </w:p>
        </w:tc>
        <w:tc>
          <w:tcPr>
            <w:tcW w:w="996" w:type="dxa"/>
            <w:tcBorders>
              <w:top w:val="single" w:sz="4" w:space="0" w:color="auto"/>
              <w:left w:val="nil"/>
              <w:bottom w:val="single" w:sz="4" w:space="0" w:color="auto"/>
              <w:right w:val="single" w:sz="4" w:space="0" w:color="auto"/>
            </w:tcBorders>
            <w:noWrap/>
            <w:tcPrChange w:id="732"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16A61E82" w14:textId="7B2524BB" w:rsidR="004C16A9" w:rsidRDefault="004C16A9" w:rsidP="00550493">
            <w:pPr>
              <w:pStyle w:val="TAC"/>
              <w:rPr>
                <w:lang w:eastAsia="ja-JP"/>
              </w:rPr>
            </w:pPr>
            <w:del w:id="733"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734"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7DED1EF7" w14:textId="10006B68" w:rsidR="004C16A9" w:rsidRDefault="004C16A9" w:rsidP="00550493">
            <w:pPr>
              <w:pStyle w:val="TAC"/>
              <w:rPr>
                <w:lang w:eastAsia="ja-JP"/>
              </w:rPr>
            </w:pPr>
            <w:del w:id="735" w:author="Petri J. Vasenkari (Nokia)" w:date="2023-05-09T13:54:00Z">
              <w:r w:rsidDel="00170662">
                <w:delText>5, 7, 16</w:delText>
              </w:r>
            </w:del>
          </w:p>
        </w:tc>
      </w:tr>
      <w:tr w:rsidR="004C16A9" w14:paraId="17420C2D" w14:textId="77777777" w:rsidTr="00170662">
        <w:tblPrEx>
          <w:tblW w:w="10933" w:type="dxa"/>
          <w:jc w:val="center"/>
          <w:tblLayout w:type="fixed"/>
          <w:tblPrExChange w:id="736" w:author="Petri J. Vasenkari (Nokia)" w:date="2023-05-09T13:54:00Z">
            <w:tblPrEx>
              <w:tblW w:w="10933" w:type="dxa"/>
              <w:jc w:val="center"/>
              <w:tblLayout w:type="fixed"/>
            </w:tblPrEx>
          </w:tblPrExChange>
        </w:tblPrEx>
        <w:trPr>
          <w:trHeight w:val="187"/>
          <w:jc w:val="center"/>
          <w:trPrChange w:id="737"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738" w:author="Petri J. Vasenkari (Nokia)" w:date="2023-05-09T13:54:00Z">
              <w:tcPr>
                <w:tcW w:w="2163" w:type="dxa"/>
                <w:gridSpan w:val="2"/>
                <w:tcBorders>
                  <w:top w:val="nil"/>
                  <w:left w:val="single" w:sz="4" w:space="0" w:color="auto"/>
                  <w:bottom w:val="nil"/>
                  <w:right w:val="single" w:sz="4" w:space="0" w:color="auto"/>
                </w:tcBorders>
              </w:tcPr>
            </w:tcPrChange>
          </w:tcPr>
          <w:p w14:paraId="373D5D4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739"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48310EC4" w14:textId="679D4552" w:rsidR="004C16A9" w:rsidRDefault="004C16A9" w:rsidP="00550493">
            <w:pPr>
              <w:pStyle w:val="TAL"/>
              <w:rPr>
                <w:lang w:eastAsia="ja-JP"/>
              </w:rPr>
            </w:pPr>
            <w:del w:id="740"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41"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1D104D19" w14:textId="39D626DA" w:rsidR="004C16A9" w:rsidRDefault="004C16A9" w:rsidP="00550493">
            <w:pPr>
              <w:pStyle w:val="TAC"/>
              <w:rPr>
                <w:lang w:eastAsia="ja-JP"/>
              </w:rPr>
            </w:pPr>
            <w:del w:id="742" w:author="Petri J. Vasenkari (Nokia)" w:date="2023-05-09T13:54:00Z">
              <w:r w:rsidDel="00170662">
                <w:delText>1915</w:delText>
              </w:r>
            </w:del>
          </w:p>
        </w:tc>
        <w:tc>
          <w:tcPr>
            <w:tcW w:w="425" w:type="dxa"/>
            <w:tcBorders>
              <w:top w:val="single" w:sz="4" w:space="0" w:color="auto"/>
              <w:left w:val="nil"/>
              <w:bottom w:val="single" w:sz="4" w:space="0" w:color="auto"/>
              <w:right w:val="single" w:sz="4" w:space="0" w:color="auto"/>
            </w:tcBorders>
            <w:tcPrChange w:id="743"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156A6E09"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744"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2F0BFA5B" w14:textId="3CA5A5CB" w:rsidR="004C16A9" w:rsidRDefault="004C16A9" w:rsidP="00550493">
            <w:pPr>
              <w:pStyle w:val="TAC"/>
              <w:rPr>
                <w:lang w:eastAsia="ja-JP"/>
              </w:rPr>
            </w:pPr>
            <w:del w:id="745" w:author="Petri J. Vasenkari (Nokia)" w:date="2023-05-09T13:54:00Z">
              <w:r w:rsidDel="00170662">
                <w:delText>1920</w:delText>
              </w:r>
            </w:del>
          </w:p>
        </w:tc>
        <w:tc>
          <w:tcPr>
            <w:tcW w:w="1276" w:type="dxa"/>
            <w:tcBorders>
              <w:top w:val="single" w:sz="4" w:space="0" w:color="auto"/>
              <w:left w:val="nil"/>
              <w:bottom w:val="single" w:sz="4" w:space="0" w:color="auto"/>
              <w:right w:val="single" w:sz="4" w:space="0" w:color="auto"/>
            </w:tcBorders>
            <w:tcPrChange w:id="746"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7990398A" w14:textId="0D34C63C" w:rsidR="004C16A9" w:rsidRDefault="004C16A9" w:rsidP="00550493">
            <w:pPr>
              <w:pStyle w:val="TAC"/>
              <w:rPr>
                <w:lang w:eastAsia="ja-JP"/>
              </w:rPr>
            </w:pPr>
            <w:del w:id="747" w:author="Petri J. Vasenkari (Nokia)" w:date="2023-05-09T13:54:00Z">
              <w:r w:rsidDel="00170662">
                <w:delText>+1.6</w:delText>
              </w:r>
            </w:del>
          </w:p>
        </w:tc>
        <w:tc>
          <w:tcPr>
            <w:tcW w:w="996" w:type="dxa"/>
            <w:tcBorders>
              <w:top w:val="single" w:sz="4" w:space="0" w:color="auto"/>
              <w:left w:val="nil"/>
              <w:bottom w:val="single" w:sz="4" w:space="0" w:color="auto"/>
              <w:right w:val="single" w:sz="4" w:space="0" w:color="auto"/>
            </w:tcBorders>
            <w:noWrap/>
            <w:tcPrChange w:id="748"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2CFC6416" w14:textId="534806AC" w:rsidR="004C16A9" w:rsidRDefault="004C16A9" w:rsidP="00550493">
            <w:pPr>
              <w:pStyle w:val="TAC"/>
              <w:rPr>
                <w:lang w:eastAsia="ja-JP"/>
              </w:rPr>
            </w:pPr>
            <w:del w:id="749"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750"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69986AB2" w14:textId="7FB4B9C7" w:rsidR="004C16A9" w:rsidRDefault="004C16A9" w:rsidP="00550493">
            <w:pPr>
              <w:pStyle w:val="TAC"/>
              <w:rPr>
                <w:lang w:eastAsia="ja-JP"/>
              </w:rPr>
            </w:pPr>
            <w:del w:id="751" w:author="Petri J. Vasenkari (Nokia)" w:date="2023-05-09T13:54:00Z">
              <w:r w:rsidDel="00170662">
                <w:delText>5, 7, 16</w:delText>
              </w:r>
            </w:del>
          </w:p>
        </w:tc>
      </w:tr>
      <w:tr w:rsidR="004C16A9" w14:paraId="12C636F6"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5BD9E832"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ADBBCD"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10A880F" w14:textId="77777777" w:rsidR="004C16A9" w:rsidRDefault="004C16A9" w:rsidP="00550493">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5C126018" w14:textId="77777777" w:rsidR="004C16A9" w:rsidRDefault="004C16A9" w:rsidP="00550493">
            <w:pPr>
              <w:pStyle w:val="TAC"/>
              <w:rPr>
                <w:lang w:eastAsia="ja-JP"/>
              </w:rPr>
            </w:pPr>
            <w:r>
              <w:t xml:space="preserve">- </w:t>
            </w:r>
          </w:p>
        </w:tc>
        <w:tc>
          <w:tcPr>
            <w:tcW w:w="851" w:type="dxa"/>
            <w:tcBorders>
              <w:top w:val="single" w:sz="4" w:space="0" w:color="auto"/>
              <w:left w:val="nil"/>
              <w:bottom w:val="single" w:sz="4" w:space="0" w:color="auto"/>
              <w:right w:val="single" w:sz="4" w:space="0" w:color="auto"/>
            </w:tcBorders>
            <w:hideMark/>
          </w:tcPr>
          <w:p w14:paraId="47FD5ED9" w14:textId="77777777" w:rsidR="004C16A9" w:rsidRDefault="004C16A9" w:rsidP="00550493">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5E2C7469" w14:textId="77777777" w:rsidR="004C16A9" w:rsidRDefault="004C16A9" w:rsidP="00550493">
            <w:pPr>
              <w:pStyle w:val="TAC"/>
            </w:pPr>
            <w:r>
              <w:t>-41</w:t>
            </w:r>
          </w:p>
        </w:tc>
        <w:tc>
          <w:tcPr>
            <w:tcW w:w="996" w:type="dxa"/>
            <w:tcBorders>
              <w:top w:val="single" w:sz="4" w:space="0" w:color="auto"/>
              <w:left w:val="nil"/>
              <w:bottom w:val="single" w:sz="4" w:space="0" w:color="auto"/>
              <w:right w:val="single" w:sz="4" w:space="0" w:color="auto"/>
            </w:tcBorders>
            <w:noWrap/>
            <w:hideMark/>
          </w:tcPr>
          <w:p w14:paraId="6A7AC838" w14:textId="77777777" w:rsidR="004C16A9" w:rsidRDefault="004C16A9" w:rsidP="00550493">
            <w:pPr>
              <w:pStyle w:val="TAC"/>
            </w:pPr>
            <w:r>
              <w:t>0.3</w:t>
            </w:r>
          </w:p>
        </w:tc>
        <w:tc>
          <w:tcPr>
            <w:tcW w:w="1272" w:type="dxa"/>
            <w:tcBorders>
              <w:top w:val="single" w:sz="4" w:space="0" w:color="auto"/>
              <w:left w:val="nil"/>
              <w:bottom w:val="single" w:sz="4" w:space="0" w:color="auto"/>
              <w:right w:val="single" w:sz="4" w:space="0" w:color="auto"/>
            </w:tcBorders>
            <w:noWrap/>
            <w:hideMark/>
          </w:tcPr>
          <w:p w14:paraId="035FF1A7" w14:textId="77777777" w:rsidR="004C16A9" w:rsidRDefault="004C16A9" w:rsidP="00550493">
            <w:pPr>
              <w:pStyle w:val="TAC"/>
            </w:pPr>
            <w:r>
              <w:t>3</w:t>
            </w:r>
          </w:p>
        </w:tc>
      </w:tr>
      <w:tr w:rsidR="004C16A9" w14:paraId="63237EAF" w14:textId="77777777" w:rsidTr="00170662">
        <w:tblPrEx>
          <w:tblW w:w="10933" w:type="dxa"/>
          <w:jc w:val="center"/>
          <w:tblLayout w:type="fixed"/>
          <w:tblPrExChange w:id="752" w:author="Petri J. Vasenkari (Nokia)" w:date="2023-05-09T13:54:00Z">
            <w:tblPrEx>
              <w:tblW w:w="10933" w:type="dxa"/>
              <w:jc w:val="center"/>
              <w:tblLayout w:type="fixed"/>
            </w:tblPrEx>
          </w:tblPrExChange>
        </w:tblPrEx>
        <w:trPr>
          <w:trHeight w:val="187"/>
          <w:jc w:val="center"/>
          <w:trPrChange w:id="753"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54" w:author="Petri J. Vasenkari (Nokia)" w:date="2023-05-09T13:54:00Z">
              <w:tcPr>
                <w:tcW w:w="2163" w:type="dxa"/>
                <w:gridSpan w:val="2"/>
                <w:tcBorders>
                  <w:top w:val="single" w:sz="4" w:space="0" w:color="auto"/>
                  <w:left w:val="single" w:sz="4" w:space="0" w:color="auto"/>
                  <w:bottom w:val="nil"/>
                  <w:right w:val="single" w:sz="4" w:space="0" w:color="auto"/>
                </w:tcBorders>
                <w:hideMark/>
              </w:tcPr>
            </w:tcPrChange>
          </w:tcPr>
          <w:p w14:paraId="5937440C" w14:textId="48BF6607" w:rsidR="004C16A9" w:rsidRDefault="004C16A9" w:rsidP="00550493">
            <w:pPr>
              <w:pStyle w:val="TAC"/>
            </w:pPr>
            <w:del w:id="755" w:author="Petri J. Vasenkari (Nokia)" w:date="2023-05-09T13:54:00Z">
              <w:r w:rsidDel="00170662">
                <w:rPr>
                  <w:lang w:eastAsia="ja-JP"/>
                </w:rPr>
                <w:delText>DC_1_n41</w:delText>
              </w:r>
            </w:del>
          </w:p>
        </w:tc>
        <w:tc>
          <w:tcPr>
            <w:tcW w:w="2857" w:type="dxa"/>
            <w:tcBorders>
              <w:top w:val="single" w:sz="4" w:space="0" w:color="auto"/>
              <w:left w:val="nil"/>
              <w:bottom w:val="single" w:sz="4" w:space="0" w:color="auto"/>
              <w:right w:val="single" w:sz="4" w:space="0" w:color="auto"/>
            </w:tcBorders>
            <w:tcPrChange w:id="756"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383A618B" w14:textId="446E6749" w:rsidR="004C16A9" w:rsidDel="00170662" w:rsidRDefault="004C16A9" w:rsidP="00550493">
            <w:pPr>
              <w:pStyle w:val="TAL"/>
              <w:rPr>
                <w:del w:id="757" w:author="Petri J. Vasenkari (Nokia)" w:date="2023-05-09T13:54:00Z"/>
                <w:rFonts w:cs="Arial"/>
                <w:lang w:val="sv-FI" w:eastAsia="zh-CN"/>
              </w:rPr>
            </w:pPr>
            <w:del w:id="758" w:author="Petri J. Vasenkari (Nokia)" w:date="2023-05-09T13:54:00Z">
              <w:r w:rsidDel="00170662">
                <w:rPr>
                  <w:rFonts w:cs="Arial"/>
                  <w:lang w:val="sv-FI"/>
                </w:rPr>
                <w:delText>E-UTRA Band 1, 3, 4, 5, 8, 12, 13, 14, 17, 19, 20, 21, 24, 26, 27, 28, 29, 30, 31, 32, 42, 43, 44</w:delText>
              </w:r>
              <w:r w:rsidDel="00170662">
                <w:rPr>
                  <w:rFonts w:cs="Arial"/>
                  <w:lang w:val="sv-FI" w:eastAsia="zh-CN"/>
                </w:rPr>
                <w:delText>, 45</w:delText>
              </w:r>
              <w:r w:rsidDel="00170662">
                <w:rPr>
                  <w:rFonts w:cs="Arial"/>
                  <w:lang w:val="sv-FI"/>
                </w:rPr>
                <w:delText>, 50, 51, 52, 66, 67, 68, 71, 72</w:delText>
              </w:r>
              <w:r w:rsidDel="00170662">
                <w:rPr>
                  <w:rFonts w:cs="Arial"/>
                  <w:lang w:val="sv-FI" w:eastAsia="ja-JP"/>
                </w:rPr>
                <w:delText>, 73,</w:delText>
              </w:r>
              <w:r w:rsidDel="00170662">
                <w:rPr>
                  <w:rFonts w:cs="Arial"/>
                  <w:lang w:val="sv-FI"/>
                </w:rPr>
                <w:delText xml:space="preserve"> 75, 76, 85</w:delText>
              </w:r>
            </w:del>
          </w:p>
          <w:p w14:paraId="32BCDB87" w14:textId="0F276B19" w:rsidR="004C16A9" w:rsidRDefault="004C16A9" w:rsidP="00550493">
            <w:pPr>
              <w:pStyle w:val="TAL"/>
              <w:rPr>
                <w:lang w:val="sv-FI" w:eastAsia="ja-JP"/>
              </w:rPr>
            </w:pPr>
            <w:del w:id="759" w:author="Petri J. Vasenkari (Nokia)" w:date="2023-05-09T13:54:00Z">
              <w:r w:rsidDel="00170662">
                <w:rPr>
                  <w:lang w:val="sv-FI"/>
                </w:rPr>
                <w:delText>NR Band</w:delText>
              </w:r>
              <w:r w:rsidDel="00170662">
                <w:rPr>
                  <w:lang w:val="sv-FI" w:eastAsia="zh-CN"/>
                </w:rPr>
                <w:delText xml:space="preserve"> n78</w:delText>
              </w:r>
            </w:del>
          </w:p>
        </w:tc>
        <w:tc>
          <w:tcPr>
            <w:tcW w:w="1093" w:type="dxa"/>
            <w:tcBorders>
              <w:top w:val="single" w:sz="4" w:space="0" w:color="auto"/>
              <w:left w:val="nil"/>
              <w:bottom w:val="single" w:sz="4" w:space="0" w:color="auto"/>
              <w:right w:val="single" w:sz="4" w:space="0" w:color="auto"/>
            </w:tcBorders>
            <w:tcPrChange w:id="760"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123E8F34" w14:textId="3CDCF1F6" w:rsidR="004C16A9" w:rsidRDefault="004C16A9" w:rsidP="00550493">
            <w:pPr>
              <w:pStyle w:val="TAC"/>
            </w:pPr>
            <w:del w:id="761"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62"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05088A79" w14:textId="669D0229" w:rsidR="004C16A9" w:rsidRDefault="004C16A9" w:rsidP="00550493">
            <w:pPr>
              <w:pStyle w:val="TAC"/>
              <w:rPr>
                <w:lang w:eastAsia="ja-JP"/>
              </w:rPr>
            </w:pPr>
            <w:del w:id="763"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764"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33B4E97F" w14:textId="04C7232C" w:rsidR="004C16A9" w:rsidRDefault="004C16A9" w:rsidP="00550493">
            <w:pPr>
              <w:pStyle w:val="TAC"/>
            </w:pPr>
            <w:del w:id="765"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66"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3E6E870D" w14:textId="468C9E30" w:rsidR="004C16A9" w:rsidRDefault="004C16A9" w:rsidP="00550493">
            <w:pPr>
              <w:pStyle w:val="TAC"/>
            </w:pPr>
            <w:del w:id="767"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768"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313FD65D" w14:textId="118215D7" w:rsidR="004C16A9" w:rsidRDefault="004C16A9" w:rsidP="00550493">
            <w:pPr>
              <w:pStyle w:val="TAC"/>
            </w:pPr>
            <w:del w:id="769"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770"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790F830D" w14:textId="77777777" w:rsidR="004C16A9" w:rsidRDefault="004C16A9" w:rsidP="00550493">
            <w:pPr>
              <w:pStyle w:val="TAC"/>
            </w:pPr>
          </w:p>
        </w:tc>
      </w:tr>
      <w:tr w:rsidR="004C16A9" w14:paraId="69DF7BE2" w14:textId="77777777" w:rsidTr="00170662">
        <w:tblPrEx>
          <w:tblW w:w="10933" w:type="dxa"/>
          <w:jc w:val="center"/>
          <w:tblLayout w:type="fixed"/>
          <w:tblPrExChange w:id="771" w:author="Petri J. Vasenkari (Nokia)" w:date="2023-05-09T13:54:00Z">
            <w:tblPrEx>
              <w:tblW w:w="10933" w:type="dxa"/>
              <w:jc w:val="center"/>
              <w:tblLayout w:type="fixed"/>
            </w:tblPrEx>
          </w:tblPrExChange>
        </w:tblPrEx>
        <w:trPr>
          <w:trHeight w:val="187"/>
          <w:jc w:val="center"/>
          <w:trPrChange w:id="772"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773" w:author="Petri J. Vasenkari (Nokia)" w:date="2023-05-09T13:54:00Z">
              <w:tcPr>
                <w:tcW w:w="2163" w:type="dxa"/>
                <w:gridSpan w:val="2"/>
                <w:tcBorders>
                  <w:top w:val="nil"/>
                  <w:left w:val="single" w:sz="4" w:space="0" w:color="auto"/>
                  <w:bottom w:val="nil"/>
                  <w:right w:val="single" w:sz="4" w:space="0" w:color="auto"/>
                </w:tcBorders>
              </w:tcPr>
            </w:tcPrChange>
          </w:tcPr>
          <w:p w14:paraId="63BFEE3E"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774"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5523A53A" w14:textId="04B7F913" w:rsidR="004C16A9" w:rsidRDefault="004C16A9" w:rsidP="00550493">
            <w:pPr>
              <w:pStyle w:val="TAL"/>
              <w:rPr>
                <w:lang w:eastAsia="ja-JP"/>
              </w:rPr>
            </w:pPr>
            <w:del w:id="775" w:author="Petri J. Vasenkari (Nokia)" w:date="2023-05-09T13:54:00Z">
              <w:r w:rsidDel="00170662">
                <w:rPr>
                  <w:rFonts w:cs="Arial"/>
                </w:rPr>
                <w:delText>E-UTRA Band 34</w:delText>
              </w:r>
            </w:del>
          </w:p>
        </w:tc>
        <w:tc>
          <w:tcPr>
            <w:tcW w:w="1093" w:type="dxa"/>
            <w:tcBorders>
              <w:top w:val="single" w:sz="4" w:space="0" w:color="auto"/>
              <w:left w:val="nil"/>
              <w:bottom w:val="single" w:sz="4" w:space="0" w:color="auto"/>
              <w:right w:val="single" w:sz="4" w:space="0" w:color="auto"/>
            </w:tcBorders>
            <w:tcPrChange w:id="776"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538680B4" w14:textId="414B66EA" w:rsidR="004C16A9" w:rsidRDefault="004C16A9" w:rsidP="00550493">
            <w:pPr>
              <w:pStyle w:val="TAC"/>
            </w:pPr>
            <w:del w:id="777"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78"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6A04630A" w14:textId="509296DF" w:rsidR="004C16A9" w:rsidRDefault="004C16A9" w:rsidP="00550493">
            <w:pPr>
              <w:pStyle w:val="TAC"/>
              <w:rPr>
                <w:lang w:eastAsia="ja-JP"/>
              </w:rPr>
            </w:pPr>
            <w:del w:id="779"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780"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455854D1" w14:textId="00CCEC51" w:rsidR="004C16A9" w:rsidRDefault="004C16A9" w:rsidP="00550493">
            <w:pPr>
              <w:pStyle w:val="TAC"/>
            </w:pPr>
            <w:del w:id="781"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82"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68BABC20" w14:textId="59A34C01" w:rsidR="004C16A9" w:rsidRDefault="004C16A9" w:rsidP="00550493">
            <w:pPr>
              <w:pStyle w:val="TAC"/>
            </w:pPr>
            <w:del w:id="783"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784"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5ED00E89" w14:textId="388ECEE0" w:rsidR="004C16A9" w:rsidRDefault="004C16A9" w:rsidP="00550493">
            <w:pPr>
              <w:pStyle w:val="TAC"/>
            </w:pPr>
            <w:del w:id="785"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786"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6ECA81B9" w14:textId="764462CA" w:rsidR="004C16A9" w:rsidRDefault="004C16A9" w:rsidP="00550493">
            <w:pPr>
              <w:pStyle w:val="TAC"/>
            </w:pPr>
            <w:del w:id="787" w:author="Petri J. Vasenkari (Nokia)" w:date="2023-05-09T13:54:00Z">
              <w:r w:rsidDel="00170662">
                <w:delText>5</w:delText>
              </w:r>
            </w:del>
          </w:p>
        </w:tc>
      </w:tr>
      <w:tr w:rsidR="004C16A9" w14:paraId="4A484373" w14:textId="77777777" w:rsidTr="00170662">
        <w:tblPrEx>
          <w:tblW w:w="10933" w:type="dxa"/>
          <w:jc w:val="center"/>
          <w:tblLayout w:type="fixed"/>
          <w:tblPrExChange w:id="788" w:author="Petri J. Vasenkari (Nokia)" w:date="2023-05-09T13:54:00Z">
            <w:tblPrEx>
              <w:tblW w:w="10933" w:type="dxa"/>
              <w:jc w:val="center"/>
              <w:tblLayout w:type="fixed"/>
            </w:tblPrEx>
          </w:tblPrExChange>
        </w:tblPrEx>
        <w:trPr>
          <w:trHeight w:val="187"/>
          <w:jc w:val="center"/>
          <w:trPrChange w:id="789"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790" w:author="Petri J. Vasenkari (Nokia)" w:date="2023-05-09T13:54:00Z">
              <w:tcPr>
                <w:tcW w:w="2163" w:type="dxa"/>
                <w:gridSpan w:val="2"/>
                <w:tcBorders>
                  <w:top w:val="nil"/>
                  <w:left w:val="single" w:sz="4" w:space="0" w:color="auto"/>
                  <w:bottom w:val="nil"/>
                  <w:right w:val="single" w:sz="4" w:space="0" w:color="auto"/>
                </w:tcBorders>
              </w:tcPr>
            </w:tcPrChange>
          </w:tcPr>
          <w:p w14:paraId="3DA079AC"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791"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50689CE4" w14:textId="472E7D0A" w:rsidR="004C16A9" w:rsidRDefault="004C16A9" w:rsidP="00550493">
            <w:pPr>
              <w:pStyle w:val="TAL"/>
              <w:rPr>
                <w:lang w:eastAsia="ja-JP"/>
              </w:rPr>
            </w:pPr>
            <w:del w:id="792" w:author="Petri J. Vasenkari (Nokia)" w:date="2023-05-09T13:54:00Z">
              <w:r w:rsidDel="00170662">
                <w:rPr>
                  <w:rFonts w:cs="Arial"/>
                  <w:lang w:eastAsia="zh-CN"/>
                </w:rPr>
                <w:delText>NR Band n77, n79</w:delText>
              </w:r>
            </w:del>
          </w:p>
        </w:tc>
        <w:tc>
          <w:tcPr>
            <w:tcW w:w="1093" w:type="dxa"/>
            <w:tcBorders>
              <w:top w:val="single" w:sz="4" w:space="0" w:color="auto"/>
              <w:left w:val="nil"/>
              <w:bottom w:val="single" w:sz="4" w:space="0" w:color="auto"/>
              <w:right w:val="single" w:sz="4" w:space="0" w:color="auto"/>
            </w:tcBorders>
            <w:tcPrChange w:id="793"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5857B5C3" w14:textId="281EF876" w:rsidR="004C16A9" w:rsidRDefault="004C16A9" w:rsidP="00550493">
            <w:pPr>
              <w:pStyle w:val="TAC"/>
            </w:pPr>
            <w:del w:id="794"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95"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37E4D900" w14:textId="41FBA5B8" w:rsidR="004C16A9" w:rsidRDefault="004C16A9" w:rsidP="00550493">
            <w:pPr>
              <w:pStyle w:val="TAC"/>
              <w:rPr>
                <w:lang w:eastAsia="ja-JP"/>
              </w:rPr>
            </w:pPr>
            <w:del w:id="796"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797"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6165A2B3" w14:textId="6C1D7AC4" w:rsidR="004C16A9" w:rsidRDefault="004C16A9" w:rsidP="00550493">
            <w:pPr>
              <w:pStyle w:val="TAC"/>
            </w:pPr>
            <w:del w:id="798"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99"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131F94BB" w14:textId="78EE9072" w:rsidR="004C16A9" w:rsidRDefault="004C16A9" w:rsidP="00550493">
            <w:pPr>
              <w:pStyle w:val="TAC"/>
            </w:pPr>
            <w:del w:id="800" w:author="Petri J. Vasenkari (Nokia)" w:date="2023-05-09T13:54: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801"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3D998C65" w14:textId="0EB961EE" w:rsidR="004C16A9" w:rsidRDefault="004C16A9" w:rsidP="00550493">
            <w:pPr>
              <w:pStyle w:val="TAC"/>
            </w:pPr>
            <w:del w:id="802" w:author="Petri J. Vasenkari (Nokia)" w:date="2023-05-09T13:54: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03"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46ABDCF3" w14:textId="20DB0E1E" w:rsidR="004C16A9" w:rsidRDefault="004C16A9" w:rsidP="00550493">
            <w:pPr>
              <w:pStyle w:val="TAC"/>
            </w:pPr>
            <w:del w:id="804" w:author="Petri J. Vasenkari (Nokia)" w:date="2023-05-09T13:54:00Z">
              <w:r w:rsidDel="00170662">
                <w:rPr>
                  <w:lang w:eastAsia="zh-CN"/>
                </w:rPr>
                <w:delText>2</w:delText>
              </w:r>
            </w:del>
          </w:p>
        </w:tc>
      </w:tr>
      <w:tr w:rsidR="004C16A9" w14:paraId="37841FDF" w14:textId="77777777" w:rsidTr="00170662">
        <w:tblPrEx>
          <w:tblW w:w="10933" w:type="dxa"/>
          <w:jc w:val="center"/>
          <w:tblLayout w:type="fixed"/>
          <w:tblPrExChange w:id="805" w:author="Petri J. Vasenkari (Nokia)" w:date="2023-05-09T13:54:00Z">
            <w:tblPrEx>
              <w:tblW w:w="10933" w:type="dxa"/>
              <w:jc w:val="center"/>
              <w:tblLayout w:type="fixed"/>
            </w:tblPrEx>
          </w:tblPrExChange>
        </w:tblPrEx>
        <w:trPr>
          <w:trHeight w:val="187"/>
          <w:jc w:val="center"/>
          <w:trPrChange w:id="806"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807" w:author="Petri J. Vasenkari (Nokia)" w:date="2023-05-09T13:54:00Z">
              <w:tcPr>
                <w:tcW w:w="2163" w:type="dxa"/>
                <w:gridSpan w:val="2"/>
                <w:tcBorders>
                  <w:top w:val="nil"/>
                  <w:left w:val="single" w:sz="4" w:space="0" w:color="auto"/>
                  <w:bottom w:val="nil"/>
                  <w:right w:val="single" w:sz="4" w:space="0" w:color="auto"/>
                </w:tcBorders>
              </w:tcPr>
            </w:tcPrChange>
          </w:tcPr>
          <w:p w14:paraId="51505F34"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808"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13613239" w14:textId="35C5EA21" w:rsidR="004C16A9" w:rsidRDefault="004C16A9" w:rsidP="00550493">
            <w:pPr>
              <w:pStyle w:val="TAL"/>
              <w:rPr>
                <w:rFonts w:cs="Arial"/>
              </w:rPr>
            </w:pPr>
            <w:del w:id="809" w:author="Petri J. Vasenkari (Nokia)" w:date="2023-05-09T13:54:00Z">
              <w:r w:rsidDel="00170662">
                <w:delText>E-UTRA Band</w:delText>
              </w:r>
              <w:r w:rsidDel="00170662">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810"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12D07081" w14:textId="48FC19BF" w:rsidR="004C16A9" w:rsidRDefault="004C16A9" w:rsidP="00550493">
            <w:pPr>
              <w:pStyle w:val="TAC"/>
            </w:pPr>
            <w:del w:id="811"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12"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6178B664" w14:textId="136D412F" w:rsidR="004C16A9" w:rsidRDefault="004C16A9" w:rsidP="00550493">
            <w:pPr>
              <w:pStyle w:val="TAC"/>
              <w:rPr>
                <w:lang w:eastAsia="ja-JP"/>
              </w:rPr>
            </w:pPr>
            <w:del w:id="813"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814"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6EF9F6A3" w14:textId="161DE1D4" w:rsidR="004C16A9" w:rsidRDefault="004C16A9" w:rsidP="00550493">
            <w:pPr>
              <w:pStyle w:val="TAC"/>
            </w:pPr>
            <w:del w:id="815"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16"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0677C307" w14:textId="0B347809" w:rsidR="004C16A9" w:rsidRDefault="004C16A9" w:rsidP="00550493">
            <w:pPr>
              <w:pStyle w:val="TAC"/>
            </w:pPr>
            <w:del w:id="817" w:author="Petri J. Vasenkari (Nokia)" w:date="2023-05-09T13:54:00Z">
              <w:r w:rsidDel="00170662">
                <w:rPr>
                  <w:lang w:eastAsia="zh-CN"/>
                </w:rPr>
                <w:delText>-40</w:delText>
              </w:r>
            </w:del>
          </w:p>
        </w:tc>
        <w:tc>
          <w:tcPr>
            <w:tcW w:w="996" w:type="dxa"/>
            <w:tcBorders>
              <w:top w:val="single" w:sz="4" w:space="0" w:color="auto"/>
              <w:left w:val="nil"/>
              <w:bottom w:val="single" w:sz="4" w:space="0" w:color="auto"/>
              <w:right w:val="single" w:sz="4" w:space="0" w:color="auto"/>
            </w:tcBorders>
            <w:noWrap/>
            <w:tcPrChange w:id="818"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3B81A81A" w14:textId="5D7FCEFC" w:rsidR="004C16A9" w:rsidRDefault="004C16A9" w:rsidP="00550493">
            <w:pPr>
              <w:pStyle w:val="TAC"/>
            </w:pPr>
            <w:del w:id="819" w:author="Petri J. Vasenkari (Nokia)" w:date="2023-05-09T13:54: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20"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781ACF00" w14:textId="77777777" w:rsidR="004C16A9" w:rsidRDefault="004C16A9" w:rsidP="00550493">
            <w:pPr>
              <w:pStyle w:val="TAC"/>
            </w:pPr>
          </w:p>
        </w:tc>
      </w:tr>
      <w:tr w:rsidR="004C16A9" w14:paraId="7868B6F1" w14:textId="77777777" w:rsidTr="00170662">
        <w:tblPrEx>
          <w:tblW w:w="10933" w:type="dxa"/>
          <w:jc w:val="center"/>
          <w:tblLayout w:type="fixed"/>
          <w:tblPrExChange w:id="821" w:author="Petri J. Vasenkari (Nokia)" w:date="2023-05-09T13:54:00Z">
            <w:tblPrEx>
              <w:tblW w:w="10933" w:type="dxa"/>
              <w:jc w:val="center"/>
              <w:tblLayout w:type="fixed"/>
            </w:tblPrEx>
          </w:tblPrExChange>
        </w:tblPrEx>
        <w:trPr>
          <w:trHeight w:val="187"/>
          <w:jc w:val="center"/>
          <w:trPrChange w:id="822"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823" w:author="Petri J. Vasenkari (Nokia)" w:date="2023-05-09T13:54:00Z">
              <w:tcPr>
                <w:tcW w:w="2163" w:type="dxa"/>
                <w:gridSpan w:val="2"/>
                <w:tcBorders>
                  <w:top w:val="nil"/>
                  <w:left w:val="single" w:sz="4" w:space="0" w:color="auto"/>
                  <w:bottom w:val="nil"/>
                  <w:right w:val="single" w:sz="4" w:space="0" w:color="auto"/>
                </w:tcBorders>
              </w:tcPr>
            </w:tcPrChange>
          </w:tcPr>
          <w:p w14:paraId="62C78500"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824"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1B464CC9" w14:textId="3C76499C" w:rsidR="004C16A9" w:rsidRDefault="004C16A9" w:rsidP="00550493">
            <w:pPr>
              <w:pStyle w:val="TAL"/>
              <w:rPr>
                <w:lang w:eastAsia="ja-JP"/>
              </w:rPr>
            </w:pPr>
            <w:del w:id="825" w:author="Petri J. Vasenkari (Nokia)" w:date="2023-05-09T13:54: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826"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72FC7131" w14:textId="06D5359C" w:rsidR="004C16A9" w:rsidRDefault="004C16A9" w:rsidP="00550493">
            <w:pPr>
              <w:pStyle w:val="TAC"/>
            </w:pPr>
            <w:del w:id="827" w:author="Petri J. Vasenkari (Nokia)" w:date="2023-05-09T13:54:00Z">
              <w:r w:rsidDel="00170662">
                <w:delText>1880</w:delText>
              </w:r>
            </w:del>
          </w:p>
        </w:tc>
        <w:tc>
          <w:tcPr>
            <w:tcW w:w="425" w:type="dxa"/>
            <w:tcBorders>
              <w:top w:val="single" w:sz="4" w:space="0" w:color="auto"/>
              <w:left w:val="nil"/>
              <w:bottom w:val="single" w:sz="4" w:space="0" w:color="auto"/>
              <w:right w:val="single" w:sz="4" w:space="0" w:color="auto"/>
            </w:tcBorders>
            <w:tcPrChange w:id="828"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598F4B27"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829"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6942F5CD" w14:textId="22DCAC93" w:rsidR="004C16A9" w:rsidRDefault="004C16A9" w:rsidP="00550493">
            <w:pPr>
              <w:pStyle w:val="TAC"/>
            </w:pPr>
            <w:del w:id="830" w:author="Petri J. Vasenkari (Nokia)" w:date="2023-05-09T13:54:00Z">
              <w:r w:rsidDel="00170662">
                <w:delText>1895</w:delText>
              </w:r>
            </w:del>
          </w:p>
        </w:tc>
        <w:tc>
          <w:tcPr>
            <w:tcW w:w="1276" w:type="dxa"/>
            <w:tcBorders>
              <w:top w:val="single" w:sz="4" w:space="0" w:color="auto"/>
              <w:left w:val="nil"/>
              <w:bottom w:val="single" w:sz="4" w:space="0" w:color="auto"/>
              <w:right w:val="single" w:sz="4" w:space="0" w:color="auto"/>
            </w:tcBorders>
            <w:tcPrChange w:id="831"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48DCA31F" w14:textId="5D3DB1D9" w:rsidR="004C16A9" w:rsidRDefault="004C16A9" w:rsidP="00550493">
            <w:pPr>
              <w:pStyle w:val="TAC"/>
            </w:pPr>
            <w:del w:id="832" w:author="Petri J. Vasenkari (Nokia)" w:date="2023-05-09T13:54:00Z">
              <w:r w:rsidDel="00170662">
                <w:delText>-40</w:delText>
              </w:r>
            </w:del>
          </w:p>
        </w:tc>
        <w:tc>
          <w:tcPr>
            <w:tcW w:w="996" w:type="dxa"/>
            <w:tcBorders>
              <w:top w:val="single" w:sz="4" w:space="0" w:color="auto"/>
              <w:left w:val="nil"/>
              <w:bottom w:val="single" w:sz="4" w:space="0" w:color="auto"/>
              <w:right w:val="single" w:sz="4" w:space="0" w:color="auto"/>
            </w:tcBorders>
            <w:noWrap/>
            <w:tcPrChange w:id="833"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536ABA72" w14:textId="7EA363EF" w:rsidR="004C16A9" w:rsidRDefault="004C16A9" w:rsidP="00550493">
            <w:pPr>
              <w:pStyle w:val="TAC"/>
            </w:pPr>
            <w:del w:id="834"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835"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407F8D9E" w14:textId="6C75CF6C" w:rsidR="004C16A9" w:rsidRDefault="004C16A9" w:rsidP="00550493">
            <w:pPr>
              <w:pStyle w:val="TAC"/>
            </w:pPr>
            <w:del w:id="836" w:author="Petri J. Vasenkari (Nokia)" w:date="2023-05-09T13:54:00Z">
              <w:r w:rsidDel="00170662">
                <w:delText>5, 8</w:delText>
              </w:r>
            </w:del>
          </w:p>
        </w:tc>
      </w:tr>
      <w:tr w:rsidR="004C16A9" w14:paraId="68757918" w14:textId="77777777" w:rsidTr="00170662">
        <w:tblPrEx>
          <w:tblW w:w="10933" w:type="dxa"/>
          <w:jc w:val="center"/>
          <w:tblLayout w:type="fixed"/>
          <w:tblPrExChange w:id="837" w:author="Petri J. Vasenkari (Nokia)" w:date="2023-05-09T13:54:00Z">
            <w:tblPrEx>
              <w:tblW w:w="10933" w:type="dxa"/>
              <w:jc w:val="center"/>
              <w:tblLayout w:type="fixed"/>
            </w:tblPrEx>
          </w:tblPrExChange>
        </w:tblPrEx>
        <w:trPr>
          <w:trHeight w:val="187"/>
          <w:jc w:val="center"/>
          <w:trPrChange w:id="838"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839" w:author="Petri J. Vasenkari (Nokia)" w:date="2023-05-09T13:54:00Z">
              <w:tcPr>
                <w:tcW w:w="2163" w:type="dxa"/>
                <w:gridSpan w:val="2"/>
                <w:tcBorders>
                  <w:top w:val="nil"/>
                  <w:left w:val="single" w:sz="4" w:space="0" w:color="auto"/>
                  <w:bottom w:val="nil"/>
                  <w:right w:val="single" w:sz="4" w:space="0" w:color="auto"/>
                </w:tcBorders>
              </w:tcPr>
            </w:tcPrChange>
          </w:tcPr>
          <w:p w14:paraId="643F45DE"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840"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6A683B79" w14:textId="32D5810B" w:rsidR="004C16A9" w:rsidRDefault="004C16A9" w:rsidP="00550493">
            <w:pPr>
              <w:pStyle w:val="TAL"/>
              <w:rPr>
                <w:lang w:eastAsia="ja-JP"/>
              </w:rPr>
            </w:pPr>
            <w:del w:id="841" w:author="Petri J. Vasenkari (Nokia)" w:date="2023-05-09T13:54: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842"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3BBE8B64" w14:textId="35C071AB" w:rsidR="004C16A9" w:rsidRDefault="004C16A9" w:rsidP="00550493">
            <w:pPr>
              <w:pStyle w:val="TAC"/>
            </w:pPr>
            <w:del w:id="843" w:author="Petri J. Vasenkari (Nokia)" w:date="2023-05-09T13:54:00Z">
              <w:r w:rsidDel="00170662">
                <w:delText>1895</w:delText>
              </w:r>
            </w:del>
          </w:p>
        </w:tc>
        <w:tc>
          <w:tcPr>
            <w:tcW w:w="425" w:type="dxa"/>
            <w:tcBorders>
              <w:top w:val="single" w:sz="4" w:space="0" w:color="auto"/>
              <w:left w:val="nil"/>
              <w:bottom w:val="single" w:sz="4" w:space="0" w:color="auto"/>
              <w:right w:val="single" w:sz="4" w:space="0" w:color="auto"/>
            </w:tcBorders>
            <w:tcPrChange w:id="844"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17F64D87"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845"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5F08F17C" w14:textId="64308DE5" w:rsidR="004C16A9" w:rsidRDefault="004C16A9" w:rsidP="00550493">
            <w:pPr>
              <w:pStyle w:val="TAC"/>
            </w:pPr>
            <w:del w:id="846" w:author="Petri J. Vasenkari (Nokia)" w:date="2023-05-09T13:54:00Z">
              <w:r w:rsidDel="00170662">
                <w:delText>1915</w:delText>
              </w:r>
            </w:del>
          </w:p>
        </w:tc>
        <w:tc>
          <w:tcPr>
            <w:tcW w:w="1276" w:type="dxa"/>
            <w:tcBorders>
              <w:top w:val="single" w:sz="4" w:space="0" w:color="auto"/>
              <w:left w:val="nil"/>
              <w:bottom w:val="single" w:sz="4" w:space="0" w:color="auto"/>
              <w:right w:val="single" w:sz="4" w:space="0" w:color="auto"/>
            </w:tcBorders>
            <w:tcPrChange w:id="847"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7524F9C9" w14:textId="716C561D" w:rsidR="004C16A9" w:rsidRDefault="004C16A9" w:rsidP="00550493">
            <w:pPr>
              <w:pStyle w:val="TAC"/>
            </w:pPr>
            <w:del w:id="848" w:author="Petri J. Vasenkari (Nokia)" w:date="2023-05-09T13:54:00Z">
              <w:r w:rsidDel="00170662">
                <w:delText>-15.5</w:delText>
              </w:r>
            </w:del>
          </w:p>
        </w:tc>
        <w:tc>
          <w:tcPr>
            <w:tcW w:w="996" w:type="dxa"/>
            <w:tcBorders>
              <w:top w:val="single" w:sz="4" w:space="0" w:color="auto"/>
              <w:left w:val="nil"/>
              <w:bottom w:val="single" w:sz="4" w:space="0" w:color="auto"/>
              <w:right w:val="single" w:sz="4" w:space="0" w:color="auto"/>
            </w:tcBorders>
            <w:noWrap/>
            <w:tcPrChange w:id="849"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268F88C2" w14:textId="1A98C28D" w:rsidR="004C16A9" w:rsidRDefault="004C16A9" w:rsidP="00550493">
            <w:pPr>
              <w:pStyle w:val="TAC"/>
            </w:pPr>
            <w:del w:id="850"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851"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6B7E5450" w14:textId="20F2B865" w:rsidR="004C16A9" w:rsidRDefault="004C16A9" w:rsidP="00550493">
            <w:pPr>
              <w:pStyle w:val="TAC"/>
            </w:pPr>
            <w:del w:id="852" w:author="Petri J. Vasenkari (Nokia)" w:date="2023-05-09T13:54:00Z">
              <w:r w:rsidDel="00170662">
                <w:delText>5, 7, 8</w:delText>
              </w:r>
            </w:del>
          </w:p>
        </w:tc>
      </w:tr>
      <w:tr w:rsidR="004C16A9" w14:paraId="43DE51DF" w14:textId="77777777" w:rsidTr="00170662">
        <w:tblPrEx>
          <w:tblW w:w="10933" w:type="dxa"/>
          <w:jc w:val="center"/>
          <w:tblLayout w:type="fixed"/>
          <w:tblPrExChange w:id="853" w:author="Petri J. Vasenkari (Nokia)" w:date="2023-05-09T13:54:00Z">
            <w:tblPrEx>
              <w:tblW w:w="10933" w:type="dxa"/>
              <w:jc w:val="center"/>
              <w:tblLayout w:type="fixed"/>
            </w:tblPrEx>
          </w:tblPrExChange>
        </w:tblPrEx>
        <w:trPr>
          <w:trHeight w:val="187"/>
          <w:jc w:val="center"/>
          <w:trPrChange w:id="854"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855" w:author="Petri J. Vasenkari (Nokia)" w:date="2023-05-09T13:54:00Z">
              <w:tcPr>
                <w:tcW w:w="2163" w:type="dxa"/>
                <w:gridSpan w:val="2"/>
                <w:tcBorders>
                  <w:top w:val="nil"/>
                  <w:left w:val="single" w:sz="4" w:space="0" w:color="auto"/>
                  <w:bottom w:val="nil"/>
                  <w:right w:val="single" w:sz="4" w:space="0" w:color="auto"/>
                </w:tcBorders>
              </w:tcPr>
            </w:tcPrChange>
          </w:tcPr>
          <w:p w14:paraId="7DB38D9E"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856"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6C4CE8EC" w14:textId="4ABBCA11" w:rsidR="004C16A9" w:rsidRDefault="004C16A9" w:rsidP="00550493">
            <w:pPr>
              <w:pStyle w:val="TAL"/>
              <w:rPr>
                <w:lang w:eastAsia="ja-JP"/>
              </w:rPr>
            </w:pPr>
            <w:del w:id="857" w:author="Petri J. Vasenkari (Nokia)" w:date="2023-05-09T13:54: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858"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5D908FC2" w14:textId="15CBE924" w:rsidR="004C16A9" w:rsidRDefault="004C16A9" w:rsidP="00550493">
            <w:pPr>
              <w:pStyle w:val="TAC"/>
            </w:pPr>
            <w:del w:id="859" w:author="Petri J. Vasenkari (Nokia)" w:date="2023-05-09T13:54:00Z">
              <w:r w:rsidDel="00170662">
                <w:delText>1915</w:delText>
              </w:r>
            </w:del>
          </w:p>
        </w:tc>
        <w:tc>
          <w:tcPr>
            <w:tcW w:w="425" w:type="dxa"/>
            <w:tcBorders>
              <w:top w:val="single" w:sz="4" w:space="0" w:color="auto"/>
              <w:left w:val="nil"/>
              <w:bottom w:val="single" w:sz="4" w:space="0" w:color="auto"/>
              <w:right w:val="single" w:sz="4" w:space="0" w:color="auto"/>
            </w:tcBorders>
            <w:tcPrChange w:id="860"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0DE7E038"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861"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1391768C" w14:textId="68120162" w:rsidR="004C16A9" w:rsidRDefault="004C16A9" w:rsidP="00550493">
            <w:pPr>
              <w:pStyle w:val="TAC"/>
            </w:pPr>
            <w:del w:id="862" w:author="Petri J. Vasenkari (Nokia)" w:date="2023-05-09T13:54:00Z">
              <w:r w:rsidDel="00170662">
                <w:delText>1920</w:delText>
              </w:r>
            </w:del>
          </w:p>
        </w:tc>
        <w:tc>
          <w:tcPr>
            <w:tcW w:w="1276" w:type="dxa"/>
            <w:tcBorders>
              <w:top w:val="single" w:sz="4" w:space="0" w:color="auto"/>
              <w:left w:val="nil"/>
              <w:bottom w:val="single" w:sz="4" w:space="0" w:color="auto"/>
              <w:right w:val="single" w:sz="4" w:space="0" w:color="auto"/>
            </w:tcBorders>
            <w:tcPrChange w:id="863"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4E7DA729" w14:textId="65FE4E62" w:rsidR="004C16A9" w:rsidRDefault="004C16A9" w:rsidP="00550493">
            <w:pPr>
              <w:pStyle w:val="TAC"/>
            </w:pPr>
            <w:del w:id="864" w:author="Petri J. Vasenkari (Nokia)" w:date="2023-05-09T13:54:00Z">
              <w:r w:rsidDel="00170662">
                <w:delText>+1.6</w:delText>
              </w:r>
            </w:del>
          </w:p>
        </w:tc>
        <w:tc>
          <w:tcPr>
            <w:tcW w:w="996" w:type="dxa"/>
            <w:tcBorders>
              <w:top w:val="single" w:sz="4" w:space="0" w:color="auto"/>
              <w:left w:val="nil"/>
              <w:bottom w:val="single" w:sz="4" w:space="0" w:color="auto"/>
              <w:right w:val="single" w:sz="4" w:space="0" w:color="auto"/>
            </w:tcBorders>
            <w:noWrap/>
            <w:tcPrChange w:id="865"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4582A29E" w14:textId="5BEE74A9" w:rsidR="004C16A9" w:rsidRDefault="004C16A9" w:rsidP="00550493">
            <w:pPr>
              <w:pStyle w:val="TAC"/>
            </w:pPr>
            <w:del w:id="866"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867"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3FA54F41" w14:textId="43C44742" w:rsidR="004C16A9" w:rsidRDefault="004C16A9" w:rsidP="00550493">
            <w:pPr>
              <w:pStyle w:val="TAC"/>
            </w:pPr>
            <w:del w:id="868" w:author="Petri J. Vasenkari (Nokia)" w:date="2023-05-09T13:54:00Z">
              <w:r w:rsidDel="00170662">
                <w:delText>5, 7, 8, 20</w:delText>
              </w:r>
            </w:del>
          </w:p>
        </w:tc>
      </w:tr>
      <w:tr w:rsidR="004C16A9" w14:paraId="7B6C5C79" w14:textId="77777777" w:rsidTr="00170662">
        <w:tblPrEx>
          <w:tblW w:w="10933" w:type="dxa"/>
          <w:jc w:val="center"/>
          <w:tblLayout w:type="fixed"/>
          <w:tblPrExChange w:id="869" w:author="Petri J. Vasenkari (Nokia)" w:date="2023-05-09T13:54:00Z">
            <w:tblPrEx>
              <w:tblW w:w="10933" w:type="dxa"/>
              <w:jc w:val="center"/>
              <w:tblLayout w:type="fixed"/>
            </w:tblPrEx>
          </w:tblPrExChange>
        </w:tblPrEx>
        <w:trPr>
          <w:trHeight w:val="187"/>
          <w:jc w:val="center"/>
          <w:trPrChange w:id="870" w:author="Petri J. Vasenkari (Nokia)" w:date="2023-05-09T13:5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71" w:author="Petri J. Vasenkari (Nokia)" w:date="2023-05-09T13:54:00Z">
              <w:tcPr>
                <w:tcW w:w="2163" w:type="dxa"/>
                <w:gridSpan w:val="2"/>
                <w:tcBorders>
                  <w:top w:val="nil"/>
                  <w:left w:val="single" w:sz="4" w:space="0" w:color="auto"/>
                  <w:bottom w:val="single" w:sz="4" w:space="0" w:color="auto"/>
                  <w:right w:val="single" w:sz="4" w:space="0" w:color="auto"/>
                </w:tcBorders>
              </w:tcPr>
            </w:tcPrChange>
          </w:tcPr>
          <w:p w14:paraId="42F7A902"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872"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321B9921" w14:textId="1175AF8E" w:rsidR="004C16A9" w:rsidRDefault="004C16A9" w:rsidP="00550493">
            <w:pPr>
              <w:pStyle w:val="TAL"/>
              <w:rPr>
                <w:lang w:eastAsia="ja-JP"/>
              </w:rPr>
            </w:pPr>
            <w:del w:id="873" w:author="Petri J. Vasenkari (Nokia)" w:date="2023-05-09T13:54:00Z">
              <w:r w:rsidDel="00170662">
                <w:rPr>
                  <w:rFonts w:cs="Arial"/>
                </w:rPr>
                <w:delText>E-UTRA Band 11, 18, 74</w:delText>
              </w:r>
            </w:del>
          </w:p>
        </w:tc>
        <w:tc>
          <w:tcPr>
            <w:tcW w:w="1093" w:type="dxa"/>
            <w:tcBorders>
              <w:top w:val="single" w:sz="4" w:space="0" w:color="auto"/>
              <w:left w:val="nil"/>
              <w:bottom w:val="single" w:sz="4" w:space="0" w:color="auto"/>
              <w:right w:val="single" w:sz="4" w:space="0" w:color="auto"/>
            </w:tcBorders>
            <w:tcPrChange w:id="874"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67CE53F0" w14:textId="6A81D282" w:rsidR="004C16A9" w:rsidRDefault="004C16A9" w:rsidP="00550493">
            <w:pPr>
              <w:pStyle w:val="TAC"/>
            </w:pPr>
            <w:del w:id="875"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76"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71770CEE" w14:textId="0B985ED9" w:rsidR="004C16A9" w:rsidRDefault="004C16A9" w:rsidP="00550493">
            <w:pPr>
              <w:pStyle w:val="TAC"/>
              <w:rPr>
                <w:lang w:eastAsia="ja-JP"/>
              </w:rPr>
            </w:pPr>
            <w:del w:id="877"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878"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7F37F221" w14:textId="488AB040" w:rsidR="004C16A9" w:rsidRDefault="004C16A9" w:rsidP="00550493">
            <w:pPr>
              <w:pStyle w:val="TAC"/>
            </w:pPr>
            <w:del w:id="879"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80"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2050DCF1" w14:textId="410F4B1B" w:rsidR="004C16A9" w:rsidRDefault="004C16A9" w:rsidP="00550493">
            <w:pPr>
              <w:pStyle w:val="TAC"/>
            </w:pPr>
            <w:del w:id="881"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882"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5938D441" w14:textId="2143CCAA" w:rsidR="004C16A9" w:rsidRDefault="004C16A9" w:rsidP="00550493">
            <w:pPr>
              <w:pStyle w:val="TAC"/>
            </w:pPr>
            <w:del w:id="883"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884"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74339F1F" w14:textId="77777777" w:rsidR="004C16A9" w:rsidRDefault="004C16A9" w:rsidP="00550493">
            <w:pPr>
              <w:pStyle w:val="TAC"/>
            </w:pPr>
          </w:p>
        </w:tc>
      </w:tr>
      <w:tr w:rsidR="004C16A9" w14:paraId="7F72784D" w14:textId="77777777" w:rsidTr="00170662">
        <w:tblPrEx>
          <w:tblW w:w="10933" w:type="dxa"/>
          <w:jc w:val="center"/>
          <w:tblLayout w:type="fixed"/>
          <w:tblPrExChange w:id="885" w:author="Petri J. Vasenkari (Nokia)" w:date="2023-05-09T13:54:00Z">
            <w:tblPrEx>
              <w:tblW w:w="10933" w:type="dxa"/>
              <w:jc w:val="center"/>
              <w:tblLayout w:type="fixed"/>
            </w:tblPrEx>
          </w:tblPrExChange>
        </w:tblPrEx>
        <w:trPr>
          <w:trHeight w:val="187"/>
          <w:jc w:val="center"/>
          <w:trPrChange w:id="886"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87" w:author="Petri J. Vasenkari (Nokia)" w:date="2023-05-09T13:54:00Z">
              <w:tcPr>
                <w:tcW w:w="2163" w:type="dxa"/>
                <w:gridSpan w:val="2"/>
                <w:tcBorders>
                  <w:top w:val="single" w:sz="4" w:space="0" w:color="auto"/>
                  <w:left w:val="single" w:sz="4" w:space="0" w:color="auto"/>
                  <w:bottom w:val="nil"/>
                  <w:right w:val="single" w:sz="4" w:space="0" w:color="auto"/>
                </w:tcBorders>
              </w:tcPr>
            </w:tcPrChange>
          </w:tcPr>
          <w:p w14:paraId="072483AC" w14:textId="42900786" w:rsidR="004C16A9" w:rsidRDefault="004C16A9" w:rsidP="00550493">
            <w:pPr>
              <w:pStyle w:val="TAC"/>
            </w:pPr>
            <w:del w:id="888" w:author="Petri J. Vasenkari (Nokia)" w:date="2023-05-09T13:54:00Z">
              <w:r w:rsidDel="00170662">
                <w:rPr>
                  <w:lang w:eastAsia="ja-JP"/>
                </w:rPr>
                <w:delText>DC_</w:delText>
              </w:r>
              <w:r w:rsidDel="00170662">
                <w:rPr>
                  <w:lang w:eastAsia="zh-TW"/>
                </w:rPr>
                <w:delText>1</w:delText>
              </w:r>
              <w:r w:rsidDel="00170662">
                <w:rPr>
                  <w:lang w:eastAsia="ja-JP"/>
                </w:rPr>
                <w:delText>_n</w:delText>
              </w:r>
              <w:r w:rsidDel="00170662">
                <w:rPr>
                  <w:lang w:eastAsia="zh-TW"/>
                </w:rPr>
                <w:delText>50</w:delText>
              </w:r>
            </w:del>
          </w:p>
        </w:tc>
        <w:tc>
          <w:tcPr>
            <w:tcW w:w="2857" w:type="dxa"/>
            <w:tcBorders>
              <w:top w:val="single" w:sz="4" w:space="0" w:color="auto"/>
              <w:left w:val="nil"/>
              <w:bottom w:val="single" w:sz="4" w:space="0" w:color="auto"/>
              <w:right w:val="single" w:sz="4" w:space="0" w:color="auto"/>
            </w:tcBorders>
            <w:tcPrChange w:id="889"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1EDC1EC0" w14:textId="07A45CB5" w:rsidR="004C16A9" w:rsidDel="00170662" w:rsidRDefault="004C16A9" w:rsidP="00550493">
            <w:pPr>
              <w:pStyle w:val="TAL"/>
              <w:rPr>
                <w:del w:id="890" w:author="Petri J. Vasenkari (Nokia)" w:date="2023-05-09T13:54:00Z"/>
                <w:rFonts w:cs="Arial"/>
                <w:lang w:val="sv-FI" w:eastAsia="zh-CN"/>
              </w:rPr>
            </w:pPr>
            <w:del w:id="891" w:author="Petri J. Vasenkari (Nokia)" w:date="2023-05-09T13:54:00Z">
              <w:r w:rsidDel="00170662">
                <w:rPr>
                  <w:rFonts w:cs="Arial"/>
                  <w:lang w:val="sv-FI"/>
                </w:rPr>
                <w:delText>E-UTRA Band 3, 4, 5, 7, 8, 12, 13, 17, 18, 19, 20, 26, 27, 28, 29, 31, 38, 40, 41, 42, 43, 44</w:delText>
              </w:r>
              <w:r w:rsidDel="00170662">
                <w:rPr>
                  <w:rFonts w:cs="Arial"/>
                  <w:lang w:val="sv-FI" w:eastAsia="zh-CN"/>
                </w:rPr>
                <w:delText>, 48</w:delText>
              </w:r>
              <w:r w:rsidDel="00170662">
                <w:rPr>
                  <w:rFonts w:cs="Arial"/>
                  <w:lang w:val="sv-FI"/>
                </w:rPr>
                <w:delText>, 52, 66, 67, 68, 69, 72</w:delText>
              </w:r>
              <w:r w:rsidDel="00170662">
                <w:rPr>
                  <w:rFonts w:cs="Arial"/>
                  <w:lang w:val="sv-FI" w:eastAsia="ja-JP"/>
                </w:rPr>
                <w:delText>, 73,</w:delText>
              </w:r>
              <w:r w:rsidDel="00170662">
                <w:rPr>
                  <w:rFonts w:cs="Arial"/>
                  <w:lang w:val="sv-FI"/>
                </w:rPr>
                <w:delText xml:space="preserve"> 85</w:delText>
              </w:r>
            </w:del>
          </w:p>
          <w:p w14:paraId="7D94673D" w14:textId="5B92E63A" w:rsidR="004C16A9" w:rsidRDefault="004C16A9" w:rsidP="00550493">
            <w:pPr>
              <w:pStyle w:val="TAL"/>
              <w:rPr>
                <w:rFonts w:cs="Arial"/>
                <w:lang w:val="sv-FI"/>
              </w:rPr>
            </w:pPr>
            <w:del w:id="892" w:author="Petri J. Vasenkari (Nokia)" w:date="2023-05-09T13:54:00Z">
              <w:r w:rsidDel="00170662">
                <w:rPr>
                  <w:lang w:val="sv-FI"/>
                </w:rPr>
                <w:delText>NR Band</w:delText>
              </w:r>
              <w:r w:rsidDel="00170662">
                <w:rPr>
                  <w:lang w:val="sv-FI" w:eastAsia="zh-CN"/>
                </w:rPr>
                <w:delText xml:space="preserve"> n78</w:delText>
              </w:r>
            </w:del>
          </w:p>
        </w:tc>
        <w:tc>
          <w:tcPr>
            <w:tcW w:w="1093" w:type="dxa"/>
            <w:tcBorders>
              <w:top w:val="single" w:sz="4" w:space="0" w:color="auto"/>
              <w:left w:val="nil"/>
              <w:bottom w:val="single" w:sz="4" w:space="0" w:color="auto"/>
              <w:right w:val="single" w:sz="4" w:space="0" w:color="auto"/>
            </w:tcBorders>
            <w:tcPrChange w:id="893"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414997E8" w14:textId="1C4CADEB" w:rsidR="004C16A9" w:rsidRDefault="004C16A9" w:rsidP="00550493">
            <w:pPr>
              <w:pStyle w:val="TAC"/>
            </w:pPr>
            <w:del w:id="894"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95"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3F5565CA" w14:textId="1223815D" w:rsidR="004C16A9" w:rsidRDefault="004C16A9" w:rsidP="00550493">
            <w:pPr>
              <w:pStyle w:val="TAC"/>
            </w:pPr>
            <w:del w:id="896"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897"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4A2ECD4D" w14:textId="53E84ECA" w:rsidR="004C16A9" w:rsidRDefault="004C16A9" w:rsidP="00550493">
            <w:pPr>
              <w:pStyle w:val="TAC"/>
            </w:pPr>
            <w:del w:id="898"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99"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0086D16D" w14:textId="19248B03" w:rsidR="004C16A9" w:rsidRDefault="004C16A9" w:rsidP="00550493">
            <w:pPr>
              <w:pStyle w:val="TAC"/>
            </w:pPr>
            <w:del w:id="900"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901"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4F1CFCE4" w14:textId="6DEC3119" w:rsidR="004C16A9" w:rsidRDefault="004C16A9" w:rsidP="00550493">
            <w:pPr>
              <w:pStyle w:val="TAC"/>
            </w:pPr>
            <w:del w:id="902"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903"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61E9CCF" w14:textId="77777777" w:rsidR="004C16A9" w:rsidRDefault="004C16A9" w:rsidP="00550493">
            <w:pPr>
              <w:pStyle w:val="TAC"/>
            </w:pPr>
          </w:p>
        </w:tc>
      </w:tr>
      <w:tr w:rsidR="004C16A9" w14:paraId="61E279C7" w14:textId="77777777" w:rsidTr="00170662">
        <w:tblPrEx>
          <w:tblW w:w="10933" w:type="dxa"/>
          <w:jc w:val="center"/>
          <w:tblLayout w:type="fixed"/>
          <w:tblPrExChange w:id="904" w:author="Petri J. Vasenkari (Nokia)" w:date="2023-05-09T13:54:00Z">
            <w:tblPrEx>
              <w:tblW w:w="10933" w:type="dxa"/>
              <w:jc w:val="center"/>
              <w:tblLayout w:type="fixed"/>
            </w:tblPrEx>
          </w:tblPrExChange>
        </w:tblPrEx>
        <w:trPr>
          <w:trHeight w:val="187"/>
          <w:jc w:val="center"/>
          <w:trPrChange w:id="905"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906" w:author="Petri J. Vasenkari (Nokia)" w:date="2023-05-09T13:54:00Z">
              <w:tcPr>
                <w:tcW w:w="2163" w:type="dxa"/>
                <w:gridSpan w:val="2"/>
                <w:tcBorders>
                  <w:top w:val="nil"/>
                  <w:left w:val="single" w:sz="4" w:space="0" w:color="auto"/>
                  <w:bottom w:val="nil"/>
                  <w:right w:val="single" w:sz="4" w:space="0" w:color="auto"/>
                </w:tcBorders>
              </w:tcPr>
            </w:tcPrChange>
          </w:tcPr>
          <w:p w14:paraId="657E30A2"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90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351CB110" w14:textId="57C973B1" w:rsidR="004C16A9" w:rsidRDefault="004C16A9" w:rsidP="00550493">
            <w:pPr>
              <w:pStyle w:val="TAL"/>
              <w:rPr>
                <w:rFonts w:cs="Arial"/>
              </w:rPr>
            </w:pPr>
            <w:del w:id="908" w:author="Petri J. Vasenkari (Nokia)" w:date="2023-05-09T13:54:00Z">
              <w:r w:rsidDel="00170662">
                <w:rPr>
                  <w:rFonts w:cs="Arial"/>
                </w:rPr>
                <w:delText>E-UTRA Band 34</w:delText>
              </w:r>
            </w:del>
          </w:p>
        </w:tc>
        <w:tc>
          <w:tcPr>
            <w:tcW w:w="1093" w:type="dxa"/>
            <w:tcBorders>
              <w:top w:val="single" w:sz="4" w:space="0" w:color="auto"/>
              <w:left w:val="nil"/>
              <w:bottom w:val="single" w:sz="4" w:space="0" w:color="auto"/>
              <w:right w:val="single" w:sz="4" w:space="0" w:color="auto"/>
            </w:tcBorders>
            <w:tcPrChange w:id="90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28C1701B" w14:textId="344BB773" w:rsidR="004C16A9" w:rsidRDefault="004C16A9" w:rsidP="00550493">
            <w:pPr>
              <w:pStyle w:val="TAC"/>
            </w:pPr>
            <w:del w:id="910"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1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1FF6859E" w14:textId="17ABFDCB" w:rsidR="004C16A9" w:rsidRDefault="004C16A9" w:rsidP="00550493">
            <w:pPr>
              <w:pStyle w:val="TAC"/>
            </w:pPr>
            <w:del w:id="912"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91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4F70AEA7" w14:textId="76D2FFCB" w:rsidR="004C16A9" w:rsidRDefault="004C16A9" w:rsidP="00550493">
            <w:pPr>
              <w:pStyle w:val="TAC"/>
            </w:pPr>
            <w:del w:id="914"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1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30E9159C" w14:textId="3D66FD5E" w:rsidR="004C16A9" w:rsidRDefault="004C16A9" w:rsidP="00550493">
            <w:pPr>
              <w:pStyle w:val="TAC"/>
            </w:pPr>
            <w:del w:id="916"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91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78EECC72" w14:textId="2C831FC8" w:rsidR="004C16A9" w:rsidRDefault="004C16A9" w:rsidP="00550493">
            <w:pPr>
              <w:pStyle w:val="TAC"/>
            </w:pPr>
            <w:del w:id="918"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91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7C263C41" w14:textId="2A7D85CF" w:rsidR="004C16A9" w:rsidRDefault="004C16A9" w:rsidP="00550493">
            <w:pPr>
              <w:pStyle w:val="TAC"/>
            </w:pPr>
            <w:del w:id="920" w:author="Petri J. Vasenkari (Nokia)" w:date="2023-05-09T13:54:00Z">
              <w:r w:rsidDel="00170662">
                <w:rPr>
                  <w:lang w:eastAsia="zh-TW"/>
                </w:rPr>
                <w:delText>5</w:delText>
              </w:r>
            </w:del>
          </w:p>
        </w:tc>
      </w:tr>
      <w:tr w:rsidR="004C16A9" w14:paraId="6BEAAFC9" w14:textId="77777777" w:rsidTr="00170662">
        <w:tblPrEx>
          <w:tblW w:w="10933" w:type="dxa"/>
          <w:jc w:val="center"/>
          <w:tblLayout w:type="fixed"/>
          <w:tblPrExChange w:id="921" w:author="Petri J. Vasenkari (Nokia)" w:date="2023-05-09T13:54:00Z">
            <w:tblPrEx>
              <w:tblW w:w="10933" w:type="dxa"/>
              <w:jc w:val="center"/>
              <w:tblLayout w:type="fixed"/>
            </w:tblPrEx>
          </w:tblPrExChange>
        </w:tblPrEx>
        <w:trPr>
          <w:trHeight w:val="187"/>
          <w:jc w:val="center"/>
          <w:trPrChange w:id="922"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923" w:author="Petri J. Vasenkari (Nokia)" w:date="2023-05-09T13:54:00Z">
              <w:tcPr>
                <w:tcW w:w="2163" w:type="dxa"/>
                <w:gridSpan w:val="2"/>
                <w:tcBorders>
                  <w:top w:val="nil"/>
                  <w:left w:val="single" w:sz="4" w:space="0" w:color="auto"/>
                  <w:bottom w:val="nil"/>
                  <w:right w:val="single" w:sz="4" w:space="0" w:color="auto"/>
                </w:tcBorders>
              </w:tcPr>
            </w:tcPrChange>
          </w:tcPr>
          <w:p w14:paraId="4866C459"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924"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29876A3E" w14:textId="034D3210" w:rsidR="004C16A9" w:rsidRDefault="004C16A9" w:rsidP="00550493">
            <w:pPr>
              <w:pStyle w:val="TAL"/>
              <w:rPr>
                <w:rFonts w:cs="Arial"/>
              </w:rPr>
            </w:pPr>
            <w:del w:id="925" w:author="Petri J. Vasenkari (Nokia)" w:date="2023-05-09T13:54:00Z">
              <w:r w:rsidDel="00170662">
                <w:rPr>
                  <w:rFonts w:cs="Arial"/>
                  <w:lang w:eastAsia="zh-CN"/>
                </w:rPr>
                <w:delText>NR Band n77, n79</w:delText>
              </w:r>
            </w:del>
          </w:p>
        </w:tc>
        <w:tc>
          <w:tcPr>
            <w:tcW w:w="1093" w:type="dxa"/>
            <w:tcBorders>
              <w:top w:val="single" w:sz="4" w:space="0" w:color="auto"/>
              <w:left w:val="nil"/>
              <w:bottom w:val="single" w:sz="4" w:space="0" w:color="auto"/>
              <w:right w:val="single" w:sz="4" w:space="0" w:color="auto"/>
            </w:tcBorders>
            <w:tcPrChange w:id="926"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4B03932E" w14:textId="62AF89FA" w:rsidR="004C16A9" w:rsidRDefault="004C16A9" w:rsidP="00550493">
            <w:pPr>
              <w:pStyle w:val="TAC"/>
            </w:pPr>
            <w:del w:id="927"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28"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63323090" w14:textId="78CECC0D" w:rsidR="004C16A9" w:rsidRDefault="004C16A9" w:rsidP="00550493">
            <w:pPr>
              <w:pStyle w:val="TAC"/>
            </w:pPr>
            <w:del w:id="929"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930"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177DF0E3" w14:textId="685DFD64" w:rsidR="004C16A9" w:rsidRDefault="004C16A9" w:rsidP="00550493">
            <w:pPr>
              <w:pStyle w:val="TAC"/>
            </w:pPr>
            <w:del w:id="931"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32"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558EEF82" w14:textId="2741906C" w:rsidR="004C16A9" w:rsidRDefault="004C16A9" w:rsidP="00550493">
            <w:pPr>
              <w:pStyle w:val="TAC"/>
            </w:pPr>
            <w:del w:id="933"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934"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67872D29" w14:textId="48921522" w:rsidR="004C16A9" w:rsidRDefault="004C16A9" w:rsidP="00550493">
            <w:pPr>
              <w:pStyle w:val="TAC"/>
            </w:pPr>
            <w:del w:id="935"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936"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47DC5D0E" w14:textId="666840FD" w:rsidR="004C16A9" w:rsidRDefault="004C16A9" w:rsidP="00550493">
            <w:pPr>
              <w:pStyle w:val="TAC"/>
            </w:pPr>
            <w:del w:id="937" w:author="Petri J. Vasenkari (Nokia)" w:date="2023-05-09T13:54:00Z">
              <w:r w:rsidDel="00170662">
                <w:delText>2</w:delText>
              </w:r>
            </w:del>
          </w:p>
        </w:tc>
      </w:tr>
      <w:tr w:rsidR="004C16A9" w14:paraId="68F4F031" w14:textId="77777777" w:rsidTr="00170662">
        <w:tblPrEx>
          <w:tblW w:w="10933" w:type="dxa"/>
          <w:jc w:val="center"/>
          <w:tblLayout w:type="fixed"/>
          <w:tblPrExChange w:id="938" w:author="Petri J. Vasenkari (Nokia)" w:date="2023-05-09T13:54:00Z">
            <w:tblPrEx>
              <w:tblW w:w="10933" w:type="dxa"/>
              <w:jc w:val="center"/>
              <w:tblLayout w:type="fixed"/>
            </w:tblPrEx>
          </w:tblPrExChange>
        </w:tblPrEx>
        <w:trPr>
          <w:trHeight w:val="187"/>
          <w:jc w:val="center"/>
          <w:trPrChange w:id="939"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940" w:author="Petri J. Vasenkari (Nokia)" w:date="2023-05-09T13:54:00Z">
              <w:tcPr>
                <w:tcW w:w="2163" w:type="dxa"/>
                <w:gridSpan w:val="2"/>
                <w:tcBorders>
                  <w:top w:val="nil"/>
                  <w:left w:val="single" w:sz="4" w:space="0" w:color="auto"/>
                  <w:bottom w:val="nil"/>
                  <w:right w:val="single" w:sz="4" w:space="0" w:color="auto"/>
                </w:tcBorders>
              </w:tcPr>
            </w:tcPrChange>
          </w:tcPr>
          <w:p w14:paraId="256699B9"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941"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6C2410AB" w14:textId="0DEB67CC" w:rsidR="004C16A9" w:rsidRDefault="004C16A9" w:rsidP="00550493">
            <w:pPr>
              <w:pStyle w:val="TAL"/>
              <w:rPr>
                <w:rFonts w:cs="Arial"/>
              </w:rPr>
            </w:pPr>
            <w:del w:id="942" w:author="Petri J. Vasenkari (Nokia)" w:date="2023-05-09T13:54: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943"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3EA04E62" w14:textId="6EB76D5C" w:rsidR="004C16A9" w:rsidRDefault="004C16A9" w:rsidP="00550493">
            <w:pPr>
              <w:pStyle w:val="TAC"/>
            </w:pPr>
            <w:del w:id="944" w:author="Petri J. Vasenkari (Nokia)" w:date="2023-05-09T13:54:00Z">
              <w:r w:rsidDel="00170662">
                <w:delText>1880</w:delText>
              </w:r>
            </w:del>
          </w:p>
        </w:tc>
        <w:tc>
          <w:tcPr>
            <w:tcW w:w="425" w:type="dxa"/>
            <w:tcBorders>
              <w:top w:val="single" w:sz="4" w:space="0" w:color="auto"/>
              <w:left w:val="nil"/>
              <w:bottom w:val="single" w:sz="4" w:space="0" w:color="auto"/>
              <w:right w:val="single" w:sz="4" w:space="0" w:color="auto"/>
            </w:tcBorders>
            <w:tcPrChange w:id="945"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6EBCC8F"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946"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3F136450" w14:textId="61896368" w:rsidR="004C16A9" w:rsidRDefault="004C16A9" w:rsidP="00550493">
            <w:pPr>
              <w:pStyle w:val="TAC"/>
            </w:pPr>
            <w:del w:id="947" w:author="Petri J. Vasenkari (Nokia)" w:date="2023-05-09T13:54:00Z">
              <w:r w:rsidDel="00170662">
                <w:delText>1895</w:delText>
              </w:r>
            </w:del>
          </w:p>
        </w:tc>
        <w:tc>
          <w:tcPr>
            <w:tcW w:w="1276" w:type="dxa"/>
            <w:tcBorders>
              <w:top w:val="single" w:sz="4" w:space="0" w:color="auto"/>
              <w:left w:val="nil"/>
              <w:bottom w:val="single" w:sz="4" w:space="0" w:color="auto"/>
              <w:right w:val="single" w:sz="4" w:space="0" w:color="auto"/>
            </w:tcBorders>
            <w:tcPrChange w:id="948"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65FC2D26" w14:textId="38FD1E8A" w:rsidR="004C16A9" w:rsidRDefault="004C16A9" w:rsidP="00550493">
            <w:pPr>
              <w:pStyle w:val="TAC"/>
            </w:pPr>
            <w:del w:id="949" w:author="Petri J. Vasenkari (Nokia)" w:date="2023-05-09T13:54:00Z">
              <w:r w:rsidDel="00170662">
                <w:delText>-40</w:delText>
              </w:r>
            </w:del>
          </w:p>
        </w:tc>
        <w:tc>
          <w:tcPr>
            <w:tcW w:w="996" w:type="dxa"/>
            <w:tcBorders>
              <w:top w:val="single" w:sz="4" w:space="0" w:color="auto"/>
              <w:left w:val="nil"/>
              <w:bottom w:val="single" w:sz="4" w:space="0" w:color="auto"/>
              <w:right w:val="single" w:sz="4" w:space="0" w:color="auto"/>
            </w:tcBorders>
            <w:noWrap/>
            <w:tcPrChange w:id="950"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165CEDB7" w14:textId="17552870" w:rsidR="004C16A9" w:rsidRDefault="004C16A9" w:rsidP="00550493">
            <w:pPr>
              <w:pStyle w:val="TAC"/>
            </w:pPr>
            <w:del w:id="951"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952"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06182FF8" w14:textId="0B2B4DD2" w:rsidR="004C16A9" w:rsidRDefault="004C16A9" w:rsidP="00550493">
            <w:pPr>
              <w:pStyle w:val="TAC"/>
            </w:pPr>
            <w:del w:id="953" w:author="Petri J. Vasenkari (Nokia)" w:date="2023-05-09T13:54:00Z">
              <w:r w:rsidDel="00170662">
                <w:rPr>
                  <w:lang w:eastAsia="zh-TW"/>
                </w:rPr>
                <w:delText>5</w:delText>
              </w:r>
              <w:r w:rsidDel="00170662">
                <w:delText>,</w:delText>
              </w:r>
              <w:r w:rsidDel="00170662">
                <w:rPr>
                  <w:lang w:eastAsia="ko-KR"/>
                </w:rPr>
                <w:delText>1</w:delText>
              </w:r>
              <w:r w:rsidDel="00170662">
                <w:rPr>
                  <w:lang w:eastAsia="zh-TW"/>
                </w:rPr>
                <w:delText>6</w:delText>
              </w:r>
            </w:del>
          </w:p>
        </w:tc>
      </w:tr>
      <w:tr w:rsidR="004C16A9" w14:paraId="6F097D96" w14:textId="77777777" w:rsidTr="00170662">
        <w:tblPrEx>
          <w:tblW w:w="10933" w:type="dxa"/>
          <w:jc w:val="center"/>
          <w:tblLayout w:type="fixed"/>
          <w:tblPrExChange w:id="954" w:author="Petri J. Vasenkari (Nokia)" w:date="2023-05-09T13:54:00Z">
            <w:tblPrEx>
              <w:tblW w:w="10933" w:type="dxa"/>
              <w:jc w:val="center"/>
              <w:tblLayout w:type="fixed"/>
            </w:tblPrEx>
          </w:tblPrExChange>
        </w:tblPrEx>
        <w:trPr>
          <w:trHeight w:val="187"/>
          <w:jc w:val="center"/>
          <w:trPrChange w:id="955"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956" w:author="Petri J. Vasenkari (Nokia)" w:date="2023-05-09T13:54:00Z">
              <w:tcPr>
                <w:tcW w:w="2163" w:type="dxa"/>
                <w:gridSpan w:val="2"/>
                <w:tcBorders>
                  <w:top w:val="nil"/>
                  <w:left w:val="single" w:sz="4" w:space="0" w:color="auto"/>
                  <w:bottom w:val="nil"/>
                  <w:right w:val="single" w:sz="4" w:space="0" w:color="auto"/>
                </w:tcBorders>
              </w:tcPr>
            </w:tcPrChange>
          </w:tcPr>
          <w:p w14:paraId="17AF835C"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95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434F280E" w14:textId="7BB85C09" w:rsidR="004C16A9" w:rsidRDefault="004C16A9" w:rsidP="00550493">
            <w:pPr>
              <w:pStyle w:val="TAL"/>
              <w:rPr>
                <w:rFonts w:cs="Arial"/>
              </w:rPr>
            </w:pPr>
            <w:del w:id="958" w:author="Petri J. Vasenkari (Nokia)" w:date="2023-05-09T13:54: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95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4EC06D70" w14:textId="0420DC84" w:rsidR="004C16A9" w:rsidRDefault="004C16A9" w:rsidP="00550493">
            <w:pPr>
              <w:pStyle w:val="TAC"/>
            </w:pPr>
            <w:del w:id="960" w:author="Petri J. Vasenkari (Nokia)" w:date="2023-05-09T13:54:00Z">
              <w:r w:rsidDel="00170662">
                <w:delText>1895</w:delText>
              </w:r>
            </w:del>
          </w:p>
        </w:tc>
        <w:tc>
          <w:tcPr>
            <w:tcW w:w="425" w:type="dxa"/>
            <w:tcBorders>
              <w:top w:val="single" w:sz="4" w:space="0" w:color="auto"/>
              <w:left w:val="nil"/>
              <w:bottom w:val="single" w:sz="4" w:space="0" w:color="auto"/>
              <w:right w:val="single" w:sz="4" w:space="0" w:color="auto"/>
            </w:tcBorders>
            <w:tcPrChange w:id="96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47333F0C"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962"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140695A4" w14:textId="0B959279" w:rsidR="004C16A9" w:rsidRDefault="004C16A9" w:rsidP="00550493">
            <w:pPr>
              <w:pStyle w:val="TAC"/>
            </w:pPr>
            <w:del w:id="963" w:author="Petri J. Vasenkari (Nokia)" w:date="2023-05-09T13:54:00Z">
              <w:r w:rsidDel="00170662">
                <w:delText>1915</w:delText>
              </w:r>
            </w:del>
          </w:p>
        </w:tc>
        <w:tc>
          <w:tcPr>
            <w:tcW w:w="1276" w:type="dxa"/>
            <w:tcBorders>
              <w:top w:val="single" w:sz="4" w:space="0" w:color="auto"/>
              <w:left w:val="nil"/>
              <w:bottom w:val="single" w:sz="4" w:space="0" w:color="auto"/>
              <w:right w:val="single" w:sz="4" w:space="0" w:color="auto"/>
            </w:tcBorders>
            <w:tcPrChange w:id="964"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5BA765BB" w14:textId="5034906D" w:rsidR="004C16A9" w:rsidRDefault="004C16A9" w:rsidP="00550493">
            <w:pPr>
              <w:pStyle w:val="TAC"/>
            </w:pPr>
            <w:del w:id="965" w:author="Petri J. Vasenkari (Nokia)" w:date="2023-05-09T13:54:00Z">
              <w:r w:rsidDel="00170662">
                <w:delText>-15.5</w:delText>
              </w:r>
            </w:del>
          </w:p>
        </w:tc>
        <w:tc>
          <w:tcPr>
            <w:tcW w:w="996" w:type="dxa"/>
            <w:tcBorders>
              <w:top w:val="single" w:sz="4" w:space="0" w:color="auto"/>
              <w:left w:val="nil"/>
              <w:bottom w:val="single" w:sz="4" w:space="0" w:color="auto"/>
              <w:right w:val="single" w:sz="4" w:space="0" w:color="auto"/>
            </w:tcBorders>
            <w:noWrap/>
            <w:tcPrChange w:id="966"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3FF696C4" w14:textId="1FEFDE6C" w:rsidR="004C16A9" w:rsidRDefault="004C16A9" w:rsidP="00550493">
            <w:pPr>
              <w:pStyle w:val="TAC"/>
            </w:pPr>
            <w:del w:id="967"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968"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7202C341" w14:textId="4906AB8B" w:rsidR="004C16A9" w:rsidRDefault="004C16A9" w:rsidP="00550493">
            <w:pPr>
              <w:pStyle w:val="TAC"/>
            </w:pPr>
            <w:del w:id="969" w:author="Petri J. Vasenkari (Nokia)" w:date="2023-05-09T13:54:00Z">
              <w:r w:rsidDel="00170662">
                <w:rPr>
                  <w:lang w:eastAsia="zh-TW"/>
                </w:rPr>
                <w:delText>5</w:delText>
              </w:r>
              <w:r w:rsidDel="00170662">
                <w:delText xml:space="preserve">, </w:delText>
              </w:r>
              <w:r w:rsidDel="00170662">
                <w:rPr>
                  <w:lang w:eastAsia="zh-TW"/>
                </w:rPr>
                <w:delText>7</w:delText>
              </w:r>
              <w:r w:rsidDel="00170662">
                <w:rPr>
                  <w:lang w:eastAsia="ko-KR"/>
                </w:rPr>
                <w:delText xml:space="preserve">, </w:delText>
              </w:r>
              <w:r w:rsidDel="00170662">
                <w:rPr>
                  <w:lang w:eastAsia="zh-TW"/>
                </w:rPr>
                <w:delText>16</w:delText>
              </w:r>
            </w:del>
          </w:p>
        </w:tc>
      </w:tr>
      <w:tr w:rsidR="004C16A9" w14:paraId="18260E13" w14:textId="77777777" w:rsidTr="00170662">
        <w:tblPrEx>
          <w:tblW w:w="10933" w:type="dxa"/>
          <w:jc w:val="center"/>
          <w:tblLayout w:type="fixed"/>
          <w:tblPrExChange w:id="970" w:author="Petri J. Vasenkari (Nokia)" w:date="2023-05-09T13:54:00Z">
            <w:tblPrEx>
              <w:tblW w:w="10933" w:type="dxa"/>
              <w:jc w:val="center"/>
              <w:tblLayout w:type="fixed"/>
            </w:tblPrEx>
          </w:tblPrExChange>
        </w:tblPrEx>
        <w:trPr>
          <w:trHeight w:val="187"/>
          <w:jc w:val="center"/>
          <w:trPrChange w:id="971" w:author="Petri J. Vasenkari (Nokia)" w:date="2023-05-09T13:5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72" w:author="Petri J. Vasenkari (Nokia)" w:date="2023-05-09T13:54:00Z">
              <w:tcPr>
                <w:tcW w:w="2163" w:type="dxa"/>
                <w:gridSpan w:val="2"/>
                <w:tcBorders>
                  <w:top w:val="nil"/>
                  <w:left w:val="single" w:sz="4" w:space="0" w:color="auto"/>
                  <w:bottom w:val="single" w:sz="4" w:space="0" w:color="auto"/>
                  <w:right w:val="single" w:sz="4" w:space="0" w:color="auto"/>
                </w:tcBorders>
              </w:tcPr>
            </w:tcPrChange>
          </w:tcPr>
          <w:p w14:paraId="5A23CFC3"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973"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2AE657D0" w14:textId="112993EE" w:rsidR="004C16A9" w:rsidRDefault="004C16A9" w:rsidP="00550493">
            <w:pPr>
              <w:pStyle w:val="TAL"/>
              <w:rPr>
                <w:rFonts w:cs="Arial"/>
              </w:rPr>
            </w:pPr>
            <w:del w:id="974" w:author="Petri J. Vasenkari (Nokia)" w:date="2023-05-09T13:54: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975"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61C39696" w14:textId="73369CC8" w:rsidR="004C16A9" w:rsidRDefault="004C16A9" w:rsidP="00550493">
            <w:pPr>
              <w:pStyle w:val="TAC"/>
            </w:pPr>
            <w:del w:id="976" w:author="Petri J. Vasenkari (Nokia)" w:date="2023-05-09T13:54:00Z">
              <w:r w:rsidDel="00170662">
                <w:delText>1915</w:delText>
              </w:r>
            </w:del>
          </w:p>
        </w:tc>
        <w:tc>
          <w:tcPr>
            <w:tcW w:w="425" w:type="dxa"/>
            <w:tcBorders>
              <w:top w:val="single" w:sz="4" w:space="0" w:color="auto"/>
              <w:left w:val="nil"/>
              <w:bottom w:val="single" w:sz="4" w:space="0" w:color="auto"/>
              <w:right w:val="single" w:sz="4" w:space="0" w:color="auto"/>
            </w:tcBorders>
            <w:tcPrChange w:id="977"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774D209"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978"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47AA5911" w14:textId="27C95E62" w:rsidR="004C16A9" w:rsidRDefault="004C16A9" w:rsidP="00550493">
            <w:pPr>
              <w:pStyle w:val="TAC"/>
            </w:pPr>
            <w:del w:id="979" w:author="Petri J. Vasenkari (Nokia)" w:date="2023-05-09T13:54:00Z">
              <w:r w:rsidDel="00170662">
                <w:delText>1920</w:delText>
              </w:r>
            </w:del>
          </w:p>
        </w:tc>
        <w:tc>
          <w:tcPr>
            <w:tcW w:w="1276" w:type="dxa"/>
            <w:tcBorders>
              <w:top w:val="single" w:sz="4" w:space="0" w:color="auto"/>
              <w:left w:val="nil"/>
              <w:bottom w:val="single" w:sz="4" w:space="0" w:color="auto"/>
              <w:right w:val="single" w:sz="4" w:space="0" w:color="auto"/>
            </w:tcBorders>
            <w:tcPrChange w:id="980"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6D27CB0C" w14:textId="43121556" w:rsidR="004C16A9" w:rsidRDefault="004C16A9" w:rsidP="00550493">
            <w:pPr>
              <w:pStyle w:val="TAC"/>
            </w:pPr>
            <w:del w:id="981" w:author="Petri J. Vasenkari (Nokia)" w:date="2023-05-09T13:54:00Z">
              <w:r w:rsidDel="00170662">
                <w:delText>+1.6</w:delText>
              </w:r>
            </w:del>
          </w:p>
        </w:tc>
        <w:tc>
          <w:tcPr>
            <w:tcW w:w="996" w:type="dxa"/>
            <w:tcBorders>
              <w:top w:val="single" w:sz="4" w:space="0" w:color="auto"/>
              <w:left w:val="nil"/>
              <w:bottom w:val="single" w:sz="4" w:space="0" w:color="auto"/>
              <w:right w:val="single" w:sz="4" w:space="0" w:color="auto"/>
            </w:tcBorders>
            <w:noWrap/>
            <w:tcPrChange w:id="982"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2AA57E73" w14:textId="4E80ED07" w:rsidR="004C16A9" w:rsidRDefault="004C16A9" w:rsidP="00550493">
            <w:pPr>
              <w:pStyle w:val="TAC"/>
            </w:pPr>
            <w:del w:id="983"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984"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9F0DB9E" w14:textId="17B32436" w:rsidR="004C16A9" w:rsidRDefault="004C16A9" w:rsidP="00550493">
            <w:pPr>
              <w:pStyle w:val="TAC"/>
            </w:pPr>
            <w:del w:id="985" w:author="Petri J. Vasenkari (Nokia)" w:date="2023-05-09T13:54:00Z">
              <w:r w:rsidDel="00170662">
                <w:rPr>
                  <w:lang w:eastAsia="zh-TW"/>
                </w:rPr>
                <w:delText>5</w:delText>
              </w:r>
              <w:r w:rsidDel="00170662">
                <w:rPr>
                  <w:lang w:eastAsia="ko-KR"/>
                </w:rPr>
                <w:delText xml:space="preserve">, </w:delText>
              </w:r>
              <w:r w:rsidDel="00170662">
                <w:rPr>
                  <w:lang w:eastAsia="zh-TW"/>
                </w:rPr>
                <w:delText>7</w:delText>
              </w:r>
              <w:r w:rsidDel="00170662">
                <w:rPr>
                  <w:lang w:eastAsia="ko-KR"/>
                </w:rPr>
                <w:delText xml:space="preserve">, </w:delText>
              </w:r>
              <w:r w:rsidDel="00170662">
                <w:rPr>
                  <w:lang w:eastAsia="zh-TW"/>
                </w:rPr>
                <w:delText>16</w:delText>
              </w:r>
            </w:del>
          </w:p>
        </w:tc>
      </w:tr>
      <w:tr w:rsidR="004C16A9" w14:paraId="7A4712BB" w14:textId="77777777" w:rsidTr="00170662">
        <w:tblPrEx>
          <w:tblW w:w="10933" w:type="dxa"/>
          <w:jc w:val="center"/>
          <w:tblLayout w:type="fixed"/>
          <w:tblPrExChange w:id="986" w:author="Petri J. Vasenkari (Nokia)" w:date="2023-05-09T13:54:00Z">
            <w:tblPrEx>
              <w:tblW w:w="10933" w:type="dxa"/>
              <w:jc w:val="center"/>
              <w:tblLayout w:type="fixed"/>
            </w:tblPrEx>
          </w:tblPrExChange>
        </w:tblPrEx>
        <w:trPr>
          <w:trHeight w:val="187"/>
          <w:jc w:val="center"/>
          <w:trPrChange w:id="987"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88" w:author="Petri J. Vasenkari (Nokia)" w:date="2023-05-09T13:54:00Z">
              <w:tcPr>
                <w:tcW w:w="2163" w:type="dxa"/>
                <w:gridSpan w:val="2"/>
                <w:tcBorders>
                  <w:top w:val="single" w:sz="4" w:space="0" w:color="auto"/>
                  <w:left w:val="single" w:sz="4" w:space="0" w:color="auto"/>
                  <w:bottom w:val="nil"/>
                  <w:right w:val="single" w:sz="4" w:space="0" w:color="auto"/>
                </w:tcBorders>
              </w:tcPr>
            </w:tcPrChange>
          </w:tcPr>
          <w:p w14:paraId="06F6A1EF" w14:textId="72AC59A6" w:rsidR="004C16A9" w:rsidRDefault="004C16A9" w:rsidP="00550493">
            <w:pPr>
              <w:pStyle w:val="TAC"/>
            </w:pPr>
            <w:del w:id="989" w:author="Petri J. Vasenkari (Nokia)" w:date="2023-05-09T13:54:00Z">
              <w:r w:rsidDel="00170662">
                <w:rPr>
                  <w:lang w:eastAsia="ja-JP"/>
                </w:rPr>
                <w:delText>DC_1_n51</w:delText>
              </w:r>
            </w:del>
          </w:p>
        </w:tc>
        <w:tc>
          <w:tcPr>
            <w:tcW w:w="2857" w:type="dxa"/>
            <w:tcBorders>
              <w:top w:val="single" w:sz="4" w:space="0" w:color="auto"/>
              <w:left w:val="nil"/>
              <w:bottom w:val="single" w:sz="4" w:space="0" w:color="auto"/>
              <w:right w:val="single" w:sz="4" w:space="0" w:color="auto"/>
            </w:tcBorders>
            <w:tcPrChange w:id="990"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3EAEF5B0" w14:textId="4FE72CBE" w:rsidR="004C16A9" w:rsidRDefault="004C16A9" w:rsidP="00550493">
            <w:pPr>
              <w:pStyle w:val="TAL"/>
              <w:rPr>
                <w:lang w:eastAsia="ja-JP"/>
              </w:rPr>
            </w:pPr>
            <w:del w:id="991" w:author="Petri J. Vasenkari (Nokia)" w:date="2023-05-09T13:54:00Z">
              <w:r w:rsidDel="00170662">
                <w:rPr>
                  <w:lang w:eastAsia="ja-JP"/>
                </w:rPr>
                <w:delText>E-UTRA Band 7, 12, 13, 17, 20, 22, 27, 28, 29, 31, 38, 44, 48, 67, 68, 69, 72, 73</w:delText>
              </w:r>
            </w:del>
          </w:p>
        </w:tc>
        <w:tc>
          <w:tcPr>
            <w:tcW w:w="1093" w:type="dxa"/>
            <w:tcBorders>
              <w:top w:val="single" w:sz="4" w:space="0" w:color="auto"/>
              <w:left w:val="nil"/>
              <w:bottom w:val="single" w:sz="4" w:space="0" w:color="auto"/>
              <w:right w:val="single" w:sz="4" w:space="0" w:color="auto"/>
            </w:tcBorders>
            <w:tcPrChange w:id="992"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59142CB0" w14:textId="6DD2ED51" w:rsidR="004C16A9" w:rsidRDefault="004C16A9" w:rsidP="00550493">
            <w:pPr>
              <w:pStyle w:val="TAC"/>
            </w:pPr>
            <w:del w:id="993" w:author="Petri J. Vasenkari (Nokia)" w:date="2023-05-09T13:54:00Z">
              <w:r w:rsidDel="00170662">
                <w:rPr>
                  <w:rFonts w:eastAsia="Yu Mincho"/>
                </w:rPr>
                <w:delText>F</w:delText>
              </w:r>
              <w:r w:rsidDel="00170662">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994"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76034E46" w14:textId="74D6BF39" w:rsidR="004C16A9" w:rsidRDefault="004C16A9" w:rsidP="00550493">
            <w:pPr>
              <w:pStyle w:val="TAC"/>
            </w:pPr>
            <w:del w:id="995" w:author="Petri J. Vasenkari (Nokia)" w:date="2023-05-09T13:54:00Z">
              <w:r w:rsidDel="00170662">
                <w:rPr>
                  <w:rFonts w:eastAsia="Yu Mincho"/>
                </w:rPr>
                <w:delText>-</w:delText>
              </w:r>
            </w:del>
          </w:p>
        </w:tc>
        <w:tc>
          <w:tcPr>
            <w:tcW w:w="851" w:type="dxa"/>
            <w:tcBorders>
              <w:top w:val="single" w:sz="4" w:space="0" w:color="auto"/>
              <w:left w:val="nil"/>
              <w:bottom w:val="single" w:sz="4" w:space="0" w:color="auto"/>
              <w:right w:val="single" w:sz="4" w:space="0" w:color="auto"/>
            </w:tcBorders>
            <w:tcPrChange w:id="996"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77DEDAAC" w14:textId="0E6FDF50" w:rsidR="004C16A9" w:rsidRDefault="004C16A9" w:rsidP="00550493">
            <w:pPr>
              <w:pStyle w:val="TAC"/>
            </w:pPr>
            <w:del w:id="997" w:author="Petri J. Vasenkari (Nokia)" w:date="2023-05-09T13:54: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998"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3B77F371" w14:textId="3A9F251A" w:rsidR="004C16A9" w:rsidRDefault="004C16A9" w:rsidP="00550493">
            <w:pPr>
              <w:pStyle w:val="TAC"/>
              <w:rPr>
                <w:lang w:eastAsia="ja-JP"/>
              </w:rPr>
            </w:pPr>
            <w:del w:id="999"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1000"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03C312BE" w14:textId="67A4DC2A" w:rsidR="004C16A9" w:rsidRDefault="004C16A9" w:rsidP="00550493">
            <w:pPr>
              <w:pStyle w:val="TAC"/>
              <w:rPr>
                <w:lang w:eastAsia="ja-JP"/>
              </w:rPr>
            </w:pPr>
            <w:del w:id="1001"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1002"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6DB2AA95" w14:textId="77777777" w:rsidR="004C16A9" w:rsidRDefault="004C16A9" w:rsidP="00550493">
            <w:pPr>
              <w:pStyle w:val="TAC"/>
            </w:pPr>
          </w:p>
        </w:tc>
      </w:tr>
      <w:tr w:rsidR="004C16A9" w14:paraId="58AE210B" w14:textId="77777777" w:rsidTr="00170662">
        <w:tblPrEx>
          <w:tblW w:w="10933" w:type="dxa"/>
          <w:jc w:val="center"/>
          <w:tblLayout w:type="fixed"/>
          <w:tblPrExChange w:id="1003" w:author="Petri J. Vasenkari (Nokia)" w:date="2023-05-09T13:54:00Z">
            <w:tblPrEx>
              <w:tblW w:w="10933" w:type="dxa"/>
              <w:jc w:val="center"/>
              <w:tblLayout w:type="fixed"/>
            </w:tblPrEx>
          </w:tblPrExChange>
        </w:tblPrEx>
        <w:trPr>
          <w:trHeight w:val="187"/>
          <w:jc w:val="center"/>
          <w:trPrChange w:id="1004"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1005" w:author="Petri J. Vasenkari (Nokia)" w:date="2023-05-09T13:54:00Z">
              <w:tcPr>
                <w:tcW w:w="2163" w:type="dxa"/>
                <w:gridSpan w:val="2"/>
                <w:tcBorders>
                  <w:top w:val="nil"/>
                  <w:left w:val="single" w:sz="4" w:space="0" w:color="auto"/>
                  <w:bottom w:val="nil"/>
                  <w:right w:val="single" w:sz="4" w:space="0" w:color="auto"/>
                </w:tcBorders>
              </w:tcPr>
            </w:tcPrChange>
          </w:tcPr>
          <w:p w14:paraId="13A692D6"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006"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785BDBCE" w14:textId="7FFF46F5" w:rsidR="004C16A9" w:rsidRDefault="004C16A9" w:rsidP="00550493">
            <w:pPr>
              <w:pStyle w:val="TAL"/>
              <w:rPr>
                <w:lang w:eastAsia="ja-JP"/>
              </w:rPr>
            </w:pPr>
            <w:del w:id="1007" w:author="Petri J. Vasenkari (Nokia)" w:date="2023-05-09T13:54:00Z">
              <w:r w:rsidDel="00170662">
                <w:rPr>
                  <w:lang w:eastAsia="ja-JP"/>
                </w:rPr>
                <w:delText>E-UTRA Band 3, 34</w:delText>
              </w:r>
            </w:del>
          </w:p>
        </w:tc>
        <w:tc>
          <w:tcPr>
            <w:tcW w:w="1093" w:type="dxa"/>
            <w:tcBorders>
              <w:top w:val="single" w:sz="4" w:space="0" w:color="auto"/>
              <w:left w:val="nil"/>
              <w:bottom w:val="single" w:sz="4" w:space="0" w:color="auto"/>
              <w:right w:val="single" w:sz="4" w:space="0" w:color="auto"/>
            </w:tcBorders>
            <w:tcPrChange w:id="1008"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770C5349" w14:textId="7B156CE3" w:rsidR="004C16A9" w:rsidRDefault="004C16A9" w:rsidP="00550493">
            <w:pPr>
              <w:pStyle w:val="TAC"/>
              <w:rPr>
                <w:lang w:eastAsia="ja-JP"/>
              </w:rPr>
            </w:pPr>
            <w:del w:id="1009"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010"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EE415A0" w14:textId="0B86A347" w:rsidR="004C16A9" w:rsidRDefault="004C16A9" w:rsidP="00550493">
            <w:pPr>
              <w:pStyle w:val="TAC"/>
              <w:rPr>
                <w:lang w:eastAsia="ja-JP"/>
              </w:rPr>
            </w:pPr>
            <w:del w:id="1011"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012"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7F1E6992" w14:textId="3C7910CF" w:rsidR="004C16A9" w:rsidRDefault="004C16A9" w:rsidP="00550493">
            <w:pPr>
              <w:pStyle w:val="TAC"/>
              <w:rPr>
                <w:lang w:eastAsia="ja-JP"/>
              </w:rPr>
            </w:pPr>
            <w:del w:id="1013" w:author="Petri J. Vasenkari (Nokia)" w:date="2023-05-09T13:54: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1014"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4CC50D0F" w14:textId="2BE1950B" w:rsidR="004C16A9" w:rsidRDefault="004C16A9" w:rsidP="00550493">
            <w:pPr>
              <w:pStyle w:val="TAC"/>
              <w:rPr>
                <w:lang w:eastAsia="ja-JP"/>
              </w:rPr>
            </w:pPr>
            <w:del w:id="1015"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1016"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3E92DE94" w14:textId="68414ADB" w:rsidR="004C16A9" w:rsidRDefault="004C16A9" w:rsidP="00550493">
            <w:pPr>
              <w:pStyle w:val="TAC"/>
              <w:rPr>
                <w:lang w:eastAsia="ja-JP"/>
              </w:rPr>
            </w:pPr>
            <w:del w:id="1017"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1018"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3719D59" w14:textId="44D631CC" w:rsidR="004C16A9" w:rsidRDefault="004C16A9" w:rsidP="00550493">
            <w:pPr>
              <w:pStyle w:val="TAC"/>
              <w:rPr>
                <w:lang w:eastAsia="ja-JP"/>
              </w:rPr>
            </w:pPr>
            <w:del w:id="1019" w:author="Petri J. Vasenkari (Nokia)" w:date="2023-05-09T13:54:00Z">
              <w:r w:rsidDel="00170662">
                <w:delText>5, 2</w:delText>
              </w:r>
            </w:del>
          </w:p>
        </w:tc>
      </w:tr>
      <w:tr w:rsidR="004C16A9" w14:paraId="748F2E13" w14:textId="77777777" w:rsidTr="00170662">
        <w:tblPrEx>
          <w:tblW w:w="10933" w:type="dxa"/>
          <w:jc w:val="center"/>
          <w:tblLayout w:type="fixed"/>
          <w:tblPrExChange w:id="1020" w:author="Petri J. Vasenkari (Nokia)" w:date="2023-05-09T13:54:00Z">
            <w:tblPrEx>
              <w:tblW w:w="10933" w:type="dxa"/>
              <w:jc w:val="center"/>
              <w:tblLayout w:type="fixed"/>
            </w:tblPrEx>
          </w:tblPrExChange>
        </w:tblPrEx>
        <w:trPr>
          <w:trHeight w:val="187"/>
          <w:jc w:val="center"/>
          <w:trPrChange w:id="1021"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1022" w:author="Petri J. Vasenkari (Nokia)" w:date="2023-05-09T13:54:00Z">
              <w:tcPr>
                <w:tcW w:w="2163" w:type="dxa"/>
                <w:gridSpan w:val="2"/>
                <w:tcBorders>
                  <w:top w:val="nil"/>
                  <w:left w:val="single" w:sz="4" w:space="0" w:color="auto"/>
                  <w:bottom w:val="nil"/>
                  <w:right w:val="single" w:sz="4" w:space="0" w:color="auto"/>
                </w:tcBorders>
              </w:tcPr>
            </w:tcPrChange>
          </w:tcPr>
          <w:p w14:paraId="2B36884D"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023"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6617BBA0" w14:textId="4295D867" w:rsidR="004C16A9" w:rsidRDefault="004C16A9" w:rsidP="00550493">
            <w:pPr>
              <w:pStyle w:val="TAL"/>
              <w:rPr>
                <w:lang w:eastAsia="ja-JP"/>
              </w:rPr>
            </w:pPr>
            <w:del w:id="1024"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025"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3785D82B" w14:textId="2244C066" w:rsidR="004C16A9" w:rsidRDefault="004C16A9" w:rsidP="00550493">
            <w:pPr>
              <w:pStyle w:val="TAC"/>
              <w:rPr>
                <w:lang w:eastAsia="ja-JP"/>
              </w:rPr>
            </w:pPr>
            <w:del w:id="1026" w:author="Petri J. Vasenkari (Nokia)" w:date="2023-05-09T13:54:00Z">
              <w:r w:rsidDel="00170662">
                <w:delText>1880</w:delText>
              </w:r>
            </w:del>
          </w:p>
        </w:tc>
        <w:tc>
          <w:tcPr>
            <w:tcW w:w="425" w:type="dxa"/>
            <w:tcBorders>
              <w:top w:val="single" w:sz="4" w:space="0" w:color="auto"/>
              <w:left w:val="nil"/>
              <w:bottom w:val="single" w:sz="4" w:space="0" w:color="auto"/>
              <w:right w:val="single" w:sz="4" w:space="0" w:color="auto"/>
            </w:tcBorders>
            <w:tcPrChange w:id="1027"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4C2CACE" w14:textId="6923ECEA" w:rsidR="004C16A9" w:rsidRDefault="004C16A9" w:rsidP="00550493">
            <w:pPr>
              <w:pStyle w:val="TAC"/>
              <w:rPr>
                <w:lang w:eastAsia="ja-JP"/>
              </w:rPr>
            </w:pPr>
            <w:del w:id="1028"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029"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5FEB0ADD" w14:textId="63F92C43" w:rsidR="004C16A9" w:rsidRDefault="004C16A9" w:rsidP="00550493">
            <w:pPr>
              <w:pStyle w:val="TAC"/>
              <w:rPr>
                <w:lang w:eastAsia="ja-JP"/>
              </w:rPr>
            </w:pPr>
            <w:del w:id="1030" w:author="Petri J. Vasenkari (Nokia)" w:date="2023-05-09T13:54:00Z">
              <w:r w:rsidDel="00170662">
                <w:delText>1895</w:delText>
              </w:r>
            </w:del>
          </w:p>
        </w:tc>
        <w:tc>
          <w:tcPr>
            <w:tcW w:w="1276" w:type="dxa"/>
            <w:tcBorders>
              <w:top w:val="single" w:sz="4" w:space="0" w:color="auto"/>
              <w:left w:val="nil"/>
              <w:bottom w:val="single" w:sz="4" w:space="0" w:color="auto"/>
              <w:right w:val="single" w:sz="4" w:space="0" w:color="auto"/>
            </w:tcBorders>
            <w:tcPrChange w:id="1031"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570CABCE" w14:textId="14F3B1D0" w:rsidR="004C16A9" w:rsidRDefault="004C16A9" w:rsidP="00550493">
            <w:pPr>
              <w:pStyle w:val="TAC"/>
              <w:rPr>
                <w:lang w:eastAsia="ja-JP"/>
              </w:rPr>
            </w:pPr>
            <w:del w:id="1032" w:author="Petri J. Vasenkari (Nokia)" w:date="2023-05-09T13:54:00Z">
              <w:r w:rsidDel="00170662">
                <w:delText>-40</w:delText>
              </w:r>
            </w:del>
          </w:p>
        </w:tc>
        <w:tc>
          <w:tcPr>
            <w:tcW w:w="996" w:type="dxa"/>
            <w:tcBorders>
              <w:top w:val="single" w:sz="4" w:space="0" w:color="auto"/>
              <w:left w:val="nil"/>
              <w:bottom w:val="single" w:sz="4" w:space="0" w:color="auto"/>
              <w:right w:val="single" w:sz="4" w:space="0" w:color="auto"/>
            </w:tcBorders>
            <w:noWrap/>
            <w:tcPrChange w:id="1033"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1C27F0C7" w14:textId="0DAF30E6" w:rsidR="004C16A9" w:rsidRDefault="004C16A9" w:rsidP="00550493">
            <w:pPr>
              <w:pStyle w:val="TAC"/>
              <w:rPr>
                <w:lang w:eastAsia="ja-JP"/>
              </w:rPr>
            </w:pPr>
            <w:del w:id="1034"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1035"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434CCE32" w14:textId="7F522700" w:rsidR="004C16A9" w:rsidRDefault="004C16A9" w:rsidP="00550493">
            <w:pPr>
              <w:pStyle w:val="TAC"/>
              <w:rPr>
                <w:lang w:eastAsia="ja-JP"/>
              </w:rPr>
            </w:pPr>
            <w:del w:id="1036" w:author="Petri J. Vasenkari (Nokia)" w:date="2023-05-09T13:54:00Z">
              <w:r w:rsidDel="00170662">
                <w:delText>5, 16</w:delText>
              </w:r>
            </w:del>
          </w:p>
        </w:tc>
      </w:tr>
      <w:tr w:rsidR="004C16A9" w14:paraId="44AFB3EE" w14:textId="77777777" w:rsidTr="00170662">
        <w:tblPrEx>
          <w:tblW w:w="10933" w:type="dxa"/>
          <w:jc w:val="center"/>
          <w:tblLayout w:type="fixed"/>
          <w:tblPrExChange w:id="1037" w:author="Petri J. Vasenkari (Nokia)" w:date="2023-05-09T13:54:00Z">
            <w:tblPrEx>
              <w:tblW w:w="10933" w:type="dxa"/>
              <w:jc w:val="center"/>
              <w:tblLayout w:type="fixed"/>
            </w:tblPrEx>
          </w:tblPrExChange>
        </w:tblPrEx>
        <w:trPr>
          <w:trHeight w:val="187"/>
          <w:jc w:val="center"/>
          <w:trPrChange w:id="1038"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1039" w:author="Petri J. Vasenkari (Nokia)" w:date="2023-05-09T13:54:00Z">
              <w:tcPr>
                <w:tcW w:w="2163" w:type="dxa"/>
                <w:gridSpan w:val="2"/>
                <w:tcBorders>
                  <w:top w:val="nil"/>
                  <w:left w:val="single" w:sz="4" w:space="0" w:color="auto"/>
                  <w:bottom w:val="nil"/>
                  <w:right w:val="single" w:sz="4" w:space="0" w:color="auto"/>
                </w:tcBorders>
              </w:tcPr>
            </w:tcPrChange>
          </w:tcPr>
          <w:p w14:paraId="33E78DE8"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040"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553BD2A0" w14:textId="2433A3B3" w:rsidR="004C16A9" w:rsidRDefault="004C16A9" w:rsidP="00550493">
            <w:pPr>
              <w:pStyle w:val="TAL"/>
              <w:rPr>
                <w:lang w:eastAsia="ja-JP"/>
              </w:rPr>
            </w:pPr>
            <w:del w:id="1041"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042"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730C19B1" w14:textId="02702B24" w:rsidR="004C16A9" w:rsidRDefault="004C16A9" w:rsidP="00550493">
            <w:pPr>
              <w:pStyle w:val="TAC"/>
              <w:rPr>
                <w:lang w:eastAsia="ja-JP"/>
              </w:rPr>
            </w:pPr>
            <w:del w:id="1043" w:author="Petri J. Vasenkari (Nokia)" w:date="2023-05-09T13:54:00Z">
              <w:r w:rsidDel="00170662">
                <w:delText>1895</w:delText>
              </w:r>
            </w:del>
          </w:p>
        </w:tc>
        <w:tc>
          <w:tcPr>
            <w:tcW w:w="425" w:type="dxa"/>
            <w:tcBorders>
              <w:top w:val="single" w:sz="4" w:space="0" w:color="auto"/>
              <w:left w:val="nil"/>
              <w:bottom w:val="single" w:sz="4" w:space="0" w:color="auto"/>
              <w:right w:val="single" w:sz="4" w:space="0" w:color="auto"/>
            </w:tcBorders>
            <w:tcPrChange w:id="1044"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324285C6" w14:textId="5978981B" w:rsidR="004C16A9" w:rsidRDefault="004C16A9" w:rsidP="00550493">
            <w:pPr>
              <w:pStyle w:val="TAC"/>
              <w:rPr>
                <w:lang w:eastAsia="ja-JP"/>
              </w:rPr>
            </w:pPr>
            <w:del w:id="1045"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046"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3D12DB1D" w14:textId="7226E6FE" w:rsidR="004C16A9" w:rsidRDefault="004C16A9" w:rsidP="00550493">
            <w:pPr>
              <w:pStyle w:val="TAC"/>
              <w:rPr>
                <w:lang w:eastAsia="ja-JP"/>
              </w:rPr>
            </w:pPr>
            <w:del w:id="1047" w:author="Petri J. Vasenkari (Nokia)" w:date="2023-05-09T13:54:00Z">
              <w:r w:rsidDel="00170662">
                <w:delText>1915</w:delText>
              </w:r>
            </w:del>
          </w:p>
        </w:tc>
        <w:tc>
          <w:tcPr>
            <w:tcW w:w="1276" w:type="dxa"/>
            <w:tcBorders>
              <w:top w:val="single" w:sz="4" w:space="0" w:color="auto"/>
              <w:left w:val="nil"/>
              <w:bottom w:val="single" w:sz="4" w:space="0" w:color="auto"/>
              <w:right w:val="single" w:sz="4" w:space="0" w:color="auto"/>
            </w:tcBorders>
            <w:tcPrChange w:id="1048"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176CCDBD" w14:textId="2D60B5B0" w:rsidR="004C16A9" w:rsidRDefault="004C16A9" w:rsidP="00550493">
            <w:pPr>
              <w:pStyle w:val="TAC"/>
              <w:rPr>
                <w:lang w:eastAsia="ja-JP"/>
              </w:rPr>
            </w:pPr>
            <w:del w:id="1049" w:author="Petri J. Vasenkari (Nokia)" w:date="2023-05-09T13:54:00Z">
              <w:r w:rsidDel="00170662">
                <w:delText>-15.5</w:delText>
              </w:r>
            </w:del>
          </w:p>
        </w:tc>
        <w:tc>
          <w:tcPr>
            <w:tcW w:w="996" w:type="dxa"/>
            <w:tcBorders>
              <w:top w:val="single" w:sz="4" w:space="0" w:color="auto"/>
              <w:left w:val="nil"/>
              <w:bottom w:val="single" w:sz="4" w:space="0" w:color="auto"/>
              <w:right w:val="single" w:sz="4" w:space="0" w:color="auto"/>
            </w:tcBorders>
            <w:noWrap/>
            <w:tcPrChange w:id="1050"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441D9C35" w14:textId="395FDAFC" w:rsidR="004C16A9" w:rsidRDefault="004C16A9" w:rsidP="00550493">
            <w:pPr>
              <w:pStyle w:val="TAC"/>
              <w:rPr>
                <w:lang w:eastAsia="ja-JP"/>
              </w:rPr>
            </w:pPr>
            <w:del w:id="1051"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1052"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3EFE8135" w14:textId="099BCEF9" w:rsidR="004C16A9" w:rsidRDefault="004C16A9" w:rsidP="00550493">
            <w:pPr>
              <w:pStyle w:val="TAC"/>
              <w:rPr>
                <w:lang w:eastAsia="ja-JP"/>
              </w:rPr>
            </w:pPr>
            <w:del w:id="1053" w:author="Petri J. Vasenkari (Nokia)" w:date="2023-05-09T13:54:00Z">
              <w:r w:rsidDel="00170662">
                <w:delText>5, 7, 16</w:delText>
              </w:r>
            </w:del>
          </w:p>
        </w:tc>
      </w:tr>
      <w:tr w:rsidR="004C16A9" w14:paraId="36A84567" w14:textId="77777777" w:rsidTr="00170662">
        <w:tblPrEx>
          <w:tblW w:w="10933" w:type="dxa"/>
          <w:jc w:val="center"/>
          <w:tblLayout w:type="fixed"/>
          <w:tblPrExChange w:id="1054" w:author="Petri J. Vasenkari (Nokia)" w:date="2023-05-09T13:54:00Z">
            <w:tblPrEx>
              <w:tblW w:w="10933" w:type="dxa"/>
              <w:jc w:val="center"/>
              <w:tblLayout w:type="fixed"/>
            </w:tblPrEx>
          </w:tblPrExChange>
        </w:tblPrEx>
        <w:trPr>
          <w:trHeight w:val="187"/>
          <w:jc w:val="center"/>
          <w:trPrChange w:id="1055"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1056" w:author="Petri J. Vasenkari (Nokia)" w:date="2023-05-09T13:54:00Z">
              <w:tcPr>
                <w:tcW w:w="2163" w:type="dxa"/>
                <w:gridSpan w:val="2"/>
                <w:tcBorders>
                  <w:top w:val="nil"/>
                  <w:left w:val="single" w:sz="4" w:space="0" w:color="auto"/>
                  <w:bottom w:val="nil"/>
                  <w:right w:val="single" w:sz="4" w:space="0" w:color="auto"/>
                </w:tcBorders>
              </w:tcPr>
            </w:tcPrChange>
          </w:tcPr>
          <w:p w14:paraId="23969DF6"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05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64369A71" w14:textId="1F938768" w:rsidR="004C16A9" w:rsidRDefault="004C16A9" w:rsidP="00550493">
            <w:pPr>
              <w:pStyle w:val="TAL"/>
              <w:rPr>
                <w:lang w:eastAsia="ja-JP"/>
              </w:rPr>
            </w:pPr>
            <w:del w:id="1058"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05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1DCFC41C" w14:textId="4FF25AD5" w:rsidR="004C16A9" w:rsidRDefault="004C16A9" w:rsidP="00550493">
            <w:pPr>
              <w:pStyle w:val="TAC"/>
              <w:rPr>
                <w:lang w:eastAsia="ja-JP"/>
              </w:rPr>
            </w:pPr>
            <w:del w:id="1060" w:author="Petri J. Vasenkari (Nokia)" w:date="2023-05-09T13:54:00Z">
              <w:r w:rsidDel="00170662">
                <w:delText>1915</w:delText>
              </w:r>
            </w:del>
          </w:p>
        </w:tc>
        <w:tc>
          <w:tcPr>
            <w:tcW w:w="425" w:type="dxa"/>
            <w:tcBorders>
              <w:top w:val="single" w:sz="4" w:space="0" w:color="auto"/>
              <w:left w:val="nil"/>
              <w:bottom w:val="single" w:sz="4" w:space="0" w:color="auto"/>
              <w:right w:val="single" w:sz="4" w:space="0" w:color="auto"/>
            </w:tcBorders>
            <w:tcPrChange w:id="106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46A31E98" w14:textId="1D7C987B" w:rsidR="004C16A9" w:rsidRDefault="004C16A9" w:rsidP="00550493">
            <w:pPr>
              <w:pStyle w:val="TAC"/>
              <w:rPr>
                <w:lang w:eastAsia="ja-JP"/>
              </w:rPr>
            </w:pPr>
            <w:del w:id="1062"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06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7AD97E70" w14:textId="681C3726" w:rsidR="004C16A9" w:rsidRDefault="004C16A9" w:rsidP="00550493">
            <w:pPr>
              <w:pStyle w:val="TAC"/>
              <w:rPr>
                <w:lang w:eastAsia="ja-JP"/>
              </w:rPr>
            </w:pPr>
            <w:del w:id="1064" w:author="Petri J. Vasenkari (Nokia)" w:date="2023-05-09T13:54:00Z">
              <w:r w:rsidDel="00170662">
                <w:delText>1920</w:delText>
              </w:r>
            </w:del>
          </w:p>
        </w:tc>
        <w:tc>
          <w:tcPr>
            <w:tcW w:w="1276" w:type="dxa"/>
            <w:tcBorders>
              <w:top w:val="single" w:sz="4" w:space="0" w:color="auto"/>
              <w:left w:val="nil"/>
              <w:bottom w:val="single" w:sz="4" w:space="0" w:color="auto"/>
              <w:right w:val="single" w:sz="4" w:space="0" w:color="auto"/>
            </w:tcBorders>
            <w:tcPrChange w:id="106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04D48AFF" w14:textId="7E143402" w:rsidR="004C16A9" w:rsidRDefault="004C16A9" w:rsidP="00550493">
            <w:pPr>
              <w:pStyle w:val="TAC"/>
              <w:rPr>
                <w:lang w:eastAsia="ja-JP"/>
              </w:rPr>
            </w:pPr>
            <w:del w:id="1066" w:author="Petri J. Vasenkari (Nokia)" w:date="2023-05-09T13:54:00Z">
              <w:r w:rsidDel="00170662">
                <w:delText>+1.6</w:delText>
              </w:r>
            </w:del>
          </w:p>
        </w:tc>
        <w:tc>
          <w:tcPr>
            <w:tcW w:w="996" w:type="dxa"/>
            <w:tcBorders>
              <w:top w:val="single" w:sz="4" w:space="0" w:color="auto"/>
              <w:left w:val="nil"/>
              <w:bottom w:val="single" w:sz="4" w:space="0" w:color="auto"/>
              <w:right w:val="single" w:sz="4" w:space="0" w:color="auto"/>
            </w:tcBorders>
            <w:noWrap/>
            <w:tcPrChange w:id="106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68E5194C" w14:textId="0301FB59" w:rsidR="004C16A9" w:rsidRDefault="004C16A9" w:rsidP="00550493">
            <w:pPr>
              <w:pStyle w:val="TAC"/>
              <w:rPr>
                <w:lang w:eastAsia="ja-JP"/>
              </w:rPr>
            </w:pPr>
            <w:del w:id="1068"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106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38086F72" w14:textId="6C1BD687" w:rsidR="004C16A9" w:rsidRDefault="004C16A9" w:rsidP="00550493">
            <w:pPr>
              <w:pStyle w:val="TAC"/>
              <w:rPr>
                <w:lang w:eastAsia="ja-JP"/>
              </w:rPr>
            </w:pPr>
            <w:del w:id="1070" w:author="Petri J. Vasenkari (Nokia)" w:date="2023-05-09T13:54:00Z">
              <w:r w:rsidDel="00170662">
                <w:delText>5, 7, 16</w:delText>
              </w:r>
            </w:del>
          </w:p>
        </w:tc>
      </w:tr>
      <w:tr w:rsidR="004C16A9" w14:paraId="059E71C2" w14:textId="77777777" w:rsidTr="00170662">
        <w:tblPrEx>
          <w:tblW w:w="10933" w:type="dxa"/>
          <w:jc w:val="center"/>
          <w:tblLayout w:type="fixed"/>
          <w:tblPrExChange w:id="1071" w:author="Petri J. Vasenkari (Nokia)" w:date="2023-05-09T13:54:00Z">
            <w:tblPrEx>
              <w:tblW w:w="10933" w:type="dxa"/>
              <w:jc w:val="center"/>
              <w:tblLayout w:type="fixed"/>
            </w:tblPrEx>
          </w:tblPrExChange>
        </w:tblPrEx>
        <w:trPr>
          <w:trHeight w:val="187"/>
          <w:jc w:val="center"/>
          <w:trPrChange w:id="1072" w:author="Petri J. Vasenkari (Nokia)" w:date="2023-05-09T13:5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073" w:author="Petri J. Vasenkari (Nokia)" w:date="2023-05-09T13:54:00Z">
              <w:tcPr>
                <w:tcW w:w="2163" w:type="dxa"/>
                <w:gridSpan w:val="2"/>
                <w:tcBorders>
                  <w:top w:val="nil"/>
                  <w:left w:val="single" w:sz="4" w:space="0" w:color="auto"/>
                  <w:bottom w:val="single" w:sz="4" w:space="0" w:color="auto"/>
                  <w:right w:val="single" w:sz="4" w:space="0" w:color="auto"/>
                </w:tcBorders>
              </w:tcPr>
            </w:tcPrChange>
          </w:tcPr>
          <w:p w14:paraId="707B43DA"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074"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43E6EE51" w14:textId="683288F2" w:rsidR="004C16A9" w:rsidDel="00170662" w:rsidRDefault="004C16A9" w:rsidP="00550493">
            <w:pPr>
              <w:pStyle w:val="TAL"/>
              <w:rPr>
                <w:del w:id="1075" w:author="Petri J. Vasenkari (Nokia)" w:date="2023-05-09T13:54:00Z"/>
                <w:lang w:val="sv-FI" w:eastAsia="ja-JP"/>
              </w:rPr>
            </w:pPr>
            <w:del w:id="1076" w:author="Petri J. Vasenkari (Nokia)" w:date="2023-05-09T13:54:00Z">
              <w:r w:rsidDel="00170662">
                <w:rPr>
                  <w:lang w:val="sv-FI" w:eastAsia="ja-JP"/>
                </w:rPr>
                <w:delText>E-UTRA Band 5, 6, 8, 26, 30, 40, 41, 42, 43, 46</w:delText>
              </w:r>
            </w:del>
          </w:p>
          <w:p w14:paraId="0D517777" w14:textId="75BC88F9" w:rsidR="004C16A9" w:rsidRDefault="004C16A9" w:rsidP="00550493">
            <w:pPr>
              <w:pStyle w:val="TAL"/>
              <w:rPr>
                <w:lang w:val="sv-FI" w:eastAsia="ja-JP"/>
              </w:rPr>
            </w:pPr>
            <w:del w:id="1077" w:author="Petri J. Vasenkari (Nokia)" w:date="2023-05-09T13:54:00Z">
              <w:r w:rsidDel="00170662">
                <w:rPr>
                  <w:lang w:val="sv-FI" w:eastAsia="ja-JP"/>
                </w:rPr>
                <w:delText xml:space="preserve">NR Band n77, n78, n79, </w:delText>
              </w:r>
            </w:del>
          </w:p>
        </w:tc>
        <w:tc>
          <w:tcPr>
            <w:tcW w:w="1093" w:type="dxa"/>
            <w:tcBorders>
              <w:top w:val="single" w:sz="4" w:space="0" w:color="auto"/>
              <w:left w:val="nil"/>
              <w:bottom w:val="single" w:sz="4" w:space="0" w:color="auto"/>
              <w:right w:val="single" w:sz="4" w:space="0" w:color="auto"/>
            </w:tcBorders>
            <w:tcPrChange w:id="1078"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0960C223" w14:textId="47A025F5" w:rsidR="004C16A9" w:rsidRDefault="004C16A9" w:rsidP="00550493">
            <w:pPr>
              <w:pStyle w:val="TAC"/>
              <w:rPr>
                <w:lang w:eastAsia="ja-JP"/>
              </w:rPr>
            </w:pPr>
            <w:del w:id="1079" w:author="Petri J. Vasenkari (Nokia)" w:date="2023-05-09T13:54:00Z">
              <w:r w:rsidDel="00170662">
                <w:rPr>
                  <w:rFonts w:eastAsia="Yu Mincho"/>
                </w:rPr>
                <w:delText>F</w:delText>
              </w:r>
              <w:r w:rsidDel="00170662">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1080"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60046B24" w14:textId="7EFD9E47" w:rsidR="004C16A9" w:rsidRDefault="004C16A9" w:rsidP="00550493">
            <w:pPr>
              <w:pStyle w:val="TAC"/>
              <w:rPr>
                <w:lang w:eastAsia="ja-JP"/>
              </w:rPr>
            </w:pPr>
            <w:del w:id="1081" w:author="Petri J. Vasenkari (Nokia)" w:date="2023-05-09T13:54:00Z">
              <w:r w:rsidDel="00170662">
                <w:rPr>
                  <w:rFonts w:eastAsia="Yu Mincho"/>
                </w:rPr>
                <w:delText>-</w:delText>
              </w:r>
            </w:del>
          </w:p>
        </w:tc>
        <w:tc>
          <w:tcPr>
            <w:tcW w:w="851" w:type="dxa"/>
            <w:tcBorders>
              <w:top w:val="single" w:sz="4" w:space="0" w:color="auto"/>
              <w:left w:val="nil"/>
              <w:bottom w:val="single" w:sz="4" w:space="0" w:color="auto"/>
              <w:right w:val="single" w:sz="4" w:space="0" w:color="auto"/>
            </w:tcBorders>
            <w:tcPrChange w:id="1082"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248F2749" w14:textId="290D5188" w:rsidR="004C16A9" w:rsidRDefault="004C16A9" w:rsidP="00550493">
            <w:pPr>
              <w:pStyle w:val="TAC"/>
              <w:rPr>
                <w:lang w:eastAsia="ja-JP"/>
              </w:rPr>
            </w:pPr>
            <w:del w:id="1083" w:author="Petri J. Vasenkari (Nokia)" w:date="2023-05-09T13:54: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1084"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22E2E1E1" w14:textId="54BDFB91" w:rsidR="004C16A9" w:rsidRDefault="004C16A9" w:rsidP="00550493">
            <w:pPr>
              <w:pStyle w:val="TAC"/>
              <w:rPr>
                <w:lang w:eastAsia="ja-JP"/>
              </w:rPr>
            </w:pPr>
            <w:del w:id="1085" w:author="Petri J. Vasenkari (Nokia)" w:date="2023-05-09T13:54:00Z">
              <w:r w:rsidDel="00170662">
                <w:rPr>
                  <w:rFonts w:eastAsia="Yu Mincho"/>
                </w:rPr>
                <w:delText>-50</w:delText>
              </w:r>
            </w:del>
          </w:p>
        </w:tc>
        <w:tc>
          <w:tcPr>
            <w:tcW w:w="996" w:type="dxa"/>
            <w:tcBorders>
              <w:top w:val="single" w:sz="4" w:space="0" w:color="auto"/>
              <w:left w:val="nil"/>
              <w:bottom w:val="single" w:sz="4" w:space="0" w:color="auto"/>
              <w:right w:val="single" w:sz="4" w:space="0" w:color="auto"/>
            </w:tcBorders>
            <w:noWrap/>
            <w:tcPrChange w:id="1086"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75003DB7" w14:textId="15D2D83B" w:rsidR="004C16A9" w:rsidRDefault="004C16A9" w:rsidP="00550493">
            <w:pPr>
              <w:pStyle w:val="TAC"/>
              <w:rPr>
                <w:lang w:eastAsia="ja-JP"/>
              </w:rPr>
            </w:pPr>
            <w:del w:id="1087" w:author="Petri J. Vasenkari (Nokia)" w:date="2023-05-09T13:54:00Z">
              <w:r w:rsidDel="00170662">
                <w:rPr>
                  <w:rFonts w:eastAsia="Yu Mincho"/>
                </w:rPr>
                <w:delText>1</w:delText>
              </w:r>
            </w:del>
          </w:p>
        </w:tc>
        <w:tc>
          <w:tcPr>
            <w:tcW w:w="1272" w:type="dxa"/>
            <w:tcBorders>
              <w:top w:val="single" w:sz="4" w:space="0" w:color="auto"/>
              <w:left w:val="nil"/>
              <w:bottom w:val="single" w:sz="4" w:space="0" w:color="auto"/>
              <w:right w:val="single" w:sz="4" w:space="0" w:color="auto"/>
            </w:tcBorders>
            <w:noWrap/>
            <w:tcPrChange w:id="1088"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54C928A" w14:textId="79BE5514" w:rsidR="004C16A9" w:rsidRDefault="004C16A9" w:rsidP="00550493">
            <w:pPr>
              <w:pStyle w:val="TAC"/>
              <w:rPr>
                <w:lang w:eastAsia="ja-JP"/>
              </w:rPr>
            </w:pPr>
            <w:del w:id="1089" w:author="Petri J. Vasenkari (Nokia)" w:date="2023-05-09T13:54:00Z">
              <w:r w:rsidDel="00170662">
                <w:rPr>
                  <w:rFonts w:eastAsia="Yu Mincho"/>
                </w:rPr>
                <w:delText>2</w:delText>
              </w:r>
            </w:del>
          </w:p>
        </w:tc>
      </w:tr>
      <w:tr w:rsidR="004C16A9" w14:paraId="0978FED6" w14:textId="77777777" w:rsidTr="00170662">
        <w:tblPrEx>
          <w:tblW w:w="10933" w:type="dxa"/>
          <w:jc w:val="center"/>
          <w:tblLayout w:type="fixed"/>
          <w:tblPrExChange w:id="1090" w:author="Petri J. Vasenkari (Nokia)" w:date="2023-05-09T13:54:00Z">
            <w:tblPrEx>
              <w:tblW w:w="10933" w:type="dxa"/>
              <w:jc w:val="center"/>
              <w:tblLayout w:type="fixed"/>
            </w:tblPrEx>
          </w:tblPrExChange>
        </w:tblPrEx>
        <w:trPr>
          <w:trHeight w:val="187"/>
          <w:jc w:val="center"/>
          <w:trPrChange w:id="1091"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092" w:author="Petri J. Vasenkari (Nokia)" w:date="2023-05-09T13:54:00Z">
              <w:tcPr>
                <w:tcW w:w="2163" w:type="dxa"/>
                <w:gridSpan w:val="2"/>
                <w:tcBorders>
                  <w:top w:val="single" w:sz="4" w:space="0" w:color="auto"/>
                  <w:left w:val="single" w:sz="4" w:space="0" w:color="auto"/>
                  <w:bottom w:val="nil"/>
                  <w:right w:val="single" w:sz="4" w:space="0" w:color="auto"/>
                </w:tcBorders>
              </w:tcPr>
            </w:tcPrChange>
          </w:tcPr>
          <w:p w14:paraId="2A7EC6BE" w14:textId="75B68DFB" w:rsidR="004C16A9" w:rsidRDefault="004C16A9" w:rsidP="00550493">
            <w:pPr>
              <w:pStyle w:val="TAC"/>
            </w:pPr>
            <w:del w:id="1093" w:author="Petri J. Vasenkari (Nokia)" w:date="2023-05-09T13:54:00Z">
              <w:r w:rsidDel="00170662">
                <w:rPr>
                  <w:lang w:eastAsia="fi-FI"/>
                </w:rPr>
                <w:delText>DC_1_n71</w:delText>
              </w:r>
            </w:del>
          </w:p>
        </w:tc>
        <w:tc>
          <w:tcPr>
            <w:tcW w:w="2857" w:type="dxa"/>
            <w:tcBorders>
              <w:top w:val="single" w:sz="4" w:space="0" w:color="auto"/>
              <w:left w:val="nil"/>
              <w:bottom w:val="single" w:sz="4" w:space="0" w:color="auto"/>
              <w:right w:val="single" w:sz="4" w:space="0" w:color="auto"/>
            </w:tcBorders>
            <w:tcPrChange w:id="1094"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5C9B2164" w14:textId="551A86E9" w:rsidR="004C16A9" w:rsidRDefault="004C16A9" w:rsidP="00550493">
            <w:pPr>
              <w:pStyle w:val="TAL"/>
              <w:rPr>
                <w:lang w:eastAsia="ja-JP"/>
              </w:rPr>
            </w:pPr>
            <w:del w:id="1095" w:author="Petri J. Vasenkari (Nokia)" w:date="2023-05-09T13:54:00Z">
              <w:r w:rsidDel="00170662">
                <w:rPr>
                  <w:rFonts w:cs="Arial"/>
                </w:rPr>
                <w:delText xml:space="preserve">E-UTRA Band 1, 5, 26, </w:delText>
              </w:r>
            </w:del>
          </w:p>
        </w:tc>
        <w:tc>
          <w:tcPr>
            <w:tcW w:w="1093" w:type="dxa"/>
            <w:tcBorders>
              <w:top w:val="single" w:sz="4" w:space="0" w:color="auto"/>
              <w:left w:val="nil"/>
              <w:bottom w:val="single" w:sz="4" w:space="0" w:color="auto"/>
              <w:right w:val="single" w:sz="4" w:space="0" w:color="auto"/>
            </w:tcBorders>
            <w:tcPrChange w:id="1096"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465CE646" w14:textId="324D2894" w:rsidR="004C16A9" w:rsidRDefault="004C16A9" w:rsidP="00550493">
            <w:pPr>
              <w:pStyle w:val="TAC"/>
              <w:rPr>
                <w:rFonts w:eastAsia="Yu Mincho"/>
              </w:rPr>
            </w:pPr>
            <w:del w:id="1097" w:author="Petri J. Vasenkari (Nokia)" w:date="2023-05-09T13:54:00Z">
              <w:r w:rsidDel="00170662">
                <w:delText>F</w:delText>
              </w:r>
              <w:r w:rsidDel="00170662">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1098"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74FAE950" w14:textId="57FE1517" w:rsidR="004C16A9" w:rsidRDefault="004C16A9" w:rsidP="00550493">
            <w:pPr>
              <w:pStyle w:val="TAC"/>
              <w:rPr>
                <w:rFonts w:eastAsia="Yu Mincho"/>
              </w:rPr>
            </w:pPr>
            <w:del w:id="1099"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100"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58D592C1" w14:textId="25736BDF" w:rsidR="004C16A9" w:rsidRDefault="004C16A9" w:rsidP="00550493">
            <w:pPr>
              <w:pStyle w:val="TAC"/>
              <w:rPr>
                <w:rFonts w:eastAsia="Yu Mincho"/>
              </w:rPr>
            </w:pPr>
            <w:del w:id="1101" w:author="Petri J. Vasenkari (Nokia)" w:date="2023-05-09T13:54:00Z">
              <w:r w:rsidDel="00170662">
                <w:delText>F</w:delText>
              </w:r>
              <w:r w:rsidDel="00170662">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1102"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146BD726" w14:textId="763B4520" w:rsidR="004C16A9" w:rsidRDefault="004C16A9" w:rsidP="00550493">
            <w:pPr>
              <w:pStyle w:val="TAC"/>
              <w:rPr>
                <w:rFonts w:eastAsia="Yu Mincho"/>
              </w:rPr>
            </w:pPr>
            <w:del w:id="1103"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1104"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082988E7" w14:textId="584F534B" w:rsidR="004C16A9" w:rsidRDefault="004C16A9" w:rsidP="00550493">
            <w:pPr>
              <w:pStyle w:val="TAC"/>
              <w:rPr>
                <w:rFonts w:eastAsia="Yu Mincho"/>
              </w:rPr>
            </w:pPr>
            <w:del w:id="1105"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1106"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3C75ACF5" w14:textId="77777777" w:rsidR="004C16A9" w:rsidRDefault="004C16A9" w:rsidP="00550493">
            <w:pPr>
              <w:pStyle w:val="TAC"/>
              <w:rPr>
                <w:rFonts w:eastAsia="Yu Mincho"/>
              </w:rPr>
            </w:pPr>
          </w:p>
        </w:tc>
      </w:tr>
      <w:tr w:rsidR="004C16A9" w14:paraId="1CCE59EE" w14:textId="77777777" w:rsidTr="00170662">
        <w:tblPrEx>
          <w:tblW w:w="10933" w:type="dxa"/>
          <w:jc w:val="center"/>
          <w:tblLayout w:type="fixed"/>
          <w:tblPrExChange w:id="1107" w:author="Petri J. Vasenkari (Nokia)" w:date="2023-05-09T13:54:00Z">
            <w:tblPrEx>
              <w:tblW w:w="10933" w:type="dxa"/>
              <w:jc w:val="center"/>
              <w:tblLayout w:type="fixed"/>
            </w:tblPrEx>
          </w:tblPrExChange>
        </w:tblPrEx>
        <w:trPr>
          <w:trHeight w:val="187"/>
          <w:jc w:val="center"/>
          <w:trPrChange w:id="1108"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109"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01D50454"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110"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6413C0E9" w14:textId="0EC06AC7" w:rsidR="004C16A9" w:rsidRDefault="004C16A9" w:rsidP="00550493">
            <w:pPr>
              <w:pStyle w:val="TAL"/>
              <w:rPr>
                <w:lang w:eastAsia="ja-JP"/>
              </w:rPr>
            </w:pPr>
            <w:del w:id="1111" w:author="Petri J. Vasenkari (Nokia)" w:date="2023-05-09T13:54:00Z">
              <w:r w:rsidDel="00170662">
                <w:rPr>
                  <w:rFonts w:cs="Arial"/>
                </w:rPr>
                <w:delText>E-UTRA Band 41</w:delText>
              </w:r>
            </w:del>
          </w:p>
        </w:tc>
        <w:tc>
          <w:tcPr>
            <w:tcW w:w="1093" w:type="dxa"/>
            <w:tcBorders>
              <w:top w:val="single" w:sz="4" w:space="0" w:color="auto"/>
              <w:left w:val="nil"/>
              <w:bottom w:val="single" w:sz="4" w:space="0" w:color="auto"/>
              <w:right w:val="single" w:sz="4" w:space="0" w:color="auto"/>
            </w:tcBorders>
            <w:tcPrChange w:id="1112"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64DCA5E7" w14:textId="6825D745" w:rsidR="004C16A9" w:rsidRDefault="004C16A9" w:rsidP="00550493">
            <w:pPr>
              <w:pStyle w:val="TAC"/>
              <w:rPr>
                <w:rFonts w:eastAsia="Yu Mincho"/>
              </w:rPr>
            </w:pPr>
            <w:del w:id="1113"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114"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7FD5780A" w14:textId="2EC1969D" w:rsidR="004C16A9" w:rsidRDefault="004C16A9" w:rsidP="00550493">
            <w:pPr>
              <w:pStyle w:val="TAC"/>
              <w:rPr>
                <w:rFonts w:eastAsia="Yu Mincho"/>
              </w:rPr>
            </w:pPr>
            <w:del w:id="1115"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116"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3B6B11C4" w14:textId="5BCBA68F" w:rsidR="004C16A9" w:rsidRDefault="004C16A9" w:rsidP="00550493">
            <w:pPr>
              <w:pStyle w:val="TAC"/>
              <w:rPr>
                <w:rFonts w:eastAsia="Yu Mincho"/>
              </w:rPr>
            </w:pPr>
            <w:del w:id="1117"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118"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1595690B" w14:textId="12CC3263" w:rsidR="004C16A9" w:rsidRDefault="004C16A9" w:rsidP="00550493">
            <w:pPr>
              <w:pStyle w:val="TAC"/>
              <w:rPr>
                <w:rFonts w:eastAsia="Yu Mincho"/>
              </w:rPr>
            </w:pPr>
            <w:del w:id="1119"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1120"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1FEB807F" w14:textId="620FCA2E" w:rsidR="004C16A9" w:rsidRDefault="004C16A9" w:rsidP="00550493">
            <w:pPr>
              <w:pStyle w:val="TAC"/>
              <w:rPr>
                <w:rFonts w:eastAsia="Yu Mincho"/>
              </w:rPr>
            </w:pPr>
            <w:del w:id="1121"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1122"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8AD5624" w14:textId="7771C141" w:rsidR="004C16A9" w:rsidRDefault="004C16A9" w:rsidP="00550493">
            <w:pPr>
              <w:pStyle w:val="TAC"/>
              <w:rPr>
                <w:rFonts w:eastAsia="Yu Mincho"/>
              </w:rPr>
            </w:pPr>
            <w:del w:id="1123" w:author="Petri J. Vasenkari (Nokia)" w:date="2023-05-09T13:54:00Z">
              <w:r w:rsidDel="00170662">
                <w:delText>2</w:delText>
              </w:r>
            </w:del>
          </w:p>
        </w:tc>
      </w:tr>
      <w:tr w:rsidR="004C16A9" w14:paraId="507FD968" w14:textId="77777777" w:rsidTr="00170662">
        <w:tblPrEx>
          <w:tblW w:w="10933" w:type="dxa"/>
          <w:jc w:val="center"/>
          <w:tblLayout w:type="fixed"/>
          <w:tblPrExChange w:id="1124" w:author="Petri J. Vasenkari (Nokia)" w:date="2023-05-09T13:54:00Z">
            <w:tblPrEx>
              <w:tblW w:w="10933" w:type="dxa"/>
              <w:jc w:val="center"/>
              <w:tblLayout w:type="fixed"/>
            </w:tblPrEx>
          </w:tblPrExChange>
        </w:tblPrEx>
        <w:trPr>
          <w:trHeight w:val="187"/>
          <w:jc w:val="center"/>
          <w:trPrChange w:id="1125" w:author="Petri J. Vasenkari (Nokia)" w:date="2023-05-09T13:54: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126" w:author="Petri J. Vasenkari (Nokia)" w:date="2023-05-09T13:54:00Z">
              <w:tcPr>
                <w:tcW w:w="2163" w:type="dxa"/>
                <w:gridSpan w:val="2"/>
                <w:tcBorders>
                  <w:top w:val="nil"/>
                  <w:left w:val="single" w:sz="4" w:space="0" w:color="auto"/>
                  <w:bottom w:val="single" w:sz="4" w:space="0" w:color="auto"/>
                  <w:right w:val="single" w:sz="4" w:space="0" w:color="auto"/>
                </w:tcBorders>
                <w:vAlign w:val="center"/>
              </w:tcPr>
            </w:tcPrChange>
          </w:tcPr>
          <w:p w14:paraId="335CB170"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12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060FF573" w14:textId="1DCA38D4" w:rsidR="004C16A9" w:rsidRDefault="004C16A9" w:rsidP="00550493">
            <w:pPr>
              <w:pStyle w:val="TAL"/>
              <w:rPr>
                <w:lang w:eastAsia="ja-JP"/>
              </w:rPr>
            </w:pPr>
            <w:del w:id="1128" w:author="Petri J. Vasenkari (Nokia)" w:date="2023-05-09T13:54:00Z">
              <w:r w:rsidDel="00170662">
                <w:rPr>
                  <w:rFonts w:cs="Arial"/>
                </w:rPr>
                <w:delText>E-UTRA Band 71</w:delText>
              </w:r>
            </w:del>
          </w:p>
        </w:tc>
        <w:tc>
          <w:tcPr>
            <w:tcW w:w="1093" w:type="dxa"/>
            <w:tcBorders>
              <w:top w:val="single" w:sz="4" w:space="0" w:color="auto"/>
              <w:left w:val="nil"/>
              <w:bottom w:val="single" w:sz="4" w:space="0" w:color="auto"/>
              <w:right w:val="single" w:sz="4" w:space="0" w:color="auto"/>
            </w:tcBorders>
            <w:tcPrChange w:id="112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2D47F580" w14:textId="2630160A" w:rsidR="004C16A9" w:rsidRDefault="004C16A9" w:rsidP="00550493">
            <w:pPr>
              <w:pStyle w:val="TAC"/>
              <w:rPr>
                <w:rFonts w:eastAsia="Yu Mincho"/>
              </w:rPr>
            </w:pPr>
            <w:del w:id="1130"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13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3CA1F63C" w14:textId="3F34318A" w:rsidR="004C16A9" w:rsidRDefault="004C16A9" w:rsidP="00550493">
            <w:pPr>
              <w:pStyle w:val="TAC"/>
              <w:rPr>
                <w:rFonts w:eastAsia="Yu Mincho"/>
              </w:rPr>
            </w:pPr>
            <w:del w:id="1132"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13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2C702142" w14:textId="4164483D" w:rsidR="004C16A9" w:rsidRDefault="004C16A9" w:rsidP="00550493">
            <w:pPr>
              <w:pStyle w:val="TAC"/>
              <w:rPr>
                <w:rFonts w:eastAsia="Yu Mincho"/>
              </w:rPr>
            </w:pPr>
            <w:del w:id="1134"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13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64B8A310" w14:textId="1A450AAC" w:rsidR="004C16A9" w:rsidRDefault="004C16A9" w:rsidP="00550493">
            <w:pPr>
              <w:pStyle w:val="TAC"/>
              <w:rPr>
                <w:rFonts w:eastAsia="Yu Mincho"/>
              </w:rPr>
            </w:pPr>
            <w:del w:id="1136"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113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1A547E99" w14:textId="0644D8FD" w:rsidR="004C16A9" w:rsidRDefault="004C16A9" w:rsidP="00550493">
            <w:pPr>
              <w:pStyle w:val="TAC"/>
              <w:rPr>
                <w:rFonts w:eastAsia="Yu Mincho"/>
              </w:rPr>
            </w:pPr>
            <w:del w:id="1138" w:author="Petri J. Vasenkari (Nokia)" w:date="2023-05-09T13:54: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113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368968A2" w14:textId="06CD1FAD" w:rsidR="004C16A9" w:rsidRDefault="004C16A9" w:rsidP="00550493">
            <w:pPr>
              <w:pStyle w:val="TAC"/>
              <w:rPr>
                <w:rFonts w:eastAsia="Yu Mincho"/>
              </w:rPr>
            </w:pPr>
            <w:del w:id="1140" w:author="Petri J. Vasenkari (Nokia)" w:date="2023-05-09T13:54:00Z">
              <w:r w:rsidDel="00170662">
                <w:rPr>
                  <w:lang w:eastAsia="zh-CN"/>
                </w:rPr>
                <w:delText>5</w:delText>
              </w:r>
            </w:del>
          </w:p>
        </w:tc>
      </w:tr>
      <w:tr w:rsidR="004C16A9" w14:paraId="3E26D12F" w14:textId="77777777" w:rsidTr="00170662">
        <w:tblPrEx>
          <w:tblW w:w="10933" w:type="dxa"/>
          <w:jc w:val="center"/>
          <w:tblLayout w:type="fixed"/>
          <w:tblPrExChange w:id="1141" w:author="Petri J. Vasenkari (Nokia)" w:date="2023-05-09T13:54:00Z">
            <w:tblPrEx>
              <w:tblW w:w="10933" w:type="dxa"/>
              <w:jc w:val="center"/>
              <w:tblLayout w:type="fixed"/>
            </w:tblPrEx>
          </w:tblPrExChange>
        </w:tblPrEx>
        <w:trPr>
          <w:trHeight w:val="187"/>
          <w:jc w:val="center"/>
          <w:trPrChange w:id="1142"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143" w:author="Petri J. Vasenkari (Nokia)" w:date="2023-05-09T13:54:00Z">
              <w:tcPr>
                <w:tcW w:w="2163" w:type="dxa"/>
                <w:gridSpan w:val="2"/>
                <w:tcBorders>
                  <w:top w:val="single" w:sz="4" w:space="0" w:color="auto"/>
                  <w:left w:val="single" w:sz="4" w:space="0" w:color="auto"/>
                  <w:bottom w:val="nil"/>
                  <w:right w:val="single" w:sz="4" w:space="0" w:color="auto"/>
                </w:tcBorders>
              </w:tcPr>
            </w:tcPrChange>
          </w:tcPr>
          <w:p w14:paraId="53C43A5B" w14:textId="5DC53CF1" w:rsidR="004C16A9" w:rsidDel="00170662" w:rsidRDefault="004C16A9" w:rsidP="00550493">
            <w:pPr>
              <w:pStyle w:val="TAC"/>
              <w:rPr>
                <w:del w:id="1144" w:author="Petri J. Vasenkari (Nokia)" w:date="2023-05-09T13:54:00Z"/>
                <w:lang w:eastAsia="ja-JP"/>
              </w:rPr>
            </w:pPr>
            <w:del w:id="1145" w:author="Petri J. Vasenkari (Nokia)" w:date="2023-05-09T13:54:00Z">
              <w:r w:rsidDel="00170662">
                <w:rPr>
                  <w:lang w:eastAsia="ja-JP"/>
                </w:rPr>
                <w:delText>DC_1_n77</w:delText>
              </w:r>
            </w:del>
          </w:p>
          <w:p w14:paraId="29FF8B27" w14:textId="72BFD0E0" w:rsidR="004C16A9" w:rsidRDefault="004C16A9" w:rsidP="00550493">
            <w:pPr>
              <w:pStyle w:val="TAC"/>
            </w:pPr>
            <w:del w:id="1146" w:author="Petri J. Vasenkari (Nokia)" w:date="2023-05-09T13:54:00Z">
              <w:r w:rsidDel="00170662">
                <w:delText>DC_1_n84_ULSUP-TDM_n77</w:delText>
              </w:r>
            </w:del>
          </w:p>
        </w:tc>
        <w:tc>
          <w:tcPr>
            <w:tcW w:w="2857" w:type="dxa"/>
            <w:tcBorders>
              <w:top w:val="single" w:sz="4" w:space="0" w:color="auto"/>
              <w:left w:val="nil"/>
              <w:bottom w:val="single" w:sz="4" w:space="0" w:color="auto"/>
              <w:right w:val="single" w:sz="4" w:space="0" w:color="auto"/>
            </w:tcBorders>
            <w:tcPrChange w:id="114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4B8A25B1" w14:textId="261301C2" w:rsidR="004C16A9" w:rsidRDefault="004C16A9" w:rsidP="00550493">
            <w:pPr>
              <w:pStyle w:val="TAL"/>
              <w:rPr>
                <w:lang w:eastAsia="ja-JP"/>
              </w:rPr>
            </w:pPr>
            <w:del w:id="1148" w:author="Petri J. Vasenkari (Nokia)" w:date="2023-05-09T13:54:00Z">
              <w:r w:rsidDel="00170662">
                <w:rPr>
                  <w:lang w:eastAsia="ja-JP"/>
                </w:rPr>
                <w:delText>E-UTRA Band 1, 3, 5, 7, 8, 11, 18, 19, 20, 21, 26, 28, 34, 40, 41, 65, 74</w:delText>
              </w:r>
            </w:del>
          </w:p>
        </w:tc>
        <w:tc>
          <w:tcPr>
            <w:tcW w:w="1093" w:type="dxa"/>
            <w:tcBorders>
              <w:top w:val="single" w:sz="4" w:space="0" w:color="auto"/>
              <w:left w:val="nil"/>
              <w:bottom w:val="single" w:sz="4" w:space="0" w:color="auto"/>
              <w:right w:val="single" w:sz="4" w:space="0" w:color="auto"/>
            </w:tcBorders>
            <w:tcPrChange w:id="114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0DD4DEEE" w14:textId="1725F41F" w:rsidR="004C16A9" w:rsidRDefault="004C16A9" w:rsidP="00550493">
            <w:pPr>
              <w:pStyle w:val="TAC"/>
            </w:pPr>
            <w:del w:id="1150"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15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3A790BF4" w14:textId="78F3BEF7" w:rsidR="004C16A9" w:rsidRDefault="004C16A9" w:rsidP="00550493">
            <w:pPr>
              <w:pStyle w:val="TAC"/>
            </w:pPr>
            <w:del w:id="1152"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15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50CC7205" w14:textId="521489B5" w:rsidR="004C16A9" w:rsidRDefault="004C16A9" w:rsidP="00550493">
            <w:pPr>
              <w:pStyle w:val="TAC"/>
            </w:pPr>
            <w:del w:id="1154"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15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4E3F169D" w14:textId="362D4693" w:rsidR="004C16A9" w:rsidRDefault="004C16A9" w:rsidP="00550493">
            <w:pPr>
              <w:pStyle w:val="TAC"/>
              <w:rPr>
                <w:lang w:eastAsia="ja-JP"/>
              </w:rPr>
            </w:pPr>
            <w:del w:id="1156" w:author="Petri J. Vasenkari (Nokia)" w:date="2023-05-09T13:54: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15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655354FB" w14:textId="4968024E" w:rsidR="004C16A9" w:rsidRDefault="004C16A9" w:rsidP="00550493">
            <w:pPr>
              <w:pStyle w:val="TAC"/>
              <w:rPr>
                <w:lang w:eastAsia="ja-JP"/>
              </w:rPr>
            </w:pPr>
            <w:del w:id="1158" w:author="Petri J. Vasenkari (Nokia)" w:date="2023-05-09T13:54: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15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48F01A1E" w14:textId="77777777" w:rsidR="004C16A9" w:rsidRDefault="004C16A9" w:rsidP="00550493">
            <w:pPr>
              <w:pStyle w:val="TAC"/>
            </w:pPr>
          </w:p>
        </w:tc>
      </w:tr>
      <w:tr w:rsidR="004C16A9" w14:paraId="59087E85" w14:textId="77777777" w:rsidTr="00170662">
        <w:tblPrEx>
          <w:tblW w:w="10933" w:type="dxa"/>
          <w:jc w:val="center"/>
          <w:tblLayout w:type="fixed"/>
          <w:tblPrExChange w:id="1160" w:author="Petri J. Vasenkari (Nokia)" w:date="2023-05-09T13:54:00Z">
            <w:tblPrEx>
              <w:tblW w:w="10933" w:type="dxa"/>
              <w:jc w:val="center"/>
              <w:tblLayout w:type="fixed"/>
            </w:tblPrEx>
          </w:tblPrExChange>
        </w:tblPrEx>
        <w:trPr>
          <w:trHeight w:val="187"/>
          <w:jc w:val="center"/>
          <w:trPrChange w:id="1161"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162"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7233BB35"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163"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45A1D6DE" w14:textId="6D127657" w:rsidR="004C16A9" w:rsidRDefault="004C16A9" w:rsidP="00550493">
            <w:pPr>
              <w:pStyle w:val="TAL"/>
              <w:rPr>
                <w:lang w:eastAsia="ja-JP"/>
              </w:rPr>
            </w:pPr>
            <w:del w:id="1164"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165"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6CBCCACD" w14:textId="7A1E077E" w:rsidR="004C16A9" w:rsidRDefault="004C16A9" w:rsidP="00550493">
            <w:pPr>
              <w:pStyle w:val="TAC"/>
              <w:rPr>
                <w:lang w:eastAsia="ja-JP"/>
              </w:rPr>
            </w:pPr>
            <w:del w:id="1166" w:author="Petri J. Vasenkari (Nokia)" w:date="2023-05-09T13:54:00Z">
              <w:r w:rsidDel="00170662">
                <w:rPr>
                  <w:lang w:eastAsia="ja-JP"/>
                </w:rPr>
                <w:delText>1880</w:delText>
              </w:r>
            </w:del>
          </w:p>
        </w:tc>
        <w:tc>
          <w:tcPr>
            <w:tcW w:w="425" w:type="dxa"/>
            <w:tcBorders>
              <w:top w:val="single" w:sz="4" w:space="0" w:color="auto"/>
              <w:left w:val="nil"/>
              <w:bottom w:val="single" w:sz="4" w:space="0" w:color="auto"/>
              <w:right w:val="single" w:sz="4" w:space="0" w:color="auto"/>
            </w:tcBorders>
            <w:tcPrChange w:id="1167"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1BD179B" w14:textId="0CD8F43A" w:rsidR="004C16A9" w:rsidRDefault="004C16A9" w:rsidP="00550493">
            <w:pPr>
              <w:pStyle w:val="TAC"/>
              <w:rPr>
                <w:lang w:eastAsia="ja-JP"/>
              </w:rPr>
            </w:pPr>
            <w:del w:id="1168" w:author="Petri J. Vasenkari (Nokia)" w:date="2023-05-09T13:54: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169"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6E3F55F8" w14:textId="7AA45189" w:rsidR="004C16A9" w:rsidRDefault="004C16A9" w:rsidP="00550493">
            <w:pPr>
              <w:pStyle w:val="TAC"/>
              <w:rPr>
                <w:lang w:eastAsia="ja-JP"/>
              </w:rPr>
            </w:pPr>
            <w:del w:id="1170" w:author="Petri J. Vasenkari (Nokia)" w:date="2023-05-09T13:54:00Z">
              <w:r w:rsidDel="00170662">
                <w:rPr>
                  <w:lang w:eastAsia="ja-JP"/>
                </w:rPr>
                <w:delText>1895</w:delText>
              </w:r>
            </w:del>
          </w:p>
        </w:tc>
        <w:tc>
          <w:tcPr>
            <w:tcW w:w="1276" w:type="dxa"/>
            <w:tcBorders>
              <w:top w:val="single" w:sz="4" w:space="0" w:color="auto"/>
              <w:left w:val="nil"/>
              <w:bottom w:val="single" w:sz="4" w:space="0" w:color="auto"/>
              <w:right w:val="single" w:sz="4" w:space="0" w:color="auto"/>
            </w:tcBorders>
            <w:tcPrChange w:id="1171"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0ED201EF" w14:textId="71AC50CA" w:rsidR="004C16A9" w:rsidRDefault="004C16A9" w:rsidP="00550493">
            <w:pPr>
              <w:pStyle w:val="TAC"/>
              <w:rPr>
                <w:lang w:eastAsia="ja-JP"/>
              </w:rPr>
            </w:pPr>
            <w:del w:id="1172" w:author="Petri J. Vasenkari (Nokia)" w:date="2023-05-09T13:54:00Z">
              <w:r w:rsidDel="00170662">
                <w:rPr>
                  <w:lang w:eastAsia="ja-JP"/>
                </w:rPr>
                <w:delText>-40</w:delText>
              </w:r>
            </w:del>
          </w:p>
        </w:tc>
        <w:tc>
          <w:tcPr>
            <w:tcW w:w="996" w:type="dxa"/>
            <w:tcBorders>
              <w:top w:val="single" w:sz="4" w:space="0" w:color="auto"/>
              <w:left w:val="nil"/>
              <w:bottom w:val="single" w:sz="4" w:space="0" w:color="auto"/>
              <w:right w:val="single" w:sz="4" w:space="0" w:color="auto"/>
            </w:tcBorders>
            <w:noWrap/>
            <w:tcPrChange w:id="1173"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29A0E499" w14:textId="46C43EDC" w:rsidR="004C16A9" w:rsidRDefault="004C16A9" w:rsidP="00550493">
            <w:pPr>
              <w:pStyle w:val="TAC"/>
              <w:rPr>
                <w:lang w:eastAsia="ja-JP"/>
              </w:rPr>
            </w:pPr>
            <w:del w:id="1174" w:author="Petri J. Vasenkari (Nokia)" w:date="2023-05-09T13:54: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175"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1C6E92F5" w14:textId="43BD0DB9" w:rsidR="004C16A9" w:rsidRDefault="004C16A9" w:rsidP="00550493">
            <w:pPr>
              <w:pStyle w:val="TAC"/>
              <w:rPr>
                <w:lang w:eastAsia="ja-JP"/>
              </w:rPr>
            </w:pPr>
            <w:del w:id="1176" w:author="Petri J. Vasenkari (Nokia)" w:date="2023-05-09T13:54:00Z">
              <w:r w:rsidDel="00170662">
                <w:rPr>
                  <w:lang w:eastAsia="ja-JP"/>
                </w:rPr>
                <w:delText>5, 8</w:delText>
              </w:r>
            </w:del>
          </w:p>
        </w:tc>
      </w:tr>
      <w:tr w:rsidR="004C16A9" w14:paraId="24E08AB9" w14:textId="77777777" w:rsidTr="00170662">
        <w:tblPrEx>
          <w:tblW w:w="10933" w:type="dxa"/>
          <w:jc w:val="center"/>
          <w:tblLayout w:type="fixed"/>
          <w:tblPrExChange w:id="1177" w:author="Petri J. Vasenkari (Nokia)" w:date="2023-05-09T13:54:00Z">
            <w:tblPrEx>
              <w:tblW w:w="10933" w:type="dxa"/>
              <w:jc w:val="center"/>
              <w:tblLayout w:type="fixed"/>
            </w:tblPrEx>
          </w:tblPrExChange>
        </w:tblPrEx>
        <w:trPr>
          <w:trHeight w:val="187"/>
          <w:jc w:val="center"/>
          <w:trPrChange w:id="1178"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179"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35EA9307"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180"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03173DCD" w14:textId="7C3545DF" w:rsidR="004C16A9" w:rsidRDefault="004C16A9" w:rsidP="00550493">
            <w:pPr>
              <w:pStyle w:val="TAL"/>
              <w:rPr>
                <w:lang w:eastAsia="ja-JP"/>
              </w:rPr>
            </w:pPr>
            <w:del w:id="1181"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182"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2DAA952D" w14:textId="441BDE8B" w:rsidR="004C16A9" w:rsidRDefault="004C16A9" w:rsidP="00550493">
            <w:pPr>
              <w:pStyle w:val="TAC"/>
              <w:rPr>
                <w:lang w:eastAsia="ja-JP"/>
              </w:rPr>
            </w:pPr>
            <w:del w:id="1183" w:author="Petri J. Vasenkari (Nokia)" w:date="2023-05-09T13:54:00Z">
              <w:r w:rsidDel="00170662">
                <w:rPr>
                  <w:lang w:eastAsia="ja-JP"/>
                </w:rPr>
                <w:delText>1895</w:delText>
              </w:r>
            </w:del>
          </w:p>
        </w:tc>
        <w:tc>
          <w:tcPr>
            <w:tcW w:w="425" w:type="dxa"/>
            <w:tcBorders>
              <w:top w:val="single" w:sz="4" w:space="0" w:color="auto"/>
              <w:left w:val="nil"/>
              <w:bottom w:val="single" w:sz="4" w:space="0" w:color="auto"/>
              <w:right w:val="single" w:sz="4" w:space="0" w:color="auto"/>
            </w:tcBorders>
            <w:tcPrChange w:id="1184"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04299F91" w14:textId="36DFD5DA" w:rsidR="004C16A9" w:rsidRDefault="004C16A9" w:rsidP="00550493">
            <w:pPr>
              <w:pStyle w:val="TAC"/>
              <w:rPr>
                <w:lang w:eastAsia="ja-JP"/>
              </w:rPr>
            </w:pPr>
            <w:del w:id="1185" w:author="Petri J. Vasenkari (Nokia)" w:date="2023-05-09T13:54: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186"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4BDB3B57" w14:textId="4D4A4FAF" w:rsidR="004C16A9" w:rsidRDefault="004C16A9" w:rsidP="00550493">
            <w:pPr>
              <w:pStyle w:val="TAC"/>
              <w:rPr>
                <w:lang w:eastAsia="ja-JP"/>
              </w:rPr>
            </w:pPr>
            <w:del w:id="1187" w:author="Petri J. Vasenkari (Nokia)" w:date="2023-05-09T13:54:00Z">
              <w:r w:rsidDel="00170662">
                <w:rPr>
                  <w:lang w:eastAsia="ja-JP"/>
                </w:rPr>
                <w:delText>1915</w:delText>
              </w:r>
            </w:del>
          </w:p>
        </w:tc>
        <w:tc>
          <w:tcPr>
            <w:tcW w:w="1276" w:type="dxa"/>
            <w:tcBorders>
              <w:top w:val="single" w:sz="4" w:space="0" w:color="auto"/>
              <w:left w:val="nil"/>
              <w:bottom w:val="single" w:sz="4" w:space="0" w:color="auto"/>
              <w:right w:val="single" w:sz="4" w:space="0" w:color="auto"/>
            </w:tcBorders>
            <w:tcPrChange w:id="1188"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34806541" w14:textId="0300B5C7" w:rsidR="004C16A9" w:rsidRDefault="004C16A9" w:rsidP="00550493">
            <w:pPr>
              <w:pStyle w:val="TAC"/>
              <w:rPr>
                <w:lang w:eastAsia="ja-JP"/>
              </w:rPr>
            </w:pPr>
            <w:del w:id="1189" w:author="Petri J. Vasenkari (Nokia)" w:date="2023-05-09T13:54:00Z">
              <w:r w:rsidDel="00170662">
                <w:rPr>
                  <w:lang w:eastAsia="ja-JP"/>
                </w:rPr>
                <w:delText>-15.5</w:delText>
              </w:r>
            </w:del>
          </w:p>
        </w:tc>
        <w:tc>
          <w:tcPr>
            <w:tcW w:w="996" w:type="dxa"/>
            <w:tcBorders>
              <w:top w:val="single" w:sz="4" w:space="0" w:color="auto"/>
              <w:left w:val="nil"/>
              <w:bottom w:val="single" w:sz="4" w:space="0" w:color="auto"/>
              <w:right w:val="single" w:sz="4" w:space="0" w:color="auto"/>
            </w:tcBorders>
            <w:noWrap/>
            <w:tcPrChange w:id="1190"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3CB930A0" w14:textId="1CA86393" w:rsidR="004C16A9" w:rsidRDefault="004C16A9" w:rsidP="00550493">
            <w:pPr>
              <w:pStyle w:val="TAC"/>
              <w:rPr>
                <w:lang w:eastAsia="ja-JP"/>
              </w:rPr>
            </w:pPr>
            <w:del w:id="1191" w:author="Petri J. Vasenkari (Nokia)" w:date="2023-05-09T13:54:00Z">
              <w:r w:rsidDel="00170662">
                <w:rPr>
                  <w:lang w:eastAsia="ja-JP"/>
                </w:rPr>
                <w:delText>5</w:delText>
              </w:r>
            </w:del>
          </w:p>
        </w:tc>
        <w:tc>
          <w:tcPr>
            <w:tcW w:w="1272" w:type="dxa"/>
            <w:tcBorders>
              <w:top w:val="single" w:sz="4" w:space="0" w:color="auto"/>
              <w:left w:val="nil"/>
              <w:bottom w:val="single" w:sz="4" w:space="0" w:color="auto"/>
              <w:right w:val="single" w:sz="4" w:space="0" w:color="auto"/>
            </w:tcBorders>
            <w:noWrap/>
            <w:tcPrChange w:id="1192"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78B44F1" w14:textId="7852D453" w:rsidR="004C16A9" w:rsidRDefault="004C16A9" w:rsidP="00550493">
            <w:pPr>
              <w:pStyle w:val="TAC"/>
              <w:rPr>
                <w:lang w:eastAsia="ja-JP"/>
              </w:rPr>
            </w:pPr>
            <w:del w:id="1193" w:author="Petri J. Vasenkari (Nokia)" w:date="2023-05-09T13:54:00Z">
              <w:r w:rsidDel="00170662">
                <w:rPr>
                  <w:lang w:eastAsia="ja-JP"/>
                </w:rPr>
                <w:delText>5, 7, 8</w:delText>
              </w:r>
            </w:del>
          </w:p>
        </w:tc>
      </w:tr>
      <w:tr w:rsidR="004C16A9" w14:paraId="2F89253A" w14:textId="77777777" w:rsidTr="00170662">
        <w:tblPrEx>
          <w:tblW w:w="10933" w:type="dxa"/>
          <w:jc w:val="center"/>
          <w:tblLayout w:type="fixed"/>
          <w:tblPrExChange w:id="1194" w:author="Petri J. Vasenkari (Nokia)" w:date="2023-05-09T13:54:00Z">
            <w:tblPrEx>
              <w:tblW w:w="10933" w:type="dxa"/>
              <w:jc w:val="center"/>
              <w:tblLayout w:type="fixed"/>
            </w:tblPrEx>
          </w:tblPrExChange>
        </w:tblPrEx>
        <w:trPr>
          <w:trHeight w:val="187"/>
          <w:jc w:val="center"/>
          <w:trPrChange w:id="1195" w:author="Petri J. Vasenkari (Nokia)" w:date="2023-05-09T13:54: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196" w:author="Petri J. Vasenkari (Nokia)" w:date="2023-05-09T13:54:00Z">
              <w:tcPr>
                <w:tcW w:w="2163" w:type="dxa"/>
                <w:gridSpan w:val="2"/>
                <w:tcBorders>
                  <w:top w:val="nil"/>
                  <w:left w:val="single" w:sz="4" w:space="0" w:color="auto"/>
                  <w:bottom w:val="single" w:sz="4" w:space="0" w:color="auto"/>
                  <w:right w:val="single" w:sz="4" w:space="0" w:color="auto"/>
                </w:tcBorders>
                <w:vAlign w:val="center"/>
              </w:tcPr>
            </w:tcPrChange>
          </w:tcPr>
          <w:p w14:paraId="5536A56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19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2C739A10" w14:textId="1031F11A" w:rsidR="004C16A9" w:rsidRDefault="004C16A9" w:rsidP="00550493">
            <w:pPr>
              <w:pStyle w:val="TAL"/>
              <w:rPr>
                <w:lang w:eastAsia="ja-JP"/>
              </w:rPr>
            </w:pPr>
            <w:del w:id="1198"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19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69EA1C25" w14:textId="363AFE13" w:rsidR="004C16A9" w:rsidRDefault="004C16A9" w:rsidP="00550493">
            <w:pPr>
              <w:pStyle w:val="TAC"/>
              <w:rPr>
                <w:lang w:eastAsia="ja-JP"/>
              </w:rPr>
            </w:pPr>
            <w:del w:id="1200" w:author="Petri J. Vasenkari (Nokia)" w:date="2023-05-09T13:54:00Z">
              <w:r w:rsidDel="00170662">
                <w:rPr>
                  <w:lang w:eastAsia="ja-JP"/>
                </w:rPr>
                <w:delText>1915</w:delText>
              </w:r>
            </w:del>
          </w:p>
        </w:tc>
        <w:tc>
          <w:tcPr>
            <w:tcW w:w="425" w:type="dxa"/>
            <w:tcBorders>
              <w:top w:val="single" w:sz="4" w:space="0" w:color="auto"/>
              <w:left w:val="nil"/>
              <w:bottom w:val="single" w:sz="4" w:space="0" w:color="auto"/>
              <w:right w:val="single" w:sz="4" w:space="0" w:color="auto"/>
            </w:tcBorders>
            <w:tcPrChange w:id="120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5546AA75" w14:textId="1B520FF6" w:rsidR="004C16A9" w:rsidRDefault="004C16A9" w:rsidP="00550493">
            <w:pPr>
              <w:pStyle w:val="TAC"/>
              <w:rPr>
                <w:lang w:eastAsia="ja-JP"/>
              </w:rPr>
            </w:pPr>
            <w:del w:id="1202" w:author="Petri J. Vasenkari (Nokia)" w:date="2023-05-09T13:54: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20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13061D61" w14:textId="3190CE96" w:rsidR="004C16A9" w:rsidRDefault="004C16A9" w:rsidP="00550493">
            <w:pPr>
              <w:pStyle w:val="TAC"/>
              <w:rPr>
                <w:lang w:eastAsia="ja-JP"/>
              </w:rPr>
            </w:pPr>
            <w:del w:id="1204" w:author="Petri J. Vasenkari (Nokia)" w:date="2023-05-09T13:54:00Z">
              <w:r w:rsidDel="00170662">
                <w:rPr>
                  <w:lang w:eastAsia="ja-JP"/>
                </w:rPr>
                <w:delText>1920</w:delText>
              </w:r>
            </w:del>
          </w:p>
        </w:tc>
        <w:tc>
          <w:tcPr>
            <w:tcW w:w="1276" w:type="dxa"/>
            <w:tcBorders>
              <w:top w:val="single" w:sz="4" w:space="0" w:color="auto"/>
              <w:left w:val="nil"/>
              <w:bottom w:val="single" w:sz="4" w:space="0" w:color="auto"/>
              <w:right w:val="single" w:sz="4" w:space="0" w:color="auto"/>
            </w:tcBorders>
            <w:tcPrChange w:id="120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6CA1C1AA" w14:textId="7B777A03" w:rsidR="004C16A9" w:rsidRDefault="004C16A9" w:rsidP="00550493">
            <w:pPr>
              <w:pStyle w:val="TAC"/>
              <w:rPr>
                <w:lang w:eastAsia="ja-JP"/>
              </w:rPr>
            </w:pPr>
            <w:del w:id="1206" w:author="Petri J. Vasenkari (Nokia)" w:date="2023-05-09T13:54:00Z">
              <w:r w:rsidDel="00170662">
                <w:rPr>
                  <w:lang w:eastAsia="ja-JP"/>
                </w:rPr>
                <w:delText>+1.6</w:delText>
              </w:r>
            </w:del>
          </w:p>
        </w:tc>
        <w:tc>
          <w:tcPr>
            <w:tcW w:w="996" w:type="dxa"/>
            <w:tcBorders>
              <w:top w:val="single" w:sz="4" w:space="0" w:color="auto"/>
              <w:left w:val="nil"/>
              <w:bottom w:val="single" w:sz="4" w:space="0" w:color="auto"/>
              <w:right w:val="single" w:sz="4" w:space="0" w:color="auto"/>
            </w:tcBorders>
            <w:noWrap/>
            <w:tcPrChange w:id="120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148F9624" w14:textId="320B6D93" w:rsidR="004C16A9" w:rsidRDefault="004C16A9" w:rsidP="00550493">
            <w:pPr>
              <w:pStyle w:val="TAC"/>
              <w:rPr>
                <w:lang w:eastAsia="ja-JP"/>
              </w:rPr>
            </w:pPr>
            <w:del w:id="1208" w:author="Petri J. Vasenkari (Nokia)" w:date="2023-05-09T13:54:00Z">
              <w:r w:rsidDel="00170662">
                <w:rPr>
                  <w:lang w:eastAsia="ja-JP"/>
                </w:rPr>
                <w:delText>5</w:delText>
              </w:r>
            </w:del>
          </w:p>
        </w:tc>
        <w:tc>
          <w:tcPr>
            <w:tcW w:w="1272" w:type="dxa"/>
            <w:tcBorders>
              <w:top w:val="single" w:sz="4" w:space="0" w:color="auto"/>
              <w:left w:val="nil"/>
              <w:bottom w:val="single" w:sz="4" w:space="0" w:color="auto"/>
              <w:right w:val="single" w:sz="4" w:space="0" w:color="auto"/>
            </w:tcBorders>
            <w:noWrap/>
            <w:tcPrChange w:id="120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637F8E76" w14:textId="22C671E0" w:rsidR="004C16A9" w:rsidRDefault="004C16A9" w:rsidP="00550493">
            <w:pPr>
              <w:pStyle w:val="TAC"/>
              <w:rPr>
                <w:lang w:eastAsia="ja-JP"/>
              </w:rPr>
            </w:pPr>
            <w:del w:id="1210" w:author="Petri J. Vasenkari (Nokia)" w:date="2023-05-09T13:54:00Z">
              <w:r w:rsidDel="00170662">
                <w:rPr>
                  <w:lang w:eastAsia="ja-JP"/>
                </w:rPr>
                <w:delText>5, 7, 8</w:delText>
              </w:r>
            </w:del>
          </w:p>
        </w:tc>
      </w:tr>
      <w:tr w:rsidR="004C16A9" w14:paraId="5D073AE1" w14:textId="77777777" w:rsidTr="00170662">
        <w:tblPrEx>
          <w:tblW w:w="10933" w:type="dxa"/>
          <w:jc w:val="center"/>
          <w:tblLayout w:type="fixed"/>
          <w:tblPrExChange w:id="1211" w:author="Petri J. Vasenkari (Nokia)" w:date="2023-05-09T13:54:00Z">
            <w:tblPrEx>
              <w:tblW w:w="10933" w:type="dxa"/>
              <w:jc w:val="center"/>
              <w:tblLayout w:type="fixed"/>
            </w:tblPrEx>
          </w:tblPrExChange>
        </w:tblPrEx>
        <w:trPr>
          <w:trHeight w:val="187"/>
          <w:jc w:val="center"/>
          <w:trPrChange w:id="1212"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213" w:author="Petri J. Vasenkari (Nokia)" w:date="2023-05-09T13:54:00Z">
              <w:tcPr>
                <w:tcW w:w="2163" w:type="dxa"/>
                <w:gridSpan w:val="2"/>
                <w:tcBorders>
                  <w:top w:val="single" w:sz="4" w:space="0" w:color="auto"/>
                  <w:left w:val="single" w:sz="4" w:space="0" w:color="auto"/>
                  <w:bottom w:val="nil"/>
                  <w:right w:val="single" w:sz="4" w:space="0" w:color="auto"/>
                </w:tcBorders>
              </w:tcPr>
            </w:tcPrChange>
          </w:tcPr>
          <w:p w14:paraId="3B65EC2D" w14:textId="3B2D00EB" w:rsidR="004C16A9" w:rsidDel="00170662" w:rsidRDefault="004C16A9" w:rsidP="00550493">
            <w:pPr>
              <w:pStyle w:val="TAC"/>
              <w:rPr>
                <w:del w:id="1214" w:author="Petri J. Vasenkari (Nokia)" w:date="2023-05-09T13:54:00Z"/>
              </w:rPr>
            </w:pPr>
            <w:del w:id="1215" w:author="Petri J. Vasenkari (Nokia)" w:date="2023-05-09T13:54:00Z">
              <w:r w:rsidDel="00170662">
                <w:delText>DC_1_n78</w:delText>
              </w:r>
            </w:del>
          </w:p>
          <w:p w14:paraId="50224679" w14:textId="48890931" w:rsidR="004C16A9" w:rsidRDefault="004C16A9" w:rsidP="00550493">
            <w:pPr>
              <w:pStyle w:val="TAC"/>
            </w:pPr>
            <w:del w:id="1216" w:author="Petri J. Vasenkari (Nokia)" w:date="2023-05-09T13:54:00Z">
              <w:r w:rsidDel="00170662">
                <w:delText>DC_1_n84_ULSUP-TDM_n78</w:delText>
              </w:r>
            </w:del>
          </w:p>
        </w:tc>
        <w:tc>
          <w:tcPr>
            <w:tcW w:w="2857" w:type="dxa"/>
            <w:tcBorders>
              <w:top w:val="single" w:sz="4" w:space="0" w:color="auto"/>
              <w:left w:val="nil"/>
              <w:bottom w:val="single" w:sz="4" w:space="0" w:color="auto"/>
              <w:right w:val="single" w:sz="4" w:space="0" w:color="auto"/>
            </w:tcBorders>
            <w:tcPrChange w:id="121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4DF67EC7" w14:textId="2F4594C8" w:rsidR="004C16A9" w:rsidRDefault="004C16A9" w:rsidP="00550493">
            <w:pPr>
              <w:pStyle w:val="TAL"/>
              <w:rPr>
                <w:lang w:eastAsia="ja-JP"/>
              </w:rPr>
            </w:pPr>
            <w:del w:id="1218" w:author="Petri J. Vasenkari (Nokia)" w:date="2023-05-09T13:54:00Z">
              <w:r w:rsidDel="00170662">
                <w:rPr>
                  <w:lang w:eastAsia="ja-JP"/>
                </w:rPr>
                <w:delText>E-UTRA Band 1, 3, 5, 7, 8, 11, 18, 19, 20, 21, 26, 28, 34, 40, 41, 65, 74</w:delText>
              </w:r>
            </w:del>
          </w:p>
        </w:tc>
        <w:tc>
          <w:tcPr>
            <w:tcW w:w="1093" w:type="dxa"/>
            <w:tcBorders>
              <w:top w:val="single" w:sz="4" w:space="0" w:color="auto"/>
              <w:left w:val="nil"/>
              <w:bottom w:val="single" w:sz="4" w:space="0" w:color="auto"/>
              <w:right w:val="single" w:sz="4" w:space="0" w:color="auto"/>
            </w:tcBorders>
            <w:tcPrChange w:id="121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046A6493" w14:textId="0D1BE696" w:rsidR="004C16A9" w:rsidRDefault="004C16A9" w:rsidP="00550493">
            <w:pPr>
              <w:pStyle w:val="TAC"/>
              <w:rPr>
                <w:lang w:eastAsia="ja-JP"/>
              </w:rPr>
            </w:pPr>
            <w:del w:id="1220"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22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00A10B70" w14:textId="2D30D9A8" w:rsidR="004C16A9" w:rsidRDefault="004C16A9" w:rsidP="00550493">
            <w:pPr>
              <w:pStyle w:val="TAC"/>
              <w:rPr>
                <w:lang w:eastAsia="ja-JP"/>
              </w:rPr>
            </w:pPr>
            <w:del w:id="1222"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22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3D40655C" w14:textId="70C41399" w:rsidR="004C16A9" w:rsidRDefault="004C16A9" w:rsidP="00550493">
            <w:pPr>
              <w:pStyle w:val="TAC"/>
              <w:rPr>
                <w:lang w:eastAsia="ja-JP"/>
              </w:rPr>
            </w:pPr>
            <w:del w:id="1224"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22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6A7D5190" w14:textId="45DBB786" w:rsidR="004C16A9" w:rsidRDefault="004C16A9" w:rsidP="00550493">
            <w:pPr>
              <w:pStyle w:val="TAC"/>
              <w:rPr>
                <w:lang w:eastAsia="ja-JP"/>
              </w:rPr>
            </w:pPr>
            <w:del w:id="1226" w:author="Petri J. Vasenkari (Nokia)" w:date="2023-05-09T13:54: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22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64AEF021" w14:textId="148177C0" w:rsidR="004C16A9" w:rsidRDefault="004C16A9" w:rsidP="00550493">
            <w:pPr>
              <w:pStyle w:val="TAC"/>
              <w:rPr>
                <w:lang w:eastAsia="ja-JP"/>
              </w:rPr>
            </w:pPr>
            <w:del w:id="1228" w:author="Petri J. Vasenkari (Nokia)" w:date="2023-05-09T13:54: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22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63F14A1" w14:textId="77777777" w:rsidR="004C16A9" w:rsidRDefault="004C16A9" w:rsidP="00550493">
            <w:pPr>
              <w:pStyle w:val="TAC"/>
              <w:rPr>
                <w:lang w:eastAsia="ja-JP"/>
              </w:rPr>
            </w:pPr>
          </w:p>
        </w:tc>
      </w:tr>
      <w:tr w:rsidR="004C16A9" w14:paraId="11DBA5FB" w14:textId="77777777" w:rsidTr="00170662">
        <w:tblPrEx>
          <w:tblW w:w="10933" w:type="dxa"/>
          <w:jc w:val="center"/>
          <w:tblLayout w:type="fixed"/>
          <w:tblPrExChange w:id="1230" w:author="Petri J. Vasenkari (Nokia)" w:date="2023-05-09T13:54:00Z">
            <w:tblPrEx>
              <w:tblW w:w="10933" w:type="dxa"/>
              <w:jc w:val="center"/>
              <w:tblLayout w:type="fixed"/>
            </w:tblPrEx>
          </w:tblPrExChange>
        </w:tblPrEx>
        <w:trPr>
          <w:trHeight w:val="187"/>
          <w:jc w:val="center"/>
          <w:trPrChange w:id="1231"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232"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796AB422"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233"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0D8D79DC" w14:textId="7AF0FA0F" w:rsidR="004C16A9" w:rsidRDefault="004C16A9" w:rsidP="00550493">
            <w:pPr>
              <w:pStyle w:val="TAL"/>
              <w:rPr>
                <w:lang w:eastAsia="ja-JP"/>
              </w:rPr>
            </w:pPr>
            <w:del w:id="1234"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235"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0788A9FE" w14:textId="269345FE" w:rsidR="004C16A9" w:rsidRDefault="004C16A9" w:rsidP="00550493">
            <w:pPr>
              <w:pStyle w:val="TAC"/>
              <w:rPr>
                <w:lang w:eastAsia="ja-JP"/>
              </w:rPr>
            </w:pPr>
            <w:del w:id="1236" w:author="Petri J. Vasenkari (Nokia)" w:date="2023-05-09T13:54:00Z">
              <w:r w:rsidDel="00170662">
                <w:rPr>
                  <w:lang w:eastAsia="ja-JP"/>
                </w:rPr>
                <w:delText>1880</w:delText>
              </w:r>
            </w:del>
          </w:p>
        </w:tc>
        <w:tc>
          <w:tcPr>
            <w:tcW w:w="425" w:type="dxa"/>
            <w:tcBorders>
              <w:top w:val="single" w:sz="4" w:space="0" w:color="auto"/>
              <w:left w:val="nil"/>
              <w:bottom w:val="single" w:sz="4" w:space="0" w:color="auto"/>
              <w:right w:val="single" w:sz="4" w:space="0" w:color="auto"/>
            </w:tcBorders>
            <w:tcPrChange w:id="1237"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0EE2A2D" w14:textId="52DA9502" w:rsidR="004C16A9" w:rsidRDefault="004C16A9" w:rsidP="00550493">
            <w:pPr>
              <w:pStyle w:val="TAC"/>
              <w:rPr>
                <w:lang w:eastAsia="ja-JP"/>
              </w:rPr>
            </w:pPr>
            <w:del w:id="1238" w:author="Petri J. Vasenkari (Nokia)" w:date="2023-05-09T13:54: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239"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6BD4BCF6" w14:textId="0AAE114E" w:rsidR="004C16A9" w:rsidRDefault="004C16A9" w:rsidP="00550493">
            <w:pPr>
              <w:pStyle w:val="TAC"/>
              <w:rPr>
                <w:lang w:eastAsia="ja-JP"/>
              </w:rPr>
            </w:pPr>
            <w:del w:id="1240" w:author="Petri J. Vasenkari (Nokia)" w:date="2023-05-09T13:54:00Z">
              <w:r w:rsidDel="00170662">
                <w:rPr>
                  <w:lang w:eastAsia="ja-JP"/>
                </w:rPr>
                <w:delText>1895</w:delText>
              </w:r>
            </w:del>
          </w:p>
        </w:tc>
        <w:tc>
          <w:tcPr>
            <w:tcW w:w="1276" w:type="dxa"/>
            <w:tcBorders>
              <w:top w:val="single" w:sz="4" w:space="0" w:color="auto"/>
              <w:left w:val="nil"/>
              <w:bottom w:val="single" w:sz="4" w:space="0" w:color="auto"/>
              <w:right w:val="single" w:sz="4" w:space="0" w:color="auto"/>
            </w:tcBorders>
            <w:tcPrChange w:id="1241"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5B62278C" w14:textId="2CE93BF6" w:rsidR="004C16A9" w:rsidRDefault="004C16A9" w:rsidP="00550493">
            <w:pPr>
              <w:pStyle w:val="TAC"/>
              <w:rPr>
                <w:lang w:eastAsia="ja-JP"/>
              </w:rPr>
            </w:pPr>
            <w:del w:id="1242" w:author="Petri J. Vasenkari (Nokia)" w:date="2023-05-09T13:54:00Z">
              <w:r w:rsidDel="00170662">
                <w:rPr>
                  <w:lang w:eastAsia="ja-JP"/>
                </w:rPr>
                <w:delText>-40</w:delText>
              </w:r>
            </w:del>
          </w:p>
        </w:tc>
        <w:tc>
          <w:tcPr>
            <w:tcW w:w="996" w:type="dxa"/>
            <w:tcBorders>
              <w:top w:val="single" w:sz="4" w:space="0" w:color="auto"/>
              <w:left w:val="nil"/>
              <w:bottom w:val="single" w:sz="4" w:space="0" w:color="auto"/>
              <w:right w:val="single" w:sz="4" w:space="0" w:color="auto"/>
            </w:tcBorders>
            <w:noWrap/>
            <w:tcPrChange w:id="1243"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5F93FB33" w14:textId="4903ABF9" w:rsidR="004C16A9" w:rsidRDefault="004C16A9" w:rsidP="00550493">
            <w:pPr>
              <w:pStyle w:val="TAC"/>
              <w:rPr>
                <w:lang w:eastAsia="ja-JP"/>
              </w:rPr>
            </w:pPr>
            <w:del w:id="1244" w:author="Petri J. Vasenkari (Nokia)" w:date="2023-05-09T13:54: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245"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4B18CF75" w14:textId="4C328420" w:rsidR="004C16A9" w:rsidRDefault="004C16A9" w:rsidP="00550493">
            <w:pPr>
              <w:pStyle w:val="TAC"/>
              <w:rPr>
                <w:lang w:eastAsia="ja-JP"/>
              </w:rPr>
            </w:pPr>
            <w:del w:id="1246" w:author="Petri J. Vasenkari (Nokia)" w:date="2023-05-09T13:54:00Z">
              <w:r w:rsidDel="00170662">
                <w:rPr>
                  <w:lang w:eastAsia="ja-JP"/>
                </w:rPr>
                <w:delText>5, 8</w:delText>
              </w:r>
            </w:del>
          </w:p>
        </w:tc>
      </w:tr>
      <w:tr w:rsidR="004C16A9" w14:paraId="6465D242" w14:textId="77777777" w:rsidTr="00170662">
        <w:tblPrEx>
          <w:tblW w:w="10933" w:type="dxa"/>
          <w:jc w:val="center"/>
          <w:tblLayout w:type="fixed"/>
          <w:tblPrExChange w:id="1247" w:author="Petri J. Vasenkari (Nokia)" w:date="2023-05-09T13:54:00Z">
            <w:tblPrEx>
              <w:tblW w:w="10933" w:type="dxa"/>
              <w:jc w:val="center"/>
              <w:tblLayout w:type="fixed"/>
            </w:tblPrEx>
          </w:tblPrExChange>
        </w:tblPrEx>
        <w:trPr>
          <w:trHeight w:val="187"/>
          <w:jc w:val="center"/>
          <w:trPrChange w:id="1248"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249"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327B45EE"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250"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3E369AB2" w14:textId="65D744DC" w:rsidR="004C16A9" w:rsidRDefault="004C16A9" w:rsidP="00550493">
            <w:pPr>
              <w:pStyle w:val="TAL"/>
              <w:rPr>
                <w:lang w:eastAsia="ja-JP"/>
              </w:rPr>
            </w:pPr>
            <w:del w:id="1251"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252"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4FD97355" w14:textId="50519BEA" w:rsidR="004C16A9" w:rsidRDefault="004C16A9" w:rsidP="00550493">
            <w:pPr>
              <w:pStyle w:val="TAC"/>
              <w:rPr>
                <w:lang w:eastAsia="ja-JP"/>
              </w:rPr>
            </w:pPr>
            <w:del w:id="1253" w:author="Petri J. Vasenkari (Nokia)" w:date="2023-05-09T13:54:00Z">
              <w:r w:rsidDel="00170662">
                <w:rPr>
                  <w:lang w:eastAsia="ja-JP"/>
                </w:rPr>
                <w:delText>1895</w:delText>
              </w:r>
            </w:del>
          </w:p>
        </w:tc>
        <w:tc>
          <w:tcPr>
            <w:tcW w:w="425" w:type="dxa"/>
            <w:tcBorders>
              <w:top w:val="single" w:sz="4" w:space="0" w:color="auto"/>
              <w:left w:val="nil"/>
              <w:bottom w:val="single" w:sz="4" w:space="0" w:color="auto"/>
              <w:right w:val="single" w:sz="4" w:space="0" w:color="auto"/>
            </w:tcBorders>
            <w:tcPrChange w:id="1254"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642A6775" w14:textId="3BFC122A" w:rsidR="004C16A9" w:rsidRDefault="004C16A9" w:rsidP="00550493">
            <w:pPr>
              <w:pStyle w:val="TAC"/>
              <w:rPr>
                <w:lang w:eastAsia="ja-JP"/>
              </w:rPr>
            </w:pPr>
            <w:del w:id="1255" w:author="Petri J. Vasenkari (Nokia)" w:date="2023-05-09T13:54: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256"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49CFDCB4" w14:textId="416E3535" w:rsidR="004C16A9" w:rsidRDefault="004C16A9" w:rsidP="00550493">
            <w:pPr>
              <w:pStyle w:val="TAC"/>
              <w:rPr>
                <w:lang w:eastAsia="ja-JP"/>
              </w:rPr>
            </w:pPr>
            <w:del w:id="1257" w:author="Petri J. Vasenkari (Nokia)" w:date="2023-05-09T13:54:00Z">
              <w:r w:rsidDel="00170662">
                <w:rPr>
                  <w:lang w:eastAsia="ja-JP"/>
                </w:rPr>
                <w:delText>1915</w:delText>
              </w:r>
            </w:del>
          </w:p>
        </w:tc>
        <w:tc>
          <w:tcPr>
            <w:tcW w:w="1276" w:type="dxa"/>
            <w:tcBorders>
              <w:top w:val="single" w:sz="4" w:space="0" w:color="auto"/>
              <w:left w:val="nil"/>
              <w:bottom w:val="single" w:sz="4" w:space="0" w:color="auto"/>
              <w:right w:val="single" w:sz="4" w:space="0" w:color="auto"/>
            </w:tcBorders>
            <w:tcPrChange w:id="1258"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4652C021" w14:textId="27CB6854" w:rsidR="004C16A9" w:rsidRDefault="004C16A9" w:rsidP="00550493">
            <w:pPr>
              <w:pStyle w:val="TAC"/>
              <w:rPr>
                <w:lang w:eastAsia="ja-JP"/>
              </w:rPr>
            </w:pPr>
            <w:del w:id="1259" w:author="Petri J. Vasenkari (Nokia)" w:date="2023-05-09T13:54:00Z">
              <w:r w:rsidDel="00170662">
                <w:rPr>
                  <w:lang w:eastAsia="ja-JP"/>
                </w:rPr>
                <w:delText>-15.5</w:delText>
              </w:r>
            </w:del>
          </w:p>
        </w:tc>
        <w:tc>
          <w:tcPr>
            <w:tcW w:w="996" w:type="dxa"/>
            <w:tcBorders>
              <w:top w:val="single" w:sz="4" w:space="0" w:color="auto"/>
              <w:left w:val="nil"/>
              <w:bottom w:val="single" w:sz="4" w:space="0" w:color="auto"/>
              <w:right w:val="single" w:sz="4" w:space="0" w:color="auto"/>
            </w:tcBorders>
            <w:noWrap/>
            <w:tcPrChange w:id="1260"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6FA18A8D" w14:textId="2A37552D" w:rsidR="004C16A9" w:rsidRDefault="004C16A9" w:rsidP="00550493">
            <w:pPr>
              <w:pStyle w:val="TAC"/>
              <w:rPr>
                <w:lang w:eastAsia="ja-JP"/>
              </w:rPr>
            </w:pPr>
            <w:del w:id="1261" w:author="Petri J. Vasenkari (Nokia)" w:date="2023-05-09T13:54:00Z">
              <w:r w:rsidDel="00170662">
                <w:rPr>
                  <w:lang w:eastAsia="ja-JP"/>
                </w:rPr>
                <w:delText>5</w:delText>
              </w:r>
            </w:del>
          </w:p>
        </w:tc>
        <w:tc>
          <w:tcPr>
            <w:tcW w:w="1272" w:type="dxa"/>
            <w:tcBorders>
              <w:top w:val="single" w:sz="4" w:space="0" w:color="auto"/>
              <w:left w:val="nil"/>
              <w:bottom w:val="single" w:sz="4" w:space="0" w:color="auto"/>
              <w:right w:val="single" w:sz="4" w:space="0" w:color="auto"/>
            </w:tcBorders>
            <w:noWrap/>
            <w:tcPrChange w:id="1262"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34D37E3" w14:textId="09B61B05" w:rsidR="004C16A9" w:rsidRDefault="004C16A9" w:rsidP="00550493">
            <w:pPr>
              <w:pStyle w:val="TAC"/>
              <w:rPr>
                <w:lang w:eastAsia="ja-JP"/>
              </w:rPr>
            </w:pPr>
            <w:del w:id="1263" w:author="Petri J. Vasenkari (Nokia)" w:date="2023-05-09T13:54:00Z">
              <w:r w:rsidDel="00170662">
                <w:rPr>
                  <w:lang w:eastAsia="ja-JP"/>
                </w:rPr>
                <w:delText>5, 7, 8</w:delText>
              </w:r>
            </w:del>
          </w:p>
        </w:tc>
      </w:tr>
      <w:tr w:rsidR="004C16A9" w14:paraId="37A58271" w14:textId="77777777" w:rsidTr="00170662">
        <w:tblPrEx>
          <w:tblW w:w="10933" w:type="dxa"/>
          <w:jc w:val="center"/>
          <w:tblLayout w:type="fixed"/>
          <w:tblPrExChange w:id="1264" w:author="Petri J. Vasenkari (Nokia)" w:date="2023-05-09T13:54:00Z">
            <w:tblPrEx>
              <w:tblW w:w="10933" w:type="dxa"/>
              <w:jc w:val="center"/>
              <w:tblLayout w:type="fixed"/>
            </w:tblPrEx>
          </w:tblPrExChange>
        </w:tblPrEx>
        <w:trPr>
          <w:trHeight w:val="187"/>
          <w:jc w:val="center"/>
          <w:trPrChange w:id="1265" w:author="Petri J. Vasenkari (Nokia)" w:date="2023-05-09T13:54: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266" w:author="Petri J. Vasenkari (Nokia)" w:date="2023-05-09T13:54:00Z">
              <w:tcPr>
                <w:tcW w:w="2163" w:type="dxa"/>
                <w:gridSpan w:val="2"/>
                <w:tcBorders>
                  <w:top w:val="nil"/>
                  <w:left w:val="single" w:sz="4" w:space="0" w:color="auto"/>
                  <w:bottom w:val="single" w:sz="4" w:space="0" w:color="auto"/>
                  <w:right w:val="single" w:sz="4" w:space="0" w:color="auto"/>
                </w:tcBorders>
                <w:vAlign w:val="center"/>
              </w:tcPr>
            </w:tcPrChange>
          </w:tcPr>
          <w:p w14:paraId="3140232A"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26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0491DF66" w14:textId="66F22EE7" w:rsidR="004C16A9" w:rsidRDefault="004C16A9" w:rsidP="00550493">
            <w:pPr>
              <w:pStyle w:val="TAL"/>
              <w:rPr>
                <w:lang w:eastAsia="ja-JP"/>
              </w:rPr>
            </w:pPr>
            <w:del w:id="1268"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26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6B33F710" w14:textId="237F5525" w:rsidR="004C16A9" w:rsidRDefault="004C16A9" w:rsidP="00550493">
            <w:pPr>
              <w:pStyle w:val="TAC"/>
              <w:rPr>
                <w:lang w:eastAsia="ja-JP"/>
              </w:rPr>
            </w:pPr>
            <w:del w:id="1270" w:author="Petri J. Vasenkari (Nokia)" w:date="2023-05-09T13:54:00Z">
              <w:r w:rsidDel="00170662">
                <w:rPr>
                  <w:lang w:eastAsia="ja-JP"/>
                </w:rPr>
                <w:delText>1915</w:delText>
              </w:r>
            </w:del>
          </w:p>
        </w:tc>
        <w:tc>
          <w:tcPr>
            <w:tcW w:w="425" w:type="dxa"/>
            <w:tcBorders>
              <w:top w:val="single" w:sz="4" w:space="0" w:color="auto"/>
              <w:left w:val="nil"/>
              <w:bottom w:val="single" w:sz="4" w:space="0" w:color="auto"/>
              <w:right w:val="single" w:sz="4" w:space="0" w:color="auto"/>
            </w:tcBorders>
            <w:tcPrChange w:id="127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439A04B1" w14:textId="314E4A26" w:rsidR="004C16A9" w:rsidRDefault="004C16A9" w:rsidP="00550493">
            <w:pPr>
              <w:pStyle w:val="TAC"/>
              <w:rPr>
                <w:lang w:eastAsia="ja-JP"/>
              </w:rPr>
            </w:pPr>
            <w:del w:id="1272" w:author="Petri J. Vasenkari (Nokia)" w:date="2023-05-09T13:54: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27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06B2D917" w14:textId="2B4C831A" w:rsidR="004C16A9" w:rsidRDefault="004C16A9" w:rsidP="00550493">
            <w:pPr>
              <w:pStyle w:val="TAC"/>
              <w:rPr>
                <w:lang w:eastAsia="ja-JP"/>
              </w:rPr>
            </w:pPr>
            <w:del w:id="1274" w:author="Petri J. Vasenkari (Nokia)" w:date="2023-05-09T13:54:00Z">
              <w:r w:rsidDel="00170662">
                <w:rPr>
                  <w:lang w:eastAsia="ja-JP"/>
                </w:rPr>
                <w:delText>1920</w:delText>
              </w:r>
            </w:del>
          </w:p>
        </w:tc>
        <w:tc>
          <w:tcPr>
            <w:tcW w:w="1276" w:type="dxa"/>
            <w:tcBorders>
              <w:top w:val="single" w:sz="4" w:space="0" w:color="auto"/>
              <w:left w:val="nil"/>
              <w:bottom w:val="single" w:sz="4" w:space="0" w:color="auto"/>
              <w:right w:val="single" w:sz="4" w:space="0" w:color="auto"/>
            </w:tcBorders>
            <w:tcPrChange w:id="127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163EF238" w14:textId="373FF2A5" w:rsidR="004C16A9" w:rsidRDefault="004C16A9" w:rsidP="00550493">
            <w:pPr>
              <w:pStyle w:val="TAC"/>
              <w:rPr>
                <w:lang w:eastAsia="ja-JP"/>
              </w:rPr>
            </w:pPr>
            <w:del w:id="1276" w:author="Petri J. Vasenkari (Nokia)" w:date="2023-05-09T13:54:00Z">
              <w:r w:rsidDel="00170662">
                <w:rPr>
                  <w:lang w:eastAsia="ja-JP"/>
                </w:rPr>
                <w:delText>+1.6</w:delText>
              </w:r>
            </w:del>
          </w:p>
        </w:tc>
        <w:tc>
          <w:tcPr>
            <w:tcW w:w="996" w:type="dxa"/>
            <w:tcBorders>
              <w:top w:val="single" w:sz="4" w:space="0" w:color="auto"/>
              <w:left w:val="nil"/>
              <w:bottom w:val="single" w:sz="4" w:space="0" w:color="auto"/>
              <w:right w:val="single" w:sz="4" w:space="0" w:color="auto"/>
            </w:tcBorders>
            <w:noWrap/>
            <w:tcPrChange w:id="127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07DEFDED" w14:textId="69DBFB2E" w:rsidR="004C16A9" w:rsidRDefault="004C16A9" w:rsidP="00550493">
            <w:pPr>
              <w:pStyle w:val="TAC"/>
              <w:rPr>
                <w:lang w:eastAsia="ja-JP"/>
              </w:rPr>
            </w:pPr>
            <w:del w:id="1278" w:author="Petri J. Vasenkari (Nokia)" w:date="2023-05-09T13:54:00Z">
              <w:r w:rsidDel="00170662">
                <w:rPr>
                  <w:lang w:eastAsia="ja-JP"/>
                </w:rPr>
                <w:delText>5</w:delText>
              </w:r>
            </w:del>
          </w:p>
        </w:tc>
        <w:tc>
          <w:tcPr>
            <w:tcW w:w="1272" w:type="dxa"/>
            <w:tcBorders>
              <w:top w:val="single" w:sz="4" w:space="0" w:color="auto"/>
              <w:left w:val="nil"/>
              <w:bottom w:val="single" w:sz="4" w:space="0" w:color="auto"/>
              <w:right w:val="single" w:sz="4" w:space="0" w:color="auto"/>
            </w:tcBorders>
            <w:noWrap/>
            <w:tcPrChange w:id="127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10C02DB0" w14:textId="0E79987F" w:rsidR="004C16A9" w:rsidRDefault="004C16A9" w:rsidP="00550493">
            <w:pPr>
              <w:pStyle w:val="TAC"/>
              <w:rPr>
                <w:lang w:eastAsia="ja-JP"/>
              </w:rPr>
            </w:pPr>
            <w:del w:id="1280" w:author="Petri J. Vasenkari (Nokia)" w:date="2023-05-09T13:54:00Z">
              <w:r w:rsidDel="00170662">
                <w:rPr>
                  <w:lang w:eastAsia="ja-JP"/>
                </w:rPr>
                <w:delText>5, 7, 8</w:delText>
              </w:r>
            </w:del>
          </w:p>
        </w:tc>
      </w:tr>
      <w:tr w:rsidR="004C16A9" w14:paraId="5F4D981F" w14:textId="77777777" w:rsidTr="00170662">
        <w:tblPrEx>
          <w:tblW w:w="10933" w:type="dxa"/>
          <w:jc w:val="center"/>
          <w:tblLayout w:type="fixed"/>
          <w:tblPrExChange w:id="1281" w:author="Petri J. Vasenkari (Nokia)" w:date="2023-05-09T13:55:00Z">
            <w:tblPrEx>
              <w:tblW w:w="10933" w:type="dxa"/>
              <w:jc w:val="center"/>
              <w:tblLayout w:type="fixed"/>
            </w:tblPrEx>
          </w:tblPrExChange>
        </w:tblPrEx>
        <w:trPr>
          <w:trHeight w:val="187"/>
          <w:jc w:val="center"/>
          <w:trPrChange w:id="1282"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283"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638A0A28" w14:textId="53356BA4" w:rsidR="004C16A9" w:rsidDel="00170662" w:rsidRDefault="004C16A9" w:rsidP="00550493">
            <w:pPr>
              <w:pStyle w:val="TAC"/>
              <w:rPr>
                <w:del w:id="1284" w:author="Petri J. Vasenkari (Nokia)" w:date="2023-05-09T13:55:00Z"/>
                <w:lang w:eastAsia="ja-JP"/>
              </w:rPr>
            </w:pPr>
            <w:del w:id="1285" w:author="Petri J. Vasenkari (Nokia)" w:date="2023-05-09T13:55:00Z">
              <w:r w:rsidDel="00170662">
                <w:rPr>
                  <w:lang w:eastAsia="ja-JP"/>
                </w:rPr>
                <w:lastRenderedPageBreak/>
                <w:delText>DC_1_n79</w:delText>
              </w:r>
            </w:del>
          </w:p>
          <w:p w14:paraId="41B489F5" w14:textId="436F4BD1" w:rsidR="004C16A9" w:rsidRDefault="004C16A9" w:rsidP="00550493">
            <w:pPr>
              <w:pStyle w:val="TAC"/>
              <w:rPr>
                <w:lang w:eastAsia="ja-JP"/>
              </w:rPr>
            </w:pPr>
            <w:del w:id="1286" w:author="Petri J. Vasenkari (Nokia)" w:date="2023-05-09T13:55:00Z">
              <w:r w:rsidDel="00170662">
                <w:rPr>
                  <w:lang w:eastAsia="ja-JP"/>
                </w:rPr>
                <w:delText>DC_1_n84_ULSUP-TDM_n79</w:delText>
              </w:r>
            </w:del>
          </w:p>
        </w:tc>
        <w:tc>
          <w:tcPr>
            <w:tcW w:w="2857" w:type="dxa"/>
            <w:tcBorders>
              <w:top w:val="single" w:sz="4" w:space="0" w:color="auto"/>
              <w:left w:val="nil"/>
              <w:bottom w:val="single" w:sz="4" w:space="0" w:color="auto"/>
              <w:right w:val="single" w:sz="4" w:space="0" w:color="auto"/>
            </w:tcBorders>
            <w:tcPrChange w:id="1287"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461D4549" w14:textId="0D383589" w:rsidR="004C16A9" w:rsidRDefault="004C16A9" w:rsidP="00550493">
            <w:pPr>
              <w:pStyle w:val="TAL"/>
              <w:rPr>
                <w:lang w:eastAsia="ja-JP"/>
              </w:rPr>
            </w:pPr>
            <w:del w:id="1288" w:author="Petri J. Vasenkari (Nokia)" w:date="2023-05-09T13:55:00Z">
              <w:r w:rsidDel="00170662">
                <w:rPr>
                  <w:lang w:eastAsia="ja-JP"/>
                </w:rPr>
                <w:delText>E-UTRA Band 1, 3, 5, 7, 8, 11, 18, 19, 21, 26, 28, 34, 40, 41, 42, 65, 74</w:delText>
              </w:r>
            </w:del>
          </w:p>
        </w:tc>
        <w:tc>
          <w:tcPr>
            <w:tcW w:w="1093" w:type="dxa"/>
            <w:tcBorders>
              <w:top w:val="single" w:sz="4" w:space="0" w:color="auto"/>
              <w:left w:val="nil"/>
              <w:bottom w:val="single" w:sz="4" w:space="0" w:color="auto"/>
              <w:right w:val="single" w:sz="4" w:space="0" w:color="auto"/>
            </w:tcBorders>
            <w:tcPrChange w:id="1289"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6BF7CDB8" w14:textId="43EB70B2" w:rsidR="004C16A9" w:rsidRDefault="004C16A9" w:rsidP="00550493">
            <w:pPr>
              <w:pStyle w:val="TAC"/>
              <w:rPr>
                <w:lang w:eastAsia="ja-JP"/>
              </w:rPr>
            </w:pPr>
            <w:del w:id="1290"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291"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1C9C01A2" w14:textId="558E066C" w:rsidR="004C16A9" w:rsidRDefault="004C16A9" w:rsidP="00550493">
            <w:pPr>
              <w:pStyle w:val="TAC"/>
              <w:rPr>
                <w:lang w:eastAsia="ja-JP"/>
              </w:rPr>
            </w:pPr>
            <w:del w:id="1292"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293"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27F76C02" w14:textId="27D5F112" w:rsidR="004C16A9" w:rsidRDefault="004C16A9" w:rsidP="00550493">
            <w:pPr>
              <w:pStyle w:val="TAC"/>
              <w:rPr>
                <w:lang w:eastAsia="ja-JP"/>
              </w:rPr>
            </w:pPr>
            <w:del w:id="1294"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295"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59F75F7E" w14:textId="79AA6A80" w:rsidR="004C16A9" w:rsidRDefault="004C16A9" w:rsidP="00550493">
            <w:pPr>
              <w:pStyle w:val="TAC"/>
              <w:rPr>
                <w:lang w:eastAsia="ja-JP"/>
              </w:rPr>
            </w:pPr>
            <w:del w:id="1296" w:author="Petri J. Vasenkari (Nokia)" w:date="2023-05-09T13:55: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297"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02174BA7" w14:textId="1843BCB0" w:rsidR="004C16A9" w:rsidRDefault="004C16A9" w:rsidP="00550493">
            <w:pPr>
              <w:pStyle w:val="TAC"/>
              <w:rPr>
                <w:lang w:eastAsia="ja-JP"/>
              </w:rPr>
            </w:pPr>
            <w:del w:id="1298"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299"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52BE0834" w14:textId="77777777" w:rsidR="004C16A9" w:rsidRDefault="004C16A9" w:rsidP="00550493">
            <w:pPr>
              <w:pStyle w:val="TAC"/>
              <w:rPr>
                <w:lang w:eastAsia="ja-JP"/>
              </w:rPr>
            </w:pPr>
          </w:p>
        </w:tc>
      </w:tr>
      <w:tr w:rsidR="004C16A9" w14:paraId="3E2E0C9D" w14:textId="77777777" w:rsidTr="00170662">
        <w:tblPrEx>
          <w:tblW w:w="10933" w:type="dxa"/>
          <w:jc w:val="center"/>
          <w:tblLayout w:type="fixed"/>
          <w:tblPrExChange w:id="1300" w:author="Petri J. Vasenkari (Nokia)" w:date="2023-05-09T13:55:00Z">
            <w:tblPrEx>
              <w:tblW w:w="10933" w:type="dxa"/>
              <w:jc w:val="center"/>
              <w:tblLayout w:type="fixed"/>
            </w:tblPrEx>
          </w:tblPrExChange>
        </w:tblPrEx>
        <w:trPr>
          <w:trHeight w:val="187"/>
          <w:jc w:val="center"/>
          <w:trPrChange w:id="1301"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302" w:author="Petri J. Vasenkari (Nokia)" w:date="2023-05-09T13:55:00Z">
              <w:tcPr>
                <w:tcW w:w="2163" w:type="dxa"/>
                <w:gridSpan w:val="2"/>
                <w:tcBorders>
                  <w:top w:val="nil"/>
                  <w:left w:val="single" w:sz="4" w:space="0" w:color="auto"/>
                  <w:bottom w:val="nil"/>
                  <w:right w:val="single" w:sz="4" w:space="0" w:color="auto"/>
                </w:tcBorders>
                <w:vAlign w:val="center"/>
              </w:tcPr>
            </w:tcPrChange>
          </w:tcPr>
          <w:p w14:paraId="3ED1B6F4"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303"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0E647261" w14:textId="3C624BFC" w:rsidR="004C16A9" w:rsidRDefault="004C16A9" w:rsidP="00550493">
            <w:pPr>
              <w:pStyle w:val="TAL"/>
              <w:rPr>
                <w:lang w:eastAsia="ja-JP"/>
              </w:rPr>
            </w:pPr>
            <w:del w:id="1304" w:author="Petri J. Vasenkari (Nokia)" w:date="2023-05-09T13:55: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305"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3E84AE82" w14:textId="4EB978F6" w:rsidR="004C16A9" w:rsidRDefault="004C16A9" w:rsidP="00550493">
            <w:pPr>
              <w:pStyle w:val="TAC"/>
              <w:rPr>
                <w:lang w:eastAsia="ja-JP"/>
              </w:rPr>
            </w:pPr>
            <w:del w:id="1306" w:author="Petri J. Vasenkari (Nokia)" w:date="2023-05-09T13:55:00Z">
              <w:r w:rsidDel="00170662">
                <w:rPr>
                  <w:lang w:eastAsia="ja-JP"/>
                </w:rPr>
                <w:delText>1880</w:delText>
              </w:r>
            </w:del>
          </w:p>
        </w:tc>
        <w:tc>
          <w:tcPr>
            <w:tcW w:w="425" w:type="dxa"/>
            <w:tcBorders>
              <w:top w:val="single" w:sz="4" w:space="0" w:color="auto"/>
              <w:left w:val="nil"/>
              <w:bottom w:val="single" w:sz="4" w:space="0" w:color="auto"/>
              <w:right w:val="single" w:sz="4" w:space="0" w:color="auto"/>
            </w:tcBorders>
            <w:tcPrChange w:id="1307"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03277EB5" w14:textId="600C30D0" w:rsidR="004C16A9" w:rsidRDefault="004C16A9" w:rsidP="00550493">
            <w:pPr>
              <w:pStyle w:val="TAC"/>
              <w:rPr>
                <w:lang w:eastAsia="ja-JP"/>
              </w:rPr>
            </w:pPr>
            <w:del w:id="1308" w:author="Petri J. Vasenkari (Nokia)" w:date="2023-05-09T13:55: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309"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1D349230" w14:textId="0BCA041B" w:rsidR="004C16A9" w:rsidRDefault="004C16A9" w:rsidP="00550493">
            <w:pPr>
              <w:pStyle w:val="TAC"/>
              <w:rPr>
                <w:lang w:eastAsia="ja-JP"/>
              </w:rPr>
            </w:pPr>
            <w:del w:id="1310" w:author="Petri J. Vasenkari (Nokia)" w:date="2023-05-09T13:55:00Z">
              <w:r w:rsidDel="00170662">
                <w:rPr>
                  <w:lang w:eastAsia="ja-JP"/>
                </w:rPr>
                <w:delText>1895</w:delText>
              </w:r>
            </w:del>
          </w:p>
        </w:tc>
        <w:tc>
          <w:tcPr>
            <w:tcW w:w="1276" w:type="dxa"/>
            <w:tcBorders>
              <w:top w:val="single" w:sz="4" w:space="0" w:color="auto"/>
              <w:left w:val="nil"/>
              <w:bottom w:val="single" w:sz="4" w:space="0" w:color="auto"/>
              <w:right w:val="single" w:sz="4" w:space="0" w:color="auto"/>
            </w:tcBorders>
            <w:tcPrChange w:id="1311"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04D90A45" w14:textId="00DBD012" w:rsidR="004C16A9" w:rsidRDefault="004C16A9" w:rsidP="00550493">
            <w:pPr>
              <w:pStyle w:val="TAC"/>
              <w:rPr>
                <w:lang w:eastAsia="ja-JP"/>
              </w:rPr>
            </w:pPr>
            <w:del w:id="1312" w:author="Petri J. Vasenkari (Nokia)" w:date="2023-05-09T13:55:00Z">
              <w:r w:rsidDel="00170662">
                <w:rPr>
                  <w:lang w:eastAsia="ja-JP"/>
                </w:rPr>
                <w:delText>-40</w:delText>
              </w:r>
            </w:del>
          </w:p>
        </w:tc>
        <w:tc>
          <w:tcPr>
            <w:tcW w:w="996" w:type="dxa"/>
            <w:tcBorders>
              <w:top w:val="single" w:sz="4" w:space="0" w:color="auto"/>
              <w:left w:val="nil"/>
              <w:bottom w:val="single" w:sz="4" w:space="0" w:color="auto"/>
              <w:right w:val="single" w:sz="4" w:space="0" w:color="auto"/>
            </w:tcBorders>
            <w:noWrap/>
            <w:tcPrChange w:id="1313"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56BA07B" w14:textId="1C443CC3" w:rsidR="004C16A9" w:rsidRDefault="004C16A9" w:rsidP="00550493">
            <w:pPr>
              <w:pStyle w:val="TAC"/>
              <w:rPr>
                <w:lang w:eastAsia="ja-JP"/>
              </w:rPr>
            </w:pPr>
            <w:del w:id="1314"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315"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5CF856FD" w14:textId="1FBC7794" w:rsidR="004C16A9" w:rsidRDefault="004C16A9" w:rsidP="00550493">
            <w:pPr>
              <w:pStyle w:val="TAC"/>
              <w:rPr>
                <w:lang w:eastAsia="ja-JP"/>
              </w:rPr>
            </w:pPr>
            <w:del w:id="1316" w:author="Petri J. Vasenkari (Nokia)" w:date="2023-05-09T13:55:00Z">
              <w:r w:rsidDel="00170662">
                <w:rPr>
                  <w:lang w:eastAsia="ja-JP"/>
                </w:rPr>
                <w:delText>5, 8</w:delText>
              </w:r>
            </w:del>
          </w:p>
        </w:tc>
      </w:tr>
      <w:tr w:rsidR="004C16A9" w14:paraId="4E5E005C" w14:textId="77777777" w:rsidTr="00170662">
        <w:tblPrEx>
          <w:tblW w:w="10933" w:type="dxa"/>
          <w:jc w:val="center"/>
          <w:tblLayout w:type="fixed"/>
          <w:tblPrExChange w:id="1317" w:author="Petri J. Vasenkari (Nokia)" w:date="2023-05-09T13:55:00Z">
            <w:tblPrEx>
              <w:tblW w:w="10933" w:type="dxa"/>
              <w:jc w:val="center"/>
              <w:tblLayout w:type="fixed"/>
            </w:tblPrEx>
          </w:tblPrExChange>
        </w:tblPrEx>
        <w:trPr>
          <w:trHeight w:val="187"/>
          <w:jc w:val="center"/>
          <w:trPrChange w:id="1318"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319" w:author="Petri J. Vasenkari (Nokia)" w:date="2023-05-09T13:55:00Z">
              <w:tcPr>
                <w:tcW w:w="2163" w:type="dxa"/>
                <w:gridSpan w:val="2"/>
                <w:tcBorders>
                  <w:top w:val="nil"/>
                  <w:left w:val="single" w:sz="4" w:space="0" w:color="auto"/>
                  <w:bottom w:val="nil"/>
                  <w:right w:val="single" w:sz="4" w:space="0" w:color="auto"/>
                </w:tcBorders>
                <w:vAlign w:val="center"/>
              </w:tcPr>
            </w:tcPrChange>
          </w:tcPr>
          <w:p w14:paraId="07A6C1A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320"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2360A6C6" w14:textId="239C4C44" w:rsidR="004C16A9" w:rsidRDefault="004C16A9" w:rsidP="00550493">
            <w:pPr>
              <w:pStyle w:val="TAL"/>
              <w:rPr>
                <w:lang w:eastAsia="ja-JP"/>
              </w:rPr>
            </w:pPr>
            <w:del w:id="1321" w:author="Petri J. Vasenkari (Nokia)" w:date="2023-05-09T13:55: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322"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4DEAB1C0" w14:textId="161AF7AC" w:rsidR="004C16A9" w:rsidRDefault="004C16A9" w:rsidP="00550493">
            <w:pPr>
              <w:pStyle w:val="TAC"/>
              <w:rPr>
                <w:lang w:eastAsia="ja-JP"/>
              </w:rPr>
            </w:pPr>
            <w:del w:id="1323" w:author="Petri J. Vasenkari (Nokia)" w:date="2023-05-09T13:55:00Z">
              <w:r w:rsidDel="00170662">
                <w:rPr>
                  <w:lang w:eastAsia="ja-JP"/>
                </w:rPr>
                <w:delText>1895</w:delText>
              </w:r>
            </w:del>
          </w:p>
        </w:tc>
        <w:tc>
          <w:tcPr>
            <w:tcW w:w="425" w:type="dxa"/>
            <w:tcBorders>
              <w:top w:val="single" w:sz="4" w:space="0" w:color="auto"/>
              <w:left w:val="nil"/>
              <w:bottom w:val="single" w:sz="4" w:space="0" w:color="auto"/>
              <w:right w:val="single" w:sz="4" w:space="0" w:color="auto"/>
            </w:tcBorders>
            <w:tcPrChange w:id="1324"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FB1F8F4" w14:textId="1865D7F8" w:rsidR="004C16A9" w:rsidRDefault="004C16A9" w:rsidP="00550493">
            <w:pPr>
              <w:pStyle w:val="TAC"/>
              <w:rPr>
                <w:lang w:eastAsia="ja-JP"/>
              </w:rPr>
            </w:pPr>
            <w:del w:id="1325" w:author="Petri J. Vasenkari (Nokia)" w:date="2023-05-09T13:55: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326"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29A87931" w14:textId="56911F2D" w:rsidR="004C16A9" w:rsidRDefault="004C16A9" w:rsidP="00550493">
            <w:pPr>
              <w:pStyle w:val="TAC"/>
              <w:rPr>
                <w:lang w:eastAsia="ja-JP"/>
              </w:rPr>
            </w:pPr>
            <w:del w:id="1327" w:author="Petri J. Vasenkari (Nokia)" w:date="2023-05-09T13:55:00Z">
              <w:r w:rsidDel="00170662">
                <w:rPr>
                  <w:lang w:eastAsia="ja-JP"/>
                </w:rPr>
                <w:delText>1915</w:delText>
              </w:r>
            </w:del>
          </w:p>
        </w:tc>
        <w:tc>
          <w:tcPr>
            <w:tcW w:w="1276" w:type="dxa"/>
            <w:tcBorders>
              <w:top w:val="single" w:sz="4" w:space="0" w:color="auto"/>
              <w:left w:val="nil"/>
              <w:bottom w:val="single" w:sz="4" w:space="0" w:color="auto"/>
              <w:right w:val="single" w:sz="4" w:space="0" w:color="auto"/>
            </w:tcBorders>
            <w:tcPrChange w:id="1328"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3F3E0A64" w14:textId="08D7B6EC" w:rsidR="004C16A9" w:rsidRDefault="004C16A9" w:rsidP="00550493">
            <w:pPr>
              <w:pStyle w:val="TAC"/>
              <w:rPr>
                <w:lang w:eastAsia="ja-JP"/>
              </w:rPr>
            </w:pPr>
            <w:del w:id="1329" w:author="Petri J. Vasenkari (Nokia)" w:date="2023-05-09T13:55:00Z">
              <w:r w:rsidDel="00170662">
                <w:rPr>
                  <w:lang w:eastAsia="ja-JP"/>
                </w:rPr>
                <w:delText>-15.5</w:delText>
              </w:r>
            </w:del>
          </w:p>
        </w:tc>
        <w:tc>
          <w:tcPr>
            <w:tcW w:w="996" w:type="dxa"/>
            <w:tcBorders>
              <w:top w:val="single" w:sz="4" w:space="0" w:color="auto"/>
              <w:left w:val="nil"/>
              <w:bottom w:val="single" w:sz="4" w:space="0" w:color="auto"/>
              <w:right w:val="single" w:sz="4" w:space="0" w:color="auto"/>
            </w:tcBorders>
            <w:noWrap/>
            <w:tcPrChange w:id="1330"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4A218401" w14:textId="6F361530" w:rsidR="004C16A9" w:rsidRDefault="004C16A9" w:rsidP="00550493">
            <w:pPr>
              <w:pStyle w:val="TAC"/>
              <w:rPr>
                <w:lang w:eastAsia="ja-JP"/>
              </w:rPr>
            </w:pPr>
            <w:del w:id="1331" w:author="Petri J. Vasenkari (Nokia)" w:date="2023-05-09T13:55:00Z">
              <w:r w:rsidDel="00170662">
                <w:rPr>
                  <w:lang w:eastAsia="ja-JP"/>
                </w:rPr>
                <w:delText>5</w:delText>
              </w:r>
            </w:del>
          </w:p>
        </w:tc>
        <w:tc>
          <w:tcPr>
            <w:tcW w:w="1272" w:type="dxa"/>
            <w:tcBorders>
              <w:top w:val="single" w:sz="4" w:space="0" w:color="auto"/>
              <w:left w:val="nil"/>
              <w:bottom w:val="single" w:sz="4" w:space="0" w:color="auto"/>
              <w:right w:val="single" w:sz="4" w:space="0" w:color="auto"/>
            </w:tcBorders>
            <w:noWrap/>
            <w:tcPrChange w:id="1332"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2D206DD" w14:textId="2209DB7D" w:rsidR="004C16A9" w:rsidRDefault="004C16A9" w:rsidP="00550493">
            <w:pPr>
              <w:pStyle w:val="TAC"/>
              <w:rPr>
                <w:lang w:eastAsia="ja-JP"/>
              </w:rPr>
            </w:pPr>
            <w:del w:id="1333" w:author="Petri J. Vasenkari (Nokia)" w:date="2023-05-09T13:55:00Z">
              <w:r w:rsidDel="00170662">
                <w:rPr>
                  <w:lang w:eastAsia="ja-JP"/>
                </w:rPr>
                <w:delText>5, 7, 8</w:delText>
              </w:r>
            </w:del>
          </w:p>
        </w:tc>
      </w:tr>
      <w:tr w:rsidR="004C16A9" w14:paraId="4FD2DD55" w14:textId="77777777" w:rsidTr="00170662">
        <w:tblPrEx>
          <w:tblW w:w="10933" w:type="dxa"/>
          <w:jc w:val="center"/>
          <w:tblLayout w:type="fixed"/>
          <w:tblPrExChange w:id="1334" w:author="Petri J. Vasenkari (Nokia)" w:date="2023-05-09T13:55:00Z">
            <w:tblPrEx>
              <w:tblW w:w="10933" w:type="dxa"/>
              <w:jc w:val="center"/>
              <w:tblLayout w:type="fixed"/>
            </w:tblPrEx>
          </w:tblPrExChange>
        </w:tblPrEx>
        <w:trPr>
          <w:trHeight w:val="187"/>
          <w:jc w:val="center"/>
          <w:trPrChange w:id="1335"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336" w:author="Petri J. Vasenkari (Nokia)" w:date="2023-05-09T13:55:00Z">
              <w:tcPr>
                <w:tcW w:w="2163" w:type="dxa"/>
                <w:gridSpan w:val="2"/>
                <w:tcBorders>
                  <w:top w:val="nil"/>
                  <w:left w:val="single" w:sz="4" w:space="0" w:color="auto"/>
                  <w:bottom w:val="single" w:sz="4" w:space="0" w:color="auto"/>
                  <w:right w:val="single" w:sz="4" w:space="0" w:color="auto"/>
                </w:tcBorders>
                <w:vAlign w:val="center"/>
              </w:tcPr>
            </w:tcPrChange>
          </w:tcPr>
          <w:p w14:paraId="0740AC7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337"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5725BA1B" w14:textId="0B2382AD" w:rsidR="004C16A9" w:rsidRDefault="004C16A9" w:rsidP="00550493">
            <w:pPr>
              <w:pStyle w:val="TAL"/>
              <w:rPr>
                <w:lang w:eastAsia="ja-JP"/>
              </w:rPr>
            </w:pPr>
            <w:del w:id="1338" w:author="Petri J. Vasenkari (Nokia)" w:date="2023-05-09T13:55: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339"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5D618C54" w14:textId="231F844F" w:rsidR="004C16A9" w:rsidRDefault="004C16A9" w:rsidP="00550493">
            <w:pPr>
              <w:pStyle w:val="TAC"/>
              <w:rPr>
                <w:lang w:eastAsia="ja-JP"/>
              </w:rPr>
            </w:pPr>
            <w:del w:id="1340" w:author="Petri J. Vasenkari (Nokia)" w:date="2023-05-09T13:55:00Z">
              <w:r w:rsidDel="00170662">
                <w:rPr>
                  <w:lang w:eastAsia="ja-JP"/>
                </w:rPr>
                <w:delText>1915</w:delText>
              </w:r>
            </w:del>
          </w:p>
        </w:tc>
        <w:tc>
          <w:tcPr>
            <w:tcW w:w="425" w:type="dxa"/>
            <w:tcBorders>
              <w:top w:val="single" w:sz="4" w:space="0" w:color="auto"/>
              <w:left w:val="nil"/>
              <w:bottom w:val="single" w:sz="4" w:space="0" w:color="auto"/>
              <w:right w:val="single" w:sz="4" w:space="0" w:color="auto"/>
            </w:tcBorders>
            <w:tcPrChange w:id="1341"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02514949" w14:textId="754CECA6" w:rsidR="004C16A9" w:rsidRDefault="004C16A9" w:rsidP="00550493">
            <w:pPr>
              <w:pStyle w:val="TAC"/>
              <w:rPr>
                <w:lang w:eastAsia="ja-JP"/>
              </w:rPr>
            </w:pPr>
            <w:del w:id="1342" w:author="Petri J. Vasenkari (Nokia)" w:date="2023-05-09T13:55: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343"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03753609" w14:textId="4350294B" w:rsidR="004C16A9" w:rsidRDefault="004C16A9" w:rsidP="00550493">
            <w:pPr>
              <w:pStyle w:val="TAC"/>
              <w:rPr>
                <w:lang w:eastAsia="ja-JP"/>
              </w:rPr>
            </w:pPr>
            <w:del w:id="1344" w:author="Petri J. Vasenkari (Nokia)" w:date="2023-05-09T13:55:00Z">
              <w:r w:rsidDel="00170662">
                <w:rPr>
                  <w:lang w:eastAsia="ja-JP"/>
                </w:rPr>
                <w:delText>1920</w:delText>
              </w:r>
            </w:del>
          </w:p>
        </w:tc>
        <w:tc>
          <w:tcPr>
            <w:tcW w:w="1276" w:type="dxa"/>
            <w:tcBorders>
              <w:top w:val="single" w:sz="4" w:space="0" w:color="auto"/>
              <w:left w:val="nil"/>
              <w:bottom w:val="single" w:sz="4" w:space="0" w:color="auto"/>
              <w:right w:val="single" w:sz="4" w:space="0" w:color="auto"/>
            </w:tcBorders>
            <w:tcPrChange w:id="1345"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42A6B9CF" w14:textId="4211E377" w:rsidR="004C16A9" w:rsidRDefault="004C16A9" w:rsidP="00550493">
            <w:pPr>
              <w:pStyle w:val="TAC"/>
              <w:rPr>
                <w:lang w:eastAsia="ja-JP"/>
              </w:rPr>
            </w:pPr>
            <w:del w:id="1346" w:author="Petri J. Vasenkari (Nokia)" w:date="2023-05-09T13:55:00Z">
              <w:r w:rsidDel="00170662">
                <w:rPr>
                  <w:lang w:eastAsia="ja-JP"/>
                </w:rPr>
                <w:delText>+1.6</w:delText>
              </w:r>
            </w:del>
          </w:p>
        </w:tc>
        <w:tc>
          <w:tcPr>
            <w:tcW w:w="996" w:type="dxa"/>
            <w:tcBorders>
              <w:top w:val="single" w:sz="4" w:space="0" w:color="auto"/>
              <w:left w:val="nil"/>
              <w:bottom w:val="single" w:sz="4" w:space="0" w:color="auto"/>
              <w:right w:val="single" w:sz="4" w:space="0" w:color="auto"/>
            </w:tcBorders>
            <w:noWrap/>
            <w:tcPrChange w:id="1347"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1331010" w14:textId="67A86404" w:rsidR="004C16A9" w:rsidRDefault="004C16A9" w:rsidP="00550493">
            <w:pPr>
              <w:pStyle w:val="TAC"/>
              <w:rPr>
                <w:lang w:eastAsia="ja-JP"/>
              </w:rPr>
            </w:pPr>
            <w:del w:id="1348" w:author="Petri J. Vasenkari (Nokia)" w:date="2023-05-09T13:55:00Z">
              <w:r w:rsidDel="00170662">
                <w:rPr>
                  <w:lang w:eastAsia="ja-JP"/>
                </w:rPr>
                <w:delText>5</w:delText>
              </w:r>
            </w:del>
          </w:p>
        </w:tc>
        <w:tc>
          <w:tcPr>
            <w:tcW w:w="1272" w:type="dxa"/>
            <w:tcBorders>
              <w:top w:val="single" w:sz="4" w:space="0" w:color="auto"/>
              <w:left w:val="nil"/>
              <w:bottom w:val="single" w:sz="4" w:space="0" w:color="auto"/>
              <w:right w:val="single" w:sz="4" w:space="0" w:color="auto"/>
            </w:tcBorders>
            <w:noWrap/>
            <w:tcPrChange w:id="1349"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6EFBE025" w14:textId="3E268AD2" w:rsidR="004C16A9" w:rsidRDefault="004C16A9" w:rsidP="00550493">
            <w:pPr>
              <w:pStyle w:val="TAC"/>
              <w:rPr>
                <w:lang w:eastAsia="ja-JP"/>
              </w:rPr>
            </w:pPr>
            <w:del w:id="1350" w:author="Petri J. Vasenkari (Nokia)" w:date="2023-05-09T13:55:00Z">
              <w:r w:rsidDel="00170662">
                <w:rPr>
                  <w:lang w:eastAsia="ja-JP"/>
                </w:rPr>
                <w:delText>5, 7, 8</w:delText>
              </w:r>
            </w:del>
          </w:p>
        </w:tc>
      </w:tr>
      <w:tr w:rsidR="004C16A9" w14:paraId="6890E87E" w14:textId="77777777" w:rsidTr="00170662">
        <w:tblPrEx>
          <w:tblW w:w="10933" w:type="dxa"/>
          <w:jc w:val="center"/>
          <w:tblLayout w:type="fixed"/>
          <w:tblPrExChange w:id="1351" w:author="Petri J. Vasenkari (Nokia)" w:date="2023-05-09T13:55:00Z">
            <w:tblPrEx>
              <w:tblW w:w="10933" w:type="dxa"/>
              <w:jc w:val="center"/>
              <w:tblLayout w:type="fixed"/>
            </w:tblPrEx>
          </w:tblPrExChange>
        </w:tblPrEx>
        <w:trPr>
          <w:trHeight w:val="187"/>
          <w:jc w:val="center"/>
          <w:trPrChange w:id="1352"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353"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6781E350" w14:textId="34A07994" w:rsidR="004C16A9" w:rsidRDefault="004C16A9" w:rsidP="00550493">
            <w:pPr>
              <w:pStyle w:val="TAC"/>
              <w:rPr>
                <w:lang w:eastAsia="zh-CN"/>
              </w:rPr>
            </w:pPr>
            <w:del w:id="1354" w:author="Petri J. Vasenkari (Nokia)" w:date="2023-05-09T13:55:00Z">
              <w:r w:rsidDel="00170662">
                <w:rPr>
                  <w:lang w:eastAsia="ja-JP"/>
                </w:rPr>
                <w:delText>DC_1_n80</w:delText>
              </w:r>
            </w:del>
          </w:p>
        </w:tc>
        <w:tc>
          <w:tcPr>
            <w:tcW w:w="2857" w:type="dxa"/>
            <w:tcBorders>
              <w:top w:val="single" w:sz="4" w:space="0" w:color="auto"/>
              <w:left w:val="nil"/>
              <w:bottom w:val="single" w:sz="4" w:space="0" w:color="auto"/>
              <w:right w:val="single" w:sz="4" w:space="0" w:color="auto"/>
            </w:tcBorders>
            <w:tcPrChange w:id="1355"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7CFA614E" w14:textId="5B6CF6B6" w:rsidR="004C16A9" w:rsidDel="00170662" w:rsidRDefault="004C16A9" w:rsidP="00550493">
            <w:pPr>
              <w:pStyle w:val="TAL"/>
              <w:rPr>
                <w:del w:id="1356" w:author="Petri J. Vasenkari (Nokia)" w:date="2023-05-09T13:55:00Z"/>
                <w:lang w:val="sv-FI" w:eastAsia="ja-JP"/>
              </w:rPr>
            </w:pPr>
            <w:del w:id="1357" w:author="Petri J. Vasenkari (Nokia)" w:date="2023-05-09T13:55:00Z">
              <w:r w:rsidDel="00170662">
                <w:rPr>
                  <w:lang w:val="sv-FI" w:eastAsia="ja-JP"/>
                </w:rPr>
                <w:delText>E-UTRA Band 1, 5, 7, 8, 11, 18, 19, 20, 21, 26, 27, 28, 31, 32, 38, 40, 41, 43, 44, 45, 50, 51, 65, 67, 68, 69, 72, 73,74, 75, 76,</w:delText>
              </w:r>
            </w:del>
          </w:p>
          <w:p w14:paraId="2C73E719" w14:textId="7E41928F" w:rsidR="004C16A9" w:rsidRDefault="004C16A9" w:rsidP="00550493">
            <w:pPr>
              <w:pStyle w:val="TAL"/>
              <w:rPr>
                <w:lang w:val="sv-FI" w:eastAsia="ja-JP"/>
              </w:rPr>
            </w:pPr>
            <w:del w:id="1358" w:author="Petri J. Vasenkari (Nokia)" w:date="2023-05-09T13:55:00Z">
              <w:r w:rsidDel="00170662">
                <w:rPr>
                  <w:lang w:val="sv-FI" w:eastAsia="ja-JP"/>
                </w:rPr>
                <w:delText>NR Band n79</w:delText>
              </w:r>
            </w:del>
          </w:p>
        </w:tc>
        <w:tc>
          <w:tcPr>
            <w:tcW w:w="1093" w:type="dxa"/>
            <w:tcBorders>
              <w:top w:val="single" w:sz="4" w:space="0" w:color="auto"/>
              <w:left w:val="nil"/>
              <w:bottom w:val="single" w:sz="4" w:space="0" w:color="auto"/>
              <w:right w:val="single" w:sz="4" w:space="0" w:color="auto"/>
            </w:tcBorders>
            <w:tcPrChange w:id="1359"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75756400" w14:textId="224CA3F7" w:rsidR="004C16A9" w:rsidRDefault="004C16A9" w:rsidP="00550493">
            <w:pPr>
              <w:pStyle w:val="TAC"/>
              <w:rPr>
                <w:lang w:eastAsia="zh-CN"/>
              </w:rPr>
            </w:pPr>
            <w:del w:id="1360"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361"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38A3D80" w14:textId="629B02F2" w:rsidR="004C16A9" w:rsidRDefault="004C16A9" w:rsidP="00550493">
            <w:pPr>
              <w:pStyle w:val="TAC"/>
              <w:rPr>
                <w:lang w:eastAsia="zh-CN"/>
              </w:rPr>
            </w:pPr>
            <w:del w:id="1362"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363"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596627BF" w14:textId="2C80C1E4" w:rsidR="004C16A9" w:rsidRDefault="004C16A9" w:rsidP="00550493">
            <w:pPr>
              <w:pStyle w:val="TAC"/>
              <w:rPr>
                <w:lang w:eastAsia="zh-CN"/>
              </w:rPr>
            </w:pPr>
            <w:del w:id="1364"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365"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3F0FB8D5" w14:textId="531F48A7" w:rsidR="004C16A9" w:rsidRDefault="004C16A9" w:rsidP="00550493">
            <w:pPr>
              <w:pStyle w:val="TAC"/>
              <w:rPr>
                <w:lang w:eastAsia="ja-JP"/>
              </w:rPr>
            </w:pPr>
            <w:del w:id="1366" w:author="Petri J. Vasenkari (Nokia)" w:date="2023-05-09T13:55: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367"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5932932D" w14:textId="120E8C0B" w:rsidR="004C16A9" w:rsidRDefault="004C16A9" w:rsidP="00550493">
            <w:pPr>
              <w:pStyle w:val="TAC"/>
              <w:rPr>
                <w:lang w:eastAsia="ja-JP"/>
              </w:rPr>
            </w:pPr>
            <w:del w:id="1368"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369"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4451059" w14:textId="77777777" w:rsidR="004C16A9" w:rsidRDefault="004C16A9" w:rsidP="00550493">
            <w:pPr>
              <w:pStyle w:val="TAC"/>
              <w:rPr>
                <w:lang w:eastAsia="ja-JP"/>
              </w:rPr>
            </w:pPr>
          </w:p>
        </w:tc>
      </w:tr>
      <w:tr w:rsidR="004C16A9" w14:paraId="009923EF" w14:textId="77777777" w:rsidTr="00170662">
        <w:tblPrEx>
          <w:tblW w:w="10933" w:type="dxa"/>
          <w:jc w:val="center"/>
          <w:tblLayout w:type="fixed"/>
          <w:tblPrExChange w:id="1370" w:author="Petri J. Vasenkari (Nokia)" w:date="2023-05-09T13:55:00Z">
            <w:tblPrEx>
              <w:tblW w:w="10933" w:type="dxa"/>
              <w:jc w:val="center"/>
              <w:tblLayout w:type="fixed"/>
            </w:tblPrEx>
          </w:tblPrExChange>
        </w:tblPrEx>
        <w:trPr>
          <w:trHeight w:val="187"/>
          <w:jc w:val="center"/>
          <w:trPrChange w:id="1371"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372" w:author="Petri J. Vasenkari (Nokia)" w:date="2023-05-09T13:55:00Z">
              <w:tcPr>
                <w:tcW w:w="2163" w:type="dxa"/>
                <w:gridSpan w:val="2"/>
                <w:tcBorders>
                  <w:top w:val="nil"/>
                  <w:left w:val="single" w:sz="4" w:space="0" w:color="auto"/>
                  <w:bottom w:val="nil"/>
                  <w:right w:val="single" w:sz="4" w:space="0" w:color="auto"/>
                </w:tcBorders>
              </w:tcPr>
            </w:tcPrChange>
          </w:tcPr>
          <w:p w14:paraId="1A341287" w14:textId="77777777" w:rsidR="004C16A9" w:rsidRDefault="004C16A9" w:rsidP="00550493">
            <w:pPr>
              <w:pStyle w:val="TAC"/>
              <w:rPr>
                <w:lang w:eastAsia="zh-CN"/>
              </w:rPr>
            </w:pPr>
          </w:p>
        </w:tc>
        <w:tc>
          <w:tcPr>
            <w:tcW w:w="2857" w:type="dxa"/>
            <w:tcBorders>
              <w:top w:val="single" w:sz="4" w:space="0" w:color="auto"/>
              <w:left w:val="nil"/>
              <w:bottom w:val="single" w:sz="4" w:space="0" w:color="auto"/>
              <w:right w:val="single" w:sz="4" w:space="0" w:color="auto"/>
            </w:tcBorders>
            <w:tcPrChange w:id="1373"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5AB775F8" w14:textId="6959DA70" w:rsidR="004C16A9" w:rsidRDefault="004C16A9" w:rsidP="00550493">
            <w:pPr>
              <w:pStyle w:val="TAL"/>
              <w:rPr>
                <w:lang w:eastAsia="ja-JP"/>
              </w:rPr>
            </w:pPr>
            <w:del w:id="1374" w:author="Petri J. Vasenkari (Nokia)" w:date="2023-05-09T13:55:00Z">
              <w:r w:rsidDel="00170662">
                <w:rPr>
                  <w:lang w:eastAsia="ja-JP"/>
                </w:rPr>
                <w:delText>E-UTRA Band 3, 34</w:delText>
              </w:r>
            </w:del>
          </w:p>
        </w:tc>
        <w:tc>
          <w:tcPr>
            <w:tcW w:w="1093" w:type="dxa"/>
            <w:tcBorders>
              <w:top w:val="single" w:sz="4" w:space="0" w:color="auto"/>
              <w:left w:val="nil"/>
              <w:bottom w:val="single" w:sz="4" w:space="0" w:color="auto"/>
              <w:right w:val="single" w:sz="4" w:space="0" w:color="auto"/>
            </w:tcBorders>
            <w:tcPrChange w:id="1375"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4B359C63" w14:textId="3E33EEB8" w:rsidR="004C16A9" w:rsidRDefault="004C16A9" w:rsidP="00550493">
            <w:pPr>
              <w:pStyle w:val="TAC"/>
              <w:rPr>
                <w:lang w:eastAsia="zh-CN"/>
              </w:rPr>
            </w:pPr>
            <w:del w:id="1376"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377"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62BD4E04" w14:textId="64B83CE0" w:rsidR="004C16A9" w:rsidRDefault="004C16A9" w:rsidP="00550493">
            <w:pPr>
              <w:pStyle w:val="TAC"/>
              <w:rPr>
                <w:lang w:eastAsia="zh-CN"/>
              </w:rPr>
            </w:pPr>
            <w:del w:id="1378"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379"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1366D74F" w14:textId="6C827B11" w:rsidR="004C16A9" w:rsidRDefault="004C16A9" w:rsidP="00550493">
            <w:pPr>
              <w:pStyle w:val="TAC"/>
              <w:rPr>
                <w:lang w:eastAsia="zh-CN"/>
              </w:rPr>
            </w:pPr>
            <w:del w:id="1380"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381"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B5E9BBB" w14:textId="3289D3FF" w:rsidR="004C16A9" w:rsidRDefault="004C16A9" w:rsidP="00550493">
            <w:pPr>
              <w:pStyle w:val="TAC"/>
              <w:rPr>
                <w:lang w:eastAsia="ja-JP"/>
              </w:rPr>
            </w:pPr>
            <w:del w:id="1382" w:author="Petri J. Vasenkari (Nokia)" w:date="2023-05-09T13:55: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383"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27895151" w14:textId="37E04A29" w:rsidR="004C16A9" w:rsidRDefault="004C16A9" w:rsidP="00550493">
            <w:pPr>
              <w:pStyle w:val="TAC"/>
              <w:rPr>
                <w:lang w:eastAsia="ja-JP"/>
              </w:rPr>
            </w:pPr>
            <w:del w:id="1384"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385"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5A0157FB" w14:textId="0B64DF89" w:rsidR="004C16A9" w:rsidRDefault="004C16A9" w:rsidP="00550493">
            <w:pPr>
              <w:pStyle w:val="TAC"/>
              <w:rPr>
                <w:lang w:eastAsia="ja-JP"/>
              </w:rPr>
            </w:pPr>
            <w:del w:id="1386" w:author="Petri J. Vasenkari (Nokia)" w:date="2023-05-09T13:55:00Z">
              <w:r w:rsidDel="00170662">
                <w:rPr>
                  <w:lang w:eastAsia="ja-JP"/>
                </w:rPr>
                <w:delText>5</w:delText>
              </w:r>
            </w:del>
          </w:p>
        </w:tc>
      </w:tr>
      <w:tr w:rsidR="004C16A9" w14:paraId="7D7DC947" w14:textId="77777777" w:rsidTr="00170662">
        <w:tblPrEx>
          <w:tblW w:w="10933" w:type="dxa"/>
          <w:jc w:val="center"/>
          <w:tblLayout w:type="fixed"/>
          <w:tblPrExChange w:id="1387" w:author="Petri J. Vasenkari (Nokia)" w:date="2023-05-09T13:55:00Z">
            <w:tblPrEx>
              <w:tblW w:w="10933" w:type="dxa"/>
              <w:jc w:val="center"/>
              <w:tblLayout w:type="fixed"/>
            </w:tblPrEx>
          </w:tblPrExChange>
        </w:tblPrEx>
        <w:trPr>
          <w:trHeight w:val="187"/>
          <w:jc w:val="center"/>
          <w:trPrChange w:id="1388"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389" w:author="Petri J. Vasenkari (Nokia)" w:date="2023-05-09T13:55:00Z">
              <w:tcPr>
                <w:tcW w:w="2163" w:type="dxa"/>
                <w:gridSpan w:val="2"/>
                <w:tcBorders>
                  <w:top w:val="nil"/>
                  <w:left w:val="single" w:sz="4" w:space="0" w:color="auto"/>
                  <w:bottom w:val="single" w:sz="4" w:space="0" w:color="auto"/>
                  <w:right w:val="single" w:sz="4" w:space="0" w:color="auto"/>
                </w:tcBorders>
              </w:tcPr>
            </w:tcPrChange>
          </w:tcPr>
          <w:p w14:paraId="0E0442F2" w14:textId="77777777" w:rsidR="004C16A9" w:rsidRDefault="004C16A9" w:rsidP="00550493">
            <w:pPr>
              <w:pStyle w:val="TAC"/>
              <w:rPr>
                <w:lang w:eastAsia="zh-CN"/>
              </w:rPr>
            </w:pPr>
          </w:p>
        </w:tc>
        <w:tc>
          <w:tcPr>
            <w:tcW w:w="2857" w:type="dxa"/>
            <w:tcBorders>
              <w:top w:val="single" w:sz="4" w:space="0" w:color="auto"/>
              <w:left w:val="nil"/>
              <w:bottom w:val="single" w:sz="4" w:space="0" w:color="auto"/>
              <w:right w:val="single" w:sz="4" w:space="0" w:color="auto"/>
            </w:tcBorders>
            <w:tcPrChange w:id="1390"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5488FD74" w14:textId="3D8522F0" w:rsidR="004C16A9" w:rsidDel="00170662" w:rsidRDefault="004C16A9" w:rsidP="00550493">
            <w:pPr>
              <w:pStyle w:val="TAL"/>
              <w:rPr>
                <w:del w:id="1391" w:author="Petri J. Vasenkari (Nokia)" w:date="2023-05-09T13:55:00Z"/>
                <w:lang w:val="sv-FI" w:eastAsia="ja-JP"/>
              </w:rPr>
            </w:pPr>
            <w:del w:id="1392" w:author="Petri J. Vasenkari (Nokia)" w:date="2023-05-09T13:55:00Z">
              <w:r w:rsidDel="00170662">
                <w:rPr>
                  <w:lang w:val="sv-FI" w:eastAsia="ja-JP"/>
                </w:rPr>
                <w:delText>E-UTRA Band 22, 42,</w:delText>
              </w:r>
            </w:del>
          </w:p>
          <w:p w14:paraId="267031AF" w14:textId="379A32BF" w:rsidR="004C16A9" w:rsidRDefault="004C16A9" w:rsidP="00550493">
            <w:pPr>
              <w:pStyle w:val="TAL"/>
              <w:rPr>
                <w:lang w:val="sv-FI" w:eastAsia="ja-JP"/>
              </w:rPr>
            </w:pPr>
            <w:del w:id="1393" w:author="Petri J. Vasenkari (Nokia)" w:date="2023-05-09T13:55:00Z">
              <w:r w:rsidDel="00170662">
                <w:rPr>
                  <w:lang w:val="sv-FI" w:eastAsia="ja-JP"/>
                </w:rPr>
                <w:delText>NR Band n77, n78</w:delText>
              </w:r>
            </w:del>
          </w:p>
        </w:tc>
        <w:tc>
          <w:tcPr>
            <w:tcW w:w="1093" w:type="dxa"/>
            <w:tcBorders>
              <w:top w:val="single" w:sz="4" w:space="0" w:color="auto"/>
              <w:left w:val="nil"/>
              <w:bottom w:val="single" w:sz="4" w:space="0" w:color="auto"/>
              <w:right w:val="single" w:sz="4" w:space="0" w:color="auto"/>
            </w:tcBorders>
            <w:tcPrChange w:id="1394"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392EBCF9" w14:textId="0EC23EBA" w:rsidR="004C16A9" w:rsidRDefault="004C16A9" w:rsidP="00550493">
            <w:pPr>
              <w:pStyle w:val="TAC"/>
              <w:rPr>
                <w:lang w:eastAsia="zh-CN"/>
              </w:rPr>
            </w:pPr>
            <w:del w:id="1395"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396"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5114715A" w14:textId="53C8CA58" w:rsidR="004C16A9" w:rsidRDefault="004C16A9" w:rsidP="00550493">
            <w:pPr>
              <w:pStyle w:val="TAC"/>
              <w:rPr>
                <w:lang w:eastAsia="zh-CN"/>
              </w:rPr>
            </w:pPr>
            <w:del w:id="1397"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398"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184D5BD2" w14:textId="4E0C954F" w:rsidR="004C16A9" w:rsidRDefault="004C16A9" w:rsidP="00550493">
            <w:pPr>
              <w:pStyle w:val="TAC"/>
              <w:rPr>
                <w:lang w:eastAsia="zh-CN"/>
              </w:rPr>
            </w:pPr>
            <w:del w:id="1399"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400"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AC83DC2" w14:textId="3D79EAB7" w:rsidR="004C16A9" w:rsidRDefault="004C16A9" w:rsidP="00550493">
            <w:pPr>
              <w:pStyle w:val="TAC"/>
              <w:rPr>
                <w:lang w:eastAsia="ja-JP"/>
              </w:rPr>
            </w:pPr>
            <w:del w:id="1401" w:author="Petri J. Vasenkari (Nokia)" w:date="2023-05-09T13:55: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402"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EF63DB4" w14:textId="13123B4E" w:rsidR="004C16A9" w:rsidRDefault="004C16A9" w:rsidP="00550493">
            <w:pPr>
              <w:pStyle w:val="TAC"/>
              <w:rPr>
                <w:lang w:eastAsia="ja-JP"/>
              </w:rPr>
            </w:pPr>
            <w:del w:id="1403"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404"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67A9F08A" w14:textId="371DF379" w:rsidR="004C16A9" w:rsidRDefault="004C16A9" w:rsidP="00550493">
            <w:pPr>
              <w:pStyle w:val="TAC"/>
              <w:rPr>
                <w:lang w:eastAsia="ja-JP"/>
              </w:rPr>
            </w:pPr>
            <w:del w:id="1405" w:author="Petri J. Vasenkari (Nokia)" w:date="2023-05-09T13:55:00Z">
              <w:r w:rsidDel="00170662">
                <w:rPr>
                  <w:lang w:eastAsia="ja-JP"/>
                </w:rPr>
                <w:delText>2</w:delText>
              </w:r>
            </w:del>
          </w:p>
        </w:tc>
      </w:tr>
      <w:tr w:rsidR="004C16A9" w14:paraId="01DB99E5" w14:textId="77777777" w:rsidTr="00170662">
        <w:tblPrEx>
          <w:tblW w:w="10933" w:type="dxa"/>
          <w:jc w:val="center"/>
          <w:tblLayout w:type="fixed"/>
          <w:tblPrExChange w:id="1406" w:author="Petri J. Vasenkari (Nokia)" w:date="2023-05-09T13:55:00Z">
            <w:tblPrEx>
              <w:tblW w:w="10933" w:type="dxa"/>
              <w:jc w:val="center"/>
              <w:tblLayout w:type="fixed"/>
            </w:tblPrEx>
          </w:tblPrExChange>
        </w:tblPrEx>
        <w:trPr>
          <w:trHeight w:val="187"/>
          <w:jc w:val="center"/>
          <w:trPrChange w:id="1407"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408"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5D9F9F41" w14:textId="6CFE22C5" w:rsidR="004C16A9" w:rsidRDefault="004C16A9" w:rsidP="00550493">
            <w:pPr>
              <w:pStyle w:val="TAC"/>
              <w:rPr>
                <w:lang w:eastAsia="ja-JP"/>
              </w:rPr>
            </w:pPr>
            <w:del w:id="1409" w:author="Petri J. Vasenkari (Nokia)" w:date="2023-05-09T13:55:00Z">
              <w:r w:rsidDel="00170662">
                <w:rPr>
                  <w:lang w:eastAsia="zh-CN"/>
                </w:rPr>
                <w:delText>DC_2_n5</w:delText>
              </w:r>
            </w:del>
          </w:p>
        </w:tc>
        <w:tc>
          <w:tcPr>
            <w:tcW w:w="2857" w:type="dxa"/>
            <w:tcBorders>
              <w:top w:val="single" w:sz="4" w:space="0" w:color="auto"/>
              <w:left w:val="nil"/>
              <w:bottom w:val="single" w:sz="4" w:space="0" w:color="auto"/>
              <w:right w:val="single" w:sz="4" w:space="0" w:color="auto"/>
            </w:tcBorders>
            <w:tcPrChange w:id="1410"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4FAD6132" w14:textId="3DF14C05" w:rsidR="004C16A9" w:rsidRDefault="004C16A9" w:rsidP="00550493">
            <w:pPr>
              <w:pStyle w:val="TAL"/>
              <w:rPr>
                <w:lang w:val="sv-FI" w:eastAsia="ja-JP"/>
              </w:rPr>
            </w:pPr>
            <w:del w:id="1411" w:author="Petri J. Vasenkari (Nokia)" w:date="2023-05-09T13:55:00Z">
              <w:r w:rsidDel="00170662">
                <w:rPr>
                  <w:lang w:val="sv-FI" w:eastAsia="ja-JP"/>
                </w:rPr>
                <w:delText>E-UTRA Band 4, 5, 12, 13, 14, 17, 24, 26, 28, 29, 30, 42, 50, 51, 66, 70, 71, 74, 85,</w:delText>
              </w:r>
            </w:del>
          </w:p>
        </w:tc>
        <w:tc>
          <w:tcPr>
            <w:tcW w:w="1093" w:type="dxa"/>
            <w:tcBorders>
              <w:top w:val="single" w:sz="4" w:space="0" w:color="auto"/>
              <w:left w:val="nil"/>
              <w:bottom w:val="single" w:sz="4" w:space="0" w:color="auto"/>
              <w:right w:val="single" w:sz="4" w:space="0" w:color="auto"/>
            </w:tcBorders>
            <w:tcPrChange w:id="1412"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49769A2C" w14:textId="24D5DAB0" w:rsidR="004C16A9" w:rsidRDefault="004C16A9" w:rsidP="00550493">
            <w:pPr>
              <w:pStyle w:val="TAC"/>
            </w:pPr>
            <w:del w:id="1413" w:author="Petri J. Vasenkari (Nokia)" w:date="2023-05-09T13:55:00Z">
              <w:r w:rsidDel="00170662">
                <w:rPr>
                  <w:lang w:eastAsia="zh-CN"/>
                </w:rPr>
                <w:delText>F</w:delText>
              </w:r>
              <w:r w:rsidDel="00170662">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1414"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6605701C" w14:textId="3B877F92" w:rsidR="004C16A9" w:rsidRDefault="004C16A9" w:rsidP="00550493">
            <w:pPr>
              <w:pStyle w:val="TAC"/>
            </w:pPr>
            <w:del w:id="1415" w:author="Petri J. Vasenkari (Nokia)" w:date="2023-05-09T13:55:00Z">
              <w:r w:rsidDel="00170662">
                <w:rPr>
                  <w:lang w:eastAsia="zh-CN"/>
                </w:rPr>
                <w:delText>-</w:delText>
              </w:r>
            </w:del>
          </w:p>
        </w:tc>
        <w:tc>
          <w:tcPr>
            <w:tcW w:w="851" w:type="dxa"/>
            <w:tcBorders>
              <w:top w:val="single" w:sz="4" w:space="0" w:color="auto"/>
              <w:left w:val="nil"/>
              <w:bottom w:val="single" w:sz="4" w:space="0" w:color="auto"/>
              <w:right w:val="single" w:sz="4" w:space="0" w:color="auto"/>
            </w:tcBorders>
            <w:tcPrChange w:id="1416"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79AAD21D" w14:textId="6F2D64F8" w:rsidR="004C16A9" w:rsidRDefault="004C16A9" w:rsidP="00550493">
            <w:pPr>
              <w:pStyle w:val="TAC"/>
            </w:pPr>
            <w:del w:id="1417" w:author="Petri J. Vasenkari (Nokia)" w:date="2023-05-09T13:55:00Z">
              <w:r w:rsidDel="00170662">
                <w:rPr>
                  <w:lang w:eastAsia="zh-CN"/>
                </w:rPr>
                <w:delText>F</w:delText>
              </w:r>
              <w:r w:rsidDel="00170662">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1418"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294B8A9D" w14:textId="26A23B42" w:rsidR="004C16A9" w:rsidRDefault="004C16A9" w:rsidP="00550493">
            <w:pPr>
              <w:pStyle w:val="TAC"/>
              <w:rPr>
                <w:lang w:eastAsia="ja-JP"/>
              </w:rPr>
            </w:pPr>
            <w:del w:id="1419" w:author="Petri J. Vasenkari (Nokia)" w:date="2023-05-09T13:55: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1420"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5211680D" w14:textId="219D325F" w:rsidR="004C16A9" w:rsidRDefault="004C16A9" w:rsidP="00550493">
            <w:pPr>
              <w:pStyle w:val="TAC"/>
              <w:rPr>
                <w:lang w:eastAsia="ja-JP"/>
              </w:rPr>
            </w:pPr>
            <w:del w:id="1421" w:author="Petri J. Vasenkari (Nokia)" w:date="2023-05-09T13:55: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1422"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0D18B5A" w14:textId="77777777" w:rsidR="004C16A9" w:rsidRDefault="004C16A9" w:rsidP="00550493">
            <w:pPr>
              <w:pStyle w:val="TAC"/>
              <w:rPr>
                <w:lang w:eastAsia="ja-JP"/>
              </w:rPr>
            </w:pPr>
          </w:p>
        </w:tc>
      </w:tr>
      <w:tr w:rsidR="004C16A9" w14:paraId="5800467F" w14:textId="77777777" w:rsidTr="00170662">
        <w:tblPrEx>
          <w:tblW w:w="10933" w:type="dxa"/>
          <w:jc w:val="center"/>
          <w:tblLayout w:type="fixed"/>
          <w:tblPrExChange w:id="1423" w:author="Petri J. Vasenkari (Nokia)" w:date="2023-05-09T13:55:00Z">
            <w:tblPrEx>
              <w:tblW w:w="10933" w:type="dxa"/>
              <w:jc w:val="center"/>
              <w:tblLayout w:type="fixed"/>
            </w:tblPrEx>
          </w:tblPrExChange>
        </w:tblPrEx>
        <w:trPr>
          <w:trHeight w:val="187"/>
          <w:jc w:val="center"/>
          <w:trPrChange w:id="1424"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425" w:author="Petri J. Vasenkari (Nokia)" w:date="2023-05-09T13:55:00Z">
              <w:tcPr>
                <w:tcW w:w="2163" w:type="dxa"/>
                <w:gridSpan w:val="2"/>
                <w:tcBorders>
                  <w:top w:val="nil"/>
                  <w:left w:val="single" w:sz="4" w:space="0" w:color="auto"/>
                  <w:bottom w:val="nil"/>
                  <w:right w:val="single" w:sz="4" w:space="0" w:color="auto"/>
                </w:tcBorders>
              </w:tcPr>
            </w:tcPrChange>
          </w:tcPr>
          <w:p w14:paraId="60ABA162" w14:textId="77777777" w:rsidR="004C16A9" w:rsidRDefault="004C16A9" w:rsidP="00550493">
            <w:pPr>
              <w:pStyle w:val="TAC"/>
              <w:rPr>
                <w:lang w:eastAsia="zh-CN"/>
              </w:rPr>
            </w:pPr>
          </w:p>
        </w:tc>
        <w:tc>
          <w:tcPr>
            <w:tcW w:w="2857" w:type="dxa"/>
            <w:tcBorders>
              <w:top w:val="single" w:sz="4" w:space="0" w:color="auto"/>
              <w:left w:val="nil"/>
              <w:bottom w:val="single" w:sz="4" w:space="0" w:color="auto"/>
              <w:right w:val="single" w:sz="4" w:space="0" w:color="auto"/>
            </w:tcBorders>
            <w:tcPrChange w:id="1426"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35B24F9" w14:textId="5ADBC513" w:rsidR="004C16A9" w:rsidRDefault="004C16A9" w:rsidP="00550493">
            <w:pPr>
              <w:pStyle w:val="TAL"/>
              <w:rPr>
                <w:lang w:val="sv-FI" w:eastAsia="ja-JP"/>
              </w:rPr>
            </w:pPr>
            <w:del w:id="1427" w:author="Petri J. Vasenkari (Nokia)" w:date="2023-05-09T13:55:00Z">
              <w:r w:rsidDel="00170662">
                <w:rPr>
                  <w:lang w:eastAsia="ja-JP"/>
                </w:rPr>
                <w:delText>NR Band n77</w:delText>
              </w:r>
            </w:del>
          </w:p>
        </w:tc>
        <w:tc>
          <w:tcPr>
            <w:tcW w:w="1093" w:type="dxa"/>
            <w:tcBorders>
              <w:top w:val="single" w:sz="4" w:space="0" w:color="auto"/>
              <w:left w:val="nil"/>
              <w:bottom w:val="single" w:sz="4" w:space="0" w:color="auto"/>
              <w:right w:val="single" w:sz="4" w:space="0" w:color="auto"/>
            </w:tcBorders>
            <w:tcPrChange w:id="1428"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4AA6330E" w14:textId="43C0E9F2" w:rsidR="004C16A9" w:rsidRDefault="004C16A9" w:rsidP="00550493">
            <w:pPr>
              <w:pStyle w:val="TAC"/>
              <w:rPr>
                <w:lang w:eastAsia="zh-CN"/>
              </w:rPr>
            </w:pPr>
            <w:del w:id="1429"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430"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65018EAE" w14:textId="04AD5D6B" w:rsidR="004C16A9" w:rsidRDefault="004C16A9" w:rsidP="00550493">
            <w:pPr>
              <w:pStyle w:val="TAC"/>
              <w:rPr>
                <w:lang w:eastAsia="zh-CN"/>
              </w:rPr>
            </w:pPr>
            <w:del w:id="1431"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432"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07CB86F3" w14:textId="44802F8F" w:rsidR="004C16A9" w:rsidRDefault="004C16A9" w:rsidP="00550493">
            <w:pPr>
              <w:pStyle w:val="TAC"/>
              <w:rPr>
                <w:lang w:eastAsia="zh-CN"/>
              </w:rPr>
            </w:pPr>
            <w:del w:id="1433"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434"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2604D4AC" w14:textId="6B6E5499" w:rsidR="004C16A9" w:rsidRDefault="004C16A9" w:rsidP="00550493">
            <w:pPr>
              <w:pStyle w:val="TAC"/>
              <w:rPr>
                <w:lang w:eastAsia="zh-CN"/>
              </w:rPr>
            </w:pPr>
            <w:del w:id="1435"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436"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225F8D66" w14:textId="5A11797B" w:rsidR="004C16A9" w:rsidRDefault="004C16A9" w:rsidP="00550493">
            <w:pPr>
              <w:pStyle w:val="TAC"/>
              <w:rPr>
                <w:lang w:eastAsia="zh-CN"/>
              </w:rPr>
            </w:pPr>
            <w:del w:id="1437"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438"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46C03D66" w14:textId="6C88E04A" w:rsidR="004C16A9" w:rsidRDefault="004C16A9" w:rsidP="00550493">
            <w:pPr>
              <w:pStyle w:val="TAC"/>
              <w:rPr>
                <w:lang w:eastAsia="ja-JP"/>
              </w:rPr>
            </w:pPr>
            <w:del w:id="1439" w:author="Petri J. Vasenkari (Nokia)" w:date="2023-05-09T13:55:00Z">
              <w:r w:rsidDel="00170662">
                <w:delText>2, 5</w:delText>
              </w:r>
            </w:del>
          </w:p>
        </w:tc>
      </w:tr>
      <w:tr w:rsidR="004C16A9" w14:paraId="575F4327" w14:textId="77777777" w:rsidTr="00170662">
        <w:tblPrEx>
          <w:tblW w:w="10933" w:type="dxa"/>
          <w:jc w:val="center"/>
          <w:tblLayout w:type="fixed"/>
          <w:tblPrExChange w:id="1440" w:author="Petri J. Vasenkari (Nokia)" w:date="2023-05-09T13:55:00Z">
            <w:tblPrEx>
              <w:tblW w:w="10933" w:type="dxa"/>
              <w:jc w:val="center"/>
              <w:tblLayout w:type="fixed"/>
            </w:tblPrEx>
          </w:tblPrExChange>
        </w:tblPrEx>
        <w:trPr>
          <w:trHeight w:val="187"/>
          <w:jc w:val="center"/>
          <w:trPrChange w:id="1441"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442" w:author="Petri J. Vasenkari (Nokia)" w:date="2023-05-09T13:55:00Z">
              <w:tcPr>
                <w:tcW w:w="2163" w:type="dxa"/>
                <w:gridSpan w:val="2"/>
                <w:tcBorders>
                  <w:top w:val="nil"/>
                  <w:left w:val="single" w:sz="4" w:space="0" w:color="auto"/>
                  <w:bottom w:val="nil"/>
                  <w:right w:val="single" w:sz="4" w:space="0" w:color="auto"/>
                </w:tcBorders>
              </w:tcPr>
            </w:tcPrChange>
          </w:tcPr>
          <w:p w14:paraId="1D9D6B2D"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443"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B256C8C" w14:textId="4A2A4006" w:rsidR="004C16A9" w:rsidRDefault="004C16A9" w:rsidP="00550493">
            <w:pPr>
              <w:pStyle w:val="TAL"/>
              <w:rPr>
                <w:lang w:eastAsia="ja-JP"/>
              </w:rPr>
            </w:pPr>
            <w:del w:id="1444" w:author="Petri J. Vasenkari (Nokia)" w:date="2023-05-09T13:55:00Z">
              <w:r w:rsidDel="00170662">
                <w:rPr>
                  <w:lang w:eastAsia="ja-JP"/>
                </w:rPr>
                <w:delText>E-UTRA Band 2, 25, 48</w:delText>
              </w:r>
            </w:del>
          </w:p>
        </w:tc>
        <w:tc>
          <w:tcPr>
            <w:tcW w:w="1093" w:type="dxa"/>
            <w:tcBorders>
              <w:top w:val="single" w:sz="4" w:space="0" w:color="auto"/>
              <w:left w:val="nil"/>
              <w:bottom w:val="single" w:sz="4" w:space="0" w:color="auto"/>
              <w:right w:val="single" w:sz="4" w:space="0" w:color="auto"/>
            </w:tcBorders>
            <w:tcPrChange w:id="1445"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25C2107A" w14:textId="05EC028B" w:rsidR="004C16A9" w:rsidRDefault="004C16A9" w:rsidP="00550493">
            <w:pPr>
              <w:pStyle w:val="TAC"/>
            </w:pPr>
            <w:del w:id="1446" w:author="Petri J. Vasenkari (Nokia)" w:date="2023-05-09T13:55:00Z">
              <w:r w:rsidDel="00170662">
                <w:rPr>
                  <w:lang w:eastAsia="zh-CN"/>
                </w:rPr>
                <w:delText>F</w:delText>
              </w:r>
              <w:r w:rsidDel="00170662">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1447"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20FED517" w14:textId="7B4E21E1" w:rsidR="004C16A9" w:rsidRDefault="004C16A9" w:rsidP="00550493">
            <w:pPr>
              <w:pStyle w:val="TAC"/>
            </w:pPr>
            <w:del w:id="1448" w:author="Petri J. Vasenkari (Nokia)" w:date="2023-05-09T13:55:00Z">
              <w:r w:rsidDel="00170662">
                <w:rPr>
                  <w:lang w:eastAsia="zh-CN"/>
                </w:rPr>
                <w:delText>-</w:delText>
              </w:r>
            </w:del>
          </w:p>
        </w:tc>
        <w:tc>
          <w:tcPr>
            <w:tcW w:w="851" w:type="dxa"/>
            <w:tcBorders>
              <w:top w:val="single" w:sz="4" w:space="0" w:color="auto"/>
              <w:left w:val="nil"/>
              <w:bottom w:val="single" w:sz="4" w:space="0" w:color="auto"/>
              <w:right w:val="single" w:sz="4" w:space="0" w:color="auto"/>
            </w:tcBorders>
            <w:tcPrChange w:id="1449"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6B4192BE" w14:textId="026517C9" w:rsidR="004C16A9" w:rsidRDefault="004C16A9" w:rsidP="00550493">
            <w:pPr>
              <w:pStyle w:val="TAC"/>
            </w:pPr>
            <w:del w:id="1450" w:author="Petri J. Vasenkari (Nokia)" w:date="2023-05-09T13:55:00Z">
              <w:r w:rsidDel="00170662">
                <w:rPr>
                  <w:lang w:eastAsia="zh-CN"/>
                </w:rPr>
                <w:delText>F</w:delText>
              </w:r>
              <w:r w:rsidDel="00170662">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1451"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4DA7767D" w14:textId="43EF87A8" w:rsidR="004C16A9" w:rsidRDefault="004C16A9" w:rsidP="00550493">
            <w:pPr>
              <w:pStyle w:val="TAC"/>
              <w:rPr>
                <w:lang w:eastAsia="ja-JP"/>
              </w:rPr>
            </w:pPr>
            <w:del w:id="1452" w:author="Petri J. Vasenkari (Nokia)" w:date="2023-05-09T13:55: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1453"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2C796FCE" w14:textId="58AEC605" w:rsidR="004C16A9" w:rsidRDefault="004C16A9" w:rsidP="00550493">
            <w:pPr>
              <w:pStyle w:val="TAC"/>
              <w:rPr>
                <w:lang w:eastAsia="ja-JP"/>
              </w:rPr>
            </w:pPr>
            <w:del w:id="1454" w:author="Petri J. Vasenkari (Nokia)" w:date="2023-05-09T13:55: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1455"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49C2F5DF" w14:textId="3C2453C7" w:rsidR="004C16A9" w:rsidRDefault="004C16A9" w:rsidP="00550493">
            <w:pPr>
              <w:pStyle w:val="TAC"/>
              <w:rPr>
                <w:lang w:eastAsia="ja-JP"/>
              </w:rPr>
            </w:pPr>
            <w:del w:id="1456" w:author="Petri J. Vasenkari (Nokia)" w:date="2023-05-09T13:55:00Z">
              <w:r w:rsidDel="00170662">
                <w:rPr>
                  <w:lang w:eastAsia="zh-CN"/>
                </w:rPr>
                <w:delText>2</w:delText>
              </w:r>
            </w:del>
          </w:p>
        </w:tc>
      </w:tr>
      <w:tr w:rsidR="004C16A9" w14:paraId="4A732F5D" w14:textId="77777777" w:rsidTr="00170662">
        <w:tblPrEx>
          <w:tblW w:w="10933" w:type="dxa"/>
          <w:jc w:val="center"/>
          <w:tblLayout w:type="fixed"/>
          <w:tblPrExChange w:id="1457" w:author="Petri J. Vasenkari (Nokia)" w:date="2023-05-09T13:55:00Z">
            <w:tblPrEx>
              <w:tblW w:w="10933" w:type="dxa"/>
              <w:jc w:val="center"/>
              <w:tblLayout w:type="fixed"/>
            </w:tblPrEx>
          </w:tblPrExChange>
        </w:tblPrEx>
        <w:trPr>
          <w:trHeight w:val="187"/>
          <w:jc w:val="center"/>
          <w:trPrChange w:id="1458"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459" w:author="Petri J. Vasenkari (Nokia)" w:date="2023-05-09T13:55:00Z">
              <w:tcPr>
                <w:tcW w:w="2163" w:type="dxa"/>
                <w:gridSpan w:val="2"/>
                <w:tcBorders>
                  <w:top w:val="nil"/>
                  <w:left w:val="single" w:sz="4" w:space="0" w:color="auto"/>
                  <w:bottom w:val="single" w:sz="4" w:space="0" w:color="auto"/>
                  <w:right w:val="single" w:sz="4" w:space="0" w:color="auto"/>
                </w:tcBorders>
              </w:tcPr>
            </w:tcPrChange>
          </w:tcPr>
          <w:p w14:paraId="7CA01285"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460"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23F372FA" w14:textId="0D93AD05" w:rsidR="004C16A9" w:rsidRDefault="004C16A9" w:rsidP="00550493">
            <w:pPr>
              <w:pStyle w:val="TAL"/>
              <w:rPr>
                <w:lang w:eastAsia="ja-JP"/>
              </w:rPr>
            </w:pPr>
            <w:del w:id="1461" w:author="Petri J. Vasenkari (Nokia)" w:date="2023-05-09T13:55:00Z">
              <w:r w:rsidDel="00170662">
                <w:rPr>
                  <w:lang w:eastAsia="ja-JP"/>
                </w:rPr>
                <w:delText>E-UTRA Band 41, 43, 53</w:delText>
              </w:r>
            </w:del>
          </w:p>
        </w:tc>
        <w:tc>
          <w:tcPr>
            <w:tcW w:w="1093" w:type="dxa"/>
            <w:tcBorders>
              <w:top w:val="single" w:sz="4" w:space="0" w:color="auto"/>
              <w:left w:val="nil"/>
              <w:bottom w:val="single" w:sz="4" w:space="0" w:color="auto"/>
              <w:right w:val="single" w:sz="4" w:space="0" w:color="auto"/>
            </w:tcBorders>
            <w:tcPrChange w:id="1462"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4D8EA1A2" w14:textId="15DAFFCA" w:rsidR="004C16A9" w:rsidRDefault="004C16A9" w:rsidP="00550493">
            <w:pPr>
              <w:pStyle w:val="TAC"/>
            </w:pPr>
            <w:del w:id="1463"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464"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73DBA242" w14:textId="71CF5C8C" w:rsidR="004C16A9" w:rsidRDefault="004C16A9" w:rsidP="00550493">
            <w:pPr>
              <w:pStyle w:val="TAC"/>
            </w:pPr>
            <w:del w:id="1465"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466"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4BECB915" w14:textId="44C918F6" w:rsidR="004C16A9" w:rsidRDefault="004C16A9" w:rsidP="00550493">
            <w:pPr>
              <w:pStyle w:val="TAC"/>
            </w:pPr>
            <w:del w:id="1467"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468"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53854540" w14:textId="0305E832" w:rsidR="004C16A9" w:rsidRDefault="004C16A9" w:rsidP="00550493">
            <w:pPr>
              <w:pStyle w:val="TAC"/>
              <w:rPr>
                <w:lang w:eastAsia="ja-JP"/>
              </w:rPr>
            </w:pPr>
            <w:del w:id="1469" w:author="Petri J. Vasenkari (Nokia)" w:date="2023-05-09T13:55: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1470"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3ABE944C" w14:textId="26576D39" w:rsidR="004C16A9" w:rsidRDefault="004C16A9" w:rsidP="00550493">
            <w:pPr>
              <w:pStyle w:val="TAC"/>
              <w:rPr>
                <w:lang w:eastAsia="ja-JP"/>
              </w:rPr>
            </w:pPr>
            <w:del w:id="1471" w:author="Petri J. Vasenkari (Nokia)" w:date="2023-05-09T13:55: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1472"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3C4BFE9A" w14:textId="51E7027E" w:rsidR="004C16A9" w:rsidRDefault="004C16A9" w:rsidP="00550493">
            <w:pPr>
              <w:pStyle w:val="TAC"/>
              <w:rPr>
                <w:lang w:eastAsia="ja-JP"/>
              </w:rPr>
            </w:pPr>
            <w:del w:id="1473" w:author="Petri J. Vasenkari (Nokia)" w:date="2023-05-09T13:55:00Z">
              <w:r w:rsidDel="00170662">
                <w:rPr>
                  <w:lang w:eastAsia="ja-JP"/>
                </w:rPr>
                <w:delText>2</w:delText>
              </w:r>
            </w:del>
          </w:p>
        </w:tc>
      </w:tr>
      <w:tr w:rsidR="004C16A9" w14:paraId="33858292" w14:textId="77777777" w:rsidTr="00170662">
        <w:tblPrEx>
          <w:tblW w:w="10933" w:type="dxa"/>
          <w:jc w:val="center"/>
          <w:tblLayout w:type="fixed"/>
          <w:tblPrExChange w:id="1474" w:author="Petri J. Vasenkari (Nokia)" w:date="2023-05-09T13:55:00Z">
            <w:tblPrEx>
              <w:tblW w:w="10933" w:type="dxa"/>
              <w:jc w:val="center"/>
              <w:tblLayout w:type="fixed"/>
            </w:tblPrEx>
          </w:tblPrExChange>
        </w:tblPrEx>
        <w:trPr>
          <w:trHeight w:val="187"/>
          <w:jc w:val="center"/>
          <w:trPrChange w:id="1475"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476"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3FECDF52" w14:textId="49791E76" w:rsidR="004C16A9" w:rsidRDefault="004C16A9" w:rsidP="00550493">
            <w:pPr>
              <w:pStyle w:val="TAC"/>
              <w:rPr>
                <w:lang w:eastAsia="ja-JP"/>
              </w:rPr>
            </w:pPr>
            <w:del w:id="1477" w:author="Petri J. Vasenkari (Nokia)" w:date="2023-05-09T13:55:00Z">
              <w:r w:rsidDel="00170662">
                <w:rPr>
                  <w:lang w:eastAsia="zh-CN"/>
                </w:rPr>
                <w:delText>DC_2_n7</w:delText>
              </w:r>
            </w:del>
          </w:p>
        </w:tc>
        <w:tc>
          <w:tcPr>
            <w:tcW w:w="2857" w:type="dxa"/>
            <w:tcBorders>
              <w:top w:val="single" w:sz="4" w:space="0" w:color="auto"/>
              <w:left w:val="nil"/>
              <w:bottom w:val="single" w:sz="4" w:space="0" w:color="auto"/>
              <w:right w:val="single" w:sz="4" w:space="0" w:color="auto"/>
            </w:tcBorders>
            <w:tcPrChange w:id="1478"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7D403323" w14:textId="01F5B04D" w:rsidR="004C16A9" w:rsidRDefault="004C16A9" w:rsidP="00550493">
            <w:pPr>
              <w:pStyle w:val="TAL"/>
              <w:rPr>
                <w:lang w:eastAsia="ja-JP"/>
              </w:rPr>
            </w:pPr>
            <w:del w:id="1479" w:author="Petri J. Vasenkari (Nokia)" w:date="2023-05-09T13:55:00Z">
              <w:r w:rsidDel="00170662">
                <w:rPr>
                  <w:rFonts w:cs="Arial"/>
                </w:rPr>
                <w:delText>E-UTRA Band 2, 4, 5, 7, 12, 13, 14, 17, 26, 27, 28, 29, 30, 42, 50, 51, 66, 74, 85</w:delText>
              </w:r>
            </w:del>
          </w:p>
        </w:tc>
        <w:tc>
          <w:tcPr>
            <w:tcW w:w="1093" w:type="dxa"/>
            <w:tcBorders>
              <w:top w:val="single" w:sz="4" w:space="0" w:color="auto"/>
              <w:left w:val="nil"/>
              <w:bottom w:val="single" w:sz="4" w:space="0" w:color="auto"/>
              <w:right w:val="single" w:sz="4" w:space="0" w:color="auto"/>
            </w:tcBorders>
            <w:tcPrChange w:id="1480"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22F6CA91" w14:textId="69E49A05" w:rsidR="004C16A9" w:rsidRDefault="004C16A9" w:rsidP="00550493">
            <w:pPr>
              <w:pStyle w:val="TAC"/>
            </w:pPr>
            <w:del w:id="1481"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482"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70C5D219" w14:textId="3AE62FED" w:rsidR="004C16A9" w:rsidRDefault="004C16A9" w:rsidP="00550493">
            <w:pPr>
              <w:pStyle w:val="TAC"/>
            </w:pPr>
            <w:del w:id="1483"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484"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7019F67A" w14:textId="22087E68" w:rsidR="004C16A9" w:rsidRDefault="004C16A9" w:rsidP="00550493">
            <w:pPr>
              <w:pStyle w:val="TAC"/>
            </w:pPr>
            <w:del w:id="1485"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486"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2F1187A7" w14:textId="7231B25F" w:rsidR="004C16A9" w:rsidRDefault="004C16A9" w:rsidP="00550493">
            <w:pPr>
              <w:pStyle w:val="TAC"/>
              <w:rPr>
                <w:lang w:eastAsia="zh-CN"/>
              </w:rPr>
            </w:pPr>
            <w:del w:id="1487"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488"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4E8DE9B5" w14:textId="7ABAFABA" w:rsidR="004C16A9" w:rsidRDefault="004C16A9" w:rsidP="00550493">
            <w:pPr>
              <w:pStyle w:val="TAC"/>
              <w:rPr>
                <w:lang w:eastAsia="zh-CN"/>
              </w:rPr>
            </w:pPr>
            <w:del w:id="1489"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490"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354BAF01" w14:textId="77777777" w:rsidR="004C16A9" w:rsidRDefault="004C16A9" w:rsidP="00550493">
            <w:pPr>
              <w:pStyle w:val="TAC"/>
              <w:rPr>
                <w:lang w:eastAsia="ja-JP"/>
              </w:rPr>
            </w:pPr>
          </w:p>
        </w:tc>
      </w:tr>
      <w:tr w:rsidR="004C16A9" w14:paraId="5B5EC386" w14:textId="77777777" w:rsidTr="00170662">
        <w:tblPrEx>
          <w:tblW w:w="10933" w:type="dxa"/>
          <w:jc w:val="center"/>
          <w:tblLayout w:type="fixed"/>
          <w:tblPrExChange w:id="1491" w:author="Petri J. Vasenkari (Nokia)" w:date="2023-05-09T13:55:00Z">
            <w:tblPrEx>
              <w:tblW w:w="10933" w:type="dxa"/>
              <w:jc w:val="center"/>
              <w:tblLayout w:type="fixed"/>
            </w:tblPrEx>
          </w:tblPrExChange>
        </w:tblPrEx>
        <w:trPr>
          <w:trHeight w:val="187"/>
          <w:jc w:val="center"/>
          <w:trPrChange w:id="1492"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493" w:author="Petri J. Vasenkari (Nokia)" w:date="2023-05-09T13:55:00Z">
              <w:tcPr>
                <w:tcW w:w="2163" w:type="dxa"/>
                <w:gridSpan w:val="2"/>
                <w:tcBorders>
                  <w:top w:val="nil"/>
                  <w:left w:val="single" w:sz="4" w:space="0" w:color="auto"/>
                  <w:bottom w:val="nil"/>
                  <w:right w:val="single" w:sz="4" w:space="0" w:color="auto"/>
                </w:tcBorders>
              </w:tcPr>
            </w:tcPrChange>
          </w:tcPr>
          <w:p w14:paraId="23EEE046"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494"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1E1EB0FA" w14:textId="6EF1B10B" w:rsidR="004C16A9" w:rsidRDefault="004C16A9" w:rsidP="00550493">
            <w:pPr>
              <w:pStyle w:val="TAL"/>
              <w:rPr>
                <w:lang w:eastAsia="ja-JP"/>
              </w:rPr>
            </w:pPr>
            <w:del w:id="1495" w:author="Petri J. Vasenkari (Nokia)" w:date="2023-05-09T13:55:00Z">
              <w:r w:rsidDel="00170662">
                <w:rPr>
                  <w:rFonts w:cs="Arial"/>
                </w:rPr>
                <w:delText>E-UTRA Band 43</w:delText>
              </w:r>
            </w:del>
          </w:p>
        </w:tc>
        <w:tc>
          <w:tcPr>
            <w:tcW w:w="1093" w:type="dxa"/>
            <w:tcBorders>
              <w:top w:val="single" w:sz="4" w:space="0" w:color="auto"/>
              <w:left w:val="nil"/>
              <w:bottom w:val="single" w:sz="4" w:space="0" w:color="auto"/>
              <w:right w:val="single" w:sz="4" w:space="0" w:color="auto"/>
            </w:tcBorders>
            <w:tcPrChange w:id="1496"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1A782E9B" w14:textId="338420F9" w:rsidR="004C16A9" w:rsidRDefault="004C16A9" w:rsidP="00550493">
            <w:pPr>
              <w:pStyle w:val="TAC"/>
            </w:pPr>
            <w:del w:id="1497"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498"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0FA0A43D" w14:textId="474779C2" w:rsidR="004C16A9" w:rsidRDefault="004C16A9" w:rsidP="00550493">
            <w:pPr>
              <w:pStyle w:val="TAC"/>
            </w:pPr>
            <w:del w:id="1499"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500"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20C966EB" w14:textId="5BB8454D" w:rsidR="004C16A9" w:rsidRDefault="004C16A9" w:rsidP="00550493">
            <w:pPr>
              <w:pStyle w:val="TAC"/>
            </w:pPr>
            <w:del w:id="1501"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502"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97E0608" w14:textId="3AA9C697" w:rsidR="004C16A9" w:rsidRDefault="004C16A9" w:rsidP="00550493">
            <w:pPr>
              <w:pStyle w:val="TAC"/>
              <w:rPr>
                <w:lang w:eastAsia="zh-CN"/>
              </w:rPr>
            </w:pPr>
            <w:del w:id="1503"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504"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22BA57BF" w14:textId="7D518009" w:rsidR="004C16A9" w:rsidRDefault="004C16A9" w:rsidP="00550493">
            <w:pPr>
              <w:pStyle w:val="TAC"/>
              <w:rPr>
                <w:lang w:eastAsia="zh-CN"/>
              </w:rPr>
            </w:pPr>
            <w:del w:id="1505"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506"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61C4F102" w14:textId="46928051" w:rsidR="004C16A9" w:rsidRDefault="004C16A9" w:rsidP="00550493">
            <w:pPr>
              <w:pStyle w:val="TAC"/>
              <w:rPr>
                <w:lang w:eastAsia="ja-JP"/>
              </w:rPr>
            </w:pPr>
            <w:del w:id="1507" w:author="Petri J. Vasenkari (Nokia)" w:date="2023-05-09T13:55:00Z">
              <w:r w:rsidDel="00170662">
                <w:delText>2</w:delText>
              </w:r>
            </w:del>
          </w:p>
        </w:tc>
      </w:tr>
      <w:tr w:rsidR="004C16A9" w14:paraId="08D63BBE" w14:textId="77777777" w:rsidTr="00170662">
        <w:tblPrEx>
          <w:tblW w:w="10933" w:type="dxa"/>
          <w:jc w:val="center"/>
          <w:tblLayout w:type="fixed"/>
          <w:tblPrExChange w:id="1508" w:author="Petri J. Vasenkari (Nokia)" w:date="2023-05-09T13:55:00Z">
            <w:tblPrEx>
              <w:tblW w:w="10933" w:type="dxa"/>
              <w:jc w:val="center"/>
              <w:tblLayout w:type="fixed"/>
            </w:tblPrEx>
          </w:tblPrExChange>
        </w:tblPrEx>
        <w:trPr>
          <w:trHeight w:val="187"/>
          <w:jc w:val="center"/>
          <w:trPrChange w:id="1509"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510" w:author="Petri J. Vasenkari (Nokia)" w:date="2023-05-09T13:55:00Z">
              <w:tcPr>
                <w:tcW w:w="2163" w:type="dxa"/>
                <w:gridSpan w:val="2"/>
                <w:tcBorders>
                  <w:top w:val="nil"/>
                  <w:left w:val="single" w:sz="4" w:space="0" w:color="auto"/>
                  <w:bottom w:val="nil"/>
                  <w:right w:val="single" w:sz="4" w:space="0" w:color="auto"/>
                </w:tcBorders>
              </w:tcPr>
            </w:tcPrChange>
          </w:tcPr>
          <w:p w14:paraId="5D7FD7CD"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511"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0C86B170" w14:textId="5BF6D976" w:rsidR="004C16A9" w:rsidRDefault="004C16A9" w:rsidP="00550493">
            <w:pPr>
              <w:pStyle w:val="TAL"/>
              <w:rPr>
                <w:lang w:eastAsia="ja-JP"/>
              </w:rPr>
            </w:pPr>
            <w:del w:id="1512" w:author="Petri J. Vasenkari (Nokia)" w:date="2023-05-09T13:55: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1513"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2651C0A0" w14:textId="1F996CFD" w:rsidR="004C16A9" w:rsidRDefault="004C16A9" w:rsidP="00550493">
            <w:pPr>
              <w:pStyle w:val="TAC"/>
            </w:pPr>
            <w:del w:id="1514" w:author="Petri J. Vasenkari (Nokia)" w:date="2023-05-09T13:55:00Z">
              <w:r w:rsidDel="00170662">
                <w:delText>2570</w:delText>
              </w:r>
            </w:del>
          </w:p>
        </w:tc>
        <w:tc>
          <w:tcPr>
            <w:tcW w:w="425" w:type="dxa"/>
            <w:tcBorders>
              <w:top w:val="single" w:sz="4" w:space="0" w:color="auto"/>
              <w:left w:val="nil"/>
              <w:bottom w:val="single" w:sz="4" w:space="0" w:color="auto"/>
              <w:right w:val="single" w:sz="4" w:space="0" w:color="auto"/>
            </w:tcBorders>
            <w:tcPrChange w:id="1515"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295770AD" w14:textId="241A4A19" w:rsidR="004C16A9" w:rsidRDefault="004C16A9" w:rsidP="00550493">
            <w:pPr>
              <w:pStyle w:val="TAC"/>
            </w:pPr>
            <w:del w:id="1516"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517"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1A8A5951" w14:textId="4029F149" w:rsidR="004C16A9" w:rsidRDefault="004C16A9" w:rsidP="00550493">
            <w:pPr>
              <w:pStyle w:val="TAC"/>
            </w:pPr>
            <w:del w:id="1518" w:author="Petri J. Vasenkari (Nokia)" w:date="2023-05-09T13:55:00Z">
              <w:r w:rsidDel="00170662">
                <w:delText>2575</w:delText>
              </w:r>
            </w:del>
          </w:p>
        </w:tc>
        <w:tc>
          <w:tcPr>
            <w:tcW w:w="1276" w:type="dxa"/>
            <w:tcBorders>
              <w:top w:val="single" w:sz="4" w:space="0" w:color="auto"/>
              <w:left w:val="nil"/>
              <w:bottom w:val="single" w:sz="4" w:space="0" w:color="auto"/>
              <w:right w:val="single" w:sz="4" w:space="0" w:color="auto"/>
            </w:tcBorders>
            <w:tcPrChange w:id="1519"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4891424E" w14:textId="5C22DA9F" w:rsidR="004C16A9" w:rsidRDefault="004C16A9" w:rsidP="00550493">
            <w:pPr>
              <w:pStyle w:val="TAC"/>
              <w:rPr>
                <w:lang w:eastAsia="zh-CN"/>
              </w:rPr>
            </w:pPr>
            <w:del w:id="1520" w:author="Petri J. Vasenkari (Nokia)" w:date="2023-05-09T13:55:00Z">
              <w:r w:rsidDel="00170662">
                <w:delText>1.6</w:delText>
              </w:r>
            </w:del>
          </w:p>
        </w:tc>
        <w:tc>
          <w:tcPr>
            <w:tcW w:w="996" w:type="dxa"/>
            <w:tcBorders>
              <w:top w:val="single" w:sz="4" w:space="0" w:color="auto"/>
              <w:left w:val="nil"/>
              <w:bottom w:val="single" w:sz="4" w:space="0" w:color="auto"/>
              <w:right w:val="single" w:sz="4" w:space="0" w:color="auto"/>
            </w:tcBorders>
            <w:noWrap/>
            <w:tcPrChange w:id="1521"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07A987ED" w14:textId="34091978" w:rsidR="004C16A9" w:rsidRDefault="004C16A9" w:rsidP="00550493">
            <w:pPr>
              <w:pStyle w:val="TAC"/>
              <w:rPr>
                <w:lang w:eastAsia="zh-CN"/>
              </w:rPr>
            </w:pPr>
            <w:del w:id="1522" w:author="Petri J. Vasenkari (Nokia)" w:date="2023-05-09T13:55:00Z">
              <w:r w:rsidDel="00170662">
                <w:delText>5</w:delText>
              </w:r>
            </w:del>
          </w:p>
        </w:tc>
        <w:tc>
          <w:tcPr>
            <w:tcW w:w="1272" w:type="dxa"/>
            <w:tcBorders>
              <w:top w:val="single" w:sz="4" w:space="0" w:color="auto"/>
              <w:left w:val="nil"/>
              <w:bottom w:val="single" w:sz="4" w:space="0" w:color="auto"/>
              <w:right w:val="single" w:sz="4" w:space="0" w:color="auto"/>
            </w:tcBorders>
            <w:noWrap/>
            <w:tcPrChange w:id="1523"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DD03D8E" w14:textId="4921E2DD" w:rsidR="004C16A9" w:rsidRDefault="004C16A9" w:rsidP="00550493">
            <w:pPr>
              <w:pStyle w:val="TAC"/>
              <w:rPr>
                <w:lang w:eastAsia="ja-JP"/>
              </w:rPr>
            </w:pPr>
            <w:del w:id="1524" w:author="Petri J. Vasenkari (Nokia)" w:date="2023-05-09T13:55:00Z">
              <w:r w:rsidDel="00170662">
                <w:delText>5, 6, 7</w:delText>
              </w:r>
            </w:del>
          </w:p>
        </w:tc>
      </w:tr>
      <w:tr w:rsidR="004C16A9" w14:paraId="1017D6B9" w14:textId="77777777" w:rsidTr="00170662">
        <w:tblPrEx>
          <w:tblW w:w="10933" w:type="dxa"/>
          <w:jc w:val="center"/>
          <w:tblLayout w:type="fixed"/>
          <w:tblPrExChange w:id="1525" w:author="Petri J. Vasenkari (Nokia)" w:date="2023-05-09T13:55:00Z">
            <w:tblPrEx>
              <w:tblW w:w="10933" w:type="dxa"/>
              <w:jc w:val="center"/>
              <w:tblLayout w:type="fixed"/>
            </w:tblPrEx>
          </w:tblPrExChange>
        </w:tblPrEx>
        <w:trPr>
          <w:trHeight w:val="187"/>
          <w:jc w:val="center"/>
          <w:trPrChange w:id="1526"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527" w:author="Petri J. Vasenkari (Nokia)" w:date="2023-05-09T13:55:00Z">
              <w:tcPr>
                <w:tcW w:w="2163" w:type="dxa"/>
                <w:gridSpan w:val="2"/>
                <w:tcBorders>
                  <w:top w:val="nil"/>
                  <w:left w:val="single" w:sz="4" w:space="0" w:color="auto"/>
                  <w:bottom w:val="nil"/>
                  <w:right w:val="single" w:sz="4" w:space="0" w:color="auto"/>
                </w:tcBorders>
              </w:tcPr>
            </w:tcPrChange>
          </w:tcPr>
          <w:p w14:paraId="1DBEA29F"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528"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57162E3" w14:textId="69D53C99" w:rsidR="004C16A9" w:rsidRDefault="004C16A9" w:rsidP="00550493">
            <w:pPr>
              <w:pStyle w:val="TAL"/>
              <w:rPr>
                <w:lang w:eastAsia="ja-JP"/>
              </w:rPr>
            </w:pPr>
            <w:del w:id="1529" w:author="Petri J. Vasenkari (Nokia)" w:date="2023-05-09T13:55: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1530"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59EB6FFC" w14:textId="07127312" w:rsidR="004C16A9" w:rsidRDefault="004C16A9" w:rsidP="00550493">
            <w:pPr>
              <w:pStyle w:val="TAC"/>
            </w:pPr>
            <w:del w:id="1531" w:author="Petri J. Vasenkari (Nokia)" w:date="2023-05-09T13:55:00Z">
              <w:r w:rsidDel="00170662">
                <w:delText>2575</w:delText>
              </w:r>
            </w:del>
          </w:p>
        </w:tc>
        <w:tc>
          <w:tcPr>
            <w:tcW w:w="425" w:type="dxa"/>
            <w:tcBorders>
              <w:top w:val="single" w:sz="4" w:space="0" w:color="auto"/>
              <w:left w:val="nil"/>
              <w:bottom w:val="single" w:sz="4" w:space="0" w:color="auto"/>
              <w:right w:val="single" w:sz="4" w:space="0" w:color="auto"/>
            </w:tcBorders>
            <w:tcPrChange w:id="1532"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834085D" w14:textId="75382C8F" w:rsidR="004C16A9" w:rsidRDefault="004C16A9" w:rsidP="00550493">
            <w:pPr>
              <w:pStyle w:val="TAC"/>
            </w:pPr>
            <w:del w:id="1533"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534"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3F31AE41" w14:textId="32D374E4" w:rsidR="004C16A9" w:rsidRDefault="004C16A9" w:rsidP="00550493">
            <w:pPr>
              <w:pStyle w:val="TAC"/>
            </w:pPr>
            <w:del w:id="1535" w:author="Petri J. Vasenkari (Nokia)" w:date="2023-05-09T13:55:00Z">
              <w:r w:rsidDel="00170662">
                <w:delText>2595</w:delText>
              </w:r>
            </w:del>
          </w:p>
        </w:tc>
        <w:tc>
          <w:tcPr>
            <w:tcW w:w="1276" w:type="dxa"/>
            <w:tcBorders>
              <w:top w:val="single" w:sz="4" w:space="0" w:color="auto"/>
              <w:left w:val="nil"/>
              <w:bottom w:val="single" w:sz="4" w:space="0" w:color="auto"/>
              <w:right w:val="single" w:sz="4" w:space="0" w:color="auto"/>
            </w:tcBorders>
            <w:tcPrChange w:id="1536"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FF6BE9D" w14:textId="4FBA22BC" w:rsidR="004C16A9" w:rsidRDefault="004C16A9" w:rsidP="00550493">
            <w:pPr>
              <w:pStyle w:val="TAC"/>
              <w:rPr>
                <w:lang w:eastAsia="zh-CN"/>
              </w:rPr>
            </w:pPr>
            <w:del w:id="1537" w:author="Petri J. Vasenkari (Nokia)" w:date="2023-05-09T13:55:00Z">
              <w:r w:rsidDel="00170662">
                <w:delText>-15.5</w:delText>
              </w:r>
            </w:del>
          </w:p>
        </w:tc>
        <w:tc>
          <w:tcPr>
            <w:tcW w:w="996" w:type="dxa"/>
            <w:tcBorders>
              <w:top w:val="single" w:sz="4" w:space="0" w:color="auto"/>
              <w:left w:val="nil"/>
              <w:bottom w:val="single" w:sz="4" w:space="0" w:color="auto"/>
              <w:right w:val="single" w:sz="4" w:space="0" w:color="auto"/>
            </w:tcBorders>
            <w:noWrap/>
            <w:tcPrChange w:id="1538"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67FB866B" w14:textId="5746BC7E" w:rsidR="004C16A9" w:rsidRDefault="004C16A9" w:rsidP="00550493">
            <w:pPr>
              <w:pStyle w:val="TAC"/>
              <w:rPr>
                <w:lang w:eastAsia="zh-CN"/>
              </w:rPr>
            </w:pPr>
            <w:del w:id="1539" w:author="Petri J. Vasenkari (Nokia)" w:date="2023-05-09T13:55:00Z">
              <w:r w:rsidDel="00170662">
                <w:delText>5</w:delText>
              </w:r>
            </w:del>
          </w:p>
        </w:tc>
        <w:tc>
          <w:tcPr>
            <w:tcW w:w="1272" w:type="dxa"/>
            <w:tcBorders>
              <w:top w:val="single" w:sz="4" w:space="0" w:color="auto"/>
              <w:left w:val="nil"/>
              <w:bottom w:val="single" w:sz="4" w:space="0" w:color="auto"/>
              <w:right w:val="single" w:sz="4" w:space="0" w:color="auto"/>
            </w:tcBorders>
            <w:noWrap/>
            <w:tcPrChange w:id="1540"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37609A9A" w14:textId="28015C82" w:rsidR="004C16A9" w:rsidRDefault="004C16A9" w:rsidP="00550493">
            <w:pPr>
              <w:pStyle w:val="TAC"/>
              <w:rPr>
                <w:lang w:eastAsia="ja-JP"/>
              </w:rPr>
            </w:pPr>
            <w:del w:id="1541" w:author="Petri J. Vasenkari (Nokia)" w:date="2023-05-09T13:55:00Z">
              <w:r w:rsidDel="00170662">
                <w:delText>5, 6, 7</w:delText>
              </w:r>
            </w:del>
          </w:p>
        </w:tc>
      </w:tr>
      <w:tr w:rsidR="004C16A9" w14:paraId="7C719C7F" w14:textId="77777777" w:rsidTr="00170662">
        <w:tblPrEx>
          <w:tblW w:w="10933" w:type="dxa"/>
          <w:jc w:val="center"/>
          <w:tblLayout w:type="fixed"/>
          <w:tblPrExChange w:id="1542" w:author="Petri J. Vasenkari (Nokia)" w:date="2023-05-09T13:55:00Z">
            <w:tblPrEx>
              <w:tblW w:w="10933" w:type="dxa"/>
              <w:jc w:val="center"/>
              <w:tblLayout w:type="fixed"/>
            </w:tblPrEx>
          </w:tblPrExChange>
        </w:tblPrEx>
        <w:trPr>
          <w:trHeight w:val="187"/>
          <w:jc w:val="center"/>
          <w:trPrChange w:id="1543"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544" w:author="Petri J. Vasenkari (Nokia)" w:date="2023-05-09T13:55:00Z">
              <w:tcPr>
                <w:tcW w:w="2163" w:type="dxa"/>
                <w:gridSpan w:val="2"/>
                <w:tcBorders>
                  <w:top w:val="nil"/>
                  <w:left w:val="single" w:sz="4" w:space="0" w:color="auto"/>
                  <w:bottom w:val="single" w:sz="4" w:space="0" w:color="auto"/>
                  <w:right w:val="single" w:sz="4" w:space="0" w:color="auto"/>
                </w:tcBorders>
              </w:tcPr>
            </w:tcPrChange>
          </w:tcPr>
          <w:p w14:paraId="7D952356"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545"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5D7999EB" w14:textId="625404A1" w:rsidR="004C16A9" w:rsidRDefault="004C16A9" w:rsidP="00550493">
            <w:pPr>
              <w:pStyle w:val="TAL"/>
              <w:rPr>
                <w:lang w:eastAsia="ja-JP"/>
              </w:rPr>
            </w:pPr>
            <w:del w:id="1546" w:author="Petri J. Vasenkari (Nokia)" w:date="2023-05-09T13:55: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1547"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1D12B9FE" w14:textId="4A2AADA2" w:rsidR="004C16A9" w:rsidRDefault="004C16A9" w:rsidP="00550493">
            <w:pPr>
              <w:pStyle w:val="TAC"/>
            </w:pPr>
            <w:del w:id="1548" w:author="Petri J. Vasenkari (Nokia)" w:date="2023-05-09T13:55:00Z">
              <w:r w:rsidDel="00170662">
                <w:delText>2595</w:delText>
              </w:r>
            </w:del>
          </w:p>
        </w:tc>
        <w:tc>
          <w:tcPr>
            <w:tcW w:w="425" w:type="dxa"/>
            <w:tcBorders>
              <w:top w:val="single" w:sz="4" w:space="0" w:color="auto"/>
              <w:left w:val="nil"/>
              <w:bottom w:val="single" w:sz="4" w:space="0" w:color="auto"/>
              <w:right w:val="single" w:sz="4" w:space="0" w:color="auto"/>
            </w:tcBorders>
            <w:tcPrChange w:id="1549"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72761525" w14:textId="5493EE52" w:rsidR="004C16A9" w:rsidRDefault="004C16A9" w:rsidP="00550493">
            <w:pPr>
              <w:pStyle w:val="TAC"/>
            </w:pPr>
            <w:del w:id="1550"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551"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37161E69" w14:textId="31A9A7B7" w:rsidR="004C16A9" w:rsidRDefault="004C16A9" w:rsidP="00550493">
            <w:pPr>
              <w:pStyle w:val="TAC"/>
            </w:pPr>
            <w:del w:id="1552" w:author="Petri J. Vasenkari (Nokia)" w:date="2023-05-09T13:55:00Z">
              <w:r w:rsidDel="00170662">
                <w:delText>2620</w:delText>
              </w:r>
            </w:del>
          </w:p>
        </w:tc>
        <w:tc>
          <w:tcPr>
            <w:tcW w:w="1276" w:type="dxa"/>
            <w:tcBorders>
              <w:top w:val="single" w:sz="4" w:space="0" w:color="auto"/>
              <w:left w:val="nil"/>
              <w:bottom w:val="single" w:sz="4" w:space="0" w:color="auto"/>
              <w:right w:val="single" w:sz="4" w:space="0" w:color="auto"/>
            </w:tcBorders>
            <w:tcPrChange w:id="1553"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6996042" w14:textId="6ACF66DA" w:rsidR="004C16A9" w:rsidRDefault="004C16A9" w:rsidP="00550493">
            <w:pPr>
              <w:pStyle w:val="TAC"/>
              <w:rPr>
                <w:lang w:eastAsia="zh-CN"/>
              </w:rPr>
            </w:pPr>
            <w:del w:id="1554" w:author="Petri J. Vasenkari (Nokia)" w:date="2023-05-09T13:55:00Z">
              <w:r w:rsidDel="00170662">
                <w:delText>-40</w:delText>
              </w:r>
            </w:del>
          </w:p>
        </w:tc>
        <w:tc>
          <w:tcPr>
            <w:tcW w:w="996" w:type="dxa"/>
            <w:tcBorders>
              <w:top w:val="single" w:sz="4" w:space="0" w:color="auto"/>
              <w:left w:val="nil"/>
              <w:bottom w:val="single" w:sz="4" w:space="0" w:color="auto"/>
              <w:right w:val="single" w:sz="4" w:space="0" w:color="auto"/>
            </w:tcBorders>
            <w:noWrap/>
            <w:tcPrChange w:id="1555"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250EB412" w14:textId="13A2E247" w:rsidR="004C16A9" w:rsidRDefault="004C16A9" w:rsidP="00550493">
            <w:pPr>
              <w:pStyle w:val="TAC"/>
              <w:rPr>
                <w:lang w:eastAsia="zh-CN"/>
              </w:rPr>
            </w:pPr>
            <w:del w:id="1556"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557"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401EE630" w14:textId="3482A93A" w:rsidR="004C16A9" w:rsidRDefault="004C16A9" w:rsidP="00550493">
            <w:pPr>
              <w:pStyle w:val="TAC"/>
              <w:rPr>
                <w:lang w:eastAsia="ja-JP"/>
              </w:rPr>
            </w:pPr>
            <w:del w:id="1558" w:author="Petri J. Vasenkari (Nokia)" w:date="2023-05-09T13:55:00Z">
              <w:r w:rsidDel="00170662">
                <w:delText>5, 6</w:delText>
              </w:r>
            </w:del>
          </w:p>
        </w:tc>
      </w:tr>
      <w:tr w:rsidR="004C16A9" w14:paraId="1678FA1E" w14:textId="77777777" w:rsidTr="00170662">
        <w:tblPrEx>
          <w:tblW w:w="10933" w:type="dxa"/>
          <w:jc w:val="center"/>
          <w:tblLayout w:type="fixed"/>
          <w:tblPrExChange w:id="1559" w:author="Petri J. Vasenkari (Nokia)" w:date="2023-05-09T13:55:00Z">
            <w:tblPrEx>
              <w:tblW w:w="10933" w:type="dxa"/>
              <w:jc w:val="center"/>
              <w:tblLayout w:type="fixed"/>
            </w:tblPrEx>
          </w:tblPrExChange>
        </w:tblPrEx>
        <w:trPr>
          <w:trHeight w:val="187"/>
          <w:jc w:val="center"/>
          <w:trPrChange w:id="1560"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561"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2D8DA4E8" w14:textId="0FF0844D" w:rsidR="004C16A9" w:rsidRDefault="004C16A9" w:rsidP="00550493">
            <w:pPr>
              <w:pStyle w:val="TAC"/>
              <w:rPr>
                <w:lang w:eastAsia="zh-TW"/>
              </w:rPr>
            </w:pPr>
            <w:del w:id="1562" w:author="Petri J. Vasenkari (Nokia)" w:date="2023-05-09T13:55:00Z">
              <w:r w:rsidDel="00170662">
                <w:rPr>
                  <w:lang w:eastAsia="ja-JP"/>
                </w:rPr>
                <w:delText>DC</w:delText>
              </w:r>
              <w:r w:rsidDel="00170662">
                <w:delText>_2_</w:delText>
              </w:r>
              <w:r w:rsidDel="00170662">
                <w:rPr>
                  <w:lang w:eastAsia="ja-JP"/>
                </w:rPr>
                <w:delText>n12</w:delText>
              </w:r>
            </w:del>
          </w:p>
        </w:tc>
        <w:tc>
          <w:tcPr>
            <w:tcW w:w="2857" w:type="dxa"/>
            <w:tcBorders>
              <w:top w:val="single" w:sz="4" w:space="0" w:color="auto"/>
              <w:left w:val="nil"/>
              <w:bottom w:val="single" w:sz="4" w:space="0" w:color="auto"/>
              <w:right w:val="single" w:sz="4" w:space="0" w:color="auto"/>
            </w:tcBorders>
            <w:tcPrChange w:id="1563"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2DFC19FF" w14:textId="759305E1" w:rsidR="004C16A9" w:rsidRDefault="004C16A9" w:rsidP="00550493">
            <w:pPr>
              <w:pStyle w:val="TAL"/>
              <w:rPr>
                <w:rFonts w:cs="Arial"/>
                <w:u w:val="single"/>
              </w:rPr>
            </w:pPr>
            <w:del w:id="1564" w:author="Petri J. Vasenkari (Nokia)" w:date="2023-05-09T13:55:00Z">
              <w:r w:rsidDel="00170662">
                <w:rPr>
                  <w:rFonts w:cs="Arial"/>
                </w:rPr>
                <w:delText>E-UTRA Band</w:delText>
              </w:r>
              <w:r w:rsidDel="00170662">
                <w:rPr>
                  <w:rFonts w:cs="Arial"/>
                  <w:lang w:eastAsia="ja-JP"/>
                </w:rPr>
                <w:delText xml:space="preserve"> 5, 13, 14, 17, 24, 26, 27, 30, 41, 53, 71, 74</w:delText>
              </w:r>
            </w:del>
          </w:p>
        </w:tc>
        <w:tc>
          <w:tcPr>
            <w:tcW w:w="1093" w:type="dxa"/>
            <w:tcBorders>
              <w:top w:val="single" w:sz="4" w:space="0" w:color="auto"/>
              <w:left w:val="nil"/>
              <w:bottom w:val="single" w:sz="4" w:space="0" w:color="auto"/>
              <w:right w:val="single" w:sz="4" w:space="0" w:color="auto"/>
            </w:tcBorders>
            <w:tcPrChange w:id="1565"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3B7E0A94" w14:textId="3210CFF3" w:rsidR="004C16A9" w:rsidRDefault="004C16A9" w:rsidP="00550493">
            <w:pPr>
              <w:pStyle w:val="TAC"/>
              <w:rPr>
                <w:u w:val="single"/>
              </w:rPr>
            </w:pPr>
            <w:del w:id="1566"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567"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6D68996B" w14:textId="30A22EE4" w:rsidR="004C16A9" w:rsidRDefault="004C16A9" w:rsidP="00550493">
            <w:pPr>
              <w:pStyle w:val="TAC"/>
              <w:rPr>
                <w:u w:val="single"/>
              </w:rPr>
            </w:pPr>
            <w:del w:id="1568"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569"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60D28CEA" w14:textId="1938BC72" w:rsidR="004C16A9" w:rsidRDefault="004C16A9" w:rsidP="00550493">
            <w:pPr>
              <w:pStyle w:val="TAC"/>
              <w:rPr>
                <w:u w:val="single"/>
              </w:rPr>
            </w:pPr>
            <w:del w:id="1570"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571"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0874CE58" w14:textId="01A601BA" w:rsidR="004C16A9" w:rsidRDefault="004C16A9" w:rsidP="00550493">
            <w:pPr>
              <w:pStyle w:val="TAC"/>
              <w:rPr>
                <w:u w:val="single"/>
              </w:rPr>
            </w:pPr>
            <w:del w:id="1572"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573"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041CB793" w14:textId="62C6D9FF" w:rsidR="004C16A9" w:rsidRDefault="004C16A9" w:rsidP="00550493">
            <w:pPr>
              <w:pStyle w:val="TAC"/>
              <w:rPr>
                <w:u w:val="single"/>
              </w:rPr>
            </w:pPr>
            <w:del w:id="1574"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575"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5CBB3F51" w14:textId="77777777" w:rsidR="004C16A9" w:rsidRDefault="004C16A9" w:rsidP="00550493">
            <w:pPr>
              <w:pStyle w:val="TAC"/>
              <w:rPr>
                <w:u w:val="single"/>
              </w:rPr>
            </w:pPr>
          </w:p>
        </w:tc>
      </w:tr>
      <w:tr w:rsidR="004C16A9" w14:paraId="64BF8600" w14:textId="77777777" w:rsidTr="00170662">
        <w:tblPrEx>
          <w:tblW w:w="10933" w:type="dxa"/>
          <w:jc w:val="center"/>
          <w:tblLayout w:type="fixed"/>
          <w:tblPrExChange w:id="1576" w:author="Petri J. Vasenkari (Nokia)" w:date="2023-05-09T13:55:00Z">
            <w:tblPrEx>
              <w:tblW w:w="10933" w:type="dxa"/>
              <w:jc w:val="center"/>
              <w:tblLayout w:type="fixed"/>
            </w:tblPrEx>
          </w:tblPrExChange>
        </w:tblPrEx>
        <w:trPr>
          <w:trHeight w:val="187"/>
          <w:jc w:val="center"/>
          <w:trPrChange w:id="1577"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578" w:author="Petri J. Vasenkari (Nokia)" w:date="2023-05-09T13:55:00Z">
              <w:tcPr>
                <w:tcW w:w="2163" w:type="dxa"/>
                <w:gridSpan w:val="2"/>
                <w:tcBorders>
                  <w:top w:val="nil"/>
                  <w:left w:val="single" w:sz="4" w:space="0" w:color="auto"/>
                  <w:bottom w:val="nil"/>
                  <w:right w:val="single" w:sz="4" w:space="0" w:color="auto"/>
                </w:tcBorders>
              </w:tcPr>
            </w:tcPrChange>
          </w:tcPr>
          <w:p w14:paraId="3A2015C2"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579"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7BEF8A8A" w14:textId="6D18C1F5" w:rsidR="004C16A9" w:rsidDel="00170662" w:rsidRDefault="004C16A9" w:rsidP="00550493">
            <w:pPr>
              <w:pStyle w:val="TAL"/>
              <w:rPr>
                <w:del w:id="1580" w:author="Petri J. Vasenkari (Nokia)" w:date="2023-05-09T13:55:00Z"/>
                <w:rFonts w:cs="Arial"/>
                <w:lang w:val="sv-FI" w:eastAsia="ja-JP"/>
              </w:rPr>
            </w:pPr>
            <w:del w:id="1581" w:author="Petri J. Vasenkari (Nokia)" w:date="2023-05-09T13:55:00Z">
              <w:r w:rsidDel="00170662">
                <w:rPr>
                  <w:rFonts w:cs="Arial"/>
                  <w:lang w:val="sv-FI"/>
                </w:rPr>
                <w:delText>E-UTRA Band 25</w:delText>
              </w:r>
              <w:r w:rsidDel="00170662">
                <w:rPr>
                  <w:rFonts w:cs="Arial"/>
                  <w:lang w:val="sv-FI" w:eastAsia="ja-JP"/>
                </w:rPr>
                <w:delText>, 85</w:delText>
              </w:r>
            </w:del>
          </w:p>
          <w:p w14:paraId="2FA2D2E2" w14:textId="69D5D088" w:rsidR="004C16A9" w:rsidRDefault="004C16A9" w:rsidP="00550493">
            <w:pPr>
              <w:pStyle w:val="TAL"/>
              <w:rPr>
                <w:rFonts w:cs="Arial"/>
                <w:u w:val="single"/>
                <w:lang w:val="sv-FI"/>
              </w:rPr>
            </w:pPr>
            <w:del w:id="1582" w:author="Petri J. Vasenkari (Nokia)" w:date="2023-05-09T13:55:00Z">
              <w:r w:rsidDel="00170662">
                <w:rPr>
                  <w:rFonts w:cs="Arial"/>
                  <w:lang w:val="sv-FI" w:eastAsia="ja-JP"/>
                </w:rPr>
                <w:delText>NR band n12</w:delText>
              </w:r>
            </w:del>
          </w:p>
        </w:tc>
        <w:tc>
          <w:tcPr>
            <w:tcW w:w="1093" w:type="dxa"/>
            <w:tcBorders>
              <w:top w:val="single" w:sz="4" w:space="0" w:color="auto"/>
              <w:left w:val="nil"/>
              <w:bottom w:val="single" w:sz="4" w:space="0" w:color="auto"/>
              <w:right w:val="single" w:sz="4" w:space="0" w:color="auto"/>
            </w:tcBorders>
            <w:tcPrChange w:id="1583"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14810098" w14:textId="3B20E29A" w:rsidR="004C16A9" w:rsidRDefault="004C16A9" w:rsidP="00550493">
            <w:pPr>
              <w:pStyle w:val="TAC"/>
              <w:rPr>
                <w:u w:val="single"/>
              </w:rPr>
            </w:pPr>
            <w:del w:id="1584"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585"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4008E8D" w14:textId="100E996A" w:rsidR="004C16A9" w:rsidRDefault="004C16A9" w:rsidP="00550493">
            <w:pPr>
              <w:pStyle w:val="TAC"/>
              <w:rPr>
                <w:u w:val="single"/>
              </w:rPr>
            </w:pPr>
            <w:del w:id="1586"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587"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14698E11" w14:textId="71A63365" w:rsidR="004C16A9" w:rsidRDefault="004C16A9" w:rsidP="00550493">
            <w:pPr>
              <w:pStyle w:val="TAC"/>
              <w:rPr>
                <w:u w:val="single"/>
              </w:rPr>
            </w:pPr>
            <w:del w:id="1588"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589"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307BE9A9" w14:textId="358CC4DA" w:rsidR="004C16A9" w:rsidRDefault="004C16A9" w:rsidP="00550493">
            <w:pPr>
              <w:pStyle w:val="TAC"/>
              <w:rPr>
                <w:u w:val="single"/>
              </w:rPr>
            </w:pPr>
            <w:del w:id="1590"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591"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CBFB6D0" w14:textId="1CB0612D" w:rsidR="004C16A9" w:rsidRDefault="004C16A9" w:rsidP="00550493">
            <w:pPr>
              <w:pStyle w:val="TAC"/>
              <w:rPr>
                <w:u w:val="single"/>
              </w:rPr>
            </w:pPr>
            <w:del w:id="1592"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593"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1D508CE" w14:textId="19102D8E" w:rsidR="004C16A9" w:rsidRDefault="004C16A9" w:rsidP="00550493">
            <w:pPr>
              <w:pStyle w:val="TAC"/>
              <w:rPr>
                <w:u w:val="single"/>
              </w:rPr>
            </w:pPr>
            <w:del w:id="1594" w:author="Petri J. Vasenkari (Nokia)" w:date="2023-05-09T13:55:00Z">
              <w:r w:rsidDel="00170662">
                <w:rPr>
                  <w:lang w:eastAsia="ja-JP"/>
                </w:rPr>
                <w:delText>3</w:delText>
              </w:r>
            </w:del>
          </w:p>
        </w:tc>
      </w:tr>
      <w:tr w:rsidR="004C16A9" w14:paraId="48AB3608" w14:textId="77777777" w:rsidTr="00170662">
        <w:tblPrEx>
          <w:tblW w:w="10933" w:type="dxa"/>
          <w:jc w:val="center"/>
          <w:tblLayout w:type="fixed"/>
          <w:tblPrExChange w:id="1595" w:author="Petri J. Vasenkari (Nokia)" w:date="2023-05-09T13:55:00Z">
            <w:tblPrEx>
              <w:tblW w:w="10933" w:type="dxa"/>
              <w:jc w:val="center"/>
              <w:tblLayout w:type="fixed"/>
            </w:tblPrEx>
          </w:tblPrExChange>
        </w:tblPrEx>
        <w:trPr>
          <w:trHeight w:val="187"/>
          <w:jc w:val="center"/>
          <w:trPrChange w:id="1596"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597" w:author="Petri J. Vasenkari (Nokia)" w:date="2023-05-09T13:55:00Z">
              <w:tcPr>
                <w:tcW w:w="2163" w:type="dxa"/>
                <w:gridSpan w:val="2"/>
                <w:tcBorders>
                  <w:top w:val="nil"/>
                  <w:left w:val="single" w:sz="4" w:space="0" w:color="auto"/>
                  <w:bottom w:val="nil"/>
                  <w:right w:val="single" w:sz="4" w:space="0" w:color="auto"/>
                </w:tcBorders>
              </w:tcPr>
            </w:tcPrChange>
          </w:tcPr>
          <w:p w14:paraId="22848C90"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598"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521143A2" w14:textId="3B81630F" w:rsidR="004C16A9" w:rsidRDefault="004C16A9" w:rsidP="00550493">
            <w:pPr>
              <w:pStyle w:val="TAL"/>
              <w:rPr>
                <w:rFonts w:cs="Arial"/>
                <w:u w:val="single"/>
              </w:rPr>
            </w:pPr>
            <w:del w:id="1599" w:author="Petri J. Vasenkari (Nokia)" w:date="2023-05-09T13:55:00Z">
              <w:r w:rsidDel="00170662">
                <w:rPr>
                  <w:rFonts w:cs="Arial"/>
                </w:rPr>
                <w:delText>E-UTRA Band 2</w:delText>
              </w:r>
            </w:del>
          </w:p>
        </w:tc>
        <w:tc>
          <w:tcPr>
            <w:tcW w:w="1093" w:type="dxa"/>
            <w:tcBorders>
              <w:top w:val="single" w:sz="4" w:space="0" w:color="auto"/>
              <w:left w:val="nil"/>
              <w:bottom w:val="single" w:sz="4" w:space="0" w:color="auto"/>
              <w:right w:val="single" w:sz="4" w:space="0" w:color="auto"/>
            </w:tcBorders>
            <w:tcPrChange w:id="1600"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7B5C7716" w14:textId="749CB966" w:rsidR="004C16A9" w:rsidRDefault="004C16A9" w:rsidP="00550493">
            <w:pPr>
              <w:pStyle w:val="TAC"/>
              <w:rPr>
                <w:u w:val="single"/>
              </w:rPr>
            </w:pPr>
            <w:del w:id="1601"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602"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25519402" w14:textId="3B7C8FBE" w:rsidR="004C16A9" w:rsidRDefault="004C16A9" w:rsidP="00550493">
            <w:pPr>
              <w:pStyle w:val="TAC"/>
              <w:rPr>
                <w:u w:val="single"/>
              </w:rPr>
            </w:pPr>
            <w:del w:id="1603"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604"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45A7E4DF" w14:textId="42DD3665" w:rsidR="004C16A9" w:rsidRDefault="004C16A9" w:rsidP="00550493">
            <w:pPr>
              <w:pStyle w:val="TAC"/>
              <w:rPr>
                <w:u w:val="single"/>
              </w:rPr>
            </w:pPr>
            <w:del w:id="1605"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606"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5504182D" w14:textId="13C4427C" w:rsidR="004C16A9" w:rsidRDefault="004C16A9" w:rsidP="00550493">
            <w:pPr>
              <w:pStyle w:val="TAC"/>
              <w:rPr>
                <w:u w:val="single"/>
              </w:rPr>
            </w:pPr>
            <w:del w:id="1607"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608"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9205609" w14:textId="0D79C697" w:rsidR="004C16A9" w:rsidRDefault="004C16A9" w:rsidP="00550493">
            <w:pPr>
              <w:pStyle w:val="TAC"/>
              <w:rPr>
                <w:u w:val="single"/>
              </w:rPr>
            </w:pPr>
            <w:del w:id="1609"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610"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8914907" w14:textId="4AADED6A" w:rsidR="004C16A9" w:rsidRDefault="004C16A9" w:rsidP="00550493">
            <w:pPr>
              <w:pStyle w:val="TAC"/>
              <w:rPr>
                <w:u w:val="single"/>
              </w:rPr>
            </w:pPr>
            <w:del w:id="1611" w:author="Petri J. Vasenkari (Nokia)" w:date="2023-05-09T13:55:00Z">
              <w:r w:rsidDel="00170662">
                <w:rPr>
                  <w:lang w:eastAsia="ja-JP"/>
                </w:rPr>
                <w:delText>5</w:delText>
              </w:r>
            </w:del>
          </w:p>
        </w:tc>
      </w:tr>
      <w:tr w:rsidR="004C16A9" w14:paraId="7CE91D0F" w14:textId="77777777" w:rsidTr="00170662">
        <w:tblPrEx>
          <w:tblW w:w="10933" w:type="dxa"/>
          <w:jc w:val="center"/>
          <w:tblLayout w:type="fixed"/>
          <w:tblPrExChange w:id="1612" w:author="Petri J. Vasenkari (Nokia)" w:date="2023-05-09T13:55:00Z">
            <w:tblPrEx>
              <w:tblW w:w="10933" w:type="dxa"/>
              <w:jc w:val="center"/>
              <w:tblLayout w:type="fixed"/>
            </w:tblPrEx>
          </w:tblPrExChange>
        </w:tblPrEx>
        <w:trPr>
          <w:trHeight w:val="187"/>
          <w:jc w:val="center"/>
          <w:trPrChange w:id="1613"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614" w:author="Petri J. Vasenkari (Nokia)" w:date="2023-05-09T13:55:00Z">
              <w:tcPr>
                <w:tcW w:w="2163" w:type="dxa"/>
                <w:gridSpan w:val="2"/>
                <w:tcBorders>
                  <w:top w:val="nil"/>
                  <w:left w:val="single" w:sz="4" w:space="0" w:color="auto"/>
                  <w:bottom w:val="single" w:sz="4" w:space="0" w:color="auto"/>
                  <w:right w:val="single" w:sz="4" w:space="0" w:color="auto"/>
                </w:tcBorders>
              </w:tcPr>
            </w:tcPrChange>
          </w:tcPr>
          <w:p w14:paraId="6B44BC5A"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615"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46FAB4AB" w14:textId="2C71F8E3" w:rsidR="004C16A9" w:rsidDel="00170662" w:rsidRDefault="004C16A9" w:rsidP="00550493">
            <w:pPr>
              <w:pStyle w:val="TAL"/>
              <w:rPr>
                <w:del w:id="1616" w:author="Petri J. Vasenkari (Nokia)" w:date="2023-05-09T13:55:00Z"/>
                <w:rFonts w:cs="Arial"/>
                <w:lang w:val="sv-FI"/>
              </w:rPr>
            </w:pPr>
            <w:del w:id="1617" w:author="Petri J. Vasenkari (Nokia)" w:date="2023-05-09T13:55:00Z">
              <w:r w:rsidDel="00170662">
                <w:rPr>
                  <w:rFonts w:cs="Arial"/>
                  <w:lang w:val="sv-FI"/>
                </w:rPr>
                <w:delText>E-UTRA Band 4, 50, 51, 66, 70,</w:delText>
              </w:r>
            </w:del>
          </w:p>
          <w:p w14:paraId="1AF1D439" w14:textId="2B65D869" w:rsidR="004C16A9" w:rsidRDefault="004C16A9" w:rsidP="00550493">
            <w:pPr>
              <w:pStyle w:val="TAL"/>
              <w:rPr>
                <w:rFonts w:cs="Arial"/>
                <w:u w:val="single"/>
                <w:lang w:val="sv-FI"/>
              </w:rPr>
            </w:pPr>
            <w:del w:id="1618" w:author="Petri J. Vasenkari (Nokia)" w:date="2023-05-09T13:55:00Z">
              <w:r w:rsidDel="00170662">
                <w:rPr>
                  <w:rFonts w:cs="Arial"/>
                  <w:lang w:val="sv-FI"/>
                </w:rPr>
                <w:delText>NR Band n77</w:delText>
              </w:r>
            </w:del>
          </w:p>
        </w:tc>
        <w:tc>
          <w:tcPr>
            <w:tcW w:w="1093" w:type="dxa"/>
            <w:tcBorders>
              <w:top w:val="single" w:sz="4" w:space="0" w:color="auto"/>
              <w:left w:val="nil"/>
              <w:bottom w:val="single" w:sz="4" w:space="0" w:color="auto"/>
              <w:right w:val="single" w:sz="4" w:space="0" w:color="auto"/>
            </w:tcBorders>
            <w:tcPrChange w:id="1619"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4A6748DA" w14:textId="087A016F" w:rsidR="004C16A9" w:rsidRDefault="004C16A9" w:rsidP="00550493">
            <w:pPr>
              <w:pStyle w:val="TAC"/>
              <w:rPr>
                <w:u w:val="single"/>
              </w:rPr>
            </w:pPr>
            <w:del w:id="1620"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621"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7762AB3C" w14:textId="62842507" w:rsidR="004C16A9" w:rsidRDefault="004C16A9" w:rsidP="00550493">
            <w:pPr>
              <w:pStyle w:val="TAC"/>
              <w:rPr>
                <w:u w:val="single"/>
              </w:rPr>
            </w:pPr>
            <w:del w:id="1622"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623"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1F50070C" w14:textId="535E44D9" w:rsidR="004C16A9" w:rsidRDefault="004C16A9" w:rsidP="00550493">
            <w:pPr>
              <w:pStyle w:val="TAC"/>
              <w:rPr>
                <w:u w:val="single"/>
              </w:rPr>
            </w:pPr>
            <w:del w:id="1624"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625"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5C2B20B6" w14:textId="25888970" w:rsidR="004C16A9" w:rsidRDefault="004C16A9" w:rsidP="00550493">
            <w:pPr>
              <w:pStyle w:val="TAC"/>
              <w:rPr>
                <w:u w:val="single"/>
              </w:rPr>
            </w:pPr>
            <w:del w:id="1626"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627"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7D92DFA6" w14:textId="481D4262" w:rsidR="004C16A9" w:rsidRDefault="004C16A9" w:rsidP="00550493">
            <w:pPr>
              <w:pStyle w:val="TAC"/>
              <w:rPr>
                <w:u w:val="single"/>
              </w:rPr>
            </w:pPr>
            <w:del w:id="1628"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629"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69AD4FA" w14:textId="6DC20A97" w:rsidR="004C16A9" w:rsidRDefault="004C16A9" w:rsidP="00550493">
            <w:pPr>
              <w:pStyle w:val="TAC"/>
              <w:rPr>
                <w:u w:val="single"/>
              </w:rPr>
            </w:pPr>
            <w:del w:id="1630" w:author="Petri J. Vasenkari (Nokia)" w:date="2023-05-09T13:55:00Z">
              <w:r w:rsidDel="00170662">
                <w:rPr>
                  <w:lang w:eastAsia="ja-JP"/>
                </w:rPr>
                <w:delText>2</w:delText>
              </w:r>
            </w:del>
          </w:p>
        </w:tc>
      </w:tr>
      <w:tr w:rsidR="004C16A9" w14:paraId="7887C47A" w14:textId="77777777" w:rsidTr="00170662">
        <w:tblPrEx>
          <w:tblW w:w="10933" w:type="dxa"/>
          <w:jc w:val="center"/>
          <w:tblLayout w:type="fixed"/>
          <w:tblPrExChange w:id="1631" w:author="Petri J. Vasenkari (Nokia)" w:date="2023-05-09T13:55:00Z">
            <w:tblPrEx>
              <w:tblW w:w="10933" w:type="dxa"/>
              <w:jc w:val="center"/>
              <w:tblLayout w:type="fixed"/>
            </w:tblPrEx>
          </w:tblPrExChange>
        </w:tblPrEx>
        <w:trPr>
          <w:trHeight w:val="187"/>
          <w:jc w:val="center"/>
          <w:trPrChange w:id="1632"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1633" w:author="Petri J. Vasenkari (Nokia)" w:date="2023-05-09T13:55:00Z">
              <w:tcPr>
                <w:tcW w:w="2163" w:type="dxa"/>
                <w:gridSpan w:val="2"/>
                <w:tcBorders>
                  <w:top w:val="single" w:sz="4" w:space="0" w:color="auto"/>
                  <w:left w:val="single" w:sz="4" w:space="0" w:color="auto"/>
                  <w:bottom w:val="nil"/>
                  <w:right w:val="single" w:sz="4" w:space="0" w:color="auto"/>
                </w:tcBorders>
                <w:vAlign w:val="center"/>
              </w:tcPr>
            </w:tcPrChange>
          </w:tcPr>
          <w:p w14:paraId="160CC907" w14:textId="2FD8D239" w:rsidR="004C16A9" w:rsidRDefault="004C16A9" w:rsidP="00550493">
            <w:pPr>
              <w:pStyle w:val="TAC"/>
              <w:rPr>
                <w:lang w:eastAsia="ja-JP"/>
              </w:rPr>
            </w:pPr>
            <w:del w:id="1634" w:author="Petri J. Vasenkari (Nokia)" w:date="2023-05-09T13:55:00Z">
              <w:r w:rsidDel="00170662">
                <w:rPr>
                  <w:lang w:eastAsia="zh-CN"/>
                </w:rPr>
                <w:delText>DC_2_n38</w:delText>
              </w:r>
            </w:del>
          </w:p>
        </w:tc>
        <w:tc>
          <w:tcPr>
            <w:tcW w:w="2857" w:type="dxa"/>
            <w:tcBorders>
              <w:top w:val="single" w:sz="4" w:space="0" w:color="auto"/>
              <w:left w:val="nil"/>
              <w:bottom w:val="single" w:sz="4" w:space="0" w:color="auto"/>
              <w:right w:val="single" w:sz="4" w:space="0" w:color="auto"/>
            </w:tcBorders>
            <w:tcPrChange w:id="1635"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0388DFB2" w14:textId="1A865E35" w:rsidR="004C16A9" w:rsidRDefault="004C16A9" w:rsidP="00550493">
            <w:pPr>
              <w:pStyle w:val="TAL"/>
              <w:rPr>
                <w:lang w:eastAsia="ja-JP"/>
              </w:rPr>
            </w:pPr>
            <w:del w:id="1636" w:author="Petri J. Vasenkari (Nokia)" w:date="2023-05-09T13:55:00Z">
              <w:r w:rsidDel="00170662">
                <w:delText xml:space="preserve">E-UTRA Band </w:delText>
              </w:r>
              <w:r w:rsidDel="00170662">
                <w:rPr>
                  <w:lang w:eastAsia="zh-CN"/>
                </w:rPr>
                <w:delText>4</w:delText>
              </w:r>
              <w:r w:rsidDel="00170662">
                <w:delText xml:space="preserve">, </w:delText>
              </w:r>
              <w:r w:rsidDel="00170662">
                <w:rPr>
                  <w:lang w:eastAsia="zh-CN"/>
                </w:rPr>
                <w:delText>5</w:delText>
              </w:r>
              <w:r w:rsidDel="00170662">
                <w:delText xml:space="preserve">, </w:delText>
              </w:r>
              <w:r w:rsidDel="00170662">
                <w:rPr>
                  <w:lang w:eastAsia="zh-CN"/>
                </w:rPr>
                <w:delText>12</w:delText>
              </w:r>
              <w:r w:rsidDel="00170662">
                <w:delText xml:space="preserve">, </w:delText>
              </w:r>
              <w:r w:rsidDel="00170662">
                <w:rPr>
                  <w:lang w:eastAsia="zh-CN"/>
                </w:rPr>
                <w:delText>13</w:delText>
              </w:r>
              <w:r w:rsidDel="00170662">
                <w:delText xml:space="preserve">, </w:delText>
              </w:r>
              <w:r w:rsidDel="00170662">
                <w:rPr>
                  <w:lang w:eastAsia="zh-CN"/>
                </w:rPr>
                <w:delText>14</w:delText>
              </w:r>
              <w:r w:rsidDel="00170662">
                <w:delText xml:space="preserve">,17, </w:delText>
              </w:r>
              <w:r w:rsidDel="00170662">
                <w:rPr>
                  <w:lang w:eastAsia="zh-CN"/>
                </w:rPr>
                <w:delText>27</w:delText>
              </w:r>
              <w:r w:rsidDel="00170662">
                <w:delText>, 28, 29, 30, 42,</w:delText>
              </w:r>
              <w:r w:rsidDel="00170662">
                <w:rPr>
                  <w:lang w:eastAsia="ja-JP"/>
                </w:rPr>
                <w:delText xml:space="preserve"> </w:delText>
              </w:r>
              <w:r w:rsidDel="00170662">
                <w:delText xml:space="preserve">50, 51, 66, </w:delText>
              </w:r>
              <w:r w:rsidDel="00170662">
                <w:rPr>
                  <w:lang w:eastAsia="ja-JP"/>
                </w:rPr>
                <w:delText>74, 85</w:delText>
              </w:r>
            </w:del>
          </w:p>
        </w:tc>
        <w:tc>
          <w:tcPr>
            <w:tcW w:w="1093" w:type="dxa"/>
            <w:tcBorders>
              <w:top w:val="single" w:sz="4" w:space="0" w:color="auto"/>
              <w:left w:val="nil"/>
              <w:bottom w:val="single" w:sz="4" w:space="0" w:color="auto"/>
              <w:right w:val="single" w:sz="4" w:space="0" w:color="auto"/>
            </w:tcBorders>
            <w:tcPrChange w:id="1637"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34FA7473" w14:textId="6F14FC4F" w:rsidR="004C16A9" w:rsidRDefault="004C16A9" w:rsidP="00550493">
            <w:pPr>
              <w:pStyle w:val="TAC"/>
            </w:pPr>
            <w:del w:id="1638" w:author="Petri J. Vasenkari (Nokia)" w:date="2023-05-09T13:55:00Z">
              <w:r w:rsidDel="00170662">
                <w:delText>F</w:delText>
              </w:r>
              <w:r w:rsidDel="00170662">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1639"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07522FE1" w14:textId="7649663F" w:rsidR="004C16A9" w:rsidRDefault="004C16A9" w:rsidP="00550493">
            <w:pPr>
              <w:pStyle w:val="TAC"/>
            </w:pPr>
            <w:del w:id="1640"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641"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770384E1" w14:textId="7B6F4224" w:rsidR="004C16A9" w:rsidRDefault="004C16A9" w:rsidP="00550493">
            <w:pPr>
              <w:pStyle w:val="TAC"/>
            </w:pPr>
            <w:del w:id="1642" w:author="Petri J. Vasenkari (Nokia)" w:date="2023-05-09T13:55:00Z">
              <w:r w:rsidDel="00170662">
                <w:delText>F</w:delText>
              </w:r>
              <w:r w:rsidDel="00170662">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1643"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5D0DAA24" w14:textId="11AE5428" w:rsidR="004C16A9" w:rsidRDefault="004C16A9" w:rsidP="00550493">
            <w:pPr>
              <w:pStyle w:val="TAC"/>
              <w:rPr>
                <w:lang w:eastAsia="zh-CN"/>
              </w:rPr>
            </w:pPr>
            <w:del w:id="1644"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645"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70451166" w14:textId="3A8EC1D1" w:rsidR="004C16A9" w:rsidRDefault="004C16A9" w:rsidP="00550493">
            <w:pPr>
              <w:pStyle w:val="TAC"/>
              <w:rPr>
                <w:lang w:eastAsia="zh-CN"/>
              </w:rPr>
            </w:pPr>
            <w:del w:id="1646"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647"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24B96C98" w14:textId="77777777" w:rsidR="004C16A9" w:rsidRDefault="004C16A9" w:rsidP="00550493">
            <w:pPr>
              <w:pStyle w:val="TAC"/>
              <w:rPr>
                <w:lang w:eastAsia="ja-JP"/>
              </w:rPr>
            </w:pPr>
          </w:p>
        </w:tc>
      </w:tr>
      <w:tr w:rsidR="004C16A9" w14:paraId="6EA39908" w14:textId="77777777" w:rsidTr="00170662">
        <w:tblPrEx>
          <w:tblW w:w="10933" w:type="dxa"/>
          <w:jc w:val="center"/>
          <w:tblLayout w:type="fixed"/>
          <w:tblPrExChange w:id="1648" w:author="Petri J. Vasenkari (Nokia)" w:date="2023-05-09T13:55:00Z">
            <w:tblPrEx>
              <w:tblW w:w="10933" w:type="dxa"/>
              <w:jc w:val="center"/>
              <w:tblLayout w:type="fixed"/>
            </w:tblPrEx>
          </w:tblPrExChange>
        </w:tblPrEx>
        <w:trPr>
          <w:trHeight w:val="187"/>
          <w:jc w:val="center"/>
          <w:trPrChange w:id="1649"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650" w:author="Petri J. Vasenkari (Nokia)" w:date="2023-05-09T13:55:00Z">
              <w:tcPr>
                <w:tcW w:w="2163" w:type="dxa"/>
                <w:gridSpan w:val="2"/>
                <w:tcBorders>
                  <w:top w:val="nil"/>
                  <w:left w:val="single" w:sz="4" w:space="0" w:color="auto"/>
                  <w:bottom w:val="nil"/>
                  <w:right w:val="single" w:sz="4" w:space="0" w:color="auto"/>
                </w:tcBorders>
                <w:vAlign w:val="center"/>
              </w:tcPr>
            </w:tcPrChange>
          </w:tcPr>
          <w:p w14:paraId="0B89848B"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651"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5AE84AA" w14:textId="18C3A36B" w:rsidR="004C16A9" w:rsidRDefault="004C16A9" w:rsidP="00550493">
            <w:pPr>
              <w:pStyle w:val="TAL"/>
              <w:rPr>
                <w:lang w:eastAsia="ja-JP"/>
              </w:rPr>
            </w:pPr>
            <w:del w:id="1652" w:author="Petri J. Vasenkari (Nokia)" w:date="2023-05-09T13:55:00Z">
              <w:r w:rsidDel="00170662">
                <w:delText>E-UTRA Band 2</w:delText>
              </w:r>
            </w:del>
          </w:p>
        </w:tc>
        <w:tc>
          <w:tcPr>
            <w:tcW w:w="1093" w:type="dxa"/>
            <w:tcBorders>
              <w:top w:val="single" w:sz="4" w:space="0" w:color="auto"/>
              <w:left w:val="nil"/>
              <w:bottom w:val="single" w:sz="4" w:space="0" w:color="auto"/>
              <w:right w:val="single" w:sz="4" w:space="0" w:color="auto"/>
            </w:tcBorders>
            <w:tcPrChange w:id="1653"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03244222" w14:textId="14BFAFB0" w:rsidR="004C16A9" w:rsidRDefault="004C16A9" w:rsidP="00550493">
            <w:pPr>
              <w:pStyle w:val="TAC"/>
            </w:pPr>
            <w:del w:id="1654"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655"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2109B3B2" w14:textId="67F8D3F3" w:rsidR="004C16A9" w:rsidRDefault="004C16A9" w:rsidP="00550493">
            <w:pPr>
              <w:pStyle w:val="TAC"/>
            </w:pPr>
            <w:del w:id="1656"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657"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0C3F86FD" w14:textId="6BFD1AC4" w:rsidR="004C16A9" w:rsidRDefault="004C16A9" w:rsidP="00550493">
            <w:pPr>
              <w:pStyle w:val="TAC"/>
            </w:pPr>
            <w:del w:id="1658"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659"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7C2A61C9" w14:textId="49BB9D87" w:rsidR="004C16A9" w:rsidRDefault="004C16A9" w:rsidP="00550493">
            <w:pPr>
              <w:pStyle w:val="TAC"/>
              <w:rPr>
                <w:lang w:eastAsia="zh-CN"/>
              </w:rPr>
            </w:pPr>
            <w:del w:id="1660"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661"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00F65FF9" w14:textId="70BE25C3" w:rsidR="004C16A9" w:rsidRDefault="004C16A9" w:rsidP="00550493">
            <w:pPr>
              <w:pStyle w:val="TAC"/>
              <w:rPr>
                <w:lang w:eastAsia="zh-CN"/>
              </w:rPr>
            </w:pPr>
            <w:del w:id="1662"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663"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6CC81FE" w14:textId="2C05ACAD" w:rsidR="004C16A9" w:rsidRDefault="004C16A9" w:rsidP="00550493">
            <w:pPr>
              <w:pStyle w:val="TAC"/>
              <w:rPr>
                <w:lang w:eastAsia="ja-JP"/>
              </w:rPr>
            </w:pPr>
            <w:del w:id="1664" w:author="Petri J. Vasenkari (Nokia)" w:date="2023-05-09T13:55:00Z">
              <w:r w:rsidDel="00170662">
                <w:delText>5</w:delText>
              </w:r>
            </w:del>
          </w:p>
        </w:tc>
      </w:tr>
      <w:tr w:rsidR="004C16A9" w14:paraId="7291DACF" w14:textId="77777777" w:rsidTr="00170662">
        <w:tblPrEx>
          <w:tblW w:w="10933" w:type="dxa"/>
          <w:jc w:val="center"/>
          <w:tblLayout w:type="fixed"/>
          <w:tblPrExChange w:id="1665" w:author="Petri J. Vasenkari (Nokia)" w:date="2023-05-09T13:55:00Z">
            <w:tblPrEx>
              <w:tblW w:w="10933" w:type="dxa"/>
              <w:jc w:val="center"/>
              <w:tblLayout w:type="fixed"/>
            </w:tblPrEx>
          </w:tblPrExChange>
        </w:tblPrEx>
        <w:trPr>
          <w:trHeight w:val="187"/>
          <w:jc w:val="center"/>
          <w:trPrChange w:id="1666"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667" w:author="Petri J. Vasenkari (Nokia)" w:date="2023-05-09T13:55:00Z">
              <w:tcPr>
                <w:tcW w:w="2163" w:type="dxa"/>
                <w:gridSpan w:val="2"/>
                <w:tcBorders>
                  <w:top w:val="nil"/>
                  <w:left w:val="single" w:sz="4" w:space="0" w:color="auto"/>
                  <w:bottom w:val="single" w:sz="4" w:space="0" w:color="auto"/>
                  <w:right w:val="single" w:sz="4" w:space="0" w:color="auto"/>
                </w:tcBorders>
                <w:vAlign w:val="center"/>
              </w:tcPr>
            </w:tcPrChange>
          </w:tcPr>
          <w:p w14:paraId="1532B03F"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668"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54A02525" w14:textId="3E04F0CE" w:rsidR="004C16A9" w:rsidRDefault="004C16A9" w:rsidP="00550493">
            <w:pPr>
              <w:pStyle w:val="TAL"/>
              <w:rPr>
                <w:lang w:eastAsia="ja-JP"/>
              </w:rPr>
            </w:pPr>
            <w:del w:id="1669" w:author="Petri J. Vasenkari (Nokia)" w:date="2023-05-09T13:55:00Z">
              <w:r w:rsidDel="00170662">
                <w:delText>E-UTRA Band</w:delText>
              </w:r>
              <w:r w:rsidDel="00170662">
                <w:rPr>
                  <w:lang w:eastAsia="zh-CN"/>
                </w:rPr>
                <w:delText xml:space="preserve"> 43</w:delText>
              </w:r>
            </w:del>
          </w:p>
        </w:tc>
        <w:tc>
          <w:tcPr>
            <w:tcW w:w="1093" w:type="dxa"/>
            <w:tcBorders>
              <w:top w:val="single" w:sz="4" w:space="0" w:color="auto"/>
              <w:left w:val="nil"/>
              <w:bottom w:val="single" w:sz="4" w:space="0" w:color="auto"/>
              <w:right w:val="single" w:sz="4" w:space="0" w:color="auto"/>
            </w:tcBorders>
            <w:tcPrChange w:id="1670"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1EBDE87E" w14:textId="5462C8F5" w:rsidR="004C16A9" w:rsidRDefault="004C16A9" w:rsidP="00550493">
            <w:pPr>
              <w:pStyle w:val="TAC"/>
            </w:pPr>
            <w:del w:id="1671"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672"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768CDA66" w14:textId="3FF86292" w:rsidR="004C16A9" w:rsidRDefault="004C16A9" w:rsidP="00550493">
            <w:pPr>
              <w:pStyle w:val="TAC"/>
            </w:pPr>
            <w:del w:id="1673"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674"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14A376D7" w14:textId="2EC468E2" w:rsidR="004C16A9" w:rsidRDefault="004C16A9" w:rsidP="00550493">
            <w:pPr>
              <w:pStyle w:val="TAC"/>
            </w:pPr>
            <w:del w:id="1675"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676"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5E12CC47" w14:textId="4973C38F" w:rsidR="004C16A9" w:rsidRDefault="004C16A9" w:rsidP="00550493">
            <w:pPr>
              <w:pStyle w:val="TAC"/>
              <w:rPr>
                <w:lang w:eastAsia="zh-CN"/>
              </w:rPr>
            </w:pPr>
            <w:del w:id="1677"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678"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233A626" w14:textId="3963EC79" w:rsidR="004C16A9" w:rsidRDefault="004C16A9" w:rsidP="00550493">
            <w:pPr>
              <w:pStyle w:val="TAC"/>
              <w:rPr>
                <w:lang w:eastAsia="zh-CN"/>
              </w:rPr>
            </w:pPr>
            <w:del w:id="1679"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680"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6279B7ED" w14:textId="2461075B" w:rsidR="004C16A9" w:rsidRDefault="004C16A9" w:rsidP="00550493">
            <w:pPr>
              <w:pStyle w:val="TAC"/>
              <w:rPr>
                <w:lang w:eastAsia="ja-JP"/>
              </w:rPr>
            </w:pPr>
            <w:del w:id="1681" w:author="Petri J. Vasenkari (Nokia)" w:date="2023-05-09T13:55:00Z">
              <w:r w:rsidDel="00170662">
                <w:delText>2</w:delText>
              </w:r>
            </w:del>
          </w:p>
        </w:tc>
      </w:tr>
      <w:tr w:rsidR="004C16A9" w14:paraId="31867283" w14:textId="77777777" w:rsidTr="00170662">
        <w:tblPrEx>
          <w:tblW w:w="10933" w:type="dxa"/>
          <w:jc w:val="center"/>
          <w:tblLayout w:type="fixed"/>
          <w:tblPrExChange w:id="1682" w:author="Petri J. Vasenkari (Nokia)" w:date="2023-05-09T13:55:00Z">
            <w:tblPrEx>
              <w:tblW w:w="10933" w:type="dxa"/>
              <w:jc w:val="center"/>
              <w:tblLayout w:type="fixed"/>
            </w:tblPrEx>
          </w:tblPrExChange>
        </w:tblPrEx>
        <w:trPr>
          <w:trHeight w:val="187"/>
          <w:jc w:val="center"/>
          <w:trPrChange w:id="1683"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684"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60841DA0" w14:textId="1B682B89" w:rsidR="004C16A9" w:rsidRDefault="004C16A9" w:rsidP="00550493">
            <w:pPr>
              <w:pStyle w:val="TAC"/>
              <w:rPr>
                <w:lang w:eastAsia="ja-JP"/>
              </w:rPr>
            </w:pPr>
            <w:del w:id="1685" w:author="Petri J. Vasenkari (Nokia)" w:date="2023-05-09T13:55:00Z">
              <w:r w:rsidDel="00170662">
                <w:rPr>
                  <w:lang w:eastAsia="ja-JP"/>
                </w:rPr>
                <w:delText>DC_2_n41</w:delText>
              </w:r>
            </w:del>
          </w:p>
        </w:tc>
        <w:tc>
          <w:tcPr>
            <w:tcW w:w="2857" w:type="dxa"/>
            <w:tcBorders>
              <w:top w:val="single" w:sz="4" w:space="0" w:color="auto"/>
              <w:left w:val="nil"/>
              <w:bottom w:val="single" w:sz="4" w:space="0" w:color="auto"/>
              <w:right w:val="single" w:sz="4" w:space="0" w:color="auto"/>
            </w:tcBorders>
            <w:tcPrChange w:id="1686"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477168A7" w14:textId="3EBE08E6" w:rsidR="004C16A9" w:rsidRDefault="004C16A9" w:rsidP="00550493">
            <w:pPr>
              <w:pStyle w:val="TAL"/>
              <w:rPr>
                <w:lang w:eastAsia="ja-JP"/>
              </w:rPr>
            </w:pPr>
            <w:del w:id="1687" w:author="Petri J. Vasenkari (Nokia)" w:date="2023-05-09T13:55:00Z">
              <w:r w:rsidDel="00170662">
                <w:delText xml:space="preserve">E-UTRA Band </w:delText>
              </w:r>
              <w:r w:rsidDel="00170662">
                <w:rPr>
                  <w:lang w:eastAsia="zh-CN"/>
                </w:rPr>
                <w:delText>4</w:delText>
              </w:r>
              <w:r w:rsidDel="00170662">
                <w:delText xml:space="preserve">, </w:delText>
              </w:r>
              <w:r w:rsidDel="00170662">
                <w:rPr>
                  <w:lang w:eastAsia="zh-CN"/>
                </w:rPr>
                <w:delText>5</w:delText>
              </w:r>
              <w:r w:rsidDel="00170662">
                <w:delText xml:space="preserve">, </w:delText>
              </w:r>
              <w:r w:rsidDel="00170662">
                <w:rPr>
                  <w:lang w:eastAsia="zh-CN"/>
                </w:rPr>
                <w:delText>12</w:delText>
              </w:r>
              <w:r w:rsidDel="00170662">
                <w:delText xml:space="preserve">, </w:delText>
              </w:r>
              <w:r w:rsidDel="00170662">
                <w:rPr>
                  <w:lang w:eastAsia="zh-CN"/>
                </w:rPr>
                <w:delText>13</w:delText>
              </w:r>
              <w:r w:rsidDel="00170662">
                <w:delText xml:space="preserve">, </w:delText>
              </w:r>
              <w:r w:rsidDel="00170662">
                <w:rPr>
                  <w:lang w:eastAsia="zh-CN"/>
                </w:rPr>
                <w:delText>14</w:delText>
              </w:r>
              <w:r w:rsidDel="00170662">
                <w:delText xml:space="preserve">, </w:delText>
              </w:r>
              <w:r w:rsidDel="00170662">
                <w:rPr>
                  <w:lang w:eastAsia="zh-CN"/>
                </w:rPr>
                <w:delText>17, 24, 26, 27</w:delText>
              </w:r>
              <w:r w:rsidDel="00170662">
                <w:delText>, 28, 29, 30, 42, 50, 51, 66, 70</w:delText>
              </w:r>
              <w:r w:rsidDel="00170662">
                <w:rPr>
                  <w:lang w:eastAsia="zh-CN"/>
                </w:rPr>
                <w:delText>, 71</w:delText>
              </w:r>
              <w:r w:rsidDel="00170662">
                <w:rPr>
                  <w:lang w:eastAsia="ja-JP"/>
                </w:rPr>
                <w:delText>, 74</w:delText>
              </w:r>
              <w:r w:rsidDel="00170662">
                <w:rPr>
                  <w:lang w:eastAsia="zh-CN"/>
                </w:rPr>
                <w:delText>, 85</w:delText>
              </w:r>
            </w:del>
          </w:p>
        </w:tc>
        <w:tc>
          <w:tcPr>
            <w:tcW w:w="1093" w:type="dxa"/>
            <w:tcBorders>
              <w:top w:val="single" w:sz="4" w:space="0" w:color="auto"/>
              <w:left w:val="nil"/>
              <w:bottom w:val="single" w:sz="4" w:space="0" w:color="auto"/>
              <w:right w:val="single" w:sz="4" w:space="0" w:color="auto"/>
            </w:tcBorders>
            <w:tcPrChange w:id="1688"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64C8AD3A" w14:textId="31D06253" w:rsidR="004C16A9" w:rsidRDefault="004C16A9" w:rsidP="00550493">
            <w:pPr>
              <w:pStyle w:val="TAC"/>
            </w:pPr>
            <w:del w:id="1689"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690"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01AA6CC1" w14:textId="1C6DEF19" w:rsidR="004C16A9" w:rsidRDefault="004C16A9" w:rsidP="00550493">
            <w:pPr>
              <w:pStyle w:val="TAC"/>
            </w:pPr>
            <w:del w:id="1691"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692"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021AE40F" w14:textId="07E5F829" w:rsidR="004C16A9" w:rsidRDefault="004C16A9" w:rsidP="00550493">
            <w:pPr>
              <w:pStyle w:val="TAC"/>
            </w:pPr>
            <w:del w:id="1693"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694"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5CABD2EA" w14:textId="75C874E6" w:rsidR="004C16A9" w:rsidRDefault="004C16A9" w:rsidP="00550493">
            <w:pPr>
              <w:pStyle w:val="TAC"/>
              <w:rPr>
                <w:lang w:eastAsia="ja-JP"/>
              </w:rPr>
            </w:pPr>
            <w:del w:id="1695"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696"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46C74613" w14:textId="16A29205" w:rsidR="004C16A9" w:rsidRDefault="004C16A9" w:rsidP="00550493">
            <w:pPr>
              <w:pStyle w:val="TAC"/>
              <w:rPr>
                <w:lang w:eastAsia="ja-JP"/>
              </w:rPr>
            </w:pPr>
            <w:del w:id="1697"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698"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65D82EC0" w14:textId="77777777" w:rsidR="004C16A9" w:rsidRDefault="004C16A9" w:rsidP="00550493">
            <w:pPr>
              <w:pStyle w:val="TAC"/>
              <w:rPr>
                <w:lang w:eastAsia="ja-JP"/>
              </w:rPr>
            </w:pPr>
          </w:p>
        </w:tc>
      </w:tr>
      <w:tr w:rsidR="004C16A9" w14:paraId="3F7B9CBA" w14:textId="77777777" w:rsidTr="00170662">
        <w:tblPrEx>
          <w:tblW w:w="10933" w:type="dxa"/>
          <w:jc w:val="center"/>
          <w:tblLayout w:type="fixed"/>
          <w:tblPrExChange w:id="1699" w:author="Petri J. Vasenkari (Nokia)" w:date="2023-05-09T13:55:00Z">
            <w:tblPrEx>
              <w:tblW w:w="10933" w:type="dxa"/>
              <w:jc w:val="center"/>
              <w:tblLayout w:type="fixed"/>
            </w:tblPrEx>
          </w:tblPrExChange>
        </w:tblPrEx>
        <w:trPr>
          <w:trHeight w:val="187"/>
          <w:jc w:val="center"/>
          <w:trPrChange w:id="1700"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701" w:author="Petri J. Vasenkari (Nokia)" w:date="2023-05-09T13:55:00Z">
              <w:tcPr>
                <w:tcW w:w="2163" w:type="dxa"/>
                <w:gridSpan w:val="2"/>
                <w:tcBorders>
                  <w:top w:val="nil"/>
                  <w:left w:val="single" w:sz="4" w:space="0" w:color="auto"/>
                  <w:bottom w:val="nil"/>
                  <w:right w:val="single" w:sz="4" w:space="0" w:color="auto"/>
                </w:tcBorders>
              </w:tcPr>
            </w:tcPrChange>
          </w:tcPr>
          <w:p w14:paraId="0DE3E19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702"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7A52E53A" w14:textId="18E48DFC" w:rsidR="004C16A9" w:rsidRDefault="004C16A9" w:rsidP="00550493">
            <w:pPr>
              <w:pStyle w:val="TAL"/>
              <w:rPr>
                <w:lang w:eastAsia="ja-JP"/>
              </w:rPr>
            </w:pPr>
            <w:del w:id="1703" w:author="Petri J. Vasenkari (Nokia)" w:date="2023-05-09T13:55:00Z">
              <w:r w:rsidDel="00170662">
                <w:delText>E-UTRA Band 2, 25</w:delText>
              </w:r>
            </w:del>
          </w:p>
        </w:tc>
        <w:tc>
          <w:tcPr>
            <w:tcW w:w="1093" w:type="dxa"/>
            <w:tcBorders>
              <w:top w:val="single" w:sz="4" w:space="0" w:color="auto"/>
              <w:left w:val="nil"/>
              <w:bottom w:val="single" w:sz="4" w:space="0" w:color="auto"/>
              <w:right w:val="single" w:sz="4" w:space="0" w:color="auto"/>
            </w:tcBorders>
            <w:tcPrChange w:id="1704"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5930CDD1" w14:textId="23DE0EA5" w:rsidR="004C16A9" w:rsidRDefault="004C16A9" w:rsidP="00550493">
            <w:pPr>
              <w:pStyle w:val="TAC"/>
            </w:pPr>
            <w:del w:id="1705"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706"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4054AC8F" w14:textId="63229659" w:rsidR="004C16A9" w:rsidRDefault="004C16A9" w:rsidP="00550493">
            <w:pPr>
              <w:pStyle w:val="TAC"/>
            </w:pPr>
            <w:del w:id="1707"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708"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0B6CB76E" w14:textId="1CBEE9F8" w:rsidR="004C16A9" w:rsidRDefault="004C16A9" w:rsidP="00550493">
            <w:pPr>
              <w:pStyle w:val="TAC"/>
            </w:pPr>
            <w:del w:id="1709"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710"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4C5A364" w14:textId="74264D0F" w:rsidR="004C16A9" w:rsidRDefault="004C16A9" w:rsidP="00550493">
            <w:pPr>
              <w:pStyle w:val="TAC"/>
              <w:rPr>
                <w:lang w:eastAsia="ja-JP"/>
              </w:rPr>
            </w:pPr>
            <w:del w:id="1711"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712"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0D1A2885" w14:textId="6781A866" w:rsidR="004C16A9" w:rsidRDefault="004C16A9" w:rsidP="00550493">
            <w:pPr>
              <w:pStyle w:val="TAC"/>
              <w:rPr>
                <w:lang w:eastAsia="ja-JP"/>
              </w:rPr>
            </w:pPr>
            <w:del w:id="1713"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714"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3F912D17" w14:textId="065AE14B" w:rsidR="004C16A9" w:rsidRDefault="004C16A9" w:rsidP="00550493">
            <w:pPr>
              <w:pStyle w:val="TAC"/>
              <w:rPr>
                <w:lang w:eastAsia="ja-JP"/>
              </w:rPr>
            </w:pPr>
            <w:del w:id="1715" w:author="Petri J. Vasenkari (Nokia)" w:date="2023-05-09T13:55:00Z">
              <w:r w:rsidDel="00170662">
                <w:delText>5</w:delText>
              </w:r>
            </w:del>
          </w:p>
        </w:tc>
      </w:tr>
      <w:tr w:rsidR="004C16A9" w14:paraId="4A2E38A6" w14:textId="77777777" w:rsidTr="00170662">
        <w:tblPrEx>
          <w:tblW w:w="10933" w:type="dxa"/>
          <w:jc w:val="center"/>
          <w:tblLayout w:type="fixed"/>
          <w:tblPrExChange w:id="1716" w:author="Petri J. Vasenkari (Nokia)" w:date="2023-05-09T13:55:00Z">
            <w:tblPrEx>
              <w:tblW w:w="10933" w:type="dxa"/>
              <w:jc w:val="center"/>
              <w:tblLayout w:type="fixed"/>
            </w:tblPrEx>
          </w:tblPrExChange>
        </w:tblPrEx>
        <w:trPr>
          <w:trHeight w:val="187"/>
          <w:jc w:val="center"/>
          <w:trPrChange w:id="1717"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718" w:author="Petri J. Vasenkari (Nokia)" w:date="2023-05-09T13:55:00Z">
              <w:tcPr>
                <w:tcW w:w="2163" w:type="dxa"/>
                <w:gridSpan w:val="2"/>
                <w:tcBorders>
                  <w:top w:val="nil"/>
                  <w:left w:val="single" w:sz="4" w:space="0" w:color="auto"/>
                  <w:bottom w:val="single" w:sz="4" w:space="0" w:color="auto"/>
                  <w:right w:val="single" w:sz="4" w:space="0" w:color="auto"/>
                </w:tcBorders>
              </w:tcPr>
            </w:tcPrChange>
          </w:tcPr>
          <w:p w14:paraId="04386F74"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719"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04186D7E" w14:textId="34A26980" w:rsidR="004C16A9" w:rsidDel="00170662" w:rsidRDefault="004C16A9" w:rsidP="00550493">
            <w:pPr>
              <w:pStyle w:val="TAL"/>
              <w:rPr>
                <w:del w:id="1720" w:author="Petri J. Vasenkari (Nokia)" w:date="2023-05-09T13:55:00Z"/>
                <w:lang w:val="sv-FI" w:eastAsia="zh-CN"/>
              </w:rPr>
            </w:pPr>
            <w:del w:id="1721" w:author="Petri J. Vasenkari (Nokia)" w:date="2023-05-09T13:55:00Z">
              <w:r w:rsidDel="00170662">
                <w:rPr>
                  <w:lang w:val="sv-FI"/>
                </w:rPr>
                <w:delText>E-UTRA Band</w:delText>
              </w:r>
              <w:r w:rsidDel="00170662">
                <w:rPr>
                  <w:lang w:val="sv-FI" w:eastAsia="zh-CN"/>
                </w:rPr>
                <w:delText xml:space="preserve"> 43, 48</w:delText>
              </w:r>
            </w:del>
          </w:p>
          <w:p w14:paraId="382D1EAA" w14:textId="55B61F8D" w:rsidR="004C16A9" w:rsidRDefault="004C16A9" w:rsidP="00550493">
            <w:pPr>
              <w:pStyle w:val="TAL"/>
              <w:rPr>
                <w:lang w:val="sv-FI" w:eastAsia="ja-JP"/>
              </w:rPr>
            </w:pPr>
            <w:del w:id="1722" w:author="Petri J. Vasenkari (Nokia)" w:date="2023-05-09T13:55:00Z">
              <w:r w:rsidDel="00170662">
                <w:rPr>
                  <w:lang w:val="sv-FI" w:eastAsia="zh-CN"/>
                </w:rPr>
                <w:delText>NR Band n77</w:delText>
              </w:r>
            </w:del>
          </w:p>
        </w:tc>
        <w:tc>
          <w:tcPr>
            <w:tcW w:w="1093" w:type="dxa"/>
            <w:tcBorders>
              <w:top w:val="single" w:sz="4" w:space="0" w:color="auto"/>
              <w:left w:val="nil"/>
              <w:bottom w:val="single" w:sz="4" w:space="0" w:color="auto"/>
              <w:right w:val="single" w:sz="4" w:space="0" w:color="auto"/>
            </w:tcBorders>
            <w:tcPrChange w:id="1723"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35FE39D3" w14:textId="7EEE6BC8" w:rsidR="004C16A9" w:rsidRDefault="004C16A9" w:rsidP="00550493">
            <w:pPr>
              <w:pStyle w:val="TAC"/>
            </w:pPr>
            <w:del w:id="1724"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725"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74FD13DD" w14:textId="0838ED3D" w:rsidR="004C16A9" w:rsidRDefault="004C16A9" w:rsidP="00550493">
            <w:pPr>
              <w:pStyle w:val="TAC"/>
            </w:pPr>
            <w:del w:id="1726"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727"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2BEFF8AD" w14:textId="177BECD2" w:rsidR="004C16A9" w:rsidRDefault="004C16A9" w:rsidP="00550493">
            <w:pPr>
              <w:pStyle w:val="TAC"/>
            </w:pPr>
            <w:del w:id="1728"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729"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3023D433" w14:textId="7F889147" w:rsidR="004C16A9" w:rsidRDefault="004C16A9" w:rsidP="00550493">
            <w:pPr>
              <w:pStyle w:val="TAC"/>
              <w:rPr>
                <w:lang w:eastAsia="ja-JP"/>
              </w:rPr>
            </w:pPr>
            <w:del w:id="1730"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731"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699069B6" w14:textId="76E30D77" w:rsidR="004C16A9" w:rsidRDefault="004C16A9" w:rsidP="00550493">
            <w:pPr>
              <w:pStyle w:val="TAC"/>
              <w:rPr>
                <w:lang w:eastAsia="ja-JP"/>
              </w:rPr>
            </w:pPr>
            <w:del w:id="1732"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733"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64346C5E" w14:textId="1327BF50" w:rsidR="004C16A9" w:rsidRDefault="004C16A9" w:rsidP="00550493">
            <w:pPr>
              <w:pStyle w:val="TAC"/>
              <w:rPr>
                <w:lang w:eastAsia="ja-JP"/>
              </w:rPr>
            </w:pPr>
            <w:del w:id="1734" w:author="Petri J. Vasenkari (Nokia)" w:date="2023-05-09T13:55:00Z">
              <w:r w:rsidDel="00170662">
                <w:delText>2</w:delText>
              </w:r>
            </w:del>
          </w:p>
        </w:tc>
      </w:tr>
      <w:tr w:rsidR="004C16A9" w14:paraId="3381038E" w14:textId="77777777" w:rsidTr="00170662">
        <w:tblPrEx>
          <w:tblW w:w="10933" w:type="dxa"/>
          <w:jc w:val="center"/>
          <w:tblLayout w:type="fixed"/>
          <w:tblPrExChange w:id="1735" w:author="Petri J. Vasenkari (Nokia)" w:date="2023-05-09T13:55:00Z">
            <w:tblPrEx>
              <w:tblW w:w="10933" w:type="dxa"/>
              <w:jc w:val="center"/>
              <w:tblLayout w:type="fixed"/>
            </w:tblPrEx>
          </w:tblPrExChange>
        </w:tblPrEx>
        <w:trPr>
          <w:trHeight w:val="187"/>
          <w:jc w:val="center"/>
          <w:trPrChange w:id="1736"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1737" w:author="Petri J. Vasenkari (Nokia)" w:date="2023-05-09T13:55:00Z">
              <w:tcPr>
                <w:tcW w:w="2163" w:type="dxa"/>
                <w:gridSpan w:val="2"/>
                <w:tcBorders>
                  <w:top w:val="single" w:sz="4" w:space="0" w:color="auto"/>
                  <w:left w:val="single" w:sz="4" w:space="0" w:color="auto"/>
                  <w:bottom w:val="nil"/>
                  <w:right w:val="single" w:sz="4" w:space="0" w:color="auto"/>
                </w:tcBorders>
                <w:vAlign w:val="center"/>
              </w:tcPr>
            </w:tcPrChange>
          </w:tcPr>
          <w:p w14:paraId="6A4024B9" w14:textId="51A35B21" w:rsidR="004C16A9" w:rsidRDefault="004C16A9" w:rsidP="00550493">
            <w:pPr>
              <w:pStyle w:val="TAC"/>
              <w:rPr>
                <w:lang w:eastAsia="ja-JP"/>
              </w:rPr>
            </w:pPr>
            <w:del w:id="1738" w:author="Petri J. Vasenkari (Nokia)" w:date="2023-05-09T13:55:00Z">
              <w:r w:rsidDel="00170662">
                <w:rPr>
                  <w:lang w:eastAsia="ja-JP"/>
                </w:rPr>
                <w:delText>DC_</w:delText>
              </w:r>
              <w:r w:rsidDel="00170662">
                <w:rPr>
                  <w:lang w:eastAsia="zh-TW"/>
                </w:rPr>
                <w:delText>2</w:delText>
              </w:r>
              <w:r w:rsidDel="00170662">
                <w:rPr>
                  <w:lang w:eastAsia="ja-JP"/>
                </w:rPr>
                <w:delText>_n48</w:delText>
              </w:r>
            </w:del>
          </w:p>
        </w:tc>
        <w:tc>
          <w:tcPr>
            <w:tcW w:w="2857" w:type="dxa"/>
            <w:tcBorders>
              <w:top w:val="single" w:sz="4" w:space="0" w:color="auto"/>
              <w:left w:val="nil"/>
              <w:bottom w:val="single" w:sz="4" w:space="0" w:color="auto"/>
              <w:right w:val="single" w:sz="4" w:space="0" w:color="auto"/>
            </w:tcBorders>
            <w:tcPrChange w:id="1739"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9CDC70B" w14:textId="6F734485" w:rsidR="004C16A9" w:rsidRDefault="004C16A9" w:rsidP="00550493">
            <w:pPr>
              <w:pStyle w:val="TAL"/>
            </w:pPr>
            <w:del w:id="1740" w:author="Petri J. Vasenkari (Nokia)" w:date="2023-05-09T13:55:00Z">
              <w:r w:rsidDel="00170662">
                <w:rPr>
                  <w:rFonts w:cs="Arial"/>
                </w:rPr>
                <w:delText>E-UTRA Band 4, 5, 12, 13, 14, 17</w:delText>
              </w:r>
              <w:r w:rsidDel="00170662">
                <w:rPr>
                  <w:rFonts w:cs="Arial"/>
                  <w:lang w:eastAsia="zh-CN"/>
                </w:rPr>
                <w:delText xml:space="preserve">, 24, 26, </w:delText>
              </w:r>
              <w:r w:rsidDel="00170662">
                <w:rPr>
                  <w:rFonts w:cs="Arial"/>
                </w:rPr>
                <w:delText xml:space="preserve">29, 30, </w:delText>
              </w:r>
              <w:r w:rsidDel="00170662">
                <w:rPr>
                  <w:rFonts w:cs="Arial"/>
                  <w:lang w:eastAsia="zh-CN"/>
                </w:rPr>
                <w:delText>41, 50, 51, 66, 70, 71</w:delText>
              </w:r>
              <w:r w:rsidDel="00170662">
                <w:rPr>
                  <w:rFonts w:cs="Arial"/>
                  <w:lang w:eastAsia="ja-JP"/>
                </w:rPr>
                <w:delText>, 74, 85</w:delText>
              </w:r>
            </w:del>
          </w:p>
        </w:tc>
        <w:tc>
          <w:tcPr>
            <w:tcW w:w="1093" w:type="dxa"/>
            <w:tcBorders>
              <w:top w:val="single" w:sz="4" w:space="0" w:color="auto"/>
              <w:left w:val="nil"/>
              <w:bottom w:val="single" w:sz="4" w:space="0" w:color="auto"/>
              <w:right w:val="single" w:sz="4" w:space="0" w:color="auto"/>
            </w:tcBorders>
            <w:tcPrChange w:id="1741"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2659B1D0" w14:textId="1D36AF52" w:rsidR="004C16A9" w:rsidRDefault="004C16A9" w:rsidP="00550493">
            <w:pPr>
              <w:pStyle w:val="TAC"/>
            </w:pPr>
            <w:del w:id="1742"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743"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5A07309C" w14:textId="528CC52F" w:rsidR="004C16A9" w:rsidRDefault="004C16A9" w:rsidP="00550493">
            <w:pPr>
              <w:pStyle w:val="TAC"/>
            </w:pPr>
            <w:del w:id="1744"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745"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60E0A56A" w14:textId="080C14F6" w:rsidR="004C16A9" w:rsidRDefault="004C16A9" w:rsidP="00550493">
            <w:pPr>
              <w:pStyle w:val="TAC"/>
            </w:pPr>
            <w:del w:id="1746"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747"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2536BE0F" w14:textId="6DD4D6FB" w:rsidR="004C16A9" w:rsidRDefault="004C16A9" w:rsidP="00550493">
            <w:pPr>
              <w:pStyle w:val="TAC"/>
            </w:pPr>
            <w:del w:id="1748" w:author="Petri J. Vasenkari (Nokia)" w:date="2023-05-09T13:55: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749"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4026042A" w14:textId="1D70074D" w:rsidR="004C16A9" w:rsidRDefault="004C16A9" w:rsidP="00550493">
            <w:pPr>
              <w:pStyle w:val="TAC"/>
            </w:pPr>
            <w:del w:id="1750"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751"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D7A9A60" w14:textId="77777777" w:rsidR="004C16A9" w:rsidRDefault="004C16A9" w:rsidP="00550493">
            <w:pPr>
              <w:pStyle w:val="TAC"/>
            </w:pPr>
          </w:p>
        </w:tc>
      </w:tr>
      <w:tr w:rsidR="004C16A9" w14:paraId="6D9B949F" w14:textId="77777777" w:rsidTr="00170662">
        <w:tblPrEx>
          <w:tblW w:w="10933" w:type="dxa"/>
          <w:jc w:val="center"/>
          <w:tblLayout w:type="fixed"/>
          <w:tblPrExChange w:id="1752" w:author="Petri J. Vasenkari (Nokia)" w:date="2023-05-09T13:55:00Z">
            <w:tblPrEx>
              <w:tblW w:w="10933" w:type="dxa"/>
              <w:jc w:val="center"/>
              <w:tblLayout w:type="fixed"/>
            </w:tblPrEx>
          </w:tblPrExChange>
        </w:tblPrEx>
        <w:trPr>
          <w:trHeight w:val="187"/>
          <w:jc w:val="center"/>
          <w:trPrChange w:id="1753"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754" w:author="Petri J. Vasenkari (Nokia)" w:date="2023-05-09T13:55:00Z">
              <w:tcPr>
                <w:tcW w:w="2163" w:type="dxa"/>
                <w:gridSpan w:val="2"/>
                <w:tcBorders>
                  <w:top w:val="nil"/>
                  <w:left w:val="single" w:sz="4" w:space="0" w:color="auto"/>
                  <w:bottom w:val="single" w:sz="4" w:space="0" w:color="auto"/>
                  <w:right w:val="single" w:sz="4" w:space="0" w:color="auto"/>
                </w:tcBorders>
                <w:vAlign w:val="center"/>
              </w:tcPr>
            </w:tcPrChange>
          </w:tcPr>
          <w:p w14:paraId="77723EA4"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755"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74DA1488" w14:textId="59F13CAA" w:rsidR="004C16A9" w:rsidRDefault="004C16A9" w:rsidP="00550493">
            <w:pPr>
              <w:pStyle w:val="TAL"/>
            </w:pPr>
            <w:del w:id="1756" w:author="Petri J. Vasenkari (Nokia)" w:date="2023-05-09T13:55:00Z">
              <w:r w:rsidDel="00170662">
                <w:rPr>
                  <w:rFonts w:cs="Arial"/>
                </w:rPr>
                <w:delText>E-UTRA Band 2, 25</w:delText>
              </w:r>
            </w:del>
          </w:p>
        </w:tc>
        <w:tc>
          <w:tcPr>
            <w:tcW w:w="1093" w:type="dxa"/>
            <w:tcBorders>
              <w:top w:val="single" w:sz="4" w:space="0" w:color="auto"/>
              <w:left w:val="nil"/>
              <w:bottom w:val="single" w:sz="4" w:space="0" w:color="auto"/>
              <w:right w:val="single" w:sz="4" w:space="0" w:color="auto"/>
            </w:tcBorders>
            <w:tcPrChange w:id="1757"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6D52A874" w14:textId="210BBA27" w:rsidR="004C16A9" w:rsidRDefault="004C16A9" w:rsidP="00550493">
            <w:pPr>
              <w:pStyle w:val="TAC"/>
            </w:pPr>
            <w:del w:id="1758"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759"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17155E82" w14:textId="233259E3" w:rsidR="004C16A9" w:rsidRDefault="004C16A9" w:rsidP="00550493">
            <w:pPr>
              <w:pStyle w:val="TAC"/>
            </w:pPr>
            <w:del w:id="1760"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761"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29D75827" w14:textId="3547EBEB" w:rsidR="004C16A9" w:rsidRDefault="004C16A9" w:rsidP="00550493">
            <w:pPr>
              <w:pStyle w:val="TAC"/>
            </w:pPr>
            <w:del w:id="1762"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763"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455D891D" w14:textId="0DA80B28" w:rsidR="004C16A9" w:rsidRDefault="004C16A9" w:rsidP="00550493">
            <w:pPr>
              <w:pStyle w:val="TAC"/>
            </w:pPr>
            <w:del w:id="1764"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765"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3061F92C" w14:textId="305024FF" w:rsidR="004C16A9" w:rsidRDefault="004C16A9" w:rsidP="00550493">
            <w:pPr>
              <w:pStyle w:val="TAC"/>
            </w:pPr>
            <w:del w:id="1766"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767"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39A0EC72" w14:textId="02EBEF83" w:rsidR="004C16A9" w:rsidRDefault="004C16A9" w:rsidP="00550493">
            <w:pPr>
              <w:pStyle w:val="TAC"/>
              <w:rPr>
                <w:lang w:eastAsia="zh-TW"/>
              </w:rPr>
            </w:pPr>
            <w:del w:id="1768" w:author="Petri J. Vasenkari (Nokia)" w:date="2023-05-09T13:55:00Z">
              <w:r w:rsidDel="00170662">
                <w:rPr>
                  <w:lang w:eastAsia="zh-TW"/>
                </w:rPr>
                <w:delText>5</w:delText>
              </w:r>
            </w:del>
          </w:p>
        </w:tc>
      </w:tr>
      <w:tr w:rsidR="004C16A9" w14:paraId="19151396" w14:textId="77777777" w:rsidTr="00170662">
        <w:tblPrEx>
          <w:tblW w:w="10933" w:type="dxa"/>
          <w:jc w:val="center"/>
          <w:tblLayout w:type="fixed"/>
          <w:tblPrExChange w:id="1769" w:author="Petri J. Vasenkari (Nokia)" w:date="2023-05-09T13:55:00Z">
            <w:tblPrEx>
              <w:tblW w:w="10933" w:type="dxa"/>
              <w:jc w:val="center"/>
              <w:tblLayout w:type="fixed"/>
            </w:tblPrEx>
          </w:tblPrExChange>
        </w:tblPrEx>
        <w:trPr>
          <w:trHeight w:val="187"/>
          <w:jc w:val="center"/>
          <w:trPrChange w:id="1770"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771"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04A19558" w14:textId="05604A6F" w:rsidR="004C16A9" w:rsidRDefault="004C16A9" w:rsidP="00550493">
            <w:pPr>
              <w:pStyle w:val="TAC"/>
              <w:rPr>
                <w:lang w:eastAsia="ja-JP"/>
              </w:rPr>
            </w:pPr>
            <w:del w:id="1772" w:author="Petri J. Vasenkari (Nokia)" w:date="2023-05-09T13:55:00Z">
              <w:r w:rsidDel="00170662">
                <w:rPr>
                  <w:lang w:eastAsia="ja-JP"/>
                </w:rPr>
                <w:delText>DC_2_n66</w:delText>
              </w:r>
            </w:del>
          </w:p>
        </w:tc>
        <w:tc>
          <w:tcPr>
            <w:tcW w:w="2857" w:type="dxa"/>
            <w:tcBorders>
              <w:top w:val="single" w:sz="4" w:space="0" w:color="auto"/>
              <w:left w:val="nil"/>
              <w:bottom w:val="single" w:sz="4" w:space="0" w:color="auto"/>
              <w:right w:val="single" w:sz="4" w:space="0" w:color="auto"/>
            </w:tcBorders>
            <w:tcPrChange w:id="1773"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45EB14EE" w14:textId="229691B3" w:rsidR="004C16A9" w:rsidRDefault="004C16A9" w:rsidP="00550493">
            <w:pPr>
              <w:pStyle w:val="TAL"/>
              <w:rPr>
                <w:lang w:eastAsia="ja-JP"/>
              </w:rPr>
            </w:pPr>
            <w:del w:id="1774" w:author="Petri J. Vasenkari (Nokia)" w:date="2023-05-09T13:55:00Z">
              <w:r w:rsidDel="00170662">
                <w:rPr>
                  <w:lang w:eastAsia="ja-JP"/>
                </w:rPr>
                <w:delText>E-UTRA Band 4, 5, 12, 13, 14, 17, 24, 26, 27, 28, 29, 30, 41, 50, 51, 66, 70, 71, 74, 85</w:delText>
              </w:r>
            </w:del>
          </w:p>
        </w:tc>
        <w:tc>
          <w:tcPr>
            <w:tcW w:w="1093" w:type="dxa"/>
            <w:tcBorders>
              <w:top w:val="single" w:sz="4" w:space="0" w:color="auto"/>
              <w:left w:val="nil"/>
              <w:bottom w:val="single" w:sz="4" w:space="0" w:color="auto"/>
              <w:right w:val="single" w:sz="4" w:space="0" w:color="auto"/>
            </w:tcBorders>
            <w:tcPrChange w:id="1775"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668EBEA2" w14:textId="33FD96FF" w:rsidR="004C16A9" w:rsidRDefault="004C16A9" w:rsidP="00550493">
            <w:pPr>
              <w:pStyle w:val="TAC"/>
            </w:pPr>
            <w:del w:id="1776" w:author="Petri J. Vasenkari (Nokia)" w:date="2023-05-09T13:55:00Z">
              <w:r w:rsidDel="00170662">
                <w:rPr>
                  <w:lang w:eastAsia="zh-CN"/>
                </w:rPr>
                <w:delText>F</w:delText>
              </w:r>
              <w:r w:rsidDel="00170662">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1777"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0D343455" w14:textId="53DFC619" w:rsidR="004C16A9" w:rsidRDefault="004C16A9" w:rsidP="00550493">
            <w:pPr>
              <w:pStyle w:val="TAC"/>
            </w:pPr>
            <w:del w:id="1778" w:author="Petri J. Vasenkari (Nokia)" w:date="2023-05-09T13:55:00Z">
              <w:r w:rsidDel="00170662">
                <w:rPr>
                  <w:lang w:eastAsia="zh-CN"/>
                </w:rPr>
                <w:delText>-</w:delText>
              </w:r>
            </w:del>
          </w:p>
        </w:tc>
        <w:tc>
          <w:tcPr>
            <w:tcW w:w="851" w:type="dxa"/>
            <w:tcBorders>
              <w:top w:val="single" w:sz="4" w:space="0" w:color="auto"/>
              <w:left w:val="nil"/>
              <w:bottom w:val="single" w:sz="4" w:space="0" w:color="auto"/>
              <w:right w:val="single" w:sz="4" w:space="0" w:color="auto"/>
            </w:tcBorders>
            <w:tcPrChange w:id="1779"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26C84E70" w14:textId="4857302B" w:rsidR="004C16A9" w:rsidRDefault="004C16A9" w:rsidP="00550493">
            <w:pPr>
              <w:pStyle w:val="TAC"/>
            </w:pPr>
            <w:del w:id="1780" w:author="Petri J. Vasenkari (Nokia)" w:date="2023-05-09T13:55:00Z">
              <w:r w:rsidDel="00170662">
                <w:rPr>
                  <w:lang w:eastAsia="zh-CN"/>
                </w:rPr>
                <w:delText>F</w:delText>
              </w:r>
              <w:r w:rsidDel="00170662">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1781"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D75E2F2" w14:textId="2401E329" w:rsidR="004C16A9" w:rsidRDefault="004C16A9" w:rsidP="00550493">
            <w:pPr>
              <w:pStyle w:val="TAC"/>
              <w:rPr>
                <w:lang w:eastAsia="ja-JP"/>
              </w:rPr>
            </w:pPr>
            <w:del w:id="1782" w:author="Petri J. Vasenkari (Nokia)" w:date="2023-05-09T13:55: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1783"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5E9049F6" w14:textId="16B11F13" w:rsidR="004C16A9" w:rsidRDefault="004C16A9" w:rsidP="00550493">
            <w:pPr>
              <w:pStyle w:val="TAC"/>
              <w:rPr>
                <w:lang w:eastAsia="ja-JP"/>
              </w:rPr>
            </w:pPr>
            <w:del w:id="1784" w:author="Petri J. Vasenkari (Nokia)" w:date="2023-05-09T13:55: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1785"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60723982" w14:textId="77777777" w:rsidR="004C16A9" w:rsidRDefault="004C16A9" w:rsidP="00550493">
            <w:pPr>
              <w:pStyle w:val="TAC"/>
              <w:rPr>
                <w:lang w:eastAsia="ja-JP"/>
              </w:rPr>
            </w:pPr>
          </w:p>
        </w:tc>
      </w:tr>
      <w:tr w:rsidR="004C16A9" w14:paraId="07257618" w14:textId="77777777" w:rsidTr="00170662">
        <w:tblPrEx>
          <w:tblW w:w="10933" w:type="dxa"/>
          <w:jc w:val="center"/>
          <w:tblLayout w:type="fixed"/>
          <w:tblPrExChange w:id="1786" w:author="Petri J. Vasenkari (Nokia)" w:date="2023-05-09T13:55:00Z">
            <w:tblPrEx>
              <w:tblW w:w="10933" w:type="dxa"/>
              <w:jc w:val="center"/>
              <w:tblLayout w:type="fixed"/>
            </w:tblPrEx>
          </w:tblPrExChange>
        </w:tblPrEx>
        <w:trPr>
          <w:trHeight w:val="187"/>
          <w:jc w:val="center"/>
          <w:trPrChange w:id="1787"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788" w:author="Petri J. Vasenkari (Nokia)" w:date="2023-05-09T13:55:00Z">
              <w:tcPr>
                <w:tcW w:w="2163" w:type="dxa"/>
                <w:gridSpan w:val="2"/>
                <w:tcBorders>
                  <w:top w:val="nil"/>
                  <w:left w:val="single" w:sz="4" w:space="0" w:color="auto"/>
                  <w:bottom w:val="nil"/>
                  <w:right w:val="single" w:sz="4" w:space="0" w:color="auto"/>
                </w:tcBorders>
              </w:tcPr>
            </w:tcPrChange>
          </w:tcPr>
          <w:p w14:paraId="589D0F6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789"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1C658957" w14:textId="59B17C23" w:rsidR="004C16A9" w:rsidRDefault="004C16A9" w:rsidP="00550493">
            <w:pPr>
              <w:pStyle w:val="TAL"/>
              <w:rPr>
                <w:lang w:eastAsia="ja-JP"/>
              </w:rPr>
            </w:pPr>
            <w:del w:id="1790" w:author="Petri J. Vasenkari (Nokia)" w:date="2023-05-09T13:55:00Z">
              <w:r w:rsidDel="00170662">
                <w:rPr>
                  <w:lang w:eastAsia="ja-JP"/>
                </w:rPr>
                <w:delText>E-UTRA Band 2, 25</w:delText>
              </w:r>
            </w:del>
          </w:p>
        </w:tc>
        <w:tc>
          <w:tcPr>
            <w:tcW w:w="1093" w:type="dxa"/>
            <w:tcBorders>
              <w:top w:val="single" w:sz="4" w:space="0" w:color="auto"/>
              <w:left w:val="nil"/>
              <w:bottom w:val="single" w:sz="4" w:space="0" w:color="auto"/>
              <w:right w:val="single" w:sz="4" w:space="0" w:color="auto"/>
            </w:tcBorders>
            <w:tcPrChange w:id="1791"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7E527FAE" w14:textId="20E3AEB1" w:rsidR="004C16A9" w:rsidRDefault="004C16A9" w:rsidP="00550493">
            <w:pPr>
              <w:pStyle w:val="TAC"/>
            </w:pPr>
            <w:del w:id="1792"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793"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DF93571" w14:textId="08E38F1C" w:rsidR="004C16A9" w:rsidRDefault="004C16A9" w:rsidP="00550493">
            <w:pPr>
              <w:pStyle w:val="TAC"/>
            </w:pPr>
            <w:del w:id="1794"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795"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1C83F403" w14:textId="4A2858CD" w:rsidR="004C16A9" w:rsidRDefault="004C16A9" w:rsidP="00550493">
            <w:pPr>
              <w:pStyle w:val="TAC"/>
            </w:pPr>
            <w:del w:id="1796"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797"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0D34E744" w14:textId="09D5E32B" w:rsidR="004C16A9" w:rsidRDefault="004C16A9" w:rsidP="00550493">
            <w:pPr>
              <w:pStyle w:val="TAC"/>
              <w:rPr>
                <w:lang w:eastAsia="ja-JP"/>
              </w:rPr>
            </w:pPr>
            <w:del w:id="1798"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799"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4198DCD1" w14:textId="56CCCCB3" w:rsidR="004C16A9" w:rsidRDefault="004C16A9" w:rsidP="00550493">
            <w:pPr>
              <w:pStyle w:val="TAC"/>
              <w:rPr>
                <w:lang w:eastAsia="ja-JP"/>
              </w:rPr>
            </w:pPr>
            <w:del w:id="1800"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801"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205C11D9" w14:textId="5A1445F6" w:rsidR="004C16A9" w:rsidRDefault="004C16A9" w:rsidP="00550493">
            <w:pPr>
              <w:pStyle w:val="TAC"/>
              <w:rPr>
                <w:lang w:eastAsia="ja-JP"/>
              </w:rPr>
            </w:pPr>
            <w:del w:id="1802" w:author="Petri J. Vasenkari (Nokia)" w:date="2023-05-09T13:55:00Z">
              <w:r w:rsidDel="00170662">
                <w:delText>5</w:delText>
              </w:r>
            </w:del>
          </w:p>
        </w:tc>
      </w:tr>
      <w:tr w:rsidR="004C16A9" w14:paraId="36FC967C" w14:textId="77777777" w:rsidTr="00170662">
        <w:tblPrEx>
          <w:tblW w:w="10933" w:type="dxa"/>
          <w:jc w:val="center"/>
          <w:tblLayout w:type="fixed"/>
          <w:tblPrExChange w:id="1803" w:author="Petri J. Vasenkari (Nokia)" w:date="2023-05-09T13:55:00Z">
            <w:tblPrEx>
              <w:tblW w:w="10933" w:type="dxa"/>
              <w:jc w:val="center"/>
              <w:tblLayout w:type="fixed"/>
            </w:tblPrEx>
          </w:tblPrExChange>
        </w:tblPrEx>
        <w:trPr>
          <w:trHeight w:val="187"/>
          <w:jc w:val="center"/>
          <w:trPrChange w:id="1804"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805" w:author="Petri J. Vasenkari (Nokia)" w:date="2023-05-09T13:55:00Z">
              <w:tcPr>
                <w:tcW w:w="2163" w:type="dxa"/>
                <w:gridSpan w:val="2"/>
                <w:tcBorders>
                  <w:top w:val="nil"/>
                  <w:left w:val="single" w:sz="4" w:space="0" w:color="auto"/>
                  <w:bottom w:val="single" w:sz="4" w:space="0" w:color="auto"/>
                  <w:right w:val="single" w:sz="4" w:space="0" w:color="auto"/>
                </w:tcBorders>
              </w:tcPr>
            </w:tcPrChange>
          </w:tcPr>
          <w:p w14:paraId="43303C67"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806"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2C8A1269" w14:textId="76C46678" w:rsidR="004C16A9" w:rsidDel="00170662" w:rsidRDefault="004C16A9" w:rsidP="00550493">
            <w:pPr>
              <w:pStyle w:val="TAL"/>
              <w:rPr>
                <w:del w:id="1807" w:author="Petri J. Vasenkari (Nokia)" w:date="2023-05-09T13:55:00Z"/>
                <w:lang w:val="sv-FI" w:eastAsia="ja-JP"/>
              </w:rPr>
            </w:pPr>
            <w:del w:id="1808" w:author="Petri J. Vasenkari (Nokia)" w:date="2023-05-09T13:55:00Z">
              <w:r w:rsidDel="00170662">
                <w:rPr>
                  <w:lang w:val="sv-FI" w:eastAsia="ja-JP"/>
                </w:rPr>
                <w:delText>E-UTRA Band 42, 48,</w:delText>
              </w:r>
            </w:del>
          </w:p>
          <w:p w14:paraId="47F11B90" w14:textId="679BF976" w:rsidR="004C16A9" w:rsidRDefault="004C16A9" w:rsidP="00550493">
            <w:pPr>
              <w:pStyle w:val="TAL"/>
              <w:rPr>
                <w:lang w:val="sv-FI" w:eastAsia="ja-JP"/>
              </w:rPr>
            </w:pPr>
            <w:del w:id="1809" w:author="Petri J. Vasenkari (Nokia)" w:date="2023-05-09T13:55:00Z">
              <w:r w:rsidDel="00170662">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1810"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07BB3FDA" w14:textId="36011538" w:rsidR="004C16A9" w:rsidRDefault="004C16A9" w:rsidP="00550493">
            <w:pPr>
              <w:pStyle w:val="TAC"/>
            </w:pPr>
            <w:del w:id="1811" w:author="Petri J. Vasenkari (Nokia)" w:date="2023-05-09T13:55:00Z">
              <w:r w:rsidDel="00170662">
                <w:rPr>
                  <w:lang w:eastAsia="zh-CN"/>
                </w:rPr>
                <w:delText>F</w:delText>
              </w:r>
              <w:r w:rsidDel="00170662">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1812"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58D4E2F" w14:textId="13BB7C2B" w:rsidR="004C16A9" w:rsidRDefault="004C16A9" w:rsidP="00550493">
            <w:pPr>
              <w:pStyle w:val="TAC"/>
            </w:pPr>
            <w:del w:id="1813" w:author="Petri J. Vasenkari (Nokia)" w:date="2023-05-09T13:55:00Z">
              <w:r w:rsidDel="00170662">
                <w:rPr>
                  <w:lang w:eastAsia="zh-CN"/>
                </w:rPr>
                <w:delText>-</w:delText>
              </w:r>
            </w:del>
          </w:p>
        </w:tc>
        <w:tc>
          <w:tcPr>
            <w:tcW w:w="851" w:type="dxa"/>
            <w:tcBorders>
              <w:top w:val="single" w:sz="4" w:space="0" w:color="auto"/>
              <w:left w:val="nil"/>
              <w:bottom w:val="single" w:sz="4" w:space="0" w:color="auto"/>
              <w:right w:val="single" w:sz="4" w:space="0" w:color="auto"/>
            </w:tcBorders>
            <w:tcPrChange w:id="1814"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08FD3F90" w14:textId="5EE1B3CC" w:rsidR="004C16A9" w:rsidRDefault="004C16A9" w:rsidP="00550493">
            <w:pPr>
              <w:pStyle w:val="TAC"/>
            </w:pPr>
            <w:del w:id="1815" w:author="Petri J. Vasenkari (Nokia)" w:date="2023-05-09T13:55:00Z">
              <w:r w:rsidDel="00170662">
                <w:rPr>
                  <w:lang w:eastAsia="zh-CN"/>
                </w:rPr>
                <w:delText>F</w:delText>
              </w:r>
              <w:r w:rsidDel="00170662">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1816"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767C2CA9" w14:textId="4B2C93F1" w:rsidR="004C16A9" w:rsidRDefault="004C16A9" w:rsidP="00550493">
            <w:pPr>
              <w:pStyle w:val="TAC"/>
              <w:rPr>
                <w:lang w:eastAsia="ja-JP"/>
              </w:rPr>
            </w:pPr>
            <w:del w:id="1817" w:author="Petri J. Vasenkari (Nokia)" w:date="2023-05-09T13:55: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1818"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4CA35D3" w14:textId="1D867B15" w:rsidR="004C16A9" w:rsidRDefault="004C16A9" w:rsidP="00550493">
            <w:pPr>
              <w:pStyle w:val="TAC"/>
              <w:rPr>
                <w:lang w:eastAsia="ja-JP"/>
              </w:rPr>
            </w:pPr>
            <w:del w:id="1819" w:author="Petri J. Vasenkari (Nokia)" w:date="2023-05-09T13:55: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1820"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2C7F9ED2" w14:textId="08F441A1" w:rsidR="004C16A9" w:rsidRDefault="004C16A9" w:rsidP="00550493">
            <w:pPr>
              <w:pStyle w:val="TAC"/>
              <w:rPr>
                <w:lang w:eastAsia="ja-JP"/>
              </w:rPr>
            </w:pPr>
            <w:del w:id="1821" w:author="Petri J. Vasenkari (Nokia)" w:date="2023-05-09T13:55:00Z">
              <w:r w:rsidDel="00170662">
                <w:rPr>
                  <w:lang w:eastAsia="zh-CN"/>
                </w:rPr>
                <w:delText>2</w:delText>
              </w:r>
            </w:del>
          </w:p>
        </w:tc>
      </w:tr>
      <w:tr w:rsidR="004C16A9" w14:paraId="0B841334" w14:textId="77777777" w:rsidTr="00170662">
        <w:tblPrEx>
          <w:tblW w:w="10933" w:type="dxa"/>
          <w:jc w:val="center"/>
          <w:tblLayout w:type="fixed"/>
          <w:tblPrExChange w:id="1822" w:author="Petri J. Vasenkari (Nokia)" w:date="2023-05-09T13:55:00Z">
            <w:tblPrEx>
              <w:tblW w:w="10933" w:type="dxa"/>
              <w:jc w:val="center"/>
              <w:tblLayout w:type="fixed"/>
            </w:tblPrEx>
          </w:tblPrExChange>
        </w:tblPrEx>
        <w:trPr>
          <w:trHeight w:val="187"/>
          <w:jc w:val="center"/>
          <w:trPrChange w:id="1823"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824"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1325F5BB" w14:textId="2B150372" w:rsidR="004C16A9" w:rsidRDefault="004C16A9" w:rsidP="00550493">
            <w:pPr>
              <w:pStyle w:val="TAC"/>
              <w:rPr>
                <w:lang w:eastAsia="ja-JP"/>
              </w:rPr>
            </w:pPr>
            <w:del w:id="1825" w:author="Petri J. Vasenkari (Nokia)" w:date="2023-05-09T13:55:00Z">
              <w:r w:rsidDel="00170662">
                <w:rPr>
                  <w:lang w:eastAsia="ja-JP"/>
                </w:rPr>
                <w:delText>DC_2_n71</w:delText>
              </w:r>
            </w:del>
          </w:p>
        </w:tc>
        <w:tc>
          <w:tcPr>
            <w:tcW w:w="2857" w:type="dxa"/>
            <w:tcBorders>
              <w:top w:val="single" w:sz="4" w:space="0" w:color="auto"/>
              <w:left w:val="nil"/>
              <w:bottom w:val="single" w:sz="4" w:space="0" w:color="auto"/>
              <w:right w:val="single" w:sz="4" w:space="0" w:color="auto"/>
            </w:tcBorders>
            <w:tcPrChange w:id="1826"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250C2E1" w14:textId="67510AB7" w:rsidR="004C16A9" w:rsidRDefault="004C16A9" w:rsidP="00550493">
            <w:pPr>
              <w:pStyle w:val="TAL"/>
              <w:rPr>
                <w:lang w:eastAsia="ja-JP"/>
              </w:rPr>
            </w:pPr>
            <w:del w:id="1827" w:author="Petri J. Vasenkari (Nokia)" w:date="2023-05-09T13:55:00Z">
              <w:r w:rsidDel="00170662">
                <w:rPr>
                  <w:lang w:eastAsia="ja-JP"/>
                </w:rPr>
                <w:delText>E-UTRA Band 4, 5, 12, 13, 14, 17, 24, 26, 29, 30, 66</w:delText>
              </w:r>
            </w:del>
          </w:p>
        </w:tc>
        <w:tc>
          <w:tcPr>
            <w:tcW w:w="1093" w:type="dxa"/>
            <w:tcBorders>
              <w:top w:val="single" w:sz="4" w:space="0" w:color="auto"/>
              <w:left w:val="nil"/>
              <w:bottom w:val="single" w:sz="4" w:space="0" w:color="auto"/>
              <w:right w:val="single" w:sz="4" w:space="0" w:color="auto"/>
            </w:tcBorders>
            <w:tcPrChange w:id="1828"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5F50F133" w14:textId="227E6E0F" w:rsidR="004C16A9" w:rsidRDefault="004C16A9" w:rsidP="00550493">
            <w:pPr>
              <w:pStyle w:val="TAC"/>
            </w:pPr>
            <w:del w:id="1829"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830"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F422BF6" w14:textId="3436B4A1" w:rsidR="004C16A9" w:rsidRDefault="004C16A9" w:rsidP="00550493">
            <w:pPr>
              <w:pStyle w:val="TAC"/>
            </w:pPr>
            <w:del w:id="1831"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832"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689D4E90" w14:textId="1C7E4C02" w:rsidR="004C16A9" w:rsidRDefault="004C16A9" w:rsidP="00550493">
            <w:pPr>
              <w:pStyle w:val="TAC"/>
            </w:pPr>
            <w:del w:id="1833"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834"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75DBCE1D" w14:textId="45D48DC0" w:rsidR="004C16A9" w:rsidRDefault="004C16A9" w:rsidP="00550493">
            <w:pPr>
              <w:pStyle w:val="TAC"/>
              <w:rPr>
                <w:lang w:eastAsia="ja-JP"/>
              </w:rPr>
            </w:pPr>
            <w:del w:id="1835" w:author="Petri J. Vasenkari (Nokia)" w:date="2023-05-09T13:55: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836"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0C7F2CA5" w14:textId="65BE050C" w:rsidR="004C16A9" w:rsidRDefault="004C16A9" w:rsidP="00550493">
            <w:pPr>
              <w:pStyle w:val="TAC"/>
              <w:rPr>
                <w:lang w:eastAsia="ja-JP"/>
              </w:rPr>
            </w:pPr>
            <w:del w:id="1837"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838"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5E05E08" w14:textId="77777777" w:rsidR="004C16A9" w:rsidRDefault="004C16A9" w:rsidP="00550493">
            <w:pPr>
              <w:pStyle w:val="TAC"/>
              <w:rPr>
                <w:lang w:eastAsia="ja-JP"/>
              </w:rPr>
            </w:pPr>
          </w:p>
        </w:tc>
      </w:tr>
      <w:tr w:rsidR="004C16A9" w14:paraId="4B9EDFF6" w14:textId="77777777" w:rsidTr="00170662">
        <w:tblPrEx>
          <w:tblW w:w="10933" w:type="dxa"/>
          <w:jc w:val="center"/>
          <w:tblLayout w:type="fixed"/>
          <w:tblPrExChange w:id="1839" w:author="Petri J. Vasenkari (Nokia)" w:date="2023-05-09T13:55:00Z">
            <w:tblPrEx>
              <w:tblW w:w="10933" w:type="dxa"/>
              <w:jc w:val="center"/>
              <w:tblLayout w:type="fixed"/>
            </w:tblPrEx>
          </w:tblPrExChange>
        </w:tblPrEx>
        <w:trPr>
          <w:trHeight w:val="187"/>
          <w:jc w:val="center"/>
          <w:trPrChange w:id="1840"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841" w:author="Petri J. Vasenkari (Nokia)" w:date="2023-05-09T13:55:00Z">
              <w:tcPr>
                <w:tcW w:w="2163" w:type="dxa"/>
                <w:gridSpan w:val="2"/>
                <w:tcBorders>
                  <w:top w:val="nil"/>
                  <w:left w:val="single" w:sz="4" w:space="0" w:color="auto"/>
                  <w:bottom w:val="nil"/>
                  <w:right w:val="single" w:sz="4" w:space="0" w:color="auto"/>
                </w:tcBorders>
                <w:vAlign w:val="center"/>
              </w:tcPr>
            </w:tcPrChange>
          </w:tcPr>
          <w:p w14:paraId="64E17181"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842"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7CC43DF" w14:textId="37CB7B92" w:rsidR="004C16A9" w:rsidDel="00170662" w:rsidRDefault="004C16A9" w:rsidP="00550493">
            <w:pPr>
              <w:pStyle w:val="TAL"/>
              <w:rPr>
                <w:del w:id="1843" w:author="Petri J. Vasenkari (Nokia)" w:date="2023-05-09T13:55:00Z"/>
                <w:lang w:val="sv-FI" w:eastAsia="ja-JP"/>
              </w:rPr>
            </w:pPr>
            <w:del w:id="1844" w:author="Petri J. Vasenkari (Nokia)" w:date="2023-05-09T13:55:00Z">
              <w:r w:rsidDel="00170662">
                <w:rPr>
                  <w:lang w:val="sv-FI" w:eastAsia="ja-JP"/>
                </w:rPr>
                <w:delText xml:space="preserve">E-UTRA Band 2, 25, 41, </w:delText>
              </w:r>
              <w:r w:rsidDel="00170662">
                <w:rPr>
                  <w:lang w:eastAsia="ja-JP"/>
                </w:rPr>
                <w:delText xml:space="preserve">48, </w:delText>
              </w:r>
              <w:r w:rsidDel="00170662">
                <w:rPr>
                  <w:lang w:val="sv-FI" w:eastAsia="ja-JP"/>
                </w:rPr>
                <w:delText>70,</w:delText>
              </w:r>
            </w:del>
          </w:p>
          <w:p w14:paraId="32548BF8" w14:textId="14505EDE" w:rsidR="004C16A9" w:rsidRDefault="004C16A9" w:rsidP="00550493">
            <w:pPr>
              <w:pStyle w:val="TAL"/>
              <w:rPr>
                <w:lang w:val="sv-FI" w:eastAsia="ja-JP"/>
              </w:rPr>
            </w:pPr>
            <w:del w:id="1845" w:author="Petri J. Vasenkari (Nokia)" w:date="2023-05-09T13:55:00Z">
              <w:r w:rsidDel="00170662">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1846"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708A6748" w14:textId="33B264B6" w:rsidR="004C16A9" w:rsidRDefault="004C16A9" w:rsidP="00550493">
            <w:pPr>
              <w:pStyle w:val="TAC"/>
            </w:pPr>
            <w:del w:id="1847"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848"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08A92C39" w14:textId="501EEF7D" w:rsidR="004C16A9" w:rsidRDefault="004C16A9" w:rsidP="00550493">
            <w:pPr>
              <w:pStyle w:val="TAC"/>
            </w:pPr>
            <w:del w:id="1849" w:author="Petri J. Vasenkari (Nokia)" w:date="2023-05-09T13:55: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850"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5D122BF2" w14:textId="34AF9CCB" w:rsidR="004C16A9" w:rsidRDefault="004C16A9" w:rsidP="00550493">
            <w:pPr>
              <w:pStyle w:val="TAC"/>
            </w:pPr>
            <w:del w:id="1851"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852"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1D2CC752" w14:textId="00953E9B" w:rsidR="004C16A9" w:rsidRDefault="004C16A9" w:rsidP="00550493">
            <w:pPr>
              <w:pStyle w:val="TAC"/>
              <w:rPr>
                <w:lang w:eastAsia="ja-JP"/>
              </w:rPr>
            </w:pPr>
            <w:del w:id="1853" w:author="Petri J. Vasenkari (Nokia)" w:date="2023-05-09T13:55: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854"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59E7578D" w14:textId="77833BAC" w:rsidR="004C16A9" w:rsidRDefault="004C16A9" w:rsidP="00550493">
            <w:pPr>
              <w:pStyle w:val="TAC"/>
              <w:rPr>
                <w:lang w:eastAsia="ja-JP"/>
              </w:rPr>
            </w:pPr>
            <w:del w:id="1855"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856"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1B168FFF" w14:textId="6031F4A5" w:rsidR="004C16A9" w:rsidRDefault="004C16A9" w:rsidP="00550493">
            <w:pPr>
              <w:pStyle w:val="TAC"/>
              <w:rPr>
                <w:lang w:eastAsia="ja-JP"/>
              </w:rPr>
            </w:pPr>
            <w:del w:id="1857" w:author="Petri J. Vasenkari (Nokia)" w:date="2023-05-09T13:55:00Z">
              <w:r w:rsidDel="00170662">
                <w:rPr>
                  <w:lang w:eastAsia="ja-JP"/>
                </w:rPr>
                <w:delText>2</w:delText>
              </w:r>
            </w:del>
          </w:p>
        </w:tc>
      </w:tr>
      <w:tr w:rsidR="004C16A9" w14:paraId="79DF47F0" w14:textId="77777777" w:rsidTr="00170662">
        <w:tblPrEx>
          <w:tblW w:w="10933" w:type="dxa"/>
          <w:jc w:val="center"/>
          <w:tblLayout w:type="fixed"/>
          <w:tblPrExChange w:id="1858" w:author="Petri J. Vasenkari (Nokia)" w:date="2023-05-09T13:55:00Z">
            <w:tblPrEx>
              <w:tblW w:w="10933" w:type="dxa"/>
              <w:jc w:val="center"/>
              <w:tblLayout w:type="fixed"/>
            </w:tblPrEx>
          </w:tblPrExChange>
        </w:tblPrEx>
        <w:trPr>
          <w:trHeight w:val="187"/>
          <w:jc w:val="center"/>
          <w:trPrChange w:id="1859"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860" w:author="Petri J. Vasenkari (Nokia)" w:date="2023-05-09T13:55:00Z">
              <w:tcPr>
                <w:tcW w:w="2163" w:type="dxa"/>
                <w:gridSpan w:val="2"/>
                <w:tcBorders>
                  <w:top w:val="nil"/>
                  <w:left w:val="single" w:sz="4" w:space="0" w:color="auto"/>
                  <w:bottom w:val="single" w:sz="4" w:space="0" w:color="auto"/>
                  <w:right w:val="single" w:sz="4" w:space="0" w:color="auto"/>
                </w:tcBorders>
                <w:vAlign w:val="center"/>
              </w:tcPr>
            </w:tcPrChange>
          </w:tcPr>
          <w:p w14:paraId="2902AE4B"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861"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66E5497D" w14:textId="4F7435A7" w:rsidR="004C16A9" w:rsidRDefault="004C16A9" w:rsidP="00550493">
            <w:pPr>
              <w:pStyle w:val="TAL"/>
              <w:rPr>
                <w:lang w:eastAsia="ja-JP"/>
              </w:rPr>
            </w:pPr>
            <w:del w:id="1862" w:author="Petri J. Vasenkari (Nokia)" w:date="2023-05-09T13:55:00Z">
              <w:r w:rsidDel="00170662">
                <w:rPr>
                  <w:lang w:eastAsia="ja-JP"/>
                </w:rPr>
                <w:delText>E-UTRA Band 71</w:delText>
              </w:r>
            </w:del>
          </w:p>
        </w:tc>
        <w:tc>
          <w:tcPr>
            <w:tcW w:w="1093" w:type="dxa"/>
            <w:tcBorders>
              <w:top w:val="single" w:sz="4" w:space="0" w:color="auto"/>
              <w:left w:val="nil"/>
              <w:bottom w:val="single" w:sz="4" w:space="0" w:color="auto"/>
              <w:right w:val="single" w:sz="4" w:space="0" w:color="auto"/>
            </w:tcBorders>
            <w:tcPrChange w:id="1863"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05411CE0" w14:textId="1ED43EA6" w:rsidR="004C16A9" w:rsidRDefault="004C16A9" w:rsidP="00550493">
            <w:pPr>
              <w:pStyle w:val="TAC"/>
            </w:pPr>
            <w:del w:id="1864"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865"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2DFD7666" w14:textId="1EAED884" w:rsidR="004C16A9" w:rsidRDefault="004C16A9" w:rsidP="00550493">
            <w:pPr>
              <w:pStyle w:val="TAC"/>
            </w:pPr>
            <w:del w:id="1866" w:author="Petri J. Vasenkari (Nokia)" w:date="2023-05-09T13:55: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867"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6FB3E34B" w14:textId="3EC4CB0F" w:rsidR="004C16A9" w:rsidRDefault="004C16A9" w:rsidP="00550493">
            <w:pPr>
              <w:pStyle w:val="TAC"/>
            </w:pPr>
            <w:del w:id="1868"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869"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323B5F2" w14:textId="7A18072F" w:rsidR="004C16A9" w:rsidRDefault="004C16A9" w:rsidP="00550493">
            <w:pPr>
              <w:pStyle w:val="TAC"/>
              <w:rPr>
                <w:lang w:eastAsia="ja-JP"/>
              </w:rPr>
            </w:pPr>
            <w:del w:id="1870" w:author="Petri J. Vasenkari (Nokia)" w:date="2023-05-09T13:55: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871"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6C07EEEF" w14:textId="3892FD9B" w:rsidR="004C16A9" w:rsidRDefault="004C16A9" w:rsidP="00550493">
            <w:pPr>
              <w:pStyle w:val="TAC"/>
              <w:rPr>
                <w:lang w:eastAsia="ja-JP"/>
              </w:rPr>
            </w:pPr>
            <w:del w:id="1872"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873"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76647DB" w14:textId="6A54216B" w:rsidR="004C16A9" w:rsidRDefault="004C16A9" w:rsidP="00550493">
            <w:pPr>
              <w:pStyle w:val="TAC"/>
              <w:rPr>
                <w:lang w:eastAsia="ja-JP"/>
              </w:rPr>
            </w:pPr>
            <w:del w:id="1874" w:author="Petri J. Vasenkari (Nokia)" w:date="2023-05-09T13:55:00Z">
              <w:r w:rsidDel="00170662">
                <w:rPr>
                  <w:lang w:eastAsia="ja-JP"/>
                </w:rPr>
                <w:delText>5</w:delText>
              </w:r>
            </w:del>
          </w:p>
        </w:tc>
      </w:tr>
      <w:tr w:rsidR="004C16A9" w14:paraId="3535D793" w14:textId="77777777" w:rsidTr="00170662">
        <w:tblPrEx>
          <w:tblW w:w="10933" w:type="dxa"/>
          <w:jc w:val="center"/>
          <w:tblLayout w:type="fixed"/>
          <w:tblPrExChange w:id="1875" w:author="Petri J. Vasenkari (Nokia)" w:date="2023-05-09T13:55:00Z">
            <w:tblPrEx>
              <w:tblW w:w="10933" w:type="dxa"/>
              <w:jc w:val="center"/>
              <w:tblLayout w:type="fixed"/>
            </w:tblPrEx>
          </w:tblPrExChange>
        </w:tblPrEx>
        <w:trPr>
          <w:trHeight w:val="187"/>
          <w:jc w:val="center"/>
          <w:trPrChange w:id="1876"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877"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05D7C8EA" w14:textId="729EFA6E" w:rsidR="004C16A9" w:rsidRDefault="004C16A9" w:rsidP="00550493">
            <w:pPr>
              <w:pStyle w:val="TAC"/>
              <w:rPr>
                <w:lang w:eastAsia="ja-JP"/>
              </w:rPr>
            </w:pPr>
            <w:del w:id="1878" w:author="Petri J. Vasenkari (Nokia)" w:date="2023-05-09T13:55:00Z">
              <w:r w:rsidDel="00170662">
                <w:rPr>
                  <w:lang w:eastAsia="ja-JP"/>
                </w:rPr>
                <w:delText>DC_2_n78</w:delText>
              </w:r>
            </w:del>
          </w:p>
        </w:tc>
        <w:tc>
          <w:tcPr>
            <w:tcW w:w="2857" w:type="dxa"/>
            <w:tcBorders>
              <w:top w:val="single" w:sz="4" w:space="0" w:color="auto"/>
              <w:left w:val="nil"/>
              <w:bottom w:val="single" w:sz="4" w:space="0" w:color="auto"/>
              <w:right w:val="single" w:sz="4" w:space="0" w:color="auto"/>
            </w:tcBorders>
            <w:tcPrChange w:id="1879"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42435CE6" w14:textId="2FC6A46F" w:rsidR="004C16A9" w:rsidRDefault="004C16A9" w:rsidP="00550493">
            <w:pPr>
              <w:pStyle w:val="TAL"/>
              <w:rPr>
                <w:lang w:eastAsia="ja-JP"/>
              </w:rPr>
            </w:pPr>
            <w:del w:id="1880" w:author="Petri J. Vasenkari (Nokia)" w:date="2023-05-09T13:55:00Z">
              <w:r w:rsidDel="00170662">
                <w:rPr>
                  <w:lang w:eastAsia="ja-JP"/>
                </w:rPr>
                <w:delText>E-UTRA Band 4, 5, 12, 13, 14, 17, 24, 26, 27, 28, 29, 30, 41, 50, 51, 66, 70, 71, 74, 85</w:delText>
              </w:r>
            </w:del>
          </w:p>
        </w:tc>
        <w:tc>
          <w:tcPr>
            <w:tcW w:w="1093" w:type="dxa"/>
            <w:tcBorders>
              <w:top w:val="single" w:sz="4" w:space="0" w:color="auto"/>
              <w:left w:val="nil"/>
              <w:bottom w:val="single" w:sz="4" w:space="0" w:color="auto"/>
              <w:right w:val="single" w:sz="4" w:space="0" w:color="auto"/>
            </w:tcBorders>
            <w:tcPrChange w:id="1881"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2D4FBD9F" w14:textId="34A4C281" w:rsidR="004C16A9" w:rsidRDefault="004C16A9" w:rsidP="00550493">
            <w:pPr>
              <w:pStyle w:val="TAC"/>
            </w:pPr>
            <w:del w:id="1882"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883"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672A3CF9" w14:textId="314FEC5C" w:rsidR="004C16A9" w:rsidRDefault="004C16A9" w:rsidP="00550493">
            <w:pPr>
              <w:pStyle w:val="TAC"/>
            </w:pPr>
            <w:del w:id="1884"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885"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5A720FD8" w14:textId="3335C83F" w:rsidR="004C16A9" w:rsidRDefault="004C16A9" w:rsidP="00550493">
            <w:pPr>
              <w:pStyle w:val="TAC"/>
            </w:pPr>
            <w:del w:id="1886"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887"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4D6C72E" w14:textId="518F523B" w:rsidR="004C16A9" w:rsidRDefault="004C16A9" w:rsidP="00550493">
            <w:pPr>
              <w:pStyle w:val="TAC"/>
              <w:rPr>
                <w:lang w:eastAsia="ja-JP"/>
              </w:rPr>
            </w:pPr>
            <w:del w:id="1888"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889"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EA41744" w14:textId="383B2F38" w:rsidR="004C16A9" w:rsidRDefault="004C16A9" w:rsidP="00550493">
            <w:pPr>
              <w:pStyle w:val="TAC"/>
              <w:rPr>
                <w:lang w:eastAsia="ja-JP"/>
              </w:rPr>
            </w:pPr>
            <w:del w:id="1890"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891"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181D403B" w14:textId="77777777" w:rsidR="004C16A9" w:rsidRDefault="004C16A9" w:rsidP="00550493">
            <w:pPr>
              <w:pStyle w:val="TAC"/>
              <w:rPr>
                <w:lang w:eastAsia="ja-JP"/>
              </w:rPr>
            </w:pPr>
          </w:p>
        </w:tc>
      </w:tr>
      <w:tr w:rsidR="004C16A9" w14:paraId="03E61CF9" w14:textId="77777777" w:rsidTr="00170662">
        <w:tblPrEx>
          <w:tblW w:w="10933" w:type="dxa"/>
          <w:jc w:val="center"/>
          <w:tblLayout w:type="fixed"/>
          <w:tblPrExChange w:id="1892" w:author="Petri J. Vasenkari (Nokia)" w:date="2023-05-09T13:55:00Z">
            <w:tblPrEx>
              <w:tblW w:w="10933" w:type="dxa"/>
              <w:jc w:val="center"/>
              <w:tblLayout w:type="fixed"/>
            </w:tblPrEx>
          </w:tblPrExChange>
        </w:tblPrEx>
        <w:trPr>
          <w:trHeight w:val="187"/>
          <w:jc w:val="center"/>
          <w:trPrChange w:id="1893"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894" w:author="Petri J. Vasenkari (Nokia)" w:date="2023-05-09T13:55:00Z">
              <w:tcPr>
                <w:tcW w:w="2163" w:type="dxa"/>
                <w:gridSpan w:val="2"/>
                <w:tcBorders>
                  <w:top w:val="nil"/>
                  <w:left w:val="single" w:sz="4" w:space="0" w:color="auto"/>
                  <w:bottom w:val="single" w:sz="4" w:space="0" w:color="auto"/>
                  <w:right w:val="single" w:sz="4" w:space="0" w:color="auto"/>
                </w:tcBorders>
                <w:vAlign w:val="center"/>
              </w:tcPr>
            </w:tcPrChange>
          </w:tcPr>
          <w:p w14:paraId="6D9BE875"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895"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1131CA57" w14:textId="164A467D" w:rsidR="004C16A9" w:rsidRDefault="004C16A9" w:rsidP="00550493">
            <w:pPr>
              <w:pStyle w:val="TAL"/>
              <w:rPr>
                <w:lang w:eastAsia="ja-JP"/>
              </w:rPr>
            </w:pPr>
            <w:del w:id="1896" w:author="Petri J. Vasenkari (Nokia)" w:date="2023-05-09T13:55:00Z">
              <w:r w:rsidDel="00170662">
                <w:rPr>
                  <w:lang w:eastAsia="ja-JP"/>
                </w:rPr>
                <w:delText>E-UTRA Band 2, 25</w:delText>
              </w:r>
            </w:del>
          </w:p>
        </w:tc>
        <w:tc>
          <w:tcPr>
            <w:tcW w:w="1093" w:type="dxa"/>
            <w:tcBorders>
              <w:top w:val="single" w:sz="4" w:space="0" w:color="auto"/>
              <w:left w:val="nil"/>
              <w:bottom w:val="single" w:sz="4" w:space="0" w:color="auto"/>
              <w:right w:val="single" w:sz="4" w:space="0" w:color="auto"/>
            </w:tcBorders>
            <w:tcPrChange w:id="1897"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3E2C2C92" w14:textId="5517ED56" w:rsidR="004C16A9" w:rsidRDefault="004C16A9" w:rsidP="00550493">
            <w:pPr>
              <w:pStyle w:val="TAC"/>
            </w:pPr>
            <w:del w:id="1898"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899"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FB6A306" w14:textId="0ACE0F8F" w:rsidR="004C16A9" w:rsidRDefault="004C16A9" w:rsidP="00550493">
            <w:pPr>
              <w:pStyle w:val="TAC"/>
            </w:pPr>
            <w:del w:id="1900"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901"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5C98E9AE" w14:textId="6D30F904" w:rsidR="004C16A9" w:rsidRDefault="004C16A9" w:rsidP="00550493">
            <w:pPr>
              <w:pStyle w:val="TAC"/>
            </w:pPr>
            <w:del w:id="1902"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903"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7149A381" w14:textId="6614819E" w:rsidR="004C16A9" w:rsidRDefault="004C16A9" w:rsidP="00550493">
            <w:pPr>
              <w:pStyle w:val="TAC"/>
              <w:rPr>
                <w:lang w:eastAsia="ja-JP"/>
              </w:rPr>
            </w:pPr>
            <w:del w:id="1904"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905"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31129043" w14:textId="39394B8F" w:rsidR="004C16A9" w:rsidRDefault="004C16A9" w:rsidP="00550493">
            <w:pPr>
              <w:pStyle w:val="TAC"/>
              <w:rPr>
                <w:lang w:eastAsia="ja-JP"/>
              </w:rPr>
            </w:pPr>
            <w:del w:id="1906"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907"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303532AE" w14:textId="57FA526F" w:rsidR="004C16A9" w:rsidRDefault="004C16A9" w:rsidP="00550493">
            <w:pPr>
              <w:pStyle w:val="TAC"/>
              <w:rPr>
                <w:lang w:eastAsia="ja-JP"/>
              </w:rPr>
            </w:pPr>
            <w:del w:id="1908" w:author="Petri J. Vasenkari (Nokia)" w:date="2023-05-09T13:55:00Z">
              <w:r w:rsidDel="00170662">
                <w:delText>2</w:delText>
              </w:r>
            </w:del>
          </w:p>
        </w:tc>
      </w:tr>
      <w:tr w:rsidR="004C16A9" w14:paraId="717A4D64" w14:textId="77777777" w:rsidTr="00170662">
        <w:tblPrEx>
          <w:tblW w:w="10933" w:type="dxa"/>
          <w:jc w:val="center"/>
          <w:tblLayout w:type="fixed"/>
          <w:tblPrExChange w:id="1909" w:author="Petri J. Vasenkari (Nokia)" w:date="2023-05-09T13:55:00Z">
            <w:tblPrEx>
              <w:tblW w:w="10933" w:type="dxa"/>
              <w:jc w:val="center"/>
              <w:tblLayout w:type="fixed"/>
            </w:tblPrEx>
          </w:tblPrExChange>
        </w:tblPrEx>
        <w:trPr>
          <w:trHeight w:val="187"/>
          <w:jc w:val="center"/>
          <w:trPrChange w:id="1910"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911"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2DF2352E" w14:textId="257A051B" w:rsidR="004C16A9" w:rsidRDefault="004C16A9" w:rsidP="00550493">
            <w:pPr>
              <w:pStyle w:val="TAC"/>
              <w:rPr>
                <w:lang w:eastAsia="ja-JP"/>
              </w:rPr>
            </w:pPr>
            <w:del w:id="1912" w:author="Petri J. Vasenkari (Nokia)" w:date="2023-05-09T13:55:00Z">
              <w:r w:rsidDel="00170662">
                <w:rPr>
                  <w:lang w:eastAsia="ja-JP"/>
                </w:rPr>
                <w:lastRenderedPageBreak/>
                <w:delText>DC_</w:delText>
              </w:r>
              <w:r w:rsidDel="00170662">
                <w:rPr>
                  <w:lang w:eastAsia="zh-TW"/>
                </w:rPr>
                <w:delText>3</w:delText>
              </w:r>
              <w:r w:rsidDel="00170662">
                <w:rPr>
                  <w:lang w:eastAsia="ja-JP"/>
                </w:rPr>
                <w:delText>_n</w:delText>
              </w:r>
              <w:r w:rsidDel="00170662">
                <w:rPr>
                  <w:lang w:eastAsia="zh-TW"/>
                </w:rPr>
                <w:delText>1</w:delText>
              </w:r>
            </w:del>
          </w:p>
        </w:tc>
        <w:tc>
          <w:tcPr>
            <w:tcW w:w="2857" w:type="dxa"/>
            <w:tcBorders>
              <w:top w:val="single" w:sz="4" w:space="0" w:color="auto"/>
              <w:left w:val="nil"/>
              <w:bottom w:val="single" w:sz="4" w:space="0" w:color="auto"/>
              <w:right w:val="single" w:sz="4" w:space="0" w:color="auto"/>
            </w:tcBorders>
            <w:tcPrChange w:id="1913"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FEEEC72" w14:textId="35496E48" w:rsidR="004C16A9" w:rsidDel="00170662" w:rsidRDefault="004C16A9" w:rsidP="00550493">
            <w:pPr>
              <w:pStyle w:val="TAL"/>
              <w:rPr>
                <w:del w:id="1914" w:author="Petri J. Vasenkari (Nokia)" w:date="2023-05-09T13:55:00Z"/>
                <w:lang w:val="sv-FI" w:eastAsia="zh-CN"/>
              </w:rPr>
            </w:pPr>
            <w:del w:id="1915" w:author="Petri J. Vasenkari (Nokia)" w:date="2023-05-09T13:55:00Z">
              <w:r w:rsidDel="00170662">
                <w:rPr>
                  <w:lang w:val="sv-FI" w:eastAsia="zh-CN"/>
                </w:rPr>
                <w:delText>E-UTRA Band 1, 5, 7, 8, 11, 18, 19, 20, 21, 26, 27, 28, 31, 32, 38, 40, 41, 43, 44, 50, 51, 65, 67, 72, 73, 74, 75, 76</w:delText>
              </w:r>
            </w:del>
          </w:p>
          <w:p w14:paraId="4BF196DF" w14:textId="5D187FD8" w:rsidR="004C16A9" w:rsidRDefault="004C16A9" w:rsidP="00550493">
            <w:pPr>
              <w:pStyle w:val="TAL"/>
              <w:rPr>
                <w:lang w:val="sv-FI" w:eastAsia="ja-JP"/>
              </w:rPr>
            </w:pPr>
            <w:del w:id="1916" w:author="Petri J. Vasenkari (Nokia)" w:date="2023-05-09T13:55:00Z">
              <w:r w:rsidDel="00170662">
                <w:rPr>
                  <w:lang w:val="sv-FI" w:eastAsia="ja-JP"/>
                </w:rPr>
                <w:delText>NR Band n79</w:delText>
              </w:r>
            </w:del>
          </w:p>
        </w:tc>
        <w:tc>
          <w:tcPr>
            <w:tcW w:w="1093" w:type="dxa"/>
            <w:tcBorders>
              <w:top w:val="single" w:sz="4" w:space="0" w:color="auto"/>
              <w:left w:val="nil"/>
              <w:bottom w:val="single" w:sz="4" w:space="0" w:color="auto"/>
              <w:right w:val="single" w:sz="4" w:space="0" w:color="auto"/>
            </w:tcBorders>
            <w:tcPrChange w:id="1917"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0E35D177" w14:textId="7BFF459E" w:rsidR="004C16A9" w:rsidRDefault="004C16A9" w:rsidP="00550493">
            <w:pPr>
              <w:pStyle w:val="TAC"/>
            </w:pPr>
            <w:del w:id="1918"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919"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41B17DA6" w14:textId="0566FFA2" w:rsidR="004C16A9" w:rsidRDefault="004C16A9" w:rsidP="00550493">
            <w:pPr>
              <w:pStyle w:val="TAC"/>
            </w:pPr>
            <w:del w:id="1920"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921"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512E24B7" w14:textId="713E7DA4" w:rsidR="004C16A9" w:rsidRDefault="004C16A9" w:rsidP="00550493">
            <w:pPr>
              <w:pStyle w:val="TAC"/>
            </w:pPr>
            <w:del w:id="1922"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923"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72437165" w14:textId="19180F41" w:rsidR="004C16A9" w:rsidRDefault="004C16A9" w:rsidP="00550493">
            <w:pPr>
              <w:pStyle w:val="TAC"/>
            </w:pPr>
            <w:del w:id="1924"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925"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206225A1" w14:textId="486656AD" w:rsidR="004C16A9" w:rsidRDefault="004C16A9" w:rsidP="00550493">
            <w:pPr>
              <w:pStyle w:val="TAC"/>
            </w:pPr>
            <w:del w:id="1926"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927"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704A67BA" w14:textId="77777777" w:rsidR="004C16A9" w:rsidRDefault="004C16A9" w:rsidP="00550493">
            <w:pPr>
              <w:pStyle w:val="TAC"/>
            </w:pPr>
          </w:p>
        </w:tc>
      </w:tr>
      <w:tr w:rsidR="004C16A9" w14:paraId="3A8DD793" w14:textId="77777777" w:rsidTr="00170662">
        <w:tblPrEx>
          <w:tblW w:w="10933" w:type="dxa"/>
          <w:jc w:val="center"/>
          <w:tblLayout w:type="fixed"/>
          <w:tblPrExChange w:id="1928" w:author="Petri J. Vasenkari (Nokia)" w:date="2023-05-09T13:55:00Z">
            <w:tblPrEx>
              <w:tblW w:w="10933" w:type="dxa"/>
              <w:jc w:val="center"/>
              <w:tblLayout w:type="fixed"/>
            </w:tblPrEx>
          </w:tblPrExChange>
        </w:tblPrEx>
        <w:trPr>
          <w:trHeight w:val="187"/>
          <w:jc w:val="center"/>
          <w:trPrChange w:id="1929"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930" w:author="Petri J. Vasenkari (Nokia)" w:date="2023-05-09T13:55:00Z">
              <w:tcPr>
                <w:tcW w:w="2163" w:type="dxa"/>
                <w:gridSpan w:val="2"/>
                <w:tcBorders>
                  <w:top w:val="nil"/>
                  <w:left w:val="single" w:sz="4" w:space="0" w:color="auto"/>
                  <w:bottom w:val="nil"/>
                  <w:right w:val="single" w:sz="4" w:space="0" w:color="auto"/>
                </w:tcBorders>
                <w:vAlign w:val="center"/>
              </w:tcPr>
            </w:tcPrChange>
          </w:tcPr>
          <w:p w14:paraId="7BF7FB3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931"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736DAA52" w14:textId="44BE04F8" w:rsidR="004C16A9" w:rsidRDefault="004C16A9" w:rsidP="00550493">
            <w:pPr>
              <w:pStyle w:val="TAL"/>
              <w:rPr>
                <w:lang w:eastAsia="ja-JP"/>
              </w:rPr>
            </w:pPr>
            <w:del w:id="1932" w:author="Petri J. Vasenkari (Nokia)" w:date="2023-05-09T13:55:00Z">
              <w:r w:rsidDel="00170662">
                <w:delText xml:space="preserve">E-UTRA band </w:delText>
              </w:r>
              <w:r w:rsidDel="00170662">
                <w:rPr>
                  <w:lang w:eastAsia="ko-KR"/>
                </w:rPr>
                <w:delText xml:space="preserve">3, </w:delText>
              </w:r>
              <w:r w:rsidDel="00170662">
                <w:delText>34</w:delText>
              </w:r>
            </w:del>
          </w:p>
        </w:tc>
        <w:tc>
          <w:tcPr>
            <w:tcW w:w="1093" w:type="dxa"/>
            <w:tcBorders>
              <w:top w:val="single" w:sz="4" w:space="0" w:color="auto"/>
              <w:left w:val="nil"/>
              <w:bottom w:val="single" w:sz="4" w:space="0" w:color="auto"/>
              <w:right w:val="single" w:sz="4" w:space="0" w:color="auto"/>
            </w:tcBorders>
            <w:tcPrChange w:id="1933"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512C0C4A" w14:textId="40E406BF" w:rsidR="004C16A9" w:rsidRDefault="004C16A9" w:rsidP="00550493">
            <w:pPr>
              <w:pStyle w:val="TAC"/>
            </w:pPr>
            <w:del w:id="1934"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935"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21E06081" w14:textId="2D4F2A5C" w:rsidR="004C16A9" w:rsidRDefault="004C16A9" w:rsidP="00550493">
            <w:pPr>
              <w:pStyle w:val="TAC"/>
            </w:pPr>
            <w:del w:id="1936"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937"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37E304BD" w14:textId="40202C45" w:rsidR="004C16A9" w:rsidRDefault="004C16A9" w:rsidP="00550493">
            <w:pPr>
              <w:pStyle w:val="TAC"/>
            </w:pPr>
            <w:del w:id="1938"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939"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1B399244" w14:textId="169BC22A" w:rsidR="004C16A9" w:rsidRDefault="004C16A9" w:rsidP="00550493">
            <w:pPr>
              <w:pStyle w:val="TAC"/>
            </w:pPr>
            <w:del w:id="1940"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941"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0AACF8BF" w14:textId="2A8A4C3E" w:rsidR="004C16A9" w:rsidRDefault="004C16A9" w:rsidP="00550493">
            <w:pPr>
              <w:pStyle w:val="TAC"/>
            </w:pPr>
            <w:del w:id="1942"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943"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28CF7A26" w14:textId="552293BB" w:rsidR="004C16A9" w:rsidRDefault="004C16A9" w:rsidP="00550493">
            <w:pPr>
              <w:pStyle w:val="TAC"/>
            </w:pPr>
            <w:del w:id="1944" w:author="Petri J. Vasenkari (Nokia)" w:date="2023-05-09T13:55:00Z">
              <w:r w:rsidDel="00170662">
                <w:rPr>
                  <w:lang w:eastAsia="zh-TW"/>
                </w:rPr>
                <w:delText>5</w:delText>
              </w:r>
            </w:del>
          </w:p>
        </w:tc>
      </w:tr>
      <w:tr w:rsidR="004C16A9" w14:paraId="2FF568C2" w14:textId="77777777" w:rsidTr="00170662">
        <w:tblPrEx>
          <w:tblW w:w="10933" w:type="dxa"/>
          <w:jc w:val="center"/>
          <w:tblLayout w:type="fixed"/>
          <w:tblPrExChange w:id="1945" w:author="Petri J. Vasenkari (Nokia)" w:date="2023-05-09T13:55:00Z">
            <w:tblPrEx>
              <w:tblW w:w="10933" w:type="dxa"/>
              <w:jc w:val="center"/>
              <w:tblLayout w:type="fixed"/>
            </w:tblPrEx>
          </w:tblPrExChange>
        </w:tblPrEx>
        <w:trPr>
          <w:trHeight w:val="187"/>
          <w:jc w:val="center"/>
          <w:trPrChange w:id="1946"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947" w:author="Petri J. Vasenkari (Nokia)" w:date="2023-05-09T13:55:00Z">
              <w:tcPr>
                <w:tcW w:w="2163" w:type="dxa"/>
                <w:gridSpan w:val="2"/>
                <w:tcBorders>
                  <w:top w:val="nil"/>
                  <w:left w:val="single" w:sz="4" w:space="0" w:color="auto"/>
                  <w:bottom w:val="nil"/>
                  <w:right w:val="single" w:sz="4" w:space="0" w:color="auto"/>
                </w:tcBorders>
                <w:vAlign w:val="center"/>
              </w:tcPr>
            </w:tcPrChange>
          </w:tcPr>
          <w:p w14:paraId="6E93FF16"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948"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EADE348" w14:textId="415C835E" w:rsidR="004C16A9" w:rsidDel="00170662" w:rsidRDefault="004C16A9" w:rsidP="00550493">
            <w:pPr>
              <w:pStyle w:val="TAL"/>
              <w:rPr>
                <w:del w:id="1949" w:author="Petri J. Vasenkari (Nokia)" w:date="2023-05-09T13:55:00Z"/>
                <w:lang w:val="sv-FI" w:eastAsia="ko-KR"/>
              </w:rPr>
            </w:pPr>
            <w:del w:id="1950" w:author="Petri J. Vasenkari (Nokia)" w:date="2023-05-09T13:55:00Z">
              <w:r w:rsidDel="00170662">
                <w:rPr>
                  <w:lang w:val="sv-FI"/>
                </w:rPr>
                <w:delText>E-UTRA band</w:delText>
              </w:r>
              <w:r w:rsidDel="00170662">
                <w:rPr>
                  <w:lang w:val="sv-FI" w:eastAsia="ko-KR"/>
                </w:rPr>
                <w:delText xml:space="preserve"> 22, 42, 52</w:delText>
              </w:r>
            </w:del>
          </w:p>
          <w:p w14:paraId="2FF51766" w14:textId="1528747C" w:rsidR="004C16A9" w:rsidRDefault="004C16A9" w:rsidP="00550493">
            <w:pPr>
              <w:pStyle w:val="TAL"/>
              <w:rPr>
                <w:lang w:val="sv-FI" w:eastAsia="ja-JP"/>
              </w:rPr>
            </w:pPr>
            <w:del w:id="1951" w:author="Petri J. Vasenkari (Nokia)" w:date="2023-05-09T13:55:00Z">
              <w:r w:rsidDel="00170662">
                <w:rPr>
                  <w:lang w:val="sv-FI" w:eastAsia="ja-JP"/>
                </w:rPr>
                <w:delText>NR Band n77, n78</w:delText>
              </w:r>
            </w:del>
          </w:p>
        </w:tc>
        <w:tc>
          <w:tcPr>
            <w:tcW w:w="1093" w:type="dxa"/>
            <w:tcBorders>
              <w:top w:val="single" w:sz="4" w:space="0" w:color="auto"/>
              <w:left w:val="nil"/>
              <w:bottom w:val="single" w:sz="4" w:space="0" w:color="auto"/>
              <w:right w:val="single" w:sz="4" w:space="0" w:color="auto"/>
            </w:tcBorders>
            <w:tcPrChange w:id="1952"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688F8084" w14:textId="2AB0F3C7" w:rsidR="004C16A9" w:rsidRDefault="004C16A9" w:rsidP="00550493">
            <w:pPr>
              <w:pStyle w:val="TAC"/>
            </w:pPr>
            <w:del w:id="1953"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954"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64422756" w14:textId="4D55BC18" w:rsidR="004C16A9" w:rsidRDefault="004C16A9" w:rsidP="00550493">
            <w:pPr>
              <w:pStyle w:val="TAC"/>
            </w:pPr>
            <w:del w:id="1955"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956"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58EBF0D9" w14:textId="66AB1BC8" w:rsidR="004C16A9" w:rsidRDefault="004C16A9" w:rsidP="00550493">
            <w:pPr>
              <w:pStyle w:val="TAC"/>
            </w:pPr>
            <w:del w:id="1957"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958"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E83902B" w14:textId="330B3D35" w:rsidR="004C16A9" w:rsidRDefault="004C16A9" w:rsidP="00550493">
            <w:pPr>
              <w:pStyle w:val="TAC"/>
            </w:pPr>
            <w:del w:id="1959"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960"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483EAB92" w14:textId="24357D0E" w:rsidR="004C16A9" w:rsidRDefault="004C16A9" w:rsidP="00550493">
            <w:pPr>
              <w:pStyle w:val="TAC"/>
            </w:pPr>
            <w:del w:id="1961"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962"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2748D3E3" w14:textId="48D165A6" w:rsidR="004C16A9" w:rsidRDefault="004C16A9" w:rsidP="00550493">
            <w:pPr>
              <w:pStyle w:val="TAC"/>
            </w:pPr>
            <w:del w:id="1963" w:author="Petri J. Vasenkari (Nokia)" w:date="2023-05-09T13:55:00Z">
              <w:r w:rsidDel="00170662">
                <w:delText>2</w:delText>
              </w:r>
            </w:del>
          </w:p>
        </w:tc>
      </w:tr>
      <w:tr w:rsidR="004C16A9" w14:paraId="14E16AC8" w14:textId="77777777" w:rsidTr="00170662">
        <w:tblPrEx>
          <w:tblW w:w="10933" w:type="dxa"/>
          <w:jc w:val="center"/>
          <w:tblLayout w:type="fixed"/>
          <w:tblPrExChange w:id="1964" w:author="Petri J. Vasenkari (Nokia)" w:date="2023-05-09T13:55:00Z">
            <w:tblPrEx>
              <w:tblW w:w="10933" w:type="dxa"/>
              <w:jc w:val="center"/>
              <w:tblLayout w:type="fixed"/>
            </w:tblPrEx>
          </w:tblPrExChange>
        </w:tblPrEx>
        <w:trPr>
          <w:trHeight w:val="187"/>
          <w:jc w:val="center"/>
          <w:trPrChange w:id="1965"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966" w:author="Petri J. Vasenkari (Nokia)" w:date="2023-05-09T13:55:00Z">
              <w:tcPr>
                <w:tcW w:w="2163" w:type="dxa"/>
                <w:gridSpan w:val="2"/>
                <w:tcBorders>
                  <w:top w:val="nil"/>
                  <w:left w:val="single" w:sz="4" w:space="0" w:color="auto"/>
                  <w:bottom w:val="nil"/>
                  <w:right w:val="single" w:sz="4" w:space="0" w:color="auto"/>
                </w:tcBorders>
                <w:vAlign w:val="center"/>
              </w:tcPr>
            </w:tcPrChange>
          </w:tcPr>
          <w:p w14:paraId="74C0A447"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967"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1D6B34C7" w14:textId="7DC06978" w:rsidR="004C16A9" w:rsidRDefault="004C16A9" w:rsidP="00550493">
            <w:pPr>
              <w:pStyle w:val="TAL"/>
              <w:rPr>
                <w:lang w:eastAsia="ja-JP"/>
              </w:rPr>
            </w:pPr>
            <w:del w:id="1968" w:author="Petri J. Vasenkari (Nokia)" w:date="2023-05-09T13:55:00Z">
              <w:r w:rsidDel="00170662">
                <w:delText>Frequency range</w:delText>
              </w:r>
            </w:del>
          </w:p>
        </w:tc>
        <w:tc>
          <w:tcPr>
            <w:tcW w:w="1093" w:type="dxa"/>
            <w:tcBorders>
              <w:top w:val="single" w:sz="4" w:space="0" w:color="auto"/>
              <w:left w:val="nil"/>
              <w:bottom w:val="single" w:sz="4" w:space="0" w:color="auto"/>
              <w:right w:val="single" w:sz="4" w:space="0" w:color="auto"/>
            </w:tcBorders>
            <w:tcPrChange w:id="1969"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34D468DF" w14:textId="2F4B7B28" w:rsidR="004C16A9" w:rsidRDefault="004C16A9" w:rsidP="00550493">
            <w:pPr>
              <w:pStyle w:val="TAC"/>
            </w:pPr>
            <w:del w:id="1970" w:author="Petri J. Vasenkari (Nokia)" w:date="2023-05-09T13:55:00Z">
              <w:r w:rsidDel="00170662">
                <w:delText>1880</w:delText>
              </w:r>
            </w:del>
          </w:p>
        </w:tc>
        <w:tc>
          <w:tcPr>
            <w:tcW w:w="425" w:type="dxa"/>
            <w:tcBorders>
              <w:top w:val="single" w:sz="4" w:space="0" w:color="auto"/>
              <w:left w:val="nil"/>
              <w:bottom w:val="single" w:sz="4" w:space="0" w:color="auto"/>
              <w:right w:val="single" w:sz="4" w:space="0" w:color="auto"/>
            </w:tcBorders>
            <w:tcPrChange w:id="1971"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53C7FDCA"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1972"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3A6012DD" w14:textId="26E160CE" w:rsidR="004C16A9" w:rsidRDefault="004C16A9" w:rsidP="00550493">
            <w:pPr>
              <w:pStyle w:val="TAC"/>
            </w:pPr>
            <w:del w:id="1973" w:author="Petri J. Vasenkari (Nokia)" w:date="2023-05-09T13:55:00Z">
              <w:r w:rsidDel="00170662">
                <w:delText>1895</w:delText>
              </w:r>
            </w:del>
          </w:p>
        </w:tc>
        <w:tc>
          <w:tcPr>
            <w:tcW w:w="1276" w:type="dxa"/>
            <w:tcBorders>
              <w:top w:val="single" w:sz="4" w:space="0" w:color="auto"/>
              <w:left w:val="nil"/>
              <w:bottom w:val="single" w:sz="4" w:space="0" w:color="auto"/>
              <w:right w:val="single" w:sz="4" w:space="0" w:color="auto"/>
            </w:tcBorders>
            <w:tcPrChange w:id="1974"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12C07205" w14:textId="594E2B56" w:rsidR="004C16A9" w:rsidRDefault="004C16A9" w:rsidP="00550493">
            <w:pPr>
              <w:pStyle w:val="TAC"/>
            </w:pPr>
            <w:del w:id="1975" w:author="Petri J. Vasenkari (Nokia)" w:date="2023-05-09T13:55:00Z">
              <w:r w:rsidDel="00170662">
                <w:delText>-40</w:delText>
              </w:r>
            </w:del>
          </w:p>
        </w:tc>
        <w:tc>
          <w:tcPr>
            <w:tcW w:w="996" w:type="dxa"/>
            <w:tcBorders>
              <w:top w:val="single" w:sz="4" w:space="0" w:color="auto"/>
              <w:left w:val="nil"/>
              <w:bottom w:val="single" w:sz="4" w:space="0" w:color="auto"/>
              <w:right w:val="single" w:sz="4" w:space="0" w:color="auto"/>
            </w:tcBorders>
            <w:noWrap/>
            <w:tcPrChange w:id="1976"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7BE2D319" w14:textId="65AA821B" w:rsidR="004C16A9" w:rsidRDefault="004C16A9" w:rsidP="00550493">
            <w:pPr>
              <w:pStyle w:val="TAC"/>
            </w:pPr>
            <w:del w:id="1977"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978"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47C96982" w14:textId="59532475" w:rsidR="004C16A9" w:rsidRDefault="004C16A9" w:rsidP="00550493">
            <w:pPr>
              <w:pStyle w:val="TAC"/>
            </w:pPr>
            <w:del w:id="1979" w:author="Petri J. Vasenkari (Nokia)" w:date="2023-05-09T13:55:00Z">
              <w:r w:rsidDel="00170662">
                <w:rPr>
                  <w:lang w:eastAsia="zh-TW"/>
                </w:rPr>
                <w:delText>5</w:delText>
              </w:r>
              <w:r w:rsidDel="00170662">
                <w:delText>,</w:delText>
              </w:r>
              <w:r w:rsidDel="00170662">
                <w:rPr>
                  <w:lang w:eastAsia="ko-KR"/>
                </w:rPr>
                <w:delText>16</w:delText>
              </w:r>
            </w:del>
          </w:p>
        </w:tc>
      </w:tr>
      <w:tr w:rsidR="004C16A9" w14:paraId="489DB666" w14:textId="77777777" w:rsidTr="00170662">
        <w:tblPrEx>
          <w:tblW w:w="10933" w:type="dxa"/>
          <w:jc w:val="center"/>
          <w:tblLayout w:type="fixed"/>
          <w:tblPrExChange w:id="1980" w:author="Petri J. Vasenkari (Nokia)" w:date="2023-05-09T13:55:00Z">
            <w:tblPrEx>
              <w:tblW w:w="10933" w:type="dxa"/>
              <w:jc w:val="center"/>
              <w:tblLayout w:type="fixed"/>
            </w:tblPrEx>
          </w:tblPrExChange>
        </w:tblPrEx>
        <w:trPr>
          <w:trHeight w:val="187"/>
          <w:jc w:val="center"/>
          <w:trPrChange w:id="1981"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982" w:author="Petri J. Vasenkari (Nokia)" w:date="2023-05-09T13:55:00Z">
              <w:tcPr>
                <w:tcW w:w="2163" w:type="dxa"/>
                <w:gridSpan w:val="2"/>
                <w:tcBorders>
                  <w:top w:val="nil"/>
                  <w:left w:val="single" w:sz="4" w:space="0" w:color="auto"/>
                  <w:bottom w:val="nil"/>
                  <w:right w:val="single" w:sz="4" w:space="0" w:color="auto"/>
                </w:tcBorders>
                <w:vAlign w:val="center"/>
              </w:tcPr>
            </w:tcPrChange>
          </w:tcPr>
          <w:p w14:paraId="26CA4A3B"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983"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98E8F87" w14:textId="5519A756" w:rsidR="004C16A9" w:rsidRDefault="004C16A9" w:rsidP="00550493">
            <w:pPr>
              <w:pStyle w:val="TAL"/>
              <w:rPr>
                <w:lang w:eastAsia="ja-JP"/>
              </w:rPr>
            </w:pPr>
            <w:del w:id="1984" w:author="Petri J. Vasenkari (Nokia)" w:date="2023-05-09T13:55:00Z">
              <w:r w:rsidDel="00170662">
                <w:delText>Frequency range</w:delText>
              </w:r>
            </w:del>
          </w:p>
        </w:tc>
        <w:tc>
          <w:tcPr>
            <w:tcW w:w="1093" w:type="dxa"/>
            <w:tcBorders>
              <w:top w:val="single" w:sz="4" w:space="0" w:color="auto"/>
              <w:left w:val="nil"/>
              <w:bottom w:val="single" w:sz="4" w:space="0" w:color="auto"/>
              <w:right w:val="single" w:sz="4" w:space="0" w:color="auto"/>
            </w:tcBorders>
            <w:tcPrChange w:id="1985"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2D24FC92" w14:textId="7D237A59" w:rsidR="004C16A9" w:rsidRDefault="004C16A9" w:rsidP="00550493">
            <w:pPr>
              <w:pStyle w:val="TAC"/>
            </w:pPr>
            <w:del w:id="1986" w:author="Petri J. Vasenkari (Nokia)" w:date="2023-05-09T13:55:00Z">
              <w:r w:rsidDel="00170662">
                <w:delText>1895</w:delText>
              </w:r>
            </w:del>
          </w:p>
        </w:tc>
        <w:tc>
          <w:tcPr>
            <w:tcW w:w="425" w:type="dxa"/>
            <w:tcBorders>
              <w:top w:val="single" w:sz="4" w:space="0" w:color="auto"/>
              <w:left w:val="nil"/>
              <w:bottom w:val="single" w:sz="4" w:space="0" w:color="auto"/>
              <w:right w:val="single" w:sz="4" w:space="0" w:color="auto"/>
            </w:tcBorders>
            <w:tcPrChange w:id="1987"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7EFA2E4C"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1988"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5ECF21D4" w14:textId="3A983B30" w:rsidR="004C16A9" w:rsidRDefault="004C16A9" w:rsidP="00550493">
            <w:pPr>
              <w:pStyle w:val="TAC"/>
            </w:pPr>
            <w:del w:id="1989" w:author="Petri J. Vasenkari (Nokia)" w:date="2023-05-09T13:55:00Z">
              <w:r w:rsidDel="00170662">
                <w:delText>1915</w:delText>
              </w:r>
            </w:del>
          </w:p>
        </w:tc>
        <w:tc>
          <w:tcPr>
            <w:tcW w:w="1276" w:type="dxa"/>
            <w:tcBorders>
              <w:top w:val="single" w:sz="4" w:space="0" w:color="auto"/>
              <w:left w:val="nil"/>
              <w:bottom w:val="single" w:sz="4" w:space="0" w:color="auto"/>
              <w:right w:val="single" w:sz="4" w:space="0" w:color="auto"/>
            </w:tcBorders>
            <w:tcPrChange w:id="1990"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4B51A48C" w14:textId="09AC85DE" w:rsidR="004C16A9" w:rsidRDefault="004C16A9" w:rsidP="00550493">
            <w:pPr>
              <w:pStyle w:val="TAC"/>
            </w:pPr>
            <w:del w:id="1991" w:author="Petri J. Vasenkari (Nokia)" w:date="2023-05-09T13:55:00Z">
              <w:r w:rsidDel="00170662">
                <w:delText>-15.5</w:delText>
              </w:r>
            </w:del>
          </w:p>
        </w:tc>
        <w:tc>
          <w:tcPr>
            <w:tcW w:w="996" w:type="dxa"/>
            <w:tcBorders>
              <w:top w:val="single" w:sz="4" w:space="0" w:color="auto"/>
              <w:left w:val="nil"/>
              <w:bottom w:val="single" w:sz="4" w:space="0" w:color="auto"/>
              <w:right w:val="single" w:sz="4" w:space="0" w:color="auto"/>
            </w:tcBorders>
            <w:noWrap/>
            <w:tcPrChange w:id="1992"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622633B" w14:textId="45F957DD" w:rsidR="004C16A9" w:rsidRDefault="004C16A9" w:rsidP="00550493">
            <w:pPr>
              <w:pStyle w:val="TAC"/>
            </w:pPr>
            <w:del w:id="1993" w:author="Petri J. Vasenkari (Nokia)" w:date="2023-05-09T13:55:00Z">
              <w:r w:rsidDel="00170662">
                <w:delText>5</w:delText>
              </w:r>
            </w:del>
          </w:p>
        </w:tc>
        <w:tc>
          <w:tcPr>
            <w:tcW w:w="1272" w:type="dxa"/>
            <w:tcBorders>
              <w:top w:val="single" w:sz="4" w:space="0" w:color="auto"/>
              <w:left w:val="nil"/>
              <w:bottom w:val="single" w:sz="4" w:space="0" w:color="auto"/>
              <w:right w:val="single" w:sz="4" w:space="0" w:color="auto"/>
            </w:tcBorders>
            <w:noWrap/>
            <w:tcPrChange w:id="1994"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40459624" w14:textId="1B41CA44" w:rsidR="004C16A9" w:rsidRDefault="004C16A9" w:rsidP="00550493">
            <w:pPr>
              <w:pStyle w:val="TAC"/>
            </w:pPr>
            <w:del w:id="1995" w:author="Petri J. Vasenkari (Nokia)" w:date="2023-05-09T13:55:00Z">
              <w:r w:rsidDel="00170662">
                <w:rPr>
                  <w:lang w:eastAsia="zh-TW"/>
                </w:rPr>
                <w:delText>5</w:delText>
              </w:r>
              <w:r w:rsidDel="00170662">
                <w:delText xml:space="preserve">, </w:delText>
              </w:r>
              <w:r w:rsidDel="00170662">
                <w:rPr>
                  <w:lang w:eastAsia="zh-TW"/>
                </w:rPr>
                <w:delText>7</w:delText>
              </w:r>
              <w:r w:rsidDel="00170662">
                <w:rPr>
                  <w:lang w:eastAsia="ko-KR"/>
                </w:rPr>
                <w:delText xml:space="preserve">, </w:delText>
              </w:r>
              <w:r w:rsidDel="00170662">
                <w:rPr>
                  <w:lang w:eastAsia="zh-TW"/>
                </w:rPr>
                <w:delText>1</w:delText>
              </w:r>
              <w:r w:rsidDel="00170662">
                <w:rPr>
                  <w:lang w:eastAsia="ko-KR"/>
                </w:rPr>
                <w:delText>6</w:delText>
              </w:r>
            </w:del>
          </w:p>
        </w:tc>
      </w:tr>
      <w:tr w:rsidR="004C16A9" w14:paraId="3CF5B511" w14:textId="77777777" w:rsidTr="00170662">
        <w:tblPrEx>
          <w:tblW w:w="10933" w:type="dxa"/>
          <w:jc w:val="center"/>
          <w:tblLayout w:type="fixed"/>
          <w:tblPrExChange w:id="1996" w:author="Petri J. Vasenkari (Nokia)" w:date="2023-05-09T13:55:00Z">
            <w:tblPrEx>
              <w:tblW w:w="10933" w:type="dxa"/>
              <w:jc w:val="center"/>
              <w:tblLayout w:type="fixed"/>
            </w:tblPrEx>
          </w:tblPrExChange>
        </w:tblPrEx>
        <w:trPr>
          <w:trHeight w:val="187"/>
          <w:jc w:val="center"/>
          <w:trPrChange w:id="1997"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998" w:author="Petri J. Vasenkari (Nokia)" w:date="2023-05-09T13:55:00Z">
              <w:tcPr>
                <w:tcW w:w="2163" w:type="dxa"/>
                <w:gridSpan w:val="2"/>
                <w:tcBorders>
                  <w:top w:val="nil"/>
                  <w:left w:val="single" w:sz="4" w:space="0" w:color="auto"/>
                  <w:bottom w:val="single" w:sz="4" w:space="0" w:color="auto"/>
                  <w:right w:val="single" w:sz="4" w:space="0" w:color="auto"/>
                </w:tcBorders>
                <w:vAlign w:val="center"/>
              </w:tcPr>
            </w:tcPrChange>
          </w:tcPr>
          <w:p w14:paraId="656B404B"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999"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5E8E63E5" w14:textId="37C60E3B" w:rsidR="004C16A9" w:rsidRDefault="004C16A9" w:rsidP="00550493">
            <w:pPr>
              <w:pStyle w:val="TAL"/>
              <w:rPr>
                <w:lang w:eastAsia="ja-JP"/>
              </w:rPr>
            </w:pPr>
            <w:del w:id="2000" w:author="Petri J. Vasenkari (Nokia)" w:date="2023-05-09T13:55:00Z">
              <w:r w:rsidDel="00170662">
                <w:delText>Frequency range</w:delText>
              </w:r>
            </w:del>
          </w:p>
        </w:tc>
        <w:tc>
          <w:tcPr>
            <w:tcW w:w="1093" w:type="dxa"/>
            <w:tcBorders>
              <w:top w:val="single" w:sz="4" w:space="0" w:color="auto"/>
              <w:left w:val="nil"/>
              <w:bottom w:val="single" w:sz="4" w:space="0" w:color="auto"/>
              <w:right w:val="single" w:sz="4" w:space="0" w:color="auto"/>
            </w:tcBorders>
            <w:tcPrChange w:id="2001"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179B428D" w14:textId="5021B268" w:rsidR="004C16A9" w:rsidRDefault="004C16A9" w:rsidP="00550493">
            <w:pPr>
              <w:pStyle w:val="TAC"/>
            </w:pPr>
            <w:del w:id="2002" w:author="Petri J. Vasenkari (Nokia)" w:date="2023-05-09T13:55:00Z">
              <w:r w:rsidDel="00170662">
                <w:delText>1915</w:delText>
              </w:r>
            </w:del>
          </w:p>
        </w:tc>
        <w:tc>
          <w:tcPr>
            <w:tcW w:w="425" w:type="dxa"/>
            <w:tcBorders>
              <w:top w:val="single" w:sz="4" w:space="0" w:color="auto"/>
              <w:left w:val="nil"/>
              <w:bottom w:val="single" w:sz="4" w:space="0" w:color="auto"/>
              <w:right w:val="single" w:sz="4" w:space="0" w:color="auto"/>
            </w:tcBorders>
            <w:tcPrChange w:id="2003"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A54E674"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2004"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6619B1B3" w14:textId="77FA15C2" w:rsidR="004C16A9" w:rsidRDefault="004C16A9" w:rsidP="00550493">
            <w:pPr>
              <w:pStyle w:val="TAC"/>
            </w:pPr>
            <w:del w:id="2005" w:author="Petri J. Vasenkari (Nokia)" w:date="2023-05-09T13:55:00Z">
              <w:r w:rsidDel="00170662">
                <w:delText>1920</w:delText>
              </w:r>
            </w:del>
          </w:p>
        </w:tc>
        <w:tc>
          <w:tcPr>
            <w:tcW w:w="1276" w:type="dxa"/>
            <w:tcBorders>
              <w:top w:val="single" w:sz="4" w:space="0" w:color="auto"/>
              <w:left w:val="nil"/>
              <w:bottom w:val="single" w:sz="4" w:space="0" w:color="auto"/>
              <w:right w:val="single" w:sz="4" w:space="0" w:color="auto"/>
            </w:tcBorders>
            <w:tcPrChange w:id="2006"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02C31DC3" w14:textId="0D43AABF" w:rsidR="004C16A9" w:rsidRDefault="004C16A9" w:rsidP="00550493">
            <w:pPr>
              <w:pStyle w:val="TAC"/>
            </w:pPr>
            <w:del w:id="2007" w:author="Petri J. Vasenkari (Nokia)" w:date="2023-05-09T13:55:00Z">
              <w:r w:rsidDel="00170662">
                <w:delText>+1.6</w:delText>
              </w:r>
            </w:del>
          </w:p>
        </w:tc>
        <w:tc>
          <w:tcPr>
            <w:tcW w:w="996" w:type="dxa"/>
            <w:tcBorders>
              <w:top w:val="single" w:sz="4" w:space="0" w:color="auto"/>
              <w:left w:val="nil"/>
              <w:bottom w:val="single" w:sz="4" w:space="0" w:color="auto"/>
              <w:right w:val="single" w:sz="4" w:space="0" w:color="auto"/>
            </w:tcBorders>
            <w:noWrap/>
            <w:tcPrChange w:id="2008"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2596D60" w14:textId="3FA73907" w:rsidR="004C16A9" w:rsidRDefault="004C16A9" w:rsidP="00550493">
            <w:pPr>
              <w:pStyle w:val="TAC"/>
            </w:pPr>
            <w:del w:id="2009" w:author="Petri J. Vasenkari (Nokia)" w:date="2023-05-09T13:55:00Z">
              <w:r w:rsidDel="00170662">
                <w:delText>5</w:delText>
              </w:r>
            </w:del>
          </w:p>
        </w:tc>
        <w:tc>
          <w:tcPr>
            <w:tcW w:w="1272" w:type="dxa"/>
            <w:tcBorders>
              <w:top w:val="single" w:sz="4" w:space="0" w:color="auto"/>
              <w:left w:val="nil"/>
              <w:bottom w:val="single" w:sz="4" w:space="0" w:color="auto"/>
              <w:right w:val="single" w:sz="4" w:space="0" w:color="auto"/>
            </w:tcBorders>
            <w:noWrap/>
            <w:tcPrChange w:id="2010"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BC5C3D0" w14:textId="268B0E10" w:rsidR="004C16A9" w:rsidRDefault="004C16A9" w:rsidP="00550493">
            <w:pPr>
              <w:pStyle w:val="TAC"/>
            </w:pPr>
            <w:del w:id="2011" w:author="Petri J. Vasenkari (Nokia)" w:date="2023-05-09T13:55:00Z">
              <w:r w:rsidDel="00170662">
                <w:rPr>
                  <w:lang w:eastAsia="zh-TW"/>
                </w:rPr>
                <w:delText>5</w:delText>
              </w:r>
              <w:r w:rsidDel="00170662">
                <w:rPr>
                  <w:lang w:eastAsia="ko-KR"/>
                </w:rPr>
                <w:delText xml:space="preserve">, </w:delText>
              </w:r>
              <w:r w:rsidDel="00170662">
                <w:rPr>
                  <w:lang w:eastAsia="zh-TW"/>
                </w:rPr>
                <w:delText>7</w:delText>
              </w:r>
              <w:r w:rsidDel="00170662">
                <w:rPr>
                  <w:lang w:eastAsia="ko-KR"/>
                </w:rPr>
                <w:delText xml:space="preserve">, </w:delText>
              </w:r>
              <w:r w:rsidDel="00170662">
                <w:rPr>
                  <w:lang w:eastAsia="zh-TW"/>
                </w:rPr>
                <w:delText>1</w:delText>
              </w:r>
              <w:r w:rsidDel="00170662">
                <w:rPr>
                  <w:lang w:eastAsia="ko-KR"/>
                </w:rPr>
                <w:delText>6</w:delText>
              </w:r>
            </w:del>
          </w:p>
        </w:tc>
      </w:tr>
      <w:tr w:rsidR="004C16A9" w14:paraId="5790AD99" w14:textId="77777777" w:rsidTr="00170662">
        <w:tblPrEx>
          <w:tblW w:w="10933" w:type="dxa"/>
          <w:jc w:val="center"/>
          <w:tblLayout w:type="fixed"/>
          <w:tblPrExChange w:id="2012" w:author="Petri J. Vasenkari (Nokia)" w:date="2023-05-09T13:55:00Z">
            <w:tblPrEx>
              <w:tblW w:w="10933" w:type="dxa"/>
              <w:jc w:val="center"/>
              <w:tblLayout w:type="fixed"/>
            </w:tblPrEx>
          </w:tblPrExChange>
        </w:tblPrEx>
        <w:trPr>
          <w:trHeight w:val="187"/>
          <w:jc w:val="center"/>
          <w:trPrChange w:id="2013"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014"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393010FD" w14:textId="17D56113" w:rsidR="004C16A9" w:rsidRDefault="004C16A9" w:rsidP="00550493">
            <w:pPr>
              <w:pStyle w:val="TAC"/>
              <w:rPr>
                <w:lang w:eastAsia="ja-JP"/>
              </w:rPr>
            </w:pPr>
            <w:del w:id="2015" w:author="Petri J. Vasenkari (Nokia)" w:date="2023-05-09T13:55:00Z">
              <w:r w:rsidDel="00170662">
                <w:rPr>
                  <w:lang w:eastAsia="ja-JP"/>
                </w:rPr>
                <w:delText>DC_3_n5</w:delText>
              </w:r>
            </w:del>
          </w:p>
        </w:tc>
        <w:tc>
          <w:tcPr>
            <w:tcW w:w="2857" w:type="dxa"/>
            <w:tcBorders>
              <w:top w:val="single" w:sz="4" w:space="0" w:color="auto"/>
              <w:left w:val="nil"/>
              <w:bottom w:val="single" w:sz="4" w:space="0" w:color="auto"/>
              <w:right w:val="single" w:sz="4" w:space="0" w:color="auto"/>
            </w:tcBorders>
            <w:tcPrChange w:id="2016"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04087C27" w14:textId="2178A89F" w:rsidR="004C16A9" w:rsidDel="00170662" w:rsidRDefault="004C16A9" w:rsidP="00550493">
            <w:pPr>
              <w:pStyle w:val="TAL"/>
              <w:rPr>
                <w:del w:id="2017" w:author="Petri J. Vasenkari (Nokia)" w:date="2023-05-09T13:55:00Z"/>
                <w:lang w:val="sv-FI" w:eastAsia="ja-JP"/>
              </w:rPr>
            </w:pPr>
            <w:del w:id="2018" w:author="Petri J. Vasenkari (Nokia)" w:date="2023-05-09T13:55:00Z">
              <w:r w:rsidDel="00170662">
                <w:rPr>
                  <w:lang w:val="sv-FI"/>
                </w:rPr>
                <w:delText>E-UTRA Band 1, 5, 7, 8, 11, 18, 19, 21, 26, 28, 31, 38, 40, 43</w:delText>
              </w:r>
              <w:r w:rsidDel="00170662">
                <w:rPr>
                  <w:lang w:val="sv-FI" w:eastAsia="ja-JP"/>
                </w:rPr>
                <w:delText>, 50, 51, 65, 73, 74</w:delText>
              </w:r>
            </w:del>
          </w:p>
          <w:p w14:paraId="548F8729" w14:textId="2CE993BC" w:rsidR="004C16A9" w:rsidRDefault="004C16A9" w:rsidP="00550493">
            <w:pPr>
              <w:pStyle w:val="TAL"/>
              <w:rPr>
                <w:lang w:val="sv-FI" w:eastAsia="ja-JP"/>
              </w:rPr>
            </w:pPr>
            <w:del w:id="2019" w:author="Petri J. Vasenkari (Nokia)" w:date="2023-05-09T13:55:00Z">
              <w:r w:rsidDel="00170662">
                <w:rPr>
                  <w:lang w:val="sv-FI" w:eastAsia="ja-JP"/>
                </w:rPr>
                <w:delText>NR Band n79</w:delText>
              </w:r>
            </w:del>
          </w:p>
        </w:tc>
        <w:tc>
          <w:tcPr>
            <w:tcW w:w="1093" w:type="dxa"/>
            <w:tcBorders>
              <w:top w:val="single" w:sz="4" w:space="0" w:color="auto"/>
              <w:left w:val="nil"/>
              <w:bottom w:val="single" w:sz="4" w:space="0" w:color="auto"/>
              <w:right w:val="single" w:sz="4" w:space="0" w:color="auto"/>
            </w:tcBorders>
            <w:tcPrChange w:id="2020"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21410311" w14:textId="0825A756" w:rsidR="004C16A9" w:rsidRDefault="004C16A9" w:rsidP="00550493">
            <w:pPr>
              <w:pStyle w:val="TAC"/>
            </w:pPr>
            <w:del w:id="2021"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022"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561F6E7A" w14:textId="669B4F9D" w:rsidR="004C16A9" w:rsidRDefault="004C16A9" w:rsidP="00550493">
            <w:pPr>
              <w:pStyle w:val="TAC"/>
            </w:pPr>
            <w:del w:id="2023"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2024"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0EDE2D38" w14:textId="5B54FDD9" w:rsidR="004C16A9" w:rsidRDefault="004C16A9" w:rsidP="00550493">
            <w:pPr>
              <w:pStyle w:val="TAC"/>
            </w:pPr>
            <w:del w:id="2025"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026"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7C796A39" w14:textId="4F409DC6" w:rsidR="004C16A9" w:rsidRDefault="004C16A9" w:rsidP="00550493">
            <w:pPr>
              <w:pStyle w:val="TAC"/>
              <w:rPr>
                <w:lang w:eastAsia="ja-JP"/>
              </w:rPr>
            </w:pPr>
            <w:del w:id="2027"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2028"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58ED0557" w14:textId="29196B93" w:rsidR="004C16A9" w:rsidRDefault="004C16A9" w:rsidP="00550493">
            <w:pPr>
              <w:pStyle w:val="TAC"/>
              <w:rPr>
                <w:lang w:eastAsia="ja-JP"/>
              </w:rPr>
            </w:pPr>
            <w:del w:id="2029"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2030"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17F2C588" w14:textId="77777777" w:rsidR="004C16A9" w:rsidRDefault="004C16A9" w:rsidP="00550493">
            <w:pPr>
              <w:pStyle w:val="TAC"/>
              <w:rPr>
                <w:lang w:eastAsia="ja-JP"/>
              </w:rPr>
            </w:pPr>
          </w:p>
        </w:tc>
      </w:tr>
      <w:tr w:rsidR="004C16A9" w14:paraId="529255A9" w14:textId="77777777" w:rsidTr="00170662">
        <w:tblPrEx>
          <w:tblW w:w="10933" w:type="dxa"/>
          <w:jc w:val="center"/>
          <w:tblLayout w:type="fixed"/>
          <w:tblPrExChange w:id="2031" w:author="Petri J. Vasenkari (Nokia)" w:date="2023-05-09T13:55:00Z">
            <w:tblPrEx>
              <w:tblW w:w="10933" w:type="dxa"/>
              <w:jc w:val="center"/>
              <w:tblLayout w:type="fixed"/>
            </w:tblPrEx>
          </w:tblPrExChange>
        </w:tblPrEx>
        <w:trPr>
          <w:trHeight w:val="187"/>
          <w:jc w:val="center"/>
          <w:trPrChange w:id="2032"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2033" w:author="Petri J. Vasenkari (Nokia)" w:date="2023-05-09T13:55:00Z">
              <w:tcPr>
                <w:tcW w:w="2163" w:type="dxa"/>
                <w:gridSpan w:val="2"/>
                <w:tcBorders>
                  <w:top w:val="nil"/>
                  <w:left w:val="single" w:sz="4" w:space="0" w:color="auto"/>
                  <w:bottom w:val="nil"/>
                  <w:right w:val="single" w:sz="4" w:space="0" w:color="auto"/>
                </w:tcBorders>
              </w:tcPr>
            </w:tcPrChange>
          </w:tcPr>
          <w:p w14:paraId="6460B37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034"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6CD1400E" w14:textId="5E989E54" w:rsidR="004C16A9" w:rsidRDefault="004C16A9" w:rsidP="00550493">
            <w:pPr>
              <w:pStyle w:val="TAL"/>
              <w:rPr>
                <w:lang w:eastAsia="ja-JP"/>
              </w:rPr>
            </w:pPr>
            <w:del w:id="2035" w:author="Petri J. Vasenkari (Nokia)" w:date="2023-05-09T13:55:00Z">
              <w:r w:rsidDel="00170662">
                <w:delText>E-UTRA band 3, 34</w:delText>
              </w:r>
            </w:del>
          </w:p>
        </w:tc>
        <w:tc>
          <w:tcPr>
            <w:tcW w:w="1093" w:type="dxa"/>
            <w:tcBorders>
              <w:top w:val="single" w:sz="4" w:space="0" w:color="auto"/>
              <w:left w:val="nil"/>
              <w:bottom w:val="single" w:sz="4" w:space="0" w:color="auto"/>
              <w:right w:val="single" w:sz="4" w:space="0" w:color="auto"/>
            </w:tcBorders>
            <w:tcPrChange w:id="2036"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32934DE6" w14:textId="5B1869FC" w:rsidR="004C16A9" w:rsidRDefault="004C16A9" w:rsidP="00550493">
            <w:pPr>
              <w:pStyle w:val="TAC"/>
            </w:pPr>
            <w:del w:id="2037"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038"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58205149" w14:textId="177947CC" w:rsidR="004C16A9" w:rsidRDefault="004C16A9" w:rsidP="00550493">
            <w:pPr>
              <w:pStyle w:val="TAC"/>
            </w:pPr>
            <w:del w:id="2039"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2040"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6ADB4A77" w14:textId="32919E79" w:rsidR="004C16A9" w:rsidRDefault="004C16A9" w:rsidP="00550493">
            <w:pPr>
              <w:pStyle w:val="TAC"/>
            </w:pPr>
            <w:del w:id="2041"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042"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79C4951D" w14:textId="0F7644A4" w:rsidR="004C16A9" w:rsidRDefault="004C16A9" w:rsidP="00550493">
            <w:pPr>
              <w:pStyle w:val="TAC"/>
              <w:rPr>
                <w:lang w:eastAsia="ja-JP"/>
              </w:rPr>
            </w:pPr>
            <w:del w:id="2043"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2044"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05996A4E" w14:textId="5FCE7BF5" w:rsidR="004C16A9" w:rsidRDefault="004C16A9" w:rsidP="00550493">
            <w:pPr>
              <w:pStyle w:val="TAC"/>
              <w:rPr>
                <w:lang w:eastAsia="ja-JP"/>
              </w:rPr>
            </w:pPr>
            <w:del w:id="2045"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2046"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698FF40C" w14:textId="6FF9DE35" w:rsidR="004C16A9" w:rsidRDefault="004C16A9" w:rsidP="00550493">
            <w:pPr>
              <w:pStyle w:val="TAC"/>
              <w:rPr>
                <w:lang w:eastAsia="ja-JP"/>
              </w:rPr>
            </w:pPr>
            <w:del w:id="2047" w:author="Petri J. Vasenkari (Nokia)" w:date="2023-05-09T13:55:00Z">
              <w:r w:rsidDel="00170662">
                <w:delText>5</w:delText>
              </w:r>
            </w:del>
          </w:p>
        </w:tc>
      </w:tr>
      <w:tr w:rsidR="004C16A9" w14:paraId="031F14DA" w14:textId="77777777" w:rsidTr="00170662">
        <w:tblPrEx>
          <w:tblW w:w="10933" w:type="dxa"/>
          <w:jc w:val="center"/>
          <w:tblLayout w:type="fixed"/>
          <w:tblPrExChange w:id="2048" w:author="Petri J. Vasenkari (Nokia)" w:date="2023-05-09T13:55:00Z">
            <w:tblPrEx>
              <w:tblW w:w="10933" w:type="dxa"/>
              <w:jc w:val="center"/>
              <w:tblLayout w:type="fixed"/>
            </w:tblPrEx>
          </w:tblPrExChange>
        </w:tblPrEx>
        <w:trPr>
          <w:trHeight w:val="187"/>
          <w:jc w:val="center"/>
          <w:trPrChange w:id="2049"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2050" w:author="Petri J. Vasenkari (Nokia)" w:date="2023-05-09T13:55:00Z">
              <w:tcPr>
                <w:tcW w:w="2163" w:type="dxa"/>
                <w:gridSpan w:val="2"/>
                <w:tcBorders>
                  <w:top w:val="nil"/>
                  <w:left w:val="single" w:sz="4" w:space="0" w:color="auto"/>
                  <w:bottom w:val="nil"/>
                  <w:right w:val="single" w:sz="4" w:space="0" w:color="auto"/>
                </w:tcBorders>
              </w:tcPr>
            </w:tcPrChange>
          </w:tcPr>
          <w:p w14:paraId="52ED246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051"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6E9ABF30" w14:textId="3E3A5E53" w:rsidR="004C16A9" w:rsidDel="00170662" w:rsidRDefault="004C16A9" w:rsidP="00550493">
            <w:pPr>
              <w:pStyle w:val="TAL"/>
              <w:rPr>
                <w:del w:id="2052" w:author="Petri J. Vasenkari (Nokia)" w:date="2023-05-09T13:55:00Z"/>
                <w:lang w:val="sv-FI"/>
              </w:rPr>
            </w:pPr>
            <w:del w:id="2053" w:author="Petri J. Vasenkari (Nokia)" w:date="2023-05-09T13:55:00Z">
              <w:r w:rsidDel="00170662">
                <w:rPr>
                  <w:lang w:val="sv-FI"/>
                </w:rPr>
                <w:delText>E-UTRA Band 22, 41, 42, 52</w:delText>
              </w:r>
            </w:del>
          </w:p>
          <w:p w14:paraId="41A5759F" w14:textId="60416F2A" w:rsidR="004C16A9" w:rsidRDefault="004C16A9" w:rsidP="00550493">
            <w:pPr>
              <w:pStyle w:val="TAL"/>
              <w:rPr>
                <w:lang w:val="sv-FI" w:eastAsia="ja-JP"/>
              </w:rPr>
            </w:pPr>
            <w:del w:id="2054" w:author="Petri J. Vasenkari (Nokia)" w:date="2023-05-09T13:55:00Z">
              <w:r w:rsidDel="00170662">
                <w:rPr>
                  <w:lang w:val="sv-FI" w:eastAsia="ja-JP"/>
                </w:rPr>
                <w:delText>Band n77, n78</w:delText>
              </w:r>
            </w:del>
          </w:p>
        </w:tc>
        <w:tc>
          <w:tcPr>
            <w:tcW w:w="1093" w:type="dxa"/>
            <w:tcBorders>
              <w:top w:val="single" w:sz="4" w:space="0" w:color="auto"/>
              <w:left w:val="nil"/>
              <w:bottom w:val="single" w:sz="4" w:space="0" w:color="auto"/>
              <w:right w:val="single" w:sz="4" w:space="0" w:color="auto"/>
            </w:tcBorders>
            <w:tcPrChange w:id="2055"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039E1EDF" w14:textId="6F08CD48" w:rsidR="004C16A9" w:rsidRDefault="004C16A9" w:rsidP="00550493">
            <w:pPr>
              <w:pStyle w:val="TAC"/>
            </w:pPr>
            <w:del w:id="2056"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057"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6412F6C6" w14:textId="37AF60BE" w:rsidR="004C16A9" w:rsidRDefault="004C16A9" w:rsidP="00550493">
            <w:pPr>
              <w:pStyle w:val="TAC"/>
            </w:pPr>
            <w:del w:id="2058"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2059"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4691F8C0" w14:textId="77C76660" w:rsidR="004C16A9" w:rsidRDefault="004C16A9" w:rsidP="00550493">
            <w:pPr>
              <w:pStyle w:val="TAC"/>
            </w:pPr>
            <w:del w:id="2060"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061"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900AA06" w14:textId="49E5E9E0" w:rsidR="004C16A9" w:rsidRDefault="004C16A9" w:rsidP="00550493">
            <w:pPr>
              <w:pStyle w:val="TAC"/>
              <w:rPr>
                <w:lang w:eastAsia="ja-JP"/>
              </w:rPr>
            </w:pPr>
            <w:del w:id="2062"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2063"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5987A4EF" w14:textId="0FD3C2D4" w:rsidR="004C16A9" w:rsidRDefault="004C16A9" w:rsidP="00550493">
            <w:pPr>
              <w:pStyle w:val="TAC"/>
              <w:rPr>
                <w:lang w:eastAsia="ja-JP"/>
              </w:rPr>
            </w:pPr>
            <w:del w:id="2064"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2065"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43CF4F39" w14:textId="1FFEDF93" w:rsidR="004C16A9" w:rsidRDefault="004C16A9" w:rsidP="00550493">
            <w:pPr>
              <w:pStyle w:val="TAC"/>
              <w:rPr>
                <w:lang w:eastAsia="ja-JP"/>
              </w:rPr>
            </w:pPr>
            <w:del w:id="2066" w:author="Petri J. Vasenkari (Nokia)" w:date="2023-05-09T13:55:00Z">
              <w:r w:rsidDel="00170662">
                <w:delText>2</w:delText>
              </w:r>
            </w:del>
          </w:p>
        </w:tc>
      </w:tr>
      <w:tr w:rsidR="004C16A9" w14:paraId="1145A258"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5A6FAC30"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2D81BD" w14:textId="77777777" w:rsidR="004C16A9" w:rsidRDefault="004C16A9" w:rsidP="00550493">
            <w:pPr>
              <w:pStyle w:val="TAL"/>
            </w:pPr>
            <w:r>
              <w:rPr>
                <w:lang w:val="fr-FR"/>
              </w:rPr>
              <w:t>Frequency range</w:t>
            </w:r>
          </w:p>
        </w:tc>
        <w:tc>
          <w:tcPr>
            <w:tcW w:w="1093" w:type="dxa"/>
            <w:tcBorders>
              <w:top w:val="single" w:sz="4" w:space="0" w:color="auto"/>
              <w:left w:val="nil"/>
              <w:bottom w:val="single" w:sz="4" w:space="0" w:color="auto"/>
              <w:right w:val="single" w:sz="4" w:space="0" w:color="auto"/>
            </w:tcBorders>
            <w:hideMark/>
          </w:tcPr>
          <w:p w14:paraId="31D6E10A" w14:textId="77777777" w:rsidR="004C16A9" w:rsidRDefault="004C16A9" w:rsidP="00550493">
            <w:pPr>
              <w:pStyle w:val="TAC"/>
            </w:pPr>
            <w:r>
              <w:rPr>
                <w:lang w:val="fr-FR"/>
              </w:rPr>
              <w:t>1884.5</w:t>
            </w:r>
          </w:p>
        </w:tc>
        <w:tc>
          <w:tcPr>
            <w:tcW w:w="425" w:type="dxa"/>
            <w:tcBorders>
              <w:top w:val="single" w:sz="4" w:space="0" w:color="auto"/>
              <w:left w:val="nil"/>
              <w:bottom w:val="single" w:sz="4" w:space="0" w:color="auto"/>
              <w:right w:val="single" w:sz="4" w:space="0" w:color="auto"/>
            </w:tcBorders>
            <w:hideMark/>
          </w:tcPr>
          <w:p w14:paraId="1B840B03" w14:textId="77777777" w:rsidR="004C16A9" w:rsidRDefault="004C16A9" w:rsidP="00550493">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33A7256B" w14:textId="77777777" w:rsidR="004C16A9" w:rsidRDefault="004C16A9" w:rsidP="00550493">
            <w:pPr>
              <w:pStyle w:val="TAC"/>
            </w:pPr>
            <w:r>
              <w:rPr>
                <w:lang w:val="fr-FR"/>
              </w:rPr>
              <w:t>1915.7</w:t>
            </w:r>
          </w:p>
        </w:tc>
        <w:tc>
          <w:tcPr>
            <w:tcW w:w="1276" w:type="dxa"/>
            <w:tcBorders>
              <w:top w:val="single" w:sz="4" w:space="0" w:color="auto"/>
              <w:left w:val="nil"/>
              <w:bottom w:val="single" w:sz="4" w:space="0" w:color="auto"/>
              <w:right w:val="single" w:sz="4" w:space="0" w:color="auto"/>
            </w:tcBorders>
            <w:hideMark/>
          </w:tcPr>
          <w:p w14:paraId="2E533D9C" w14:textId="77777777" w:rsidR="004C16A9" w:rsidRDefault="004C16A9" w:rsidP="00550493">
            <w:pPr>
              <w:pStyle w:val="TAC"/>
            </w:pPr>
            <w:r>
              <w:rPr>
                <w:lang w:val="fr-FR"/>
              </w:rPr>
              <w:t>-41</w:t>
            </w:r>
          </w:p>
        </w:tc>
        <w:tc>
          <w:tcPr>
            <w:tcW w:w="996" w:type="dxa"/>
            <w:tcBorders>
              <w:top w:val="single" w:sz="4" w:space="0" w:color="auto"/>
              <w:left w:val="nil"/>
              <w:bottom w:val="single" w:sz="4" w:space="0" w:color="auto"/>
              <w:right w:val="single" w:sz="4" w:space="0" w:color="auto"/>
            </w:tcBorders>
            <w:noWrap/>
            <w:hideMark/>
          </w:tcPr>
          <w:p w14:paraId="4A6F44F1" w14:textId="77777777" w:rsidR="004C16A9" w:rsidRDefault="004C16A9" w:rsidP="00550493">
            <w:pPr>
              <w:pStyle w:val="TAC"/>
            </w:pPr>
            <w:r>
              <w:rPr>
                <w:lang w:val="fr-FR"/>
              </w:rPr>
              <w:t>0.3</w:t>
            </w:r>
          </w:p>
        </w:tc>
        <w:tc>
          <w:tcPr>
            <w:tcW w:w="1272" w:type="dxa"/>
            <w:tcBorders>
              <w:top w:val="single" w:sz="4" w:space="0" w:color="auto"/>
              <w:left w:val="nil"/>
              <w:bottom w:val="single" w:sz="4" w:space="0" w:color="auto"/>
              <w:right w:val="single" w:sz="4" w:space="0" w:color="auto"/>
            </w:tcBorders>
            <w:noWrap/>
            <w:hideMark/>
          </w:tcPr>
          <w:p w14:paraId="29B49F07" w14:textId="77777777" w:rsidR="004C16A9" w:rsidRDefault="004C16A9" w:rsidP="00550493">
            <w:pPr>
              <w:pStyle w:val="TAC"/>
            </w:pPr>
            <w:r>
              <w:rPr>
                <w:lang w:val="fr-FR"/>
              </w:rPr>
              <w:t>3</w:t>
            </w:r>
          </w:p>
        </w:tc>
      </w:tr>
      <w:tr w:rsidR="004C16A9" w14:paraId="5FFB8EBA" w14:textId="77777777" w:rsidTr="00170662">
        <w:tblPrEx>
          <w:tblW w:w="10933" w:type="dxa"/>
          <w:jc w:val="center"/>
          <w:tblLayout w:type="fixed"/>
          <w:tblPrExChange w:id="2067" w:author="Petri J. Vasenkari (Nokia)" w:date="2023-05-09T13:56:00Z">
            <w:tblPrEx>
              <w:tblW w:w="10933" w:type="dxa"/>
              <w:jc w:val="center"/>
              <w:tblLayout w:type="fixed"/>
            </w:tblPrEx>
          </w:tblPrExChange>
        </w:tblPrEx>
        <w:trPr>
          <w:trHeight w:val="187"/>
          <w:jc w:val="center"/>
          <w:trPrChange w:id="2068"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069" w:author="Petri J. Vasenkari (Nokia)" w:date="2023-05-09T13:56:00Z">
              <w:tcPr>
                <w:tcW w:w="2163" w:type="dxa"/>
                <w:gridSpan w:val="2"/>
                <w:tcBorders>
                  <w:top w:val="single" w:sz="4" w:space="0" w:color="auto"/>
                  <w:left w:val="single" w:sz="4" w:space="0" w:color="auto"/>
                  <w:bottom w:val="nil"/>
                  <w:right w:val="single" w:sz="4" w:space="0" w:color="auto"/>
                </w:tcBorders>
              </w:tcPr>
            </w:tcPrChange>
          </w:tcPr>
          <w:p w14:paraId="3771B26E" w14:textId="25446F06" w:rsidR="004C16A9" w:rsidRDefault="004C16A9" w:rsidP="00550493">
            <w:pPr>
              <w:pStyle w:val="TAC"/>
              <w:rPr>
                <w:lang w:eastAsia="ja-JP"/>
              </w:rPr>
            </w:pPr>
            <w:del w:id="2070" w:author="Petri J. Vasenkari (Nokia)" w:date="2023-05-09T13:56:00Z">
              <w:r w:rsidDel="00170662">
                <w:rPr>
                  <w:lang w:eastAsia="ja-JP"/>
                </w:rPr>
                <w:delText>DC</w:delText>
              </w:r>
              <w:r w:rsidDel="00170662">
                <w:delText>_</w:delText>
              </w:r>
              <w:r w:rsidDel="00170662">
                <w:rPr>
                  <w:lang w:eastAsia="zh-TW"/>
                </w:rPr>
                <w:delText>3</w:delText>
              </w:r>
              <w:r w:rsidDel="00170662">
                <w:delText>_</w:delText>
              </w:r>
              <w:r w:rsidDel="00170662">
                <w:rPr>
                  <w:lang w:eastAsia="ja-JP"/>
                </w:rPr>
                <w:delText>n7</w:delText>
              </w:r>
            </w:del>
          </w:p>
        </w:tc>
        <w:tc>
          <w:tcPr>
            <w:tcW w:w="2857" w:type="dxa"/>
            <w:tcBorders>
              <w:top w:val="single" w:sz="4" w:space="0" w:color="auto"/>
              <w:left w:val="nil"/>
              <w:bottom w:val="single" w:sz="4" w:space="0" w:color="auto"/>
              <w:right w:val="single" w:sz="4" w:space="0" w:color="auto"/>
            </w:tcBorders>
            <w:tcPrChange w:id="2071"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1FD70319" w14:textId="3F6D3174" w:rsidR="004C16A9" w:rsidRDefault="004C16A9" w:rsidP="00550493">
            <w:pPr>
              <w:pStyle w:val="TAL"/>
              <w:rPr>
                <w:lang w:eastAsia="ja-JP"/>
              </w:rPr>
            </w:pPr>
            <w:del w:id="2072" w:author="Petri J. Vasenkari (Nokia)" w:date="2023-05-09T13:56:00Z">
              <w:r w:rsidDel="00170662">
                <w:rPr>
                  <w:lang w:eastAsia="ja-JP"/>
                </w:rPr>
                <w:delText>E-UTRA Band 1, 5, 7, 8, 20, 26, 27, 28, 31, 32, 33, 34, 40, 43, 44, 50, 51, 65, 67, 72, 74, 75, 76</w:delText>
              </w:r>
            </w:del>
          </w:p>
        </w:tc>
        <w:tc>
          <w:tcPr>
            <w:tcW w:w="1093" w:type="dxa"/>
            <w:tcBorders>
              <w:top w:val="single" w:sz="4" w:space="0" w:color="auto"/>
              <w:left w:val="nil"/>
              <w:bottom w:val="single" w:sz="4" w:space="0" w:color="auto"/>
              <w:right w:val="single" w:sz="4" w:space="0" w:color="auto"/>
            </w:tcBorders>
            <w:tcPrChange w:id="2073"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169EA775" w14:textId="1AC9812C" w:rsidR="004C16A9" w:rsidRDefault="004C16A9" w:rsidP="00550493">
            <w:pPr>
              <w:pStyle w:val="TAC"/>
            </w:pPr>
            <w:del w:id="2074"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075"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5F8AF105" w14:textId="388B9176" w:rsidR="004C16A9" w:rsidRDefault="004C16A9" w:rsidP="00550493">
            <w:pPr>
              <w:pStyle w:val="TAC"/>
            </w:pPr>
            <w:del w:id="2076"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077"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704D2B86" w14:textId="5EB74980" w:rsidR="004C16A9" w:rsidRDefault="004C16A9" w:rsidP="00550493">
            <w:pPr>
              <w:pStyle w:val="TAC"/>
            </w:pPr>
            <w:del w:id="2078"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079"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5B8BA44C" w14:textId="7CA4D0BF" w:rsidR="004C16A9" w:rsidRDefault="004C16A9" w:rsidP="00550493">
            <w:pPr>
              <w:pStyle w:val="TAC"/>
              <w:rPr>
                <w:lang w:eastAsia="ja-JP"/>
              </w:rPr>
            </w:pPr>
            <w:del w:id="2080" w:author="Petri J. Vasenkari (Nokia)" w:date="2023-05-09T13:56:00Z">
              <w:r w:rsidDel="00170662">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2081"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172AD1C0" w14:textId="10D95529" w:rsidR="004C16A9" w:rsidRDefault="004C16A9" w:rsidP="00550493">
            <w:pPr>
              <w:pStyle w:val="TAC"/>
              <w:rPr>
                <w:lang w:eastAsia="ja-JP"/>
              </w:rPr>
            </w:pPr>
            <w:del w:id="2082" w:author="Petri J. Vasenkari (Nokia)" w:date="2023-05-09T13:56:00Z">
              <w:r w:rsidDel="00170662">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2083"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60BD79EE" w14:textId="77777777" w:rsidR="004C16A9" w:rsidRDefault="004C16A9" w:rsidP="00550493">
            <w:pPr>
              <w:pStyle w:val="TAC"/>
              <w:rPr>
                <w:lang w:eastAsia="ja-JP"/>
              </w:rPr>
            </w:pPr>
          </w:p>
        </w:tc>
      </w:tr>
      <w:tr w:rsidR="004C16A9" w14:paraId="472C8E9C" w14:textId="77777777" w:rsidTr="00170662">
        <w:tblPrEx>
          <w:tblW w:w="10933" w:type="dxa"/>
          <w:jc w:val="center"/>
          <w:tblLayout w:type="fixed"/>
          <w:tblPrExChange w:id="2084" w:author="Petri J. Vasenkari (Nokia)" w:date="2023-05-09T13:56:00Z">
            <w:tblPrEx>
              <w:tblW w:w="10933" w:type="dxa"/>
              <w:jc w:val="center"/>
              <w:tblLayout w:type="fixed"/>
            </w:tblPrEx>
          </w:tblPrExChange>
        </w:tblPrEx>
        <w:trPr>
          <w:trHeight w:val="187"/>
          <w:jc w:val="center"/>
          <w:trPrChange w:id="2085"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086" w:author="Petri J. Vasenkari (Nokia)" w:date="2023-05-09T13:56:00Z">
              <w:tcPr>
                <w:tcW w:w="2163" w:type="dxa"/>
                <w:gridSpan w:val="2"/>
                <w:tcBorders>
                  <w:top w:val="nil"/>
                  <w:left w:val="single" w:sz="4" w:space="0" w:color="auto"/>
                  <w:bottom w:val="nil"/>
                  <w:right w:val="single" w:sz="4" w:space="0" w:color="auto"/>
                </w:tcBorders>
              </w:tcPr>
            </w:tcPrChange>
          </w:tcPr>
          <w:p w14:paraId="509F6BA8"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087"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0EF1F010" w14:textId="1FF419A3" w:rsidR="004C16A9" w:rsidRDefault="004C16A9" w:rsidP="00550493">
            <w:pPr>
              <w:pStyle w:val="TAL"/>
              <w:rPr>
                <w:lang w:eastAsia="ja-JP"/>
              </w:rPr>
            </w:pPr>
            <w:del w:id="2088" w:author="Petri J. Vasenkari (Nokia)" w:date="2023-05-09T13:56:00Z">
              <w:r w:rsidDel="00170662">
                <w:rPr>
                  <w:lang w:eastAsia="ja-JP"/>
                </w:rPr>
                <w:delText>E-UTRA band 3</w:delText>
              </w:r>
            </w:del>
          </w:p>
        </w:tc>
        <w:tc>
          <w:tcPr>
            <w:tcW w:w="1093" w:type="dxa"/>
            <w:tcBorders>
              <w:top w:val="single" w:sz="4" w:space="0" w:color="auto"/>
              <w:left w:val="nil"/>
              <w:bottom w:val="single" w:sz="4" w:space="0" w:color="auto"/>
              <w:right w:val="single" w:sz="4" w:space="0" w:color="auto"/>
            </w:tcBorders>
            <w:tcPrChange w:id="2089"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72935C18" w14:textId="38834B7F" w:rsidR="004C16A9" w:rsidRDefault="004C16A9" w:rsidP="00550493">
            <w:pPr>
              <w:pStyle w:val="TAC"/>
            </w:pPr>
            <w:del w:id="2090" w:author="Petri J. Vasenkari (Nokia)" w:date="2023-05-09T13:56:00Z">
              <w:r w:rsidDel="00170662">
                <w:rPr>
                  <w:rFonts w:eastAsia="PMingLiU"/>
                </w:rPr>
                <w:delText>F</w:delText>
              </w:r>
              <w:r w:rsidDel="00170662">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2091"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1A40ED19" w14:textId="1FA32C7B" w:rsidR="004C16A9" w:rsidRDefault="004C16A9" w:rsidP="00550493">
            <w:pPr>
              <w:pStyle w:val="TAC"/>
            </w:pPr>
            <w:del w:id="2092" w:author="Petri J. Vasenkari (Nokia)" w:date="2023-05-09T13:56:00Z">
              <w:r w:rsidDel="00170662">
                <w:rPr>
                  <w:rFonts w:eastAsia="PMingLiU"/>
                </w:rPr>
                <w:delText>-</w:delText>
              </w:r>
            </w:del>
          </w:p>
        </w:tc>
        <w:tc>
          <w:tcPr>
            <w:tcW w:w="851" w:type="dxa"/>
            <w:tcBorders>
              <w:top w:val="single" w:sz="4" w:space="0" w:color="auto"/>
              <w:left w:val="nil"/>
              <w:bottom w:val="single" w:sz="4" w:space="0" w:color="auto"/>
              <w:right w:val="single" w:sz="4" w:space="0" w:color="auto"/>
            </w:tcBorders>
            <w:tcPrChange w:id="2093"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47D48C9B" w14:textId="3DF29DF9" w:rsidR="004C16A9" w:rsidRDefault="004C16A9" w:rsidP="00550493">
            <w:pPr>
              <w:pStyle w:val="TAC"/>
            </w:pPr>
            <w:del w:id="2094" w:author="Petri J. Vasenkari (Nokia)" w:date="2023-05-09T13:56:00Z">
              <w:r w:rsidDel="00170662">
                <w:rPr>
                  <w:rFonts w:eastAsia="PMingLiU"/>
                </w:rPr>
                <w:delText>F</w:delText>
              </w:r>
              <w:r w:rsidDel="00170662">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2095"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4022FCD0" w14:textId="32667E60" w:rsidR="004C16A9" w:rsidRDefault="004C16A9" w:rsidP="00550493">
            <w:pPr>
              <w:pStyle w:val="TAC"/>
              <w:rPr>
                <w:lang w:eastAsia="ja-JP"/>
              </w:rPr>
            </w:pPr>
            <w:del w:id="2096" w:author="Petri J. Vasenkari (Nokia)" w:date="2023-05-09T13:56:00Z">
              <w:r w:rsidDel="00170662">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2097"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19497DA0" w14:textId="0DB9F7DC" w:rsidR="004C16A9" w:rsidRDefault="004C16A9" w:rsidP="00550493">
            <w:pPr>
              <w:pStyle w:val="TAC"/>
              <w:rPr>
                <w:lang w:eastAsia="ja-JP"/>
              </w:rPr>
            </w:pPr>
            <w:del w:id="2098" w:author="Petri J. Vasenkari (Nokia)" w:date="2023-05-09T13:56:00Z">
              <w:r w:rsidDel="00170662">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2099"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3365103C" w14:textId="4D63EE4E" w:rsidR="004C16A9" w:rsidRDefault="004C16A9" w:rsidP="00550493">
            <w:pPr>
              <w:pStyle w:val="TAC"/>
              <w:rPr>
                <w:lang w:eastAsia="ja-JP"/>
              </w:rPr>
            </w:pPr>
            <w:del w:id="2100" w:author="Petri J. Vasenkari (Nokia)" w:date="2023-05-09T13:56:00Z">
              <w:r w:rsidDel="00170662">
                <w:rPr>
                  <w:rFonts w:eastAsia="PMingLiU"/>
                  <w:lang w:eastAsia="ko-KR"/>
                </w:rPr>
                <w:delText>5</w:delText>
              </w:r>
            </w:del>
          </w:p>
        </w:tc>
      </w:tr>
      <w:tr w:rsidR="004C16A9" w14:paraId="51379A85" w14:textId="77777777" w:rsidTr="00170662">
        <w:tblPrEx>
          <w:tblW w:w="10933" w:type="dxa"/>
          <w:jc w:val="center"/>
          <w:tblLayout w:type="fixed"/>
          <w:tblPrExChange w:id="2101" w:author="Petri J. Vasenkari (Nokia)" w:date="2023-05-09T13:56:00Z">
            <w:tblPrEx>
              <w:tblW w:w="10933" w:type="dxa"/>
              <w:jc w:val="center"/>
              <w:tblLayout w:type="fixed"/>
            </w:tblPrEx>
          </w:tblPrExChange>
        </w:tblPrEx>
        <w:trPr>
          <w:trHeight w:val="187"/>
          <w:jc w:val="center"/>
          <w:trPrChange w:id="2102"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103" w:author="Petri J. Vasenkari (Nokia)" w:date="2023-05-09T13:56:00Z">
              <w:tcPr>
                <w:tcW w:w="2163" w:type="dxa"/>
                <w:gridSpan w:val="2"/>
                <w:tcBorders>
                  <w:top w:val="nil"/>
                  <w:left w:val="single" w:sz="4" w:space="0" w:color="auto"/>
                  <w:bottom w:val="nil"/>
                  <w:right w:val="single" w:sz="4" w:space="0" w:color="auto"/>
                </w:tcBorders>
              </w:tcPr>
            </w:tcPrChange>
          </w:tcPr>
          <w:p w14:paraId="1367D516"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104"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11665B60" w14:textId="1C143BA0" w:rsidR="004C16A9" w:rsidRDefault="004C16A9" w:rsidP="00550493">
            <w:pPr>
              <w:pStyle w:val="TAL"/>
              <w:rPr>
                <w:lang w:eastAsia="ja-JP"/>
              </w:rPr>
            </w:pPr>
            <w:del w:id="2105" w:author="Petri J. Vasenkari (Nokia)" w:date="2023-05-09T13:56:00Z">
              <w:r w:rsidDel="00170662">
                <w:rPr>
                  <w:lang w:eastAsia="ja-JP"/>
                </w:rPr>
                <w:delText>E-UTRA band 22, 42</w:delText>
              </w:r>
            </w:del>
          </w:p>
        </w:tc>
        <w:tc>
          <w:tcPr>
            <w:tcW w:w="1093" w:type="dxa"/>
            <w:tcBorders>
              <w:top w:val="single" w:sz="4" w:space="0" w:color="auto"/>
              <w:left w:val="nil"/>
              <w:bottom w:val="single" w:sz="4" w:space="0" w:color="auto"/>
              <w:right w:val="single" w:sz="4" w:space="0" w:color="auto"/>
            </w:tcBorders>
            <w:tcPrChange w:id="2106"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1ECC3610" w14:textId="17546786" w:rsidR="004C16A9" w:rsidRDefault="004C16A9" w:rsidP="00550493">
            <w:pPr>
              <w:pStyle w:val="TAC"/>
            </w:pPr>
            <w:del w:id="2107" w:author="Petri J. Vasenkari (Nokia)" w:date="2023-05-09T13:56:00Z">
              <w:r w:rsidDel="00170662">
                <w:rPr>
                  <w:rFonts w:eastAsia="PMingLiU"/>
                </w:rPr>
                <w:delText>F</w:delText>
              </w:r>
              <w:r w:rsidDel="00170662">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2108"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1B42C288" w14:textId="52F88BC4" w:rsidR="004C16A9" w:rsidRDefault="004C16A9" w:rsidP="00550493">
            <w:pPr>
              <w:pStyle w:val="TAC"/>
            </w:pPr>
            <w:del w:id="2109" w:author="Petri J. Vasenkari (Nokia)" w:date="2023-05-09T13:56:00Z">
              <w:r w:rsidDel="00170662">
                <w:rPr>
                  <w:rFonts w:eastAsia="PMingLiU"/>
                </w:rPr>
                <w:delText>-</w:delText>
              </w:r>
            </w:del>
          </w:p>
        </w:tc>
        <w:tc>
          <w:tcPr>
            <w:tcW w:w="851" w:type="dxa"/>
            <w:tcBorders>
              <w:top w:val="single" w:sz="4" w:space="0" w:color="auto"/>
              <w:left w:val="nil"/>
              <w:bottom w:val="single" w:sz="4" w:space="0" w:color="auto"/>
              <w:right w:val="single" w:sz="4" w:space="0" w:color="auto"/>
            </w:tcBorders>
            <w:tcPrChange w:id="2110"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6B2D9027" w14:textId="55A5C161" w:rsidR="004C16A9" w:rsidRDefault="004C16A9" w:rsidP="00550493">
            <w:pPr>
              <w:pStyle w:val="TAC"/>
            </w:pPr>
            <w:del w:id="2111" w:author="Petri J. Vasenkari (Nokia)" w:date="2023-05-09T13:56:00Z">
              <w:r w:rsidDel="00170662">
                <w:rPr>
                  <w:rFonts w:eastAsia="PMingLiU"/>
                </w:rPr>
                <w:delText>F</w:delText>
              </w:r>
              <w:r w:rsidDel="00170662">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2112"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4E002393" w14:textId="528C7CB0" w:rsidR="004C16A9" w:rsidRDefault="004C16A9" w:rsidP="00550493">
            <w:pPr>
              <w:pStyle w:val="TAC"/>
              <w:rPr>
                <w:lang w:eastAsia="ja-JP"/>
              </w:rPr>
            </w:pPr>
            <w:del w:id="2113" w:author="Petri J. Vasenkari (Nokia)" w:date="2023-05-09T13:56:00Z">
              <w:r w:rsidDel="00170662">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2114"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76619E88" w14:textId="6E6C79E0" w:rsidR="004C16A9" w:rsidRDefault="004C16A9" w:rsidP="00550493">
            <w:pPr>
              <w:pStyle w:val="TAC"/>
              <w:rPr>
                <w:lang w:eastAsia="ja-JP"/>
              </w:rPr>
            </w:pPr>
            <w:del w:id="2115" w:author="Petri J. Vasenkari (Nokia)" w:date="2023-05-09T13:56:00Z">
              <w:r w:rsidDel="00170662">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2116"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1A0BC956" w14:textId="7288352A" w:rsidR="004C16A9" w:rsidRDefault="004C16A9" w:rsidP="00550493">
            <w:pPr>
              <w:pStyle w:val="TAC"/>
              <w:rPr>
                <w:lang w:eastAsia="ja-JP"/>
              </w:rPr>
            </w:pPr>
            <w:del w:id="2117" w:author="Petri J. Vasenkari (Nokia)" w:date="2023-05-09T13:56:00Z">
              <w:r w:rsidDel="00170662">
                <w:rPr>
                  <w:rFonts w:eastAsia="PMingLiU"/>
                  <w:lang w:eastAsia="ko-KR"/>
                </w:rPr>
                <w:delText>2</w:delText>
              </w:r>
            </w:del>
          </w:p>
        </w:tc>
      </w:tr>
      <w:tr w:rsidR="004C16A9" w14:paraId="04C4E037" w14:textId="77777777" w:rsidTr="00170662">
        <w:tblPrEx>
          <w:tblW w:w="10933" w:type="dxa"/>
          <w:jc w:val="center"/>
          <w:tblLayout w:type="fixed"/>
          <w:tblPrExChange w:id="2118" w:author="Petri J. Vasenkari (Nokia)" w:date="2023-05-09T13:56:00Z">
            <w:tblPrEx>
              <w:tblW w:w="10933" w:type="dxa"/>
              <w:jc w:val="center"/>
              <w:tblLayout w:type="fixed"/>
            </w:tblPrEx>
          </w:tblPrExChange>
        </w:tblPrEx>
        <w:trPr>
          <w:trHeight w:val="187"/>
          <w:jc w:val="center"/>
          <w:trPrChange w:id="2119"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120" w:author="Petri J. Vasenkari (Nokia)" w:date="2023-05-09T13:56:00Z">
              <w:tcPr>
                <w:tcW w:w="2163" w:type="dxa"/>
                <w:gridSpan w:val="2"/>
                <w:tcBorders>
                  <w:top w:val="nil"/>
                  <w:left w:val="single" w:sz="4" w:space="0" w:color="auto"/>
                  <w:bottom w:val="nil"/>
                  <w:right w:val="single" w:sz="4" w:space="0" w:color="auto"/>
                </w:tcBorders>
              </w:tcPr>
            </w:tcPrChange>
          </w:tcPr>
          <w:p w14:paraId="5D2FB595"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121"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0A560A18" w14:textId="777E93D5" w:rsidR="004C16A9" w:rsidRDefault="004C16A9" w:rsidP="00550493">
            <w:pPr>
              <w:pStyle w:val="TAL"/>
              <w:rPr>
                <w:lang w:eastAsia="ja-JP"/>
              </w:rPr>
            </w:pPr>
            <w:del w:id="2122" w:author="Petri J. Vasenkari (Nokia)" w:date="2023-05-09T13:56: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123"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21CE02F4" w14:textId="0A72F71C" w:rsidR="004C16A9" w:rsidRDefault="004C16A9" w:rsidP="00550493">
            <w:pPr>
              <w:pStyle w:val="TAC"/>
            </w:pPr>
            <w:del w:id="2124" w:author="Petri J. Vasenkari (Nokia)" w:date="2023-05-09T13:56:00Z">
              <w:r w:rsidDel="00170662">
                <w:rPr>
                  <w:rFonts w:eastAsia="PMingLiU"/>
                </w:rPr>
                <w:delText>2570</w:delText>
              </w:r>
            </w:del>
          </w:p>
        </w:tc>
        <w:tc>
          <w:tcPr>
            <w:tcW w:w="425" w:type="dxa"/>
            <w:tcBorders>
              <w:top w:val="single" w:sz="4" w:space="0" w:color="auto"/>
              <w:left w:val="nil"/>
              <w:bottom w:val="single" w:sz="4" w:space="0" w:color="auto"/>
              <w:right w:val="single" w:sz="4" w:space="0" w:color="auto"/>
            </w:tcBorders>
            <w:tcPrChange w:id="2125"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77540202" w14:textId="04995C34" w:rsidR="004C16A9" w:rsidRDefault="004C16A9" w:rsidP="00550493">
            <w:pPr>
              <w:pStyle w:val="TAC"/>
            </w:pPr>
            <w:del w:id="2126" w:author="Petri J. Vasenkari (Nokia)" w:date="2023-05-09T13:56:00Z">
              <w:r w:rsidDel="00170662">
                <w:rPr>
                  <w:rFonts w:eastAsia="PMingLiU"/>
                </w:rPr>
                <w:delText>-</w:delText>
              </w:r>
            </w:del>
          </w:p>
        </w:tc>
        <w:tc>
          <w:tcPr>
            <w:tcW w:w="851" w:type="dxa"/>
            <w:tcBorders>
              <w:top w:val="single" w:sz="4" w:space="0" w:color="auto"/>
              <w:left w:val="nil"/>
              <w:bottom w:val="single" w:sz="4" w:space="0" w:color="auto"/>
              <w:right w:val="single" w:sz="4" w:space="0" w:color="auto"/>
            </w:tcBorders>
            <w:tcPrChange w:id="2127"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6CDE0FD8" w14:textId="0993C280" w:rsidR="004C16A9" w:rsidRDefault="004C16A9" w:rsidP="00550493">
            <w:pPr>
              <w:pStyle w:val="TAC"/>
            </w:pPr>
            <w:del w:id="2128" w:author="Petri J. Vasenkari (Nokia)" w:date="2023-05-09T13:56:00Z">
              <w:r w:rsidDel="00170662">
                <w:rPr>
                  <w:rFonts w:eastAsia="PMingLiU"/>
                </w:rPr>
                <w:delText>2575</w:delText>
              </w:r>
            </w:del>
          </w:p>
        </w:tc>
        <w:tc>
          <w:tcPr>
            <w:tcW w:w="1276" w:type="dxa"/>
            <w:tcBorders>
              <w:top w:val="single" w:sz="4" w:space="0" w:color="auto"/>
              <w:left w:val="nil"/>
              <w:bottom w:val="single" w:sz="4" w:space="0" w:color="auto"/>
              <w:right w:val="single" w:sz="4" w:space="0" w:color="auto"/>
            </w:tcBorders>
            <w:tcPrChange w:id="2129"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1E12BAE5" w14:textId="13F71956" w:rsidR="004C16A9" w:rsidRDefault="004C16A9" w:rsidP="00550493">
            <w:pPr>
              <w:pStyle w:val="TAC"/>
              <w:rPr>
                <w:lang w:eastAsia="ja-JP"/>
              </w:rPr>
            </w:pPr>
            <w:del w:id="2130" w:author="Petri J. Vasenkari (Nokia)" w:date="2023-05-09T13:56:00Z">
              <w:r w:rsidDel="00170662">
                <w:rPr>
                  <w:rFonts w:eastAsia="PMingLiU"/>
                </w:rPr>
                <w:delText>+1.6</w:delText>
              </w:r>
            </w:del>
          </w:p>
        </w:tc>
        <w:tc>
          <w:tcPr>
            <w:tcW w:w="996" w:type="dxa"/>
            <w:tcBorders>
              <w:top w:val="single" w:sz="4" w:space="0" w:color="auto"/>
              <w:left w:val="nil"/>
              <w:bottom w:val="single" w:sz="4" w:space="0" w:color="auto"/>
              <w:right w:val="single" w:sz="4" w:space="0" w:color="auto"/>
            </w:tcBorders>
            <w:noWrap/>
            <w:tcPrChange w:id="2131"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4F98AC8C" w14:textId="53663B20" w:rsidR="004C16A9" w:rsidRDefault="004C16A9" w:rsidP="00550493">
            <w:pPr>
              <w:pStyle w:val="TAC"/>
              <w:rPr>
                <w:lang w:eastAsia="ja-JP"/>
              </w:rPr>
            </w:pPr>
            <w:del w:id="2132" w:author="Petri J. Vasenkari (Nokia)" w:date="2023-05-09T13:56:00Z">
              <w:r w:rsidDel="00170662">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2133"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2F204A08" w14:textId="2930E24C" w:rsidR="004C16A9" w:rsidRDefault="004C16A9" w:rsidP="00550493">
            <w:pPr>
              <w:pStyle w:val="TAC"/>
              <w:rPr>
                <w:lang w:eastAsia="ja-JP"/>
              </w:rPr>
            </w:pPr>
            <w:del w:id="2134" w:author="Petri J. Vasenkari (Nokia)" w:date="2023-05-09T13:56:00Z">
              <w:r w:rsidDel="00170662">
                <w:rPr>
                  <w:rFonts w:eastAsia="PMingLiU"/>
                  <w:lang w:eastAsia="ko-KR"/>
                </w:rPr>
                <w:delText>5</w:delText>
              </w:r>
              <w:r w:rsidDel="00170662">
                <w:rPr>
                  <w:rFonts w:eastAsia="PMingLiU"/>
                </w:rPr>
                <w:delText xml:space="preserve">, 6, </w:delText>
              </w:r>
              <w:r w:rsidDel="00170662">
                <w:rPr>
                  <w:rFonts w:eastAsia="PMingLiU"/>
                  <w:lang w:eastAsia="ko-KR"/>
                </w:rPr>
                <w:delText>7</w:delText>
              </w:r>
            </w:del>
          </w:p>
        </w:tc>
      </w:tr>
      <w:tr w:rsidR="004C16A9" w14:paraId="1BEC5BB6" w14:textId="77777777" w:rsidTr="00170662">
        <w:tblPrEx>
          <w:tblW w:w="10933" w:type="dxa"/>
          <w:jc w:val="center"/>
          <w:tblLayout w:type="fixed"/>
          <w:tblPrExChange w:id="2135" w:author="Petri J. Vasenkari (Nokia)" w:date="2023-05-09T13:56:00Z">
            <w:tblPrEx>
              <w:tblW w:w="10933" w:type="dxa"/>
              <w:jc w:val="center"/>
              <w:tblLayout w:type="fixed"/>
            </w:tblPrEx>
          </w:tblPrExChange>
        </w:tblPrEx>
        <w:trPr>
          <w:trHeight w:val="187"/>
          <w:jc w:val="center"/>
          <w:trPrChange w:id="2136"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137" w:author="Petri J. Vasenkari (Nokia)" w:date="2023-05-09T13:56:00Z">
              <w:tcPr>
                <w:tcW w:w="2163" w:type="dxa"/>
                <w:gridSpan w:val="2"/>
                <w:tcBorders>
                  <w:top w:val="nil"/>
                  <w:left w:val="single" w:sz="4" w:space="0" w:color="auto"/>
                  <w:bottom w:val="nil"/>
                  <w:right w:val="single" w:sz="4" w:space="0" w:color="auto"/>
                </w:tcBorders>
              </w:tcPr>
            </w:tcPrChange>
          </w:tcPr>
          <w:p w14:paraId="0FDA4027"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138"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42DBC50D" w14:textId="557BD740" w:rsidR="004C16A9" w:rsidRDefault="004C16A9" w:rsidP="00550493">
            <w:pPr>
              <w:pStyle w:val="TAL"/>
              <w:rPr>
                <w:lang w:eastAsia="ja-JP"/>
              </w:rPr>
            </w:pPr>
            <w:del w:id="2139" w:author="Petri J. Vasenkari (Nokia)" w:date="2023-05-09T13:56: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140"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042355FF" w14:textId="14F9FD6C" w:rsidR="004C16A9" w:rsidRDefault="004C16A9" w:rsidP="00550493">
            <w:pPr>
              <w:pStyle w:val="TAC"/>
            </w:pPr>
            <w:del w:id="2141" w:author="Petri J. Vasenkari (Nokia)" w:date="2023-05-09T13:56:00Z">
              <w:r w:rsidDel="00170662">
                <w:rPr>
                  <w:rFonts w:eastAsia="PMingLiU"/>
                </w:rPr>
                <w:delText>2575</w:delText>
              </w:r>
            </w:del>
          </w:p>
        </w:tc>
        <w:tc>
          <w:tcPr>
            <w:tcW w:w="425" w:type="dxa"/>
            <w:tcBorders>
              <w:top w:val="single" w:sz="4" w:space="0" w:color="auto"/>
              <w:left w:val="nil"/>
              <w:bottom w:val="single" w:sz="4" w:space="0" w:color="auto"/>
              <w:right w:val="single" w:sz="4" w:space="0" w:color="auto"/>
            </w:tcBorders>
            <w:tcPrChange w:id="2142"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5AA6DC0C" w14:textId="48D45627" w:rsidR="004C16A9" w:rsidRDefault="004C16A9" w:rsidP="00550493">
            <w:pPr>
              <w:pStyle w:val="TAC"/>
            </w:pPr>
            <w:del w:id="2143" w:author="Petri J. Vasenkari (Nokia)" w:date="2023-05-09T13:56:00Z">
              <w:r w:rsidDel="00170662">
                <w:rPr>
                  <w:rFonts w:eastAsia="PMingLiU"/>
                </w:rPr>
                <w:delText>-</w:delText>
              </w:r>
            </w:del>
          </w:p>
        </w:tc>
        <w:tc>
          <w:tcPr>
            <w:tcW w:w="851" w:type="dxa"/>
            <w:tcBorders>
              <w:top w:val="single" w:sz="4" w:space="0" w:color="auto"/>
              <w:left w:val="nil"/>
              <w:bottom w:val="single" w:sz="4" w:space="0" w:color="auto"/>
              <w:right w:val="single" w:sz="4" w:space="0" w:color="auto"/>
            </w:tcBorders>
            <w:tcPrChange w:id="2144"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4E548BFB" w14:textId="47BA156A" w:rsidR="004C16A9" w:rsidRDefault="004C16A9" w:rsidP="00550493">
            <w:pPr>
              <w:pStyle w:val="TAC"/>
            </w:pPr>
            <w:del w:id="2145" w:author="Petri J. Vasenkari (Nokia)" w:date="2023-05-09T13:56:00Z">
              <w:r w:rsidDel="00170662">
                <w:rPr>
                  <w:rFonts w:eastAsia="PMingLiU"/>
                </w:rPr>
                <w:delText>2595</w:delText>
              </w:r>
            </w:del>
          </w:p>
        </w:tc>
        <w:tc>
          <w:tcPr>
            <w:tcW w:w="1276" w:type="dxa"/>
            <w:tcBorders>
              <w:top w:val="single" w:sz="4" w:space="0" w:color="auto"/>
              <w:left w:val="nil"/>
              <w:bottom w:val="single" w:sz="4" w:space="0" w:color="auto"/>
              <w:right w:val="single" w:sz="4" w:space="0" w:color="auto"/>
            </w:tcBorders>
            <w:tcPrChange w:id="2146"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1C8AEAF0" w14:textId="796235E2" w:rsidR="004C16A9" w:rsidRDefault="004C16A9" w:rsidP="00550493">
            <w:pPr>
              <w:pStyle w:val="TAC"/>
              <w:rPr>
                <w:lang w:eastAsia="ja-JP"/>
              </w:rPr>
            </w:pPr>
            <w:del w:id="2147" w:author="Petri J. Vasenkari (Nokia)" w:date="2023-05-09T13:56:00Z">
              <w:r w:rsidDel="00170662">
                <w:rPr>
                  <w:rFonts w:eastAsia="PMingLiU"/>
                </w:rPr>
                <w:delText>-15.5</w:delText>
              </w:r>
            </w:del>
          </w:p>
        </w:tc>
        <w:tc>
          <w:tcPr>
            <w:tcW w:w="996" w:type="dxa"/>
            <w:tcBorders>
              <w:top w:val="single" w:sz="4" w:space="0" w:color="auto"/>
              <w:left w:val="nil"/>
              <w:bottom w:val="single" w:sz="4" w:space="0" w:color="auto"/>
              <w:right w:val="single" w:sz="4" w:space="0" w:color="auto"/>
            </w:tcBorders>
            <w:noWrap/>
            <w:tcPrChange w:id="2148"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1863A8FF" w14:textId="19EECE04" w:rsidR="004C16A9" w:rsidRDefault="004C16A9" w:rsidP="00550493">
            <w:pPr>
              <w:pStyle w:val="TAC"/>
              <w:rPr>
                <w:lang w:eastAsia="ja-JP"/>
              </w:rPr>
            </w:pPr>
            <w:del w:id="2149" w:author="Petri J. Vasenkari (Nokia)" w:date="2023-05-09T13:56:00Z">
              <w:r w:rsidDel="00170662">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2150"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4256EDC4" w14:textId="16035C0B" w:rsidR="004C16A9" w:rsidRDefault="004C16A9" w:rsidP="00550493">
            <w:pPr>
              <w:pStyle w:val="TAC"/>
              <w:rPr>
                <w:lang w:eastAsia="ja-JP"/>
              </w:rPr>
            </w:pPr>
            <w:del w:id="2151" w:author="Petri J. Vasenkari (Nokia)" w:date="2023-05-09T13:56:00Z">
              <w:r w:rsidDel="00170662">
                <w:rPr>
                  <w:rFonts w:eastAsia="PMingLiU"/>
                  <w:lang w:eastAsia="ko-KR"/>
                </w:rPr>
                <w:delText>5</w:delText>
              </w:r>
              <w:r w:rsidDel="00170662">
                <w:rPr>
                  <w:rFonts w:eastAsia="PMingLiU"/>
                </w:rPr>
                <w:delText xml:space="preserve">, 6, </w:delText>
              </w:r>
              <w:r w:rsidDel="00170662">
                <w:rPr>
                  <w:rFonts w:eastAsia="PMingLiU"/>
                  <w:lang w:eastAsia="ko-KR"/>
                </w:rPr>
                <w:delText>7</w:delText>
              </w:r>
            </w:del>
          </w:p>
        </w:tc>
      </w:tr>
      <w:tr w:rsidR="004C16A9" w14:paraId="34B3F560" w14:textId="77777777" w:rsidTr="00170662">
        <w:tblPrEx>
          <w:tblW w:w="10933" w:type="dxa"/>
          <w:jc w:val="center"/>
          <w:tblLayout w:type="fixed"/>
          <w:tblPrExChange w:id="2152" w:author="Petri J. Vasenkari (Nokia)" w:date="2023-05-09T13:56:00Z">
            <w:tblPrEx>
              <w:tblW w:w="10933" w:type="dxa"/>
              <w:jc w:val="center"/>
              <w:tblLayout w:type="fixed"/>
            </w:tblPrEx>
          </w:tblPrExChange>
        </w:tblPrEx>
        <w:trPr>
          <w:trHeight w:val="187"/>
          <w:jc w:val="center"/>
          <w:trPrChange w:id="2153" w:author="Petri J. Vasenkari (Nokia)" w:date="2023-05-09T13:5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154" w:author="Petri J. Vasenkari (Nokia)" w:date="2023-05-09T13:56:00Z">
              <w:tcPr>
                <w:tcW w:w="2163" w:type="dxa"/>
                <w:gridSpan w:val="2"/>
                <w:tcBorders>
                  <w:top w:val="nil"/>
                  <w:left w:val="single" w:sz="4" w:space="0" w:color="auto"/>
                  <w:bottom w:val="single" w:sz="4" w:space="0" w:color="auto"/>
                  <w:right w:val="single" w:sz="4" w:space="0" w:color="auto"/>
                </w:tcBorders>
              </w:tcPr>
            </w:tcPrChange>
          </w:tcPr>
          <w:p w14:paraId="558710F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155"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39A37268" w14:textId="0E0FF4C3" w:rsidR="004C16A9" w:rsidRDefault="004C16A9" w:rsidP="00550493">
            <w:pPr>
              <w:pStyle w:val="TAL"/>
              <w:rPr>
                <w:lang w:eastAsia="ja-JP"/>
              </w:rPr>
            </w:pPr>
            <w:del w:id="2156" w:author="Petri J. Vasenkari (Nokia)" w:date="2023-05-09T13:56: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157"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4E68D7F9" w14:textId="28EFAEC1" w:rsidR="004C16A9" w:rsidRDefault="004C16A9" w:rsidP="00550493">
            <w:pPr>
              <w:pStyle w:val="TAC"/>
            </w:pPr>
            <w:del w:id="2158" w:author="Petri J. Vasenkari (Nokia)" w:date="2023-05-09T13:56:00Z">
              <w:r w:rsidDel="00170662">
                <w:rPr>
                  <w:rFonts w:eastAsia="PMingLiU"/>
                </w:rPr>
                <w:delText>2595</w:delText>
              </w:r>
            </w:del>
          </w:p>
        </w:tc>
        <w:tc>
          <w:tcPr>
            <w:tcW w:w="425" w:type="dxa"/>
            <w:tcBorders>
              <w:top w:val="single" w:sz="4" w:space="0" w:color="auto"/>
              <w:left w:val="nil"/>
              <w:bottom w:val="single" w:sz="4" w:space="0" w:color="auto"/>
              <w:right w:val="single" w:sz="4" w:space="0" w:color="auto"/>
            </w:tcBorders>
            <w:tcPrChange w:id="2159"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27323D48" w14:textId="3963137F" w:rsidR="004C16A9" w:rsidRDefault="004C16A9" w:rsidP="00550493">
            <w:pPr>
              <w:pStyle w:val="TAC"/>
            </w:pPr>
            <w:del w:id="2160" w:author="Petri J. Vasenkari (Nokia)" w:date="2023-05-09T13:56:00Z">
              <w:r w:rsidDel="00170662">
                <w:rPr>
                  <w:rFonts w:eastAsia="PMingLiU"/>
                </w:rPr>
                <w:delText>-</w:delText>
              </w:r>
            </w:del>
          </w:p>
        </w:tc>
        <w:tc>
          <w:tcPr>
            <w:tcW w:w="851" w:type="dxa"/>
            <w:tcBorders>
              <w:top w:val="single" w:sz="4" w:space="0" w:color="auto"/>
              <w:left w:val="nil"/>
              <w:bottom w:val="single" w:sz="4" w:space="0" w:color="auto"/>
              <w:right w:val="single" w:sz="4" w:space="0" w:color="auto"/>
            </w:tcBorders>
            <w:tcPrChange w:id="2161"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4D65B41E" w14:textId="027764CF" w:rsidR="004C16A9" w:rsidRDefault="004C16A9" w:rsidP="00550493">
            <w:pPr>
              <w:pStyle w:val="TAC"/>
            </w:pPr>
            <w:del w:id="2162" w:author="Petri J. Vasenkari (Nokia)" w:date="2023-05-09T13:56:00Z">
              <w:r w:rsidDel="00170662">
                <w:rPr>
                  <w:rFonts w:eastAsia="PMingLiU"/>
                </w:rPr>
                <w:delText>2620</w:delText>
              </w:r>
            </w:del>
          </w:p>
        </w:tc>
        <w:tc>
          <w:tcPr>
            <w:tcW w:w="1276" w:type="dxa"/>
            <w:tcBorders>
              <w:top w:val="single" w:sz="4" w:space="0" w:color="auto"/>
              <w:left w:val="nil"/>
              <w:bottom w:val="single" w:sz="4" w:space="0" w:color="auto"/>
              <w:right w:val="single" w:sz="4" w:space="0" w:color="auto"/>
            </w:tcBorders>
            <w:tcPrChange w:id="2163"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51BBCF3E" w14:textId="23C97417" w:rsidR="004C16A9" w:rsidRDefault="004C16A9" w:rsidP="00550493">
            <w:pPr>
              <w:pStyle w:val="TAC"/>
              <w:rPr>
                <w:lang w:eastAsia="ja-JP"/>
              </w:rPr>
            </w:pPr>
            <w:del w:id="2164" w:author="Petri J. Vasenkari (Nokia)" w:date="2023-05-09T13:56:00Z">
              <w:r w:rsidDel="00170662">
                <w:rPr>
                  <w:rFonts w:eastAsia="PMingLiU"/>
                </w:rPr>
                <w:delText>-40</w:delText>
              </w:r>
            </w:del>
          </w:p>
        </w:tc>
        <w:tc>
          <w:tcPr>
            <w:tcW w:w="996" w:type="dxa"/>
            <w:tcBorders>
              <w:top w:val="single" w:sz="4" w:space="0" w:color="auto"/>
              <w:left w:val="nil"/>
              <w:bottom w:val="single" w:sz="4" w:space="0" w:color="auto"/>
              <w:right w:val="single" w:sz="4" w:space="0" w:color="auto"/>
            </w:tcBorders>
            <w:noWrap/>
            <w:tcPrChange w:id="2165"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2D0A7064" w14:textId="17DD671D" w:rsidR="004C16A9" w:rsidRDefault="004C16A9" w:rsidP="00550493">
            <w:pPr>
              <w:pStyle w:val="TAC"/>
              <w:rPr>
                <w:lang w:eastAsia="ja-JP"/>
              </w:rPr>
            </w:pPr>
            <w:del w:id="2166" w:author="Petri J. Vasenkari (Nokia)" w:date="2023-05-09T13:56:00Z">
              <w:r w:rsidDel="00170662">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2167"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04867144" w14:textId="23A8A562" w:rsidR="004C16A9" w:rsidRDefault="004C16A9" w:rsidP="00550493">
            <w:pPr>
              <w:pStyle w:val="TAC"/>
              <w:rPr>
                <w:lang w:eastAsia="ja-JP"/>
              </w:rPr>
            </w:pPr>
            <w:del w:id="2168" w:author="Petri J. Vasenkari (Nokia)" w:date="2023-05-09T13:56:00Z">
              <w:r w:rsidDel="00170662">
                <w:rPr>
                  <w:rFonts w:eastAsia="PMingLiU"/>
                  <w:lang w:eastAsia="ko-KR"/>
                </w:rPr>
                <w:delText>5</w:delText>
              </w:r>
              <w:r w:rsidDel="00170662">
                <w:rPr>
                  <w:rFonts w:eastAsia="PMingLiU"/>
                </w:rPr>
                <w:delText xml:space="preserve">, </w:delText>
              </w:r>
              <w:r w:rsidDel="00170662">
                <w:rPr>
                  <w:rFonts w:eastAsia="PMingLiU"/>
                  <w:lang w:eastAsia="ko-KR"/>
                </w:rPr>
                <w:delText>6</w:delText>
              </w:r>
            </w:del>
          </w:p>
        </w:tc>
      </w:tr>
      <w:tr w:rsidR="004C16A9" w14:paraId="11D1E2EB" w14:textId="77777777" w:rsidTr="00170662">
        <w:tblPrEx>
          <w:tblW w:w="10933" w:type="dxa"/>
          <w:jc w:val="center"/>
          <w:tblLayout w:type="fixed"/>
          <w:tblPrExChange w:id="2169" w:author="Petri J. Vasenkari (Nokia)" w:date="2023-05-09T13:56:00Z">
            <w:tblPrEx>
              <w:tblW w:w="10933" w:type="dxa"/>
              <w:jc w:val="center"/>
              <w:tblLayout w:type="fixed"/>
            </w:tblPrEx>
          </w:tblPrExChange>
        </w:tblPrEx>
        <w:trPr>
          <w:trHeight w:val="187"/>
          <w:jc w:val="center"/>
          <w:trPrChange w:id="2170"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171" w:author="Petri J. Vasenkari (Nokia)" w:date="2023-05-09T13:56:00Z">
              <w:tcPr>
                <w:tcW w:w="2163" w:type="dxa"/>
                <w:gridSpan w:val="2"/>
                <w:tcBorders>
                  <w:top w:val="single" w:sz="4" w:space="0" w:color="auto"/>
                  <w:left w:val="single" w:sz="4" w:space="0" w:color="auto"/>
                  <w:bottom w:val="nil"/>
                  <w:right w:val="single" w:sz="4" w:space="0" w:color="auto"/>
                </w:tcBorders>
              </w:tcPr>
            </w:tcPrChange>
          </w:tcPr>
          <w:p w14:paraId="76D93C23" w14:textId="7E3474E8" w:rsidR="004C16A9" w:rsidRDefault="004C16A9" w:rsidP="00550493">
            <w:pPr>
              <w:pStyle w:val="TAC"/>
              <w:rPr>
                <w:lang w:eastAsia="ja-JP"/>
              </w:rPr>
            </w:pPr>
            <w:del w:id="2172" w:author="Petri J. Vasenkari (Nokia)" w:date="2023-05-09T13:56:00Z">
              <w:r w:rsidDel="00170662">
                <w:rPr>
                  <w:lang w:eastAsia="fi-FI"/>
                </w:rPr>
                <w:delText>DC_3_n8</w:delText>
              </w:r>
            </w:del>
          </w:p>
        </w:tc>
        <w:tc>
          <w:tcPr>
            <w:tcW w:w="2857" w:type="dxa"/>
            <w:tcBorders>
              <w:top w:val="single" w:sz="4" w:space="0" w:color="auto"/>
              <w:left w:val="nil"/>
              <w:bottom w:val="single" w:sz="4" w:space="0" w:color="auto"/>
              <w:right w:val="single" w:sz="4" w:space="0" w:color="auto"/>
            </w:tcBorders>
            <w:tcPrChange w:id="2173"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06E509DF" w14:textId="18F15AC8" w:rsidR="004C16A9" w:rsidRDefault="004C16A9" w:rsidP="00550493">
            <w:pPr>
              <w:pStyle w:val="TAL"/>
              <w:rPr>
                <w:lang w:eastAsia="ja-JP"/>
              </w:rPr>
            </w:pPr>
            <w:del w:id="2174" w:author="Petri J. Vasenkari (Nokia)" w:date="2023-05-09T13:56:00Z">
              <w:r w:rsidDel="00170662">
                <w:delText xml:space="preserve">E-UTRA Band 1, 11, 20, 21, 28, 31, </w:delText>
              </w:r>
              <w:r w:rsidDel="00170662">
                <w:rPr>
                  <w:lang w:eastAsia="ja-JP"/>
                </w:rPr>
                <w:delText xml:space="preserve">32, </w:delText>
              </w:r>
              <w:r w:rsidDel="00170662">
                <w:delText>33, 34, 38, 39, 40, 45</w:delText>
              </w:r>
              <w:r w:rsidDel="00170662">
                <w:rPr>
                  <w:lang w:eastAsia="ja-JP"/>
                </w:rPr>
                <w:delText>, 50, 51, 65</w:delText>
              </w:r>
              <w:r w:rsidDel="00170662">
                <w:delText>, 67,68, 69, 72</w:delText>
              </w:r>
              <w:r w:rsidDel="00170662">
                <w:rPr>
                  <w:lang w:eastAsia="ja-JP"/>
                </w:rPr>
                <w:delText>, 73, 74</w:delText>
              </w:r>
              <w:r w:rsidDel="00170662">
                <w:delText>, 75, 76</w:delText>
              </w:r>
            </w:del>
          </w:p>
        </w:tc>
        <w:tc>
          <w:tcPr>
            <w:tcW w:w="1093" w:type="dxa"/>
            <w:tcBorders>
              <w:top w:val="single" w:sz="4" w:space="0" w:color="auto"/>
              <w:left w:val="nil"/>
              <w:bottom w:val="single" w:sz="4" w:space="0" w:color="auto"/>
              <w:right w:val="single" w:sz="4" w:space="0" w:color="auto"/>
            </w:tcBorders>
            <w:tcPrChange w:id="2175"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1BB86CEE" w14:textId="19E16E2A" w:rsidR="004C16A9" w:rsidRDefault="004C16A9" w:rsidP="00550493">
            <w:pPr>
              <w:pStyle w:val="TAC"/>
            </w:pPr>
            <w:del w:id="2176" w:author="Petri J. Vasenkari (Nokia)" w:date="2023-05-09T13:56:00Z">
              <w:r w:rsidDel="00170662">
                <w:delText>F</w:delText>
              </w:r>
              <w:r w:rsidDel="00170662">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2177"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0D37B3CA" w14:textId="2DAE782F" w:rsidR="004C16A9" w:rsidRDefault="004C16A9" w:rsidP="00550493">
            <w:pPr>
              <w:pStyle w:val="TAC"/>
            </w:pPr>
            <w:del w:id="2178"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179"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2CF9113E" w14:textId="700FEAC5" w:rsidR="004C16A9" w:rsidRDefault="004C16A9" w:rsidP="00550493">
            <w:pPr>
              <w:pStyle w:val="TAC"/>
            </w:pPr>
            <w:del w:id="2180" w:author="Petri J. Vasenkari (Nokia)" w:date="2023-05-09T13:56:00Z">
              <w:r w:rsidDel="00170662">
                <w:delText>F</w:delText>
              </w:r>
              <w:r w:rsidDel="00170662">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2181"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6A174E96" w14:textId="675F203B" w:rsidR="004C16A9" w:rsidRDefault="004C16A9" w:rsidP="00550493">
            <w:pPr>
              <w:pStyle w:val="TAC"/>
              <w:rPr>
                <w:lang w:eastAsia="ja-JP"/>
              </w:rPr>
            </w:pPr>
            <w:del w:id="2182"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183"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1B2ED33F" w14:textId="3C35648C" w:rsidR="004C16A9" w:rsidRDefault="004C16A9" w:rsidP="00550493">
            <w:pPr>
              <w:pStyle w:val="TAC"/>
              <w:rPr>
                <w:lang w:eastAsia="ja-JP"/>
              </w:rPr>
            </w:pPr>
            <w:del w:id="2184"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185"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6E6AC9F0" w14:textId="77777777" w:rsidR="004C16A9" w:rsidRDefault="004C16A9" w:rsidP="00550493">
            <w:pPr>
              <w:pStyle w:val="TAC"/>
              <w:rPr>
                <w:lang w:eastAsia="ja-JP"/>
              </w:rPr>
            </w:pPr>
          </w:p>
        </w:tc>
      </w:tr>
      <w:tr w:rsidR="004C16A9" w14:paraId="728B95DD" w14:textId="77777777" w:rsidTr="00170662">
        <w:tblPrEx>
          <w:tblW w:w="10933" w:type="dxa"/>
          <w:jc w:val="center"/>
          <w:tblLayout w:type="fixed"/>
          <w:tblPrExChange w:id="2186" w:author="Petri J. Vasenkari (Nokia)" w:date="2023-05-09T13:56:00Z">
            <w:tblPrEx>
              <w:tblW w:w="10933" w:type="dxa"/>
              <w:jc w:val="center"/>
              <w:tblLayout w:type="fixed"/>
            </w:tblPrEx>
          </w:tblPrExChange>
        </w:tblPrEx>
        <w:trPr>
          <w:trHeight w:val="187"/>
          <w:jc w:val="center"/>
          <w:trPrChange w:id="2187"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188" w:author="Petri J. Vasenkari (Nokia)" w:date="2023-05-09T13:56:00Z">
              <w:tcPr>
                <w:tcW w:w="2163" w:type="dxa"/>
                <w:gridSpan w:val="2"/>
                <w:tcBorders>
                  <w:top w:val="nil"/>
                  <w:left w:val="single" w:sz="4" w:space="0" w:color="auto"/>
                  <w:bottom w:val="nil"/>
                  <w:right w:val="single" w:sz="4" w:space="0" w:color="auto"/>
                </w:tcBorders>
              </w:tcPr>
            </w:tcPrChange>
          </w:tcPr>
          <w:p w14:paraId="3BFB060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189"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2823C870" w14:textId="0F8ADD54" w:rsidR="004C16A9" w:rsidRDefault="004C16A9" w:rsidP="00550493">
            <w:pPr>
              <w:pStyle w:val="TAL"/>
              <w:rPr>
                <w:lang w:eastAsia="ja-JP"/>
              </w:rPr>
            </w:pPr>
            <w:del w:id="2190" w:author="Petri J. Vasenkari (Nokia)" w:date="2023-05-09T13:56:00Z">
              <w:r w:rsidDel="00170662">
                <w:delText xml:space="preserve">E-UTRA band </w:delText>
              </w:r>
              <w:r w:rsidDel="00170662">
                <w:rPr>
                  <w:rFonts w:cs="Arial"/>
                </w:rPr>
                <w:delText xml:space="preserve">3, </w:delText>
              </w:r>
              <w:r w:rsidDel="00170662">
                <w:delText>8</w:delText>
              </w:r>
            </w:del>
          </w:p>
        </w:tc>
        <w:tc>
          <w:tcPr>
            <w:tcW w:w="1093" w:type="dxa"/>
            <w:tcBorders>
              <w:top w:val="single" w:sz="4" w:space="0" w:color="auto"/>
              <w:left w:val="nil"/>
              <w:bottom w:val="single" w:sz="4" w:space="0" w:color="auto"/>
              <w:right w:val="single" w:sz="4" w:space="0" w:color="auto"/>
            </w:tcBorders>
            <w:tcPrChange w:id="2191"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7FCD2E80" w14:textId="22818D2D" w:rsidR="004C16A9" w:rsidRDefault="004C16A9" w:rsidP="00550493">
            <w:pPr>
              <w:pStyle w:val="TAC"/>
            </w:pPr>
            <w:del w:id="2192"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193"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7D7DDF14" w14:textId="1D888B31" w:rsidR="004C16A9" w:rsidRDefault="004C16A9" w:rsidP="00550493">
            <w:pPr>
              <w:pStyle w:val="TAC"/>
            </w:pPr>
            <w:del w:id="2194"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195"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60E408C3" w14:textId="4621E630" w:rsidR="004C16A9" w:rsidRDefault="004C16A9" w:rsidP="00550493">
            <w:pPr>
              <w:pStyle w:val="TAC"/>
            </w:pPr>
            <w:del w:id="2196"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197"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2730FC7B" w14:textId="4F689FA5" w:rsidR="004C16A9" w:rsidRDefault="004C16A9" w:rsidP="00550493">
            <w:pPr>
              <w:pStyle w:val="TAC"/>
              <w:rPr>
                <w:lang w:eastAsia="ja-JP"/>
              </w:rPr>
            </w:pPr>
            <w:del w:id="2198"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199"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1D52B3C8" w14:textId="6F6D4E7A" w:rsidR="004C16A9" w:rsidRDefault="004C16A9" w:rsidP="00550493">
            <w:pPr>
              <w:pStyle w:val="TAC"/>
              <w:rPr>
                <w:lang w:eastAsia="ja-JP"/>
              </w:rPr>
            </w:pPr>
            <w:del w:id="2200"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201"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08C7C2DF" w14:textId="3D75E8B5" w:rsidR="004C16A9" w:rsidRDefault="004C16A9" w:rsidP="00550493">
            <w:pPr>
              <w:pStyle w:val="TAC"/>
              <w:rPr>
                <w:lang w:eastAsia="ja-JP"/>
              </w:rPr>
            </w:pPr>
            <w:del w:id="2202" w:author="Petri J. Vasenkari (Nokia)" w:date="2023-05-09T13:56:00Z">
              <w:r w:rsidDel="00170662">
                <w:delText>2, 5</w:delText>
              </w:r>
            </w:del>
          </w:p>
        </w:tc>
      </w:tr>
      <w:tr w:rsidR="004C16A9" w14:paraId="4157A4C4" w14:textId="77777777" w:rsidTr="00170662">
        <w:tblPrEx>
          <w:tblW w:w="10933" w:type="dxa"/>
          <w:jc w:val="center"/>
          <w:tblLayout w:type="fixed"/>
          <w:tblPrExChange w:id="2203" w:author="Petri J. Vasenkari (Nokia)" w:date="2023-05-09T13:56:00Z">
            <w:tblPrEx>
              <w:tblW w:w="10933" w:type="dxa"/>
              <w:jc w:val="center"/>
              <w:tblLayout w:type="fixed"/>
            </w:tblPrEx>
          </w:tblPrExChange>
        </w:tblPrEx>
        <w:trPr>
          <w:trHeight w:val="187"/>
          <w:jc w:val="center"/>
          <w:trPrChange w:id="2204"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205" w:author="Petri J. Vasenkari (Nokia)" w:date="2023-05-09T13:56:00Z">
              <w:tcPr>
                <w:tcW w:w="2163" w:type="dxa"/>
                <w:gridSpan w:val="2"/>
                <w:tcBorders>
                  <w:top w:val="nil"/>
                  <w:left w:val="single" w:sz="4" w:space="0" w:color="auto"/>
                  <w:bottom w:val="nil"/>
                  <w:right w:val="single" w:sz="4" w:space="0" w:color="auto"/>
                </w:tcBorders>
              </w:tcPr>
            </w:tcPrChange>
          </w:tcPr>
          <w:p w14:paraId="7001299B"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206"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77A615EB" w14:textId="574383A6" w:rsidR="004C16A9" w:rsidDel="00170662" w:rsidRDefault="004C16A9" w:rsidP="00550493">
            <w:pPr>
              <w:pStyle w:val="TAL"/>
              <w:rPr>
                <w:del w:id="2207" w:author="Petri J. Vasenkari (Nokia)" w:date="2023-05-09T13:56:00Z"/>
                <w:lang w:val="sv-FI" w:eastAsia="zh-CN"/>
              </w:rPr>
            </w:pPr>
            <w:del w:id="2208" w:author="Petri J. Vasenkari (Nokia)" w:date="2023-05-09T13:56:00Z">
              <w:r w:rsidDel="00170662">
                <w:rPr>
                  <w:lang w:val="sv-FI"/>
                </w:rPr>
                <w:delText>E-UTRA band 7, 22, 41, 42, 43, 52</w:delText>
              </w:r>
            </w:del>
          </w:p>
          <w:p w14:paraId="39A3C6E4" w14:textId="541E6107" w:rsidR="004C16A9" w:rsidRDefault="004C16A9" w:rsidP="00550493">
            <w:pPr>
              <w:pStyle w:val="TAL"/>
              <w:rPr>
                <w:lang w:val="sv-FI" w:eastAsia="ja-JP"/>
              </w:rPr>
            </w:pPr>
            <w:del w:id="2209" w:author="Petri J. Vasenkari (Nokia)" w:date="2023-05-09T13:56:00Z">
              <w:r w:rsidDel="00170662">
                <w:rPr>
                  <w:lang w:val="sv-FI" w:eastAsia="zh-CN"/>
                </w:rPr>
                <w:delText>NR Band n77, n78, n79</w:delText>
              </w:r>
            </w:del>
          </w:p>
        </w:tc>
        <w:tc>
          <w:tcPr>
            <w:tcW w:w="1093" w:type="dxa"/>
            <w:tcBorders>
              <w:top w:val="single" w:sz="4" w:space="0" w:color="auto"/>
              <w:left w:val="nil"/>
              <w:bottom w:val="single" w:sz="4" w:space="0" w:color="auto"/>
              <w:right w:val="single" w:sz="4" w:space="0" w:color="auto"/>
            </w:tcBorders>
            <w:tcPrChange w:id="2210"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5B11EFAB" w14:textId="69C4F816" w:rsidR="004C16A9" w:rsidRDefault="004C16A9" w:rsidP="00550493">
            <w:pPr>
              <w:pStyle w:val="TAC"/>
            </w:pPr>
            <w:del w:id="2211"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212"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5A2460F7" w14:textId="08AC17F8" w:rsidR="004C16A9" w:rsidRDefault="004C16A9" w:rsidP="00550493">
            <w:pPr>
              <w:pStyle w:val="TAC"/>
            </w:pPr>
            <w:del w:id="2213"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214"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40A8C882" w14:textId="1C9B30CE" w:rsidR="004C16A9" w:rsidRDefault="004C16A9" w:rsidP="00550493">
            <w:pPr>
              <w:pStyle w:val="TAC"/>
            </w:pPr>
            <w:del w:id="2215"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216"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262108D5" w14:textId="40BD5016" w:rsidR="004C16A9" w:rsidRDefault="004C16A9" w:rsidP="00550493">
            <w:pPr>
              <w:pStyle w:val="TAC"/>
              <w:rPr>
                <w:lang w:eastAsia="ja-JP"/>
              </w:rPr>
            </w:pPr>
            <w:del w:id="2217"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218"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5C5C928B" w14:textId="506EABB0" w:rsidR="004C16A9" w:rsidRDefault="004C16A9" w:rsidP="00550493">
            <w:pPr>
              <w:pStyle w:val="TAC"/>
              <w:rPr>
                <w:lang w:eastAsia="ja-JP"/>
              </w:rPr>
            </w:pPr>
            <w:del w:id="2219"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220"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666EBD0E" w14:textId="5D599324" w:rsidR="004C16A9" w:rsidRDefault="004C16A9" w:rsidP="00550493">
            <w:pPr>
              <w:pStyle w:val="TAC"/>
              <w:rPr>
                <w:lang w:eastAsia="ja-JP"/>
              </w:rPr>
            </w:pPr>
            <w:del w:id="2221" w:author="Petri J. Vasenkari (Nokia)" w:date="2023-05-09T13:56:00Z">
              <w:r w:rsidDel="00170662">
                <w:delText>2</w:delText>
              </w:r>
            </w:del>
          </w:p>
        </w:tc>
      </w:tr>
      <w:tr w:rsidR="004C16A9" w14:paraId="0BB96F80"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5A58D582"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03C20E"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4386728" w14:textId="77777777" w:rsidR="004C16A9" w:rsidRDefault="004C16A9" w:rsidP="00550493">
            <w:pPr>
              <w:pStyle w:val="TAC"/>
            </w:pPr>
            <w:r>
              <w:t>1884.5</w:t>
            </w:r>
          </w:p>
        </w:tc>
        <w:tc>
          <w:tcPr>
            <w:tcW w:w="425" w:type="dxa"/>
            <w:tcBorders>
              <w:top w:val="single" w:sz="4" w:space="0" w:color="auto"/>
              <w:left w:val="nil"/>
              <w:bottom w:val="single" w:sz="4" w:space="0" w:color="auto"/>
              <w:right w:val="single" w:sz="4" w:space="0" w:color="auto"/>
            </w:tcBorders>
            <w:hideMark/>
          </w:tcPr>
          <w:p w14:paraId="72DA3BBA"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39323260" w14:textId="77777777" w:rsidR="004C16A9" w:rsidRDefault="004C16A9" w:rsidP="00550493">
            <w:pPr>
              <w:pStyle w:val="TAC"/>
            </w:pPr>
            <w:r>
              <w:t>1915.7</w:t>
            </w:r>
          </w:p>
        </w:tc>
        <w:tc>
          <w:tcPr>
            <w:tcW w:w="1276" w:type="dxa"/>
            <w:tcBorders>
              <w:top w:val="single" w:sz="4" w:space="0" w:color="auto"/>
              <w:left w:val="nil"/>
              <w:bottom w:val="single" w:sz="4" w:space="0" w:color="auto"/>
              <w:right w:val="single" w:sz="4" w:space="0" w:color="auto"/>
            </w:tcBorders>
            <w:hideMark/>
          </w:tcPr>
          <w:p w14:paraId="55C3649D" w14:textId="77777777" w:rsidR="004C16A9" w:rsidRDefault="004C16A9" w:rsidP="00550493">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43F7CFC6" w14:textId="77777777" w:rsidR="004C16A9" w:rsidRDefault="004C16A9" w:rsidP="00550493">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14EAB89F" w14:textId="77777777" w:rsidR="004C16A9" w:rsidRDefault="004C16A9" w:rsidP="00550493">
            <w:pPr>
              <w:pStyle w:val="TAC"/>
              <w:rPr>
                <w:lang w:eastAsia="ja-JP"/>
              </w:rPr>
            </w:pPr>
            <w:r>
              <w:t>3</w:t>
            </w:r>
          </w:p>
        </w:tc>
      </w:tr>
      <w:tr w:rsidR="004C16A9" w14:paraId="546A3468" w14:textId="77777777" w:rsidTr="00170662">
        <w:tblPrEx>
          <w:tblW w:w="10933" w:type="dxa"/>
          <w:jc w:val="center"/>
          <w:tblLayout w:type="fixed"/>
          <w:tblPrExChange w:id="2222" w:author="Petri J. Vasenkari (Nokia)" w:date="2023-05-09T13:56:00Z">
            <w:tblPrEx>
              <w:tblW w:w="10933" w:type="dxa"/>
              <w:jc w:val="center"/>
              <w:tblLayout w:type="fixed"/>
            </w:tblPrEx>
          </w:tblPrExChange>
        </w:tblPrEx>
        <w:trPr>
          <w:trHeight w:val="187"/>
          <w:jc w:val="center"/>
          <w:trPrChange w:id="2223"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224" w:author="Petri J. Vasenkari (Nokia)" w:date="2023-05-09T13:56:00Z">
              <w:tcPr>
                <w:tcW w:w="2163" w:type="dxa"/>
                <w:gridSpan w:val="2"/>
                <w:tcBorders>
                  <w:top w:val="single" w:sz="4" w:space="0" w:color="auto"/>
                  <w:left w:val="single" w:sz="4" w:space="0" w:color="auto"/>
                  <w:bottom w:val="nil"/>
                  <w:right w:val="single" w:sz="4" w:space="0" w:color="auto"/>
                </w:tcBorders>
                <w:hideMark/>
              </w:tcPr>
            </w:tcPrChange>
          </w:tcPr>
          <w:p w14:paraId="63F73CC4" w14:textId="77777777" w:rsidR="004C16A9" w:rsidRDefault="004C16A9" w:rsidP="00550493">
            <w:pPr>
              <w:pStyle w:val="TAC"/>
              <w:rPr>
                <w:lang w:eastAsia="ja-JP"/>
              </w:rPr>
            </w:pPr>
            <w:r>
              <w:rPr>
                <w:lang w:eastAsia="ja-JP"/>
              </w:rPr>
              <w:t>DC</w:t>
            </w:r>
            <w:r>
              <w:t>_</w:t>
            </w:r>
            <w:r>
              <w:rPr>
                <w:lang w:eastAsia="zh-TW"/>
              </w:rPr>
              <w:t>3_n20</w:t>
            </w:r>
          </w:p>
        </w:tc>
        <w:tc>
          <w:tcPr>
            <w:tcW w:w="2857" w:type="dxa"/>
            <w:tcBorders>
              <w:top w:val="single" w:sz="4" w:space="0" w:color="auto"/>
              <w:left w:val="nil"/>
              <w:bottom w:val="single" w:sz="4" w:space="0" w:color="auto"/>
              <w:right w:val="single" w:sz="4" w:space="0" w:color="auto"/>
            </w:tcBorders>
            <w:tcPrChange w:id="2225"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1EE31F0B" w14:textId="747DA7B8" w:rsidR="004C16A9" w:rsidRDefault="004C16A9" w:rsidP="00550493">
            <w:pPr>
              <w:pStyle w:val="TAL"/>
              <w:rPr>
                <w:lang w:eastAsia="ja-JP"/>
              </w:rPr>
            </w:pPr>
            <w:del w:id="2226" w:author="Petri J. Vasenkari (Nokia)" w:date="2023-05-09T13:56:00Z">
              <w:r w:rsidDel="00170662">
                <w:rPr>
                  <w:lang w:eastAsia="ja-JP"/>
                </w:rPr>
                <w:delText>E-UTRA Band 1, 7, 8, 31, 32, 33, 34, 40, 43, 50, 51, 65, 67, 72, 74, 75, 76</w:delText>
              </w:r>
            </w:del>
          </w:p>
        </w:tc>
        <w:tc>
          <w:tcPr>
            <w:tcW w:w="1093" w:type="dxa"/>
            <w:tcBorders>
              <w:top w:val="single" w:sz="4" w:space="0" w:color="auto"/>
              <w:left w:val="nil"/>
              <w:bottom w:val="single" w:sz="4" w:space="0" w:color="auto"/>
              <w:right w:val="single" w:sz="4" w:space="0" w:color="auto"/>
            </w:tcBorders>
            <w:tcPrChange w:id="2227"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0A2ABBCC" w14:textId="0162D94A" w:rsidR="004C16A9" w:rsidRDefault="004C16A9" w:rsidP="00550493">
            <w:pPr>
              <w:pStyle w:val="TAC"/>
            </w:pPr>
            <w:del w:id="2228"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229"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24732993" w14:textId="65EA291E" w:rsidR="004C16A9" w:rsidRDefault="004C16A9" w:rsidP="00550493">
            <w:pPr>
              <w:pStyle w:val="TAC"/>
            </w:pPr>
            <w:del w:id="2230"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231"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710EA32C" w14:textId="28E4A066" w:rsidR="004C16A9" w:rsidRDefault="004C16A9" w:rsidP="00550493">
            <w:pPr>
              <w:pStyle w:val="TAC"/>
            </w:pPr>
            <w:del w:id="2232"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233"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5996C6B8" w14:textId="7D27D3A5" w:rsidR="004C16A9" w:rsidRDefault="004C16A9" w:rsidP="00550493">
            <w:pPr>
              <w:pStyle w:val="TAC"/>
              <w:rPr>
                <w:lang w:eastAsia="ja-JP"/>
              </w:rPr>
            </w:pPr>
            <w:del w:id="2234" w:author="Petri J. Vasenkari (Nokia)" w:date="2023-05-09T13:56: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235"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085264E0" w14:textId="3A662F0D" w:rsidR="004C16A9" w:rsidRDefault="004C16A9" w:rsidP="00550493">
            <w:pPr>
              <w:pStyle w:val="TAC"/>
              <w:rPr>
                <w:lang w:eastAsia="ja-JP"/>
              </w:rPr>
            </w:pPr>
            <w:del w:id="2236" w:author="Petri J. Vasenkari (Nokia)" w:date="2023-05-09T13:56: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237"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5BF4ABA8" w14:textId="77777777" w:rsidR="004C16A9" w:rsidRDefault="004C16A9" w:rsidP="00550493">
            <w:pPr>
              <w:pStyle w:val="TAC"/>
              <w:rPr>
                <w:lang w:eastAsia="ja-JP"/>
              </w:rPr>
            </w:pPr>
          </w:p>
        </w:tc>
      </w:tr>
      <w:tr w:rsidR="004C16A9" w14:paraId="5870F37E" w14:textId="77777777" w:rsidTr="00170662">
        <w:tblPrEx>
          <w:tblW w:w="10933" w:type="dxa"/>
          <w:jc w:val="center"/>
          <w:tblLayout w:type="fixed"/>
          <w:tblPrExChange w:id="2238" w:author="Petri J. Vasenkari (Nokia)" w:date="2023-05-09T13:56:00Z">
            <w:tblPrEx>
              <w:tblW w:w="10933" w:type="dxa"/>
              <w:jc w:val="center"/>
              <w:tblLayout w:type="fixed"/>
            </w:tblPrEx>
          </w:tblPrExChange>
        </w:tblPrEx>
        <w:trPr>
          <w:trHeight w:val="187"/>
          <w:jc w:val="center"/>
          <w:trPrChange w:id="2239"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240" w:author="Petri J. Vasenkari (Nokia)" w:date="2023-05-09T13:56:00Z">
              <w:tcPr>
                <w:tcW w:w="2163" w:type="dxa"/>
                <w:gridSpan w:val="2"/>
                <w:tcBorders>
                  <w:top w:val="nil"/>
                  <w:left w:val="single" w:sz="4" w:space="0" w:color="auto"/>
                  <w:bottom w:val="nil"/>
                  <w:right w:val="single" w:sz="4" w:space="0" w:color="auto"/>
                </w:tcBorders>
              </w:tcPr>
            </w:tcPrChange>
          </w:tcPr>
          <w:p w14:paraId="0969549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241"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28DF2AC1" w14:textId="51AB3E12" w:rsidR="004C16A9" w:rsidDel="00170662" w:rsidRDefault="004C16A9" w:rsidP="00550493">
            <w:pPr>
              <w:pStyle w:val="TAL"/>
              <w:rPr>
                <w:del w:id="2242" w:author="Petri J. Vasenkari (Nokia)" w:date="2023-05-09T13:56:00Z"/>
                <w:lang w:val="sv-FI" w:eastAsia="ja-JP"/>
              </w:rPr>
            </w:pPr>
            <w:del w:id="2243" w:author="Petri J. Vasenkari (Nokia)" w:date="2023-05-09T13:56:00Z">
              <w:r w:rsidDel="00170662">
                <w:rPr>
                  <w:lang w:val="sv-FI" w:eastAsia="ja-JP"/>
                </w:rPr>
                <w:delText>E-UTRA Band 3</w:delText>
              </w:r>
            </w:del>
          </w:p>
          <w:p w14:paraId="1477F84C" w14:textId="3179154D" w:rsidR="004C16A9" w:rsidRDefault="004C16A9" w:rsidP="00550493">
            <w:pPr>
              <w:pStyle w:val="TAL"/>
              <w:rPr>
                <w:lang w:val="sv-FI" w:eastAsia="ja-JP"/>
              </w:rPr>
            </w:pPr>
            <w:del w:id="2244" w:author="Petri J. Vasenkari (Nokia)" w:date="2023-05-09T13:56:00Z">
              <w:r w:rsidDel="00170662">
                <w:rPr>
                  <w:lang w:val="sv-FI" w:eastAsia="ja-JP"/>
                </w:rPr>
                <w:delText>NR band n20</w:delText>
              </w:r>
            </w:del>
          </w:p>
        </w:tc>
        <w:tc>
          <w:tcPr>
            <w:tcW w:w="1093" w:type="dxa"/>
            <w:tcBorders>
              <w:top w:val="single" w:sz="4" w:space="0" w:color="auto"/>
              <w:left w:val="nil"/>
              <w:bottom w:val="single" w:sz="4" w:space="0" w:color="auto"/>
              <w:right w:val="single" w:sz="4" w:space="0" w:color="auto"/>
            </w:tcBorders>
            <w:tcPrChange w:id="2245"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597D2857" w14:textId="4C590C3C" w:rsidR="004C16A9" w:rsidRDefault="004C16A9" w:rsidP="00550493">
            <w:pPr>
              <w:pStyle w:val="TAC"/>
            </w:pPr>
            <w:del w:id="2246"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247"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31817C4E" w14:textId="10EF53B5" w:rsidR="004C16A9" w:rsidRDefault="004C16A9" w:rsidP="00550493">
            <w:pPr>
              <w:pStyle w:val="TAC"/>
            </w:pPr>
            <w:del w:id="2248"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249"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4F8A88FD" w14:textId="5BE23A9C" w:rsidR="004C16A9" w:rsidRDefault="004C16A9" w:rsidP="00550493">
            <w:pPr>
              <w:pStyle w:val="TAC"/>
            </w:pPr>
            <w:del w:id="2250"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251"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10B624C9" w14:textId="2B5420CA" w:rsidR="004C16A9" w:rsidRDefault="004C16A9" w:rsidP="00550493">
            <w:pPr>
              <w:pStyle w:val="TAC"/>
              <w:rPr>
                <w:lang w:eastAsia="ja-JP"/>
              </w:rPr>
            </w:pPr>
            <w:del w:id="2252" w:author="Petri J. Vasenkari (Nokia)" w:date="2023-05-09T13:56: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253"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36ADE273" w14:textId="50DC37C3" w:rsidR="004C16A9" w:rsidRDefault="004C16A9" w:rsidP="00550493">
            <w:pPr>
              <w:pStyle w:val="TAC"/>
              <w:rPr>
                <w:lang w:eastAsia="ja-JP"/>
              </w:rPr>
            </w:pPr>
            <w:del w:id="2254" w:author="Petri J. Vasenkari (Nokia)" w:date="2023-05-09T13:56: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255"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47D52ECB" w14:textId="139832A9" w:rsidR="004C16A9" w:rsidRDefault="004C16A9" w:rsidP="00550493">
            <w:pPr>
              <w:pStyle w:val="TAC"/>
              <w:rPr>
                <w:lang w:eastAsia="ja-JP"/>
              </w:rPr>
            </w:pPr>
            <w:del w:id="2256" w:author="Petri J. Vasenkari (Nokia)" w:date="2023-05-09T13:56:00Z">
              <w:r w:rsidDel="00170662">
                <w:rPr>
                  <w:lang w:eastAsia="ja-JP"/>
                </w:rPr>
                <w:delText>5</w:delText>
              </w:r>
            </w:del>
          </w:p>
        </w:tc>
      </w:tr>
      <w:tr w:rsidR="004C16A9" w14:paraId="0494279D" w14:textId="77777777" w:rsidTr="00170662">
        <w:tblPrEx>
          <w:tblW w:w="10933" w:type="dxa"/>
          <w:jc w:val="center"/>
          <w:tblLayout w:type="fixed"/>
          <w:tblPrExChange w:id="2257" w:author="Petri J. Vasenkari (Nokia)" w:date="2023-05-09T13:56:00Z">
            <w:tblPrEx>
              <w:tblW w:w="10933" w:type="dxa"/>
              <w:jc w:val="center"/>
              <w:tblLayout w:type="fixed"/>
            </w:tblPrEx>
          </w:tblPrExChange>
        </w:tblPrEx>
        <w:trPr>
          <w:trHeight w:val="187"/>
          <w:jc w:val="center"/>
          <w:trPrChange w:id="2258"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259" w:author="Petri J. Vasenkari (Nokia)" w:date="2023-05-09T13:56:00Z">
              <w:tcPr>
                <w:tcW w:w="2163" w:type="dxa"/>
                <w:gridSpan w:val="2"/>
                <w:tcBorders>
                  <w:top w:val="nil"/>
                  <w:left w:val="single" w:sz="4" w:space="0" w:color="auto"/>
                  <w:bottom w:val="nil"/>
                  <w:right w:val="single" w:sz="4" w:space="0" w:color="auto"/>
                </w:tcBorders>
              </w:tcPr>
            </w:tcPrChange>
          </w:tcPr>
          <w:p w14:paraId="003A092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260"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4D7D2775" w14:textId="23F34F90" w:rsidR="004C16A9" w:rsidRDefault="004C16A9" w:rsidP="00550493">
            <w:pPr>
              <w:pStyle w:val="TAL"/>
              <w:rPr>
                <w:lang w:eastAsia="ja-JP"/>
              </w:rPr>
            </w:pPr>
            <w:del w:id="2261" w:author="Petri J. Vasenkari (Nokia)" w:date="2023-05-09T13:56:00Z">
              <w:r w:rsidDel="00170662">
                <w:rPr>
                  <w:lang w:eastAsia="ja-JP"/>
                </w:rPr>
                <w:delText>E-UTRA Band 22, 38, 42, 52</w:delText>
              </w:r>
            </w:del>
          </w:p>
        </w:tc>
        <w:tc>
          <w:tcPr>
            <w:tcW w:w="1093" w:type="dxa"/>
            <w:tcBorders>
              <w:top w:val="single" w:sz="4" w:space="0" w:color="auto"/>
              <w:left w:val="nil"/>
              <w:bottom w:val="single" w:sz="4" w:space="0" w:color="auto"/>
              <w:right w:val="single" w:sz="4" w:space="0" w:color="auto"/>
            </w:tcBorders>
            <w:tcPrChange w:id="2262"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555F7FA2" w14:textId="123204EA" w:rsidR="004C16A9" w:rsidRDefault="004C16A9" w:rsidP="00550493">
            <w:pPr>
              <w:pStyle w:val="TAC"/>
            </w:pPr>
            <w:del w:id="2263"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264"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4BB040B1" w14:textId="666953A1" w:rsidR="004C16A9" w:rsidRDefault="004C16A9" w:rsidP="00550493">
            <w:pPr>
              <w:pStyle w:val="TAC"/>
            </w:pPr>
            <w:del w:id="2265"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266"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43AEB425" w14:textId="3A764607" w:rsidR="004C16A9" w:rsidRDefault="004C16A9" w:rsidP="00550493">
            <w:pPr>
              <w:pStyle w:val="TAC"/>
            </w:pPr>
            <w:del w:id="2267"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268"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2041D439" w14:textId="16799768" w:rsidR="004C16A9" w:rsidRDefault="004C16A9" w:rsidP="00550493">
            <w:pPr>
              <w:pStyle w:val="TAC"/>
              <w:rPr>
                <w:lang w:eastAsia="ja-JP"/>
              </w:rPr>
            </w:pPr>
            <w:del w:id="2269" w:author="Petri J. Vasenkari (Nokia)" w:date="2023-05-09T13:56: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270"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18774DF3" w14:textId="788EB9C4" w:rsidR="004C16A9" w:rsidRDefault="004C16A9" w:rsidP="00550493">
            <w:pPr>
              <w:pStyle w:val="TAC"/>
              <w:rPr>
                <w:lang w:eastAsia="ja-JP"/>
              </w:rPr>
            </w:pPr>
            <w:del w:id="2271" w:author="Petri J. Vasenkari (Nokia)" w:date="2023-05-09T13:56: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272"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33F62271" w14:textId="0D32FFDF" w:rsidR="004C16A9" w:rsidRDefault="004C16A9" w:rsidP="00550493">
            <w:pPr>
              <w:pStyle w:val="TAC"/>
              <w:rPr>
                <w:lang w:eastAsia="ja-JP"/>
              </w:rPr>
            </w:pPr>
            <w:del w:id="2273" w:author="Petri J. Vasenkari (Nokia)" w:date="2023-05-09T13:56:00Z">
              <w:r w:rsidDel="00170662">
                <w:rPr>
                  <w:lang w:eastAsia="ja-JP"/>
                </w:rPr>
                <w:delText>2</w:delText>
              </w:r>
            </w:del>
          </w:p>
        </w:tc>
      </w:tr>
      <w:tr w:rsidR="004C16A9" w14:paraId="697452DC"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2C06E5A"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565500" w14:textId="77777777" w:rsidR="004C16A9" w:rsidRDefault="004C16A9" w:rsidP="00550493">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A07C6D3" w14:textId="77777777" w:rsidR="004C16A9" w:rsidRDefault="004C16A9" w:rsidP="00550493">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47638729" w14:textId="77777777" w:rsidR="004C16A9" w:rsidRDefault="004C16A9" w:rsidP="00550493">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045090F" w14:textId="77777777" w:rsidR="004C16A9" w:rsidRDefault="004C16A9" w:rsidP="00550493">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03796423" w14:textId="77777777" w:rsidR="004C16A9" w:rsidRDefault="004C16A9" w:rsidP="00550493">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3034477" w14:textId="77777777" w:rsidR="004C16A9" w:rsidRDefault="004C16A9" w:rsidP="00550493">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F667A73" w14:textId="77777777" w:rsidR="004C16A9" w:rsidRDefault="004C16A9" w:rsidP="00550493">
            <w:pPr>
              <w:pStyle w:val="TAC"/>
              <w:rPr>
                <w:lang w:eastAsia="ja-JP"/>
              </w:rPr>
            </w:pPr>
          </w:p>
        </w:tc>
      </w:tr>
      <w:tr w:rsidR="004C16A9" w14:paraId="2F9E4D4F" w14:textId="77777777" w:rsidTr="00170662">
        <w:tblPrEx>
          <w:tblW w:w="10933" w:type="dxa"/>
          <w:jc w:val="center"/>
          <w:tblLayout w:type="fixed"/>
          <w:tblPrExChange w:id="2274" w:author="Petri J. Vasenkari (Nokia)" w:date="2023-05-09T13:56:00Z">
            <w:tblPrEx>
              <w:tblW w:w="10933" w:type="dxa"/>
              <w:jc w:val="center"/>
              <w:tblLayout w:type="fixed"/>
            </w:tblPrEx>
          </w:tblPrExChange>
        </w:tblPrEx>
        <w:trPr>
          <w:trHeight w:val="187"/>
          <w:jc w:val="center"/>
          <w:trPrChange w:id="2275"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276" w:author="Petri J. Vasenkari (Nokia)" w:date="2023-05-09T13:56:00Z">
              <w:tcPr>
                <w:tcW w:w="2163" w:type="dxa"/>
                <w:gridSpan w:val="2"/>
                <w:tcBorders>
                  <w:top w:val="single" w:sz="4" w:space="0" w:color="auto"/>
                  <w:left w:val="single" w:sz="4" w:space="0" w:color="auto"/>
                  <w:bottom w:val="nil"/>
                  <w:right w:val="single" w:sz="4" w:space="0" w:color="auto"/>
                </w:tcBorders>
                <w:hideMark/>
              </w:tcPr>
            </w:tcPrChange>
          </w:tcPr>
          <w:p w14:paraId="2E9BADE5" w14:textId="77777777" w:rsidR="004C16A9" w:rsidRDefault="004C16A9" w:rsidP="00550493">
            <w:pPr>
              <w:pStyle w:val="TAC"/>
              <w:rPr>
                <w:lang w:eastAsia="ja-JP"/>
              </w:rPr>
            </w:pPr>
            <w:r>
              <w:rPr>
                <w:lang w:eastAsia="ja-JP"/>
              </w:rPr>
              <w:t>DC</w:t>
            </w:r>
            <w:r>
              <w:t>_</w:t>
            </w:r>
            <w:r>
              <w:rPr>
                <w:lang w:eastAsia="zh-TW"/>
              </w:rPr>
              <w:t>3</w:t>
            </w:r>
            <w:r>
              <w:t>_</w:t>
            </w:r>
            <w:r>
              <w:rPr>
                <w:lang w:eastAsia="ja-JP"/>
              </w:rPr>
              <w:t>n28</w:t>
            </w:r>
          </w:p>
        </w:tc>
        <w:tc>
          <w:tcPr>
            <w:tcW w:w="2857" w:type="dxa"/>
            <w:tcBorders>
              <w:top w:val="single" w:sz="4" w:space="0" w:color="auto"/>
              <w:left w:val="nil"/>
              <w:bottom w:val="single" w:sz="4" w:space="0" w:color="auto"/>
              <w:right w:val="single" w:sz="4" w:space="0" w:color="auto"/>
            </w:tcBorders>
            <w:tcPrChange w:id="2277"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256AFA37" w14:textId="1D3461B2" w:rsidR="004C16A9" w:rsidDel="00170662" w:rsidRDefault="004C16A9" w:rsidP="00550493">
            <w:pPr>
              <w:pStyle w:val="TAL"/>
              <w:rPr>
                <w:del w:id="2278" w:author="Petri J. Vasenkari (Nokia)" w:date="2023-05-09T13:56:00Z"/>
                <w:lang w:val="sv-FI" w:eastAsia="ko-KR"/>
              </w:rPr>
            </w:pPr>
            <w:del w:id="2279" w:author="Petri J. Vasenkari (Nokia)" w:date="2023-05-09T13:56:00Z">
              <w:r w:rsidDel="00170662">
                <w:rPr>
                  <w:lang w:val="sv-FI"/>
                </w:rPr>
                <w:delText xml:space="preserve">E-UTRA Band 1, </w:delText>
              </w:r>
              <w:r w:rsidDel="00170662">
                <w:rPr>
                  <w:lang w:val="sv-FI" w:eastAsia="ja-JP"/>
                </w:rPr>
                <w:delText xml:space="preserve">42, </w:delText>
              </w:r>
              <w:r w:rsidDel="00170662">
                <w:rPr>
                  <w:lang w:val="sv-FI"/>
                </w:rPr>
                <w:delText>43, 50, 51, 65, 74, 75, 76</w:delText>
              </w:r>
            </w:del>
          </w:p>
          <w:p w14:paraId="140DE986" w14:textId="4E3CC79F" w:rsidR="004C16A9" w:rsidRDefault="004C16A9" w:rsidP="00550493">
            <w:pPr>
              <w:pStyle w:val="TAL"/>
              <w:rPr>
                <w:lang w:val="sv-FI" w:eastAsia="ja-JP"/>
              </w:rPr>
            </w:pPr>
            <w:del w:id="2280" w:author="Petri J. Vasenkari (Nokia)" w:date="2023-05-09T13:56:00Z">
              <w:r w:rsidDel="00170662">
                <w:rPr>
                  <w:lang w:val="sv-FI" w:eastAsia="ko-KR"/>
                </w:rPr>
                <w:delText>NR band n77, n78, n79</w:delText>
              </w:r>
            </w:del>
          </w:p>
        </w:tc>
        <w:tc>
          <w:tcPr>
            <w:tcW w:w="1093" w:type="dxa"/>
            <w:tcBorders>
              <w:top w:val="single" w:sz="4" w:space="0" w:color="auto"/>
              <w:left w:val="nil"/>
              <w:bottom w:val="single" w:sz="4" w:space="0" w:color="auto"/>
              <w:right w:val="single" w:sz="4" w:space="0" w:color="auto"/>
            </w:tcBorders>
            <w:tcPrChange w:id="2281"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74C46F7A" w14:textId="5E998346" w:rsidR="004C16A9" w:rsidRDefault="004C16A9" w:rsidP="00550493">
            <w:pPr>
              <w:pStyle w:val="TAC"/>
            </w:pPr>
            <w:del w:id="2282"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283"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2EF58532" w14:textId="05E05781" w:rsidR="004C16A9" w:rsidRDefault="004C16A9" w:rsidP="00550493">
            <w:pPr>
              <w:pStyle w:val="TAC"/>
            </w:pPr>
            <w:del w:id="2284"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285"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1C039BF8" w14:textId="7447E9C6" w:rsidR="004C16A9" w:rsidRDefault="004C16A9" w:rsidP="00550493">
            <w:pPr>
              <w:pStyle w:val="TAC"/>
            </w:pPr>
            <w:del w:id="2286"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287"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51833389" w14:textId="1BF67C08" w:rsidR="004C16A9" w:rsidRDefault="004C16A9" w:rsidP="00550493">
            <w:pPr>
              <w:pStyle w:val="TAC"/>
              <w:rPr>
                <w:lang w:eastAsia="ja-JP"/>
              </w:rPr>
            </w:pPr>
            <w:del w:id="2288"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289"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315D02AF" w14:textId="4AAAF7F0" w:rsidR="004C16A9" w:rsidRDefault="004C16A9" w:rsidP="00550493">
            <w:pPr>
              <w:pStyle w:val="TAC"/>
              <w:rPr>
                <w:lang w:eastAsia="ja-JP"/>
              </w:rPr>
            </w:pPr>
            <w:del w:id="2290"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291"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583CCD56" w14:textId="31029215" w:rsidR="004C16A9" w:rsidRDefault="004C16A9" w:rsidP="00550493">
            <w:pPr>
              <w:pStyle w:val="TAC"/>
              <w:rPr>
                <w:lang w:eastAsia="ja-JP"/>
              </w:rPr>
            </w:pPr>
            <w:del w:id="2292" w:author="Petri J. Vasenkari (Nokia)" w:date="2023-05-09T13:56:00Z">
              <w:r w:rsidDel="00170662">
                <w:delText>2</w:delText>
              </w:r>
            </w:del>
          </w:p>
        </w:tc>
      </w:tr>
      <w:tr w:rsidR="004C16A9" w14:paraId="6438F7E0" w14:textId="77777777" w:rsidTr="00170662">
        <w:tblPrEx>
          <w:tblW w:w="10933" w:type="dxa"/>
          <w:jc w:val="center"/>
          <w:tblLayout w:type="fixed"/>
          <w:tblPrExChange w:id="2293" w:author="Petri J. Vasenkari (Nokia)" w:date="2023-05-09T13:56:00Z">
            <w:tblPrEx>
              <w:tblW w:w="10933" w:type="dxa"/>
              <w:jc w:val="center"/>
              <w:tblLayout w:type="fixed"/>
            </w:tblPrEx>
          </w:tblPrExChange>
        </w:tblPrEx>
        <w:trPr>
          <w:trHeight w:val="187"/>
          <w:jc w:val="center"/>
          <w:trPrChange w:id="2294"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295" w:author="Petri J. Vasenkari (Nokia)" w:date="2023-05-09T13:56:00Z">
              <w:tcPr>
                <w:tcW w:w="2163" w:type="dxa"/>
                <w:gridSpan w:val="2"/>
                <w:tcBorders>
                  <w:top w:val="nil"/>
                  <w:left w:val="single" w:sz="4" w:space="0" w:color="auto"/>
                  <w:bottom w:val="nil"/>
                  <w:right w:val="single" w:sz="4" w:space="0" w:color="auto"/>
                </w:tcBorders>
              </w:tcPr>
            </w:tcPrChange>
          </w:tcPr>
          <w:p w14:paraId="6708AD35"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296"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52E9BE78" w14:textId="6E211022" w:rsidR="004C16A9" w:rsidRDefault="004C16A9" w:rsidP="00550493">
            <w:pPr>
              <w:pStyle w:val="TAL"/>
              <w:rPr>
                <w:lang w:eastAsia="ja-JP"/>
              </w:rPr>
            </w:pPr>
            <w:del w:id="2297" w:author="Petri J. Vasenkari (Nokia)" w:date="2023-05-09T13:56:00Z">
              <w:r w:rsidDel="00170662">
                <w:rPr>
                  <w:lang w:eastAsia="ja-JP"/>
                </w:rPr>
                <w:delText xml:space="preserve">E-UTRA </w:delText>
              </w:r>
              <w:r w:rsidDel="00170662">
                <w:delText>band 1</w:delText>
              </w:r>
            </w:del>
          </w:p>
        </w:tc>
        <w:tc>
          <w:tcPr>
            <w:tcW w:w="1093" w:type="dxa"/>
            <w:tcBorders>
              <w:top w:val="single" w:sz="4" w:space="0" w:color="auto"/>
              <w:left w:val="nil"/>
              <w:bottom w:val="single" w:sz="4" w:space="0" w:color="auto"/>
              <w:right w:val="single" w:sz="4" w:space="0" w:color="auto"/>
            </w:tcBorders>
            <w:tcPrChange w:id="2298"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6C3CD0DE" w14:textId="717A1F78" w:rsidR="004C16A9" w:rsidRDefault="004C16A9" w:rsidP="00550493">
            <w:pPr>
              <w:pStyle w:val="TAC"/>
            </w:pPr>
            <w:del w:id="2299"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300"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7425B53A" w14:textId="181C6C32" w:rsidR="004C16A9" w:rsidRDefault="004C16A9" w:rsidP="00550493">
            <w:pPr>
              <w:pStyle w:val="TAC"/>
            </w:pPr>
            <w:del w:id="2301"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302"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65A67784" w14:textId="1A325610" w:rsidR="004C16A9" w:rsidRDefault="004C16A9" w:rsidP="00550493">
            <w:pPr>
              <w:pStyle w:val="TAC"/>
            </w:pPr>
            <w:del w:id="2303"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304"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3E43F020" w14:textId="732D4CBA" w:rsidR="004C16A9" w:rsidRDefault="004C16A9" w:rsidP="00550493">
            <w:pPr>
              <w:pStyle w:val="TAC"/>
              <w:rPr>
                <w:lang w:eastAsia="ja-JP"/>
              </w:rPr>
            </w:pPr>
            <w:del w:id="2305"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306"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4F5FC80D" w14:textId="450F333C" w:rsidR="004C16A9" w:rsidRDefault="004C16A9" w:rsidP="00550493">
            <w:pPr>
              <w:pStyle w:val="TAC"/>
              <w:rPr>
                <w:lang w:eastAsia="ja-JP"/>
              </w:rPr>
            </w:pPr>
            <w:del w:id="2307"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308"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288A7F0E" w14:textId="30E4654E" w:rsidR="004C16A9" w:rsidRDefault="004C16A9" w:rsidP="00550493">
            <w:pPr>
              <w:pStyle w:val="TAC"/>
              <w:rPr>
                <w:lang w:eastAsia="ja-JP"/>
              </w:rPr>
            </w:pPr>
            <w:del w:id="2309" w:author="Petri J. Vasenkari (Nokia)" w:date="2023-05-09T13:56:00Z">
              <w:r w:rsidDel="00170662">
                <w:delText xml:space="preserve">9, </w:delText>
              </w:r>
              <w:r w:rsidDel="00170662">
                <w:rPr>
                  <w:lang w:eastAsia="ja-JP"/>
                </w:rPr>
                <w:delText>11</w:delText>
              </w:r>
            </w:del>
          </w:p>
        </w:tc>
      </w:tr>
      <w:tr w:rsidR="004C16A9" w14:paraId="4EA55A12" w14:textId="77777777" w:rsidTr="00170662">
        <w:tblPrEx>
          <w:tblW w:w="10933" w:type="dxa"/>
          <w:jc w:val="center"/>
          <w:tblLayout w:type="fixed"/>
          <w:tblPrExChange w:id="2310" w:author="Petri J. Vasenkari (Nokia)" w:date="2023-05-09T13:56:00Z">
            <w:tblPrEx>
              <w:tblW w:w="10933" w:type="dxa"/>
              <w:jc w:val="center"/>
              <w:tblLayout w:type="fixed"/>
            </w:tblPrEx>
          </w:tblPrExChange>
        </w:tblPrEx>
        <w:trPr>
          <w:trHeight w:val="187"/>
          <w:jc w:val="center"/>
          <w:trPrChange w:id="2311"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312" w:author="Petri J. Vasenkari (Nokia)" w:date="2023-05-09T13:56:00Z">
              <w:tcPr>
                <w:tcW w:w="2163" w:type="dxa"/>
                <w:gridSpan w:val="2"/>
                <w:tcBorders>
                  <w:top w:val="nil"/>
                  <w:left w:val="single" w:sz="4" w:space="0" w:color="auto"/>
                  <w:bottom w:val="nil"/>
                  <w:right w:val="single" w:sz="4" w:space="0" w:color="auto"/>
                </w:tcBorders>
              </w:tcPr>
            </w:tcPrChange>
          </w:tcPr>
          <w:p w14:paraId="788A4AA0"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313"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6C5DDECC" w14:textId="19ABD084" w:rsidR="004C16A9" w:rsidRDefault="004C16A9" w:rsidP="00550493">
            <w:pPr>
              <w:pStyle w:val="TAL"/>
              <w:rPr>
                <w:lang w:eastAsia="ja-JP"/>
              </w:rPr>
            </w:pPr>
            <w:del w:id="2314" w:author="Petri J. Vasenkari (Nokia)" w:date="2023-05-09T13:56:00Z">
              <w:r w:rsidDel="00170662">
                <w:rPr>
                  <w:lang w:eastAsia="ja-JP"/>
                </w:rPr>
                <w:delText>E-UTRA</w:delText>
              </w:r>
              <w:r w:rsidDel="00170662">
                <w:delText xml:space="preserve"> band 3</w:delText>
              </w:r>
            </w:del>
          </w:p>
        </w:tc>
        <w:tc>
          <w:tcPr>
            <w:tcW w:w="1093" w:type="dxa"/>
            <w:tcBorders>
              <w:top w:val="single" w:sz="4" w:space="0" w:color="auto"/>
              <w:left w:val="nil"/>
              <w:bottom w:val="single" w:sz="4" w:space="0" w:color="auto"/>
              <w:right w:val="single" w:sz="4" w:space="0" w:color="auto"/>
            </w:tcBorders>
            <w:tcPrChange w:id="2315"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68392FEB" w14:textId="3CA6B32D" w:rsidR="004C16A9" w:rsidRDefault="004C16A9" w:rsidP="00550493">
            <w:pPr>
              <w:pStyle w:val="TAC"/>
            </w:pPr>
            <w:del w:id="2316"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317"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74F0354A" w14:textId="40AD051D" w:rsidR="004C16A9" w:rsidRDefault="004C16A9" w:rsidP="00550493">
            <w:pPr>
              <w:pStyle w:val="TAC"/>
            </w:pPr>
            <w:del w:id="2318"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319"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3E395FCE" w14:textId="605BE6AB" w:rsidR="004C16A9" w:rsidRDefault="004C16A9" w:rsidP="00550493">
            <w:pPr>
              <w:pStyle w:val="TAC"/>
            </w:pPr>
            <w:del w:id="2320"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321"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3A1D287E" w14:textId="51DE3BFC" w:rsidR="004C16A9" w:rsidRDefault="004C16A9" w:rsidP="00550493">
            <w:pPr>
              <w:pStyle w:val="TAC"/>
              <w:rPr>
                <w:lang w:eastAsia="ja-JP"/>
              </w:rPr>
            </w:pPr>
            <w:del w:id="2322"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323"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0BA74EA1" w14:textId="70DC6366" w:rsidR="004C16A9" w:rsidRDefault="004C16A9" w:rsidP="00550493">
            <w:pPr>
              <w:pStyle w:val="TAC"/>
              <w:rPr>
                <w:lang w:eastAsia="ja-JP"/>
              </w:rPr>
            </w:pPr>
            <w:del w:id="2324"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325"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2C803CB3" w14:textId="0574E75C" w:rsidR="004C16A9" w:rsidRDefault="004C16A9" w:rsidP="00550493">
            <w:pPr>
              <w:pStyle w:val="TAC"/>
              <w:rPr>
                <w:lang w:eastAsia="ja-JP"/>
              </w:rPr>
            </w:pPr>
            <w:del w:id="2326" w:author="Petri J. Vasenkari (Nokia)" w:date="2023-05-09T13:56:00Z">
              <w:r w:rsidDel="00170662">
                <w:rPr>
                  <w:lang w:eastAsia="ja-JP"/>
                </w:rPr>
                <w:delText>5</w:delText>
              </w:r>
            </w:del>
          </w:p>
        </w:tc>
      </w:tr>
      <w:tr w:rsidR="004C16A9" w14:paraId="6563B576" w14:textId="77777777" w:rsidTr="00170662">
        <w:tblPrEx>
          <w:tblW w:w="10933" w:type="dxa"/>
          <w:jc w:val="center"/>
          <w:tblLayout w:type="fixed"/>
          <w:tblPrExChange w:id="2327" w:author="Petri J. Vasenkari (Nokia)" w:date="2023-05-09T13:56:00Z">
            <w:tblPrEx>
              <w:tblW w:w="10933" w:type="dxa"/>
              <w:jc w:val="center"/>
              <w:tblLayout w:type="fixed"/>
            </w:tblPrEx>
          </w:tblPrExChange>
        </w:tblPrEx>
        <w:trPr>
          <w:trHeight w:val="187"/>
          <w:jc w:val="center"/>
          <w:trPrChange w:id="2328"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329" w:author="Petri J. Vasenkari (Nokia)" w:date="2023-05-09T13:56:00Z">
              <w:tcPr>
                <w:tcW w:w="2163" w:type="dxa"/>
                <w:gridSpan w:val="2"/>
                <w:tcBorders>
                  <w:top w:val="nil"/>
                  <w:left w:val="single" w:sz="4" w:space="0" w:color="auto"/>
                  <w:bottom w:val="nil"/>
                  <w:right w:val="single" w:sz="4" w:space="0" w:color="auto"/>
                </w:tcBorders>
              </w:tcPr>
            </w:tcPrChange>
          </w:tcPr>
          <w:p w14:paraId="387D437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330"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3892581E" w14:textId="7ECE0CC7" w:rsidR="004C16A9" w:rsidRDefault="004C16A9" w:rsidP="00550493">
            <w:pPr>
              <w:pStyle w:val="TAL"/>
              <w:rPr>
                <w:lang w:eastAsia="ja-JP"/>
              </w:rPr>
            </w:pPr>
            <w:del w:id="2331" w:author="Petri J. Vasenkari (Nokia)" w:date="2023-05-09T13:56:00Z">
              <w:r w:rsidDel="00170662">
                <w:delText>E-UTRA Band 5, 7, 8, 18, 19, 20, 26, 27, 31, 34, 38, 40, 41, 72</w:delText>
              </w:r>
            </w:del>
          </w:p>
        </w:tc>
        <w:tc>
          <w:tcPr>
            <w:tcW w:w="1093" w:type="dxa"/>
            <w:tcBorders>
              <w:top w:val="single" w:sz="4" w:space="0" w:color="auto"/>
              <w:left w:val="nil"/>
              <w:bottom w:val="single" w:sz="4" w:space="0" w:color="auto"/>
              <w:right w:val="single" w:sz="4" w:space="0" w:color="auto"/>
            </w:tcBorders>
            <w:tcPrChange w:id="2332"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614B4499" w14:textId="2DAA716C" w:rsidR="004C16A9" w:rsidRDefault="004C16A9" w:rsidP="00550493">
            <w:pPr>
              <w:pStyle w:val="TAC"/>
            </w:pPr>
            <w:del w:id="2333"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334"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1F938949" w14:textId="3110377D" w:rsidR="004C16A9" w:rsidRDefault="004C16A9" w:rsidP="00550493">
            <w:pPr>
              <w:pStyle w:val="TAC"/>
            </w:pPr>
            <w:del w:id="2335"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336"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7A0677FA" w14:textId="0A5319C4" w:rsidR="004C16A9" w:rsidRDefault="004C16A9" w:rsidP="00550493">
            <w:pPr>
              <w:pStyle w:val="TAC"/>
            </w:pPr>
            <w:del w:id="2337"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338"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6535B671" w14:textId="78EA2966" w:rsidR="004C16A9" w:rsidRDefault="004C16A9" w:rsidP="00550493">
            <w:pPr>
              <w:pStyle w:val="TAC"/>
              <w:rPr>
                <w:lang w:eastAsia="ja-JP"/>
              </w:rPr>
            </w:pPr>
            <w:del w:id="2339"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340"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58A4FA5F" w14:textId="6F6B0D4D" w:rsidR="004C16A9" w:rsidRDefault="004C16A9" w:rsidP="00550493">
            <w:pPr>
              <w:pStyle w:val="TAC"/>
              <w:rPr>
                <w:lang w:eastAsia="ja-JP"/>
              </w:rPr>
            </w:pPr>
            <w:del w:id="2341"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342"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4C25E8E0" w14:textId="77777777" w:rsidR="004C16A9" w:rsidRDefault="004C16A9" w:rsidP="00550493">
            <w:pPr>
              <w:pStyle w:val="TAC"/>
              <w:rPr>
                <w:lang w:eastAsia="ja-JP"/>
              </w:rPr>
            </w:pPr>
          </w:p>
        </w:tc>
      </w:tr>
      <w:tr w:rsidR="004C16A9" w14:paraId="719A3488" w14:textId="77777777" w:rsidTr="00170662">
        <w:tblPrEx>
          <w:tblW w:w="10933" w:type="dxa"/>
          <w:jc w:val="center"/>
          <w:tblLayout w:type="fixed"/>
          <w:tblPrExChange w:id="2343" w:author="Petri J. Vasenkari (Nokia)" w:date="2023-05-09T13:56:00Z">
            <w:tblPrEx>
              <w:tblW w:w="10933" w:type="dxa"/>
              <w:jc w:val="center"/>
              <w:tblLayout w:type="fixed"/>
            </w:tblPrEx>
          </w:tblPrExChange>
        </w:tblPrEx>
        <w:trPr>
          <w:trHeight w:val="187"/>
          <w:jc w:val="center"/>
          <w:trPrChange w:id="2344"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345" w:author="Petri J. Vasenkari (Nokia)" w:date="2023-05-09T13:56:00Z">
              <w:tcPr>
                <w:tcW w:w="2163" w:type="dxa"/>
                <w:gridSpan w:val="2"/>
                <w:tcBorders>
                  <w:top w:val="nil"/>
                  <w:left w:val="single" w:sz="4" w:space="0" w:color="auto"/>
                  <w:bottom w:val="nil"/>
                  <w:right w:val="single" w:sz="4" w:space="0" w:color="auto"/>
                </w:tcBorders>
              </w:tcPr>
            </w:tcPrChange>
          </w:tcPr>
          <w:p w14:paraId="3D3552C6"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346"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41B546C7" w14:textId="7A6038A8" w:rsidR="004C16A9" w:rsidRDefault="004C16A9" w:rsidP="00550493">
            <w:pPr>
              <w:pStyle w:val="TAL"/>
              <w:rPr>
                <w:lang w:eastAsia="ja-JP"/>
              </w:rPr>
            </w:pPr>
            <w:del w:id="2347" w:author="Petri J. Vasenkari (Nokia)" w:date="2023-05-09T13:56:00Z">
              <w:r w:rsidDel="00170662">
                <w:delText>E-UTRA Band 11, 21</w:delText>
              </w:r>
            </w:del>
          </w:p>
        </w:tc>
        <w:tc>
          <w:tcPr>
            <w:tcW w:w="1093" w:type="dxa"/>
            <w:tcBorders>
              <w:top w:val="single" w:sz="4" w:space="0" w:color="auto"/>
              <w:left w:val="nil"/>
              <w:bottom w:val="single" w:sz="4" w:space="0" w:color="auto"/>
              <w:right w:val="single" w:sz="4" w:space="0" w:color="auto"/>
            </w:tcBorders>
            <w:tcPrChange w:id="2348"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626919C1" w14:textId="404D8E7D" w:rsidR="004C16A9" w:rsidRDefault="004C16A9" w:rsidP="00550493">
            <w:pPr>
              <w:pStyle w:val="TAC"/>
            </w:pPr>
            <w:del w:id="2349"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350"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750DFCAB" w14:textId="67830F77" w:rsidR="004C16A9" w:rsidRDefault="004C16A9" w:rsidP="00550493">
            <w:pPr>
              <w:pStyle w:val="TAC"/>
            </w:pPr>
            <w:del w:id="2351"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352"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34A31A1E" w14:textId="635C5057" w:rsidR="004C16A9" w:rsidRDefault="004C16A9" w:rsidP="00550493">
            <w:pPr>
              <w:pStyle w:val="TAC"/>
            </w:pPr>
            <w:del w:id="2353"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354"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702DBD3F" w14:textId="4E2A6892" w:rsidR="004C16A9" w:rsidRDefault="004C16A9" w:rsidP="00550493">
            <w:pPr>
              <w:pStyle w:val="TAC"/>
              <w:rPr>
                <w:lang w:eastAsia="ja-JP"/>
              </w:rPr>
            </w:pPr>
            <w:del w:id="2355"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356"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25C21D9D" w14:textId="79019E7F" w:rsidR="004C16A9" w:rsidRDefault="004C16A9" w:rsidP="00550493">
            <w:pPr>
              <w:pStyle w:val="TAC"/>
              <w:rPr>
                <w:lang w:eastAsia="ja-JP"/>
              </w:rPr>
            </w:pPr>
            <w:del w:id="2357"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358"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22F6D01A" w14:textId="41CD389C" w:rsidR="004C16A9" w:rsidRDefault="004C16A9" w:rsidP="00550493">
            <w:pPr>
              <w:pStyle w:val="TAC"/>
              <w:rPr>
                <w:lang w:eastAsia="ja-JP"/>
              </w:rPr>
            </w:pPr>
            <w:del w:id="2359" w:author="Petri J. Vasenkari (Nokia)" w:date="2023-05-09T13:56:00Z">
              <w:r w:rsidDel="00170662">
                <w:delText>9, 10</w:delText>
              </w:r>
            </w:del>
          </w:p>
        </w:tc>
      </w:tr>
      <w:tr w:rsidR="004C16A9" w14:paraId="2EF8EA86" w14:textId="77777777" w:rsidTr="00550493">
        <w:trPr>
          <w:trHeight w:val="187"/>
          <w:jc w:val="center"/>
        </w:trPr>
        <w:tc>
          <w:tcPr>
            <w:tcW w:w="2163" w:type="dxa"/>
            <w:tcBorders>
              <w:top w:val="nil"/>
              <w:left w:val="single" w:sz="4" w:space="0" w:color="auto"/>
              <w:bottom w:val="nil"/>
              <w:right w:val="single" w:sz="4" w:space="0" w:color="auto"/>
            </w:tcBorders>
          </w:tcPr>
          <w:p w14:paraId="43DE435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CB074C"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7E3D782" w14:textId="77777777" w:rsidR="004C16A9" w:rsidRDefault="004C16A9" w:rsidP="00550493">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0ACF7B75" w14:textId="77777777" w:rsidR="004C16A9" w:rsidRDefault="004C16A9" w:rsidP="00550493">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4BFFA30" w14:textId="77777777" w:rsidR="004C16A9" w:rsidRDefault="004C16A9" w:rsidP="00550493">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63EDF69A" w14:textId="77777777" w:rsidR="004C16A9" w:rsidRDefault="004C16A9" w:rsidP="00550493">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3B1A52C1" w14:textId="77777777" w:rsidR="004C16A9" w:rsidRDefault="004C16A9" w:rsidP="00550493">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7BE583A9" w14:textId="4AF033C3" w:rsidR="004C16A9" w:rsidRDefault="004C16A9" w:rsidP="00550493">
            <w:pPr>
              <w:pStyle w:val="TAC"/>
              <w:rPr>
                <w:rFonts w:eastAsia="PMingLiU"/>
                <w:lang w:eastAsia="ko-KR"/>
              </w:rPr>
            </w:pPr>
            <w:del w:id="2360" w:author="Petri J. Vasenkari (Nokia)" w:date="2023-05-09T14:21:00Z">
              <w:r w:rsidDel="006C612B">
                <w:delText>13</w:delText>
              </w:r>
            </w:del>
            <w:ins w:id="2361" w:author="Petri J. Vasenkari (Nokia)" w:date="2023-05-09T14:21:00Z">
              <w:r w:rsidR="006C612B">
                <w:t>3</w:t>
              </w:r>
            </w:ins>
          </w:p>
        </w:tc>
      </w:tr>
      <w:tr w:rsidR="004C16A9" w14:paraId="0E24B882" w14:textId="77777777" w:rsidTr="00550493">
        <w:trPr>
          <w:trHeight w:val="187"/>
          <w:jc w:val="center"/>
        </w:trPr>
        <w:tc>
          <w:tcPr>
            <w:tcW w:w="2163" w:type="dxa"/>
            <w:tcBorders>
              <w:top w:val="nil"/>
              <w:left w:val="single" w:sz="4" w:space="0" w:color="auto"/>
              <w:bottom w:val="nil"/>
              <w:right w:val="single" w:sz="4" w:space="0" w:color="auto"/>
            </w:tcBorders>
          </w:tcPr>
          <w:p w14:paraId="1E49E18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5E09DB"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9ACDC2B" w14:textId="77777777" w:rsidR="004C16A9" w:rsidRDefault="004C16A9" w:rsidP="00550493">
            <w:pPr>
              <w:pStyle w:val="TAC"/>
            </w:pPr>
            <w:r>
              <w:t>470</w:t>
            </w:r>
          </w:p>
        </w:tc>
        <w:tc>
          <w:tcPr>
            <w:tcW w:w="425" w:type="dxa"/>
            <w:tcBorders>
              <w:top w:val="single" w:sz="4" w:space="0" w:color="auto"/>
              <w:left w:val="nil"/>
              <w:bottom w:val="single" w:sz="4" w:space="0" w:color="auto"/>
              <w:right w:val="single" w:sz="4" w:space="0" w:color="auto"/>
            </w:tcBorders>
            <w:hideMark/>
          </w:tcPr>
          <w:p w14:paraId="17872DA6"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37EEEC7B" w14:textId="77777777" w:rsidR="004C16A9" w:rsidRDefault="004C16A9" w:rsidP="00550493">
            <w:pPr>
              <w:pStyle w:val="TAC"/>
            </w:pPr>
            <w:r>
              <w:t>710</w:t>
            </w:r>
          </w:p>
        </w:tc>
        <w:tc>
          <w:tcPr>
            <w:tcW w:w="1276" w:type="dxa"/>
            <w:tcBorders>
              <w:top w:val="single" w:sz="4" w:space="0" w:color="auto"/>
              <w:left w:val="nil"/>
              <w:bottom w:val="single" w:sz="4" w:space="0" w:color="auto"/>
              <w:right w:val="single" w:sz="4" w:space="0" w:color="auto"/>
            </w:tcBorders>
            <w:hideMark/>
          </w:tcPr>
          <w:p w14:paraId="63F306D8" w14:textId="77777777" w:rsidR="004C16A9" w:rsidRDefault="004C16A9" w:rsidP="00550493">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7D5A7657" w14:textId="77777777" w:rsidR="004C16A9" w:rsidRDefault="004C16A9" w:rsidP="00550493">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127ADAB3" w14:textId="77777777" w:rsidR="004C16A9" w:rsidRDefault="004C16A9" w:rsidP="00550493">
            <w:pPr>
              <w:pStyle w:val="TAC"/>
              <w:rPr>
                <w:lang w:eastAsia="ja-JP"/>
              </w:rPr>
            </w:pPr>
            <w:r>
              <w:rPr>
                <w:lang w:eastAsia="ja-JP"/>
              </w:rPr>
              <w:t>14</w:t>
            </w:r>
          </w:p>
        </w:tc>
      </w:tr>
      <w:tr w:rsidR="004C16A9" w14:paraId="7184DB08" w14:textId="77777777" w:rsidTr="00550493">
        <w:trPr>
          <w:trHeight w:val="187"/>
          <w:jc w:val="center"/>
        </w:trPr>
        <w:tc>
          <w:tcPr>
            <w:tcW w:w="2163" w:type="dxa"/>
            <w:tcBorders>
              <w:top w:val="nil"/>
              <w:left w:val="single" w:sz="4" w:space="0" w:color="auto"/>
              <w:bottom w:val="nil"/>
              <w:right w:val="single" w:sz="4" w:space="0" w:color="auto"/>
            </w:tcBorders>
          </w:tcPr>
          <w:p w14:paraId="31C6FE8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1FA729"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B5C9E1E" w14:textId="77777777" w:rsidR="004C16A9" w:rsidRDefault="004C16A9" w:rsidP="00550493">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5B2AD703" w14:textId="77777777" w:rsidR="004C16A9" w:rsidRDefault="004C16A9" w:rsidP="00550493">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15878082" w14:textId="77777777" w:rsidR="004C16A9" w:rsidRDefault="004C16A9" w:rsidP="00550493">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0A59BCB8" w14:textId="77777777" w:rsidR="004C16A9" w:rsidRDefault="004C16A9" w:rsidP="00550493">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2FA988E1" w14:textId="77777777" w:rsidR="004C16A9" w:rsidRDefault="004C16A9" w:rsidP="00550493">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15F4F5C2" w14:textId="77777777" w:rsidR="004C16A9" w:rsidRDefault="004C16A9" w:rsidP="00550493">
            <w:pPr>
              <w:pStyle w:val="TAC"/>
              <w:rPr>
                <w:rFonts w:eastAsia="PMingLiU"/>
                <w:lang w:eastAsia="ko-KR"/>
              </w:rPr>
            </w:pPr>
            <w:r>
              <w:rPr>
                <w:lang w:eastAsia="ja-JP"/>
              </w:rPr>
              <w:t>5</w:t>
            </w:r>
          </w:p>
        </w:tc>
      </w:tr>
      <w:tr w:rsidR="004C16A9" w14:paraId="18102CF7" w14:textId="77777777" w:rsidTr="00550493">
        <w:trPr>
          <w:trHeight w:val="187"/>
          <w:jc w:val="center"/>
        </w:trPr>
        <w:tc>
          <w:tcPr>
            <w:tcW w:w="2163" w:type="dxa"/>
            <w:tcBorders>
              <w:top w:val="nil"/>
              <w:left w:val="single" w:sz="4" w:space="0" w:color="auto"/>
              <w:bottom w:val="nil"/>
              <w:right w:val="single" w:sz="4" w:space="0" w:color="auto"/>
            </w:tcBorders>
          </w:tcPr>
          <w:p w14:paraId="10D3ADA8"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B9C14D" w14:textId="77777777" w:rsidR="004C16A9" w:rsidRDefault="004C16A9" w:rsidP="00550493">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8397473" w14:textId="77777777" w:rsidR="004C16A9" w:rsidRDefault="004C16A9" w:rsidP="00550493">
            <w:pPr>
              <w:pStyle w:val="TAC"/>
            </w:pPr>
            <w:r>
              <w:t>773</w:t>
            </w:r>
          </w:p>
        </w:tc>
        <w:tc>
          <w:tcPr>
            <w:tcW w:w="425" w:type="dxa"/>
            <w:tcBorders>
              <w:top w:val="single" w:sz="4" w:space="0" w:color="auto"/>
              <w:left w:val="nil"/>
              <w:bottom w:val="single" w:sz="4" w:space="0" w:color="auto"/>
              <w:right w:val="single" w:sz="4" w:space="0" w:color="auto"/>
            </w:tcBorders>
            <w:hideMark/>
          </w:tcPr>
          <w:p w14:paraId="3F353293"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76E20039" w14:textId="77777777" w:rsidR="004C16A9" w:rsidRDefault="004C16A9" w:rsidP="00550493">
            <w:pPr>
              <w:pStyle w:val="TAC"/>
            </w:pPr>
            <w:r>
              <w:t>803</w:t>
            </w:r>
          </w:p>
        </w:tc>
        <w:tc>
          <w:tcPr>
            <w:tcW w:w="1276" w:type="dxa"/>
            <w:tcBorders>
              <w:top w:val="single" w:sz="4" w:space="0" w:color="auto"/>
              <w:left w:val="nil"/>
              <w:bottom w:val="single" w:sz="4" w:space="0" w:color="auto"/>
              <w:right w:val="single" w:sz="4" w:space="0" w:color="auto"/>
            </w:tcBorders>
            <w:hideMark/>
          </w:tcPr>
          <w:p w14:paraId="572F8E35" w14:textId="77777777" w:rsidR="004C16A9" w:rsidRDefault="004C16A9" w:rsidP="00550493">
            <w:pPr>
              <w:pStyle w:val="TAC"/>
            </w:pPr>
            <w:r>
              <w:t>-50</w:t>
            </w:r>
          </w:p>
        </w:tc>
        <w:tc>
          <w:tcPr>
            <w:tcW w:w="996" w:type="dxa"/>
            <w:tcBorders>
              <w:top w:val="single" w:sz="4" w:space="0" w:color="auto"/>
              <w:left w:val="nil"/>
              <w:bottom w:val="single" w:sz="4" w:space="0" w:color="auto"/>
              <w:right w:val="single" w:sz="4" w:space="0" w:color="auto"/>
            </w:tcBorders>
            <w:noWrap/>
            <w:hideMark/>
          </w:tcPr>
          <w:p w14:paraId="566F58B3" w14:textId="77777777" w:rsidR="004C16A9" w:rsidRDefault="004C16A9" w:rsidP="00550493">
            <w:pPr>
              <w:pStyle w:val="TAC"/>
            </w:pPr>
            <w:r>
              <w:t>1</w:t>
            </w:r>
          </w:p>
        </w:tc>
        <w:tc>
          <w:tcPr>
            <w:tcW w:w="1272" w:type="dxa"/>
            <w:tcBorders>
              <w:top w:val="single" w:sz="4" w:space="0" w:color="auto"/>
              <w:left w:val="nil"/>
              <w:bottom w:val="single" w:sz="4" w:space="0" w:color="auto"/>
              <w:right w:val="single" w:sz="4" w:space="0" w:color="auto"/>
            </w:tcBorders>
            <w:noWrap/>
          </w:tcPr>
          <w:p w14:paraId="08AAB5E1" w14:textId="77777777" w:rsidR="004C16A9" w:rsidRDefault="004C16A9" w:rsidP="00550493">
            <w:pPr>
              <w:pStyle w:val="TAC"/>
              <w:rPr>
                <w:lang w:eastAsia="ja-JP"/>
              </w:rPr>
            </w:pPr>
          </w:p>
        </w:tc>
      </w:tr>
      <w:tr w:rsidR="004C16A9" w14:paraId="3D779049"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F99CA5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F501F8" w14:textId="77777777" w:rsidR="004C16A9" w:rsidRDefault="004C16A9" w:rsidP="00550493">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75932B4" w14:textId="77777777" w:rsidR="004C16A9" w:rsidRDefault="004C16A9" w:rsidP="00550493">
            <w:pPr>
              <w:pStyle w:val="TAC"/>
            </w:pPr>
            <w:r>
              <w:t>1884.5</w:t>
            </w:r>
          </w:p>
        </w:tc>
        <w:tc>
          <w:tcPr>
            <w:tcW w:w="425" w:type="dxa"/>
            <w:tcBorders>
              <w:top w:val="single" w:sz="4" w:space="0" w:color="auto"/>
              <w:left w:val="nil"/>
              <w:bottom w:val="single" w:sz="4" w:space="0" w:color="auto"/>
              <w:right w:val="single" w:sz="4" w:space="0" w:color="auto"/>
            </w:tcBorders>
            <w:hideMark/>
          </w:tcPr>
          <w:p w14:paraId="53FAF24A"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5D2DE4FC" w14:textId="77777777" w:rsidR="004C16A9" w:rsidRDefault="004C16A9" w:rsidP="00550493">
            <w:pPr>
              <w:pStyle w:val="TAC"/>
            </w:pPr>
            <w:r>
              <w:t>1915.7</w:t>
            </w:r>
          </w:p>
        </w:tc>
        <w:tc>
          <w:tcPr>
            <w:tcW w:w="1276" w:type="dxa"/>
            <w:tcBorders>
              <w:top w:val="single" w:sz="4" w:space="0" w:color="auto"/>
              <w:left w:val="nil"/>
              <w:bottom w:val="single" w:sz="4" w:space="0" w:color="auto"/>
              <w:right w:val="single" w:sz="4" w:space="0" w:color="auto"/>
            </w:tcBorders>
            <w:hideMark/>
          </w:tcPr>
          <w:p w14:paraId="44B68B29" w14:textId="77777777" w:rsidR="004C16A9" w:rsidRDefault="004C16A9" w:rsidP="00550493">
            <w:pPr>
              <w:pStyle w:val="TAC"/>
            </w:pPr>
            <w:r>
              <w:t>-41</w:t>
            </w:r>
          </w:p>
        </w:tc>
        <w:tc>
          <w:tcPr>
            <w:tcW w:w="996" w:type="dxa"/>
            <w:tcBorders>
              <w:top w:val="single" w:sz="4" w:space="0" w:color="auto"/>
              <w:left w:val="nil"/>
              <w:bottom w:val="single" w:sz="4" w:space="0" w:color="auto"/>
              <w:right w:val="single" w:sz="4" w:space="0" w:color="auto"/>
            </w:tcBorders>
            <w:noWrap/>
            <w:hideMark/>
          </w:tcPr>
          <w:p w14:paraId="2A058826" w14:textId="77777777" w:rsidR="004C16A9" w:rsidRDefault="004C16A9" w:rsidP="00550493">
            <w:pPr>
              <w:pStyle w:val="TAC"/>
            </w:pPr>
            <w:r>
              <w:t>0.3</w:t>
            </w:r>
          </w:p>
        </w:tc>
        <w:tc>
          <w:tcPr>
            <w:tcW w:w="1272" w:type="dxa"/>
            <w:tcBorders>
              <w:top w:val="single" w:sz="4" w:space="0" w:color="auto"/>
              <w:left w:val="nil"/>
              <w:bottom w:val="single" w:sz="4" w:space="0" w:color="auto"/>
              <w:right w:val="single" w:sz="4" w:space="0" w:color="auto"/>
            </w:tcBorders>
            <w:noWrap/>
            <w:hideMark/>
          </w:tcPr>
          <w:p w14:paraId="3144F4FE" w14:textId="77777777" w:rsidR="004C16A9" w:rsidRDefault="004C16A9" w:rsidP="00550493">
            <w:pPr>
              <w:pStyle w:val="TAC"/>
              <w:rPr>
                <w:lang w:eastAsia="ja-JP"/>
              </w:rPr>
            </w:pPr>
            <w:r>
              <w:rPr>
                <w:lang w:eastAsia="ja-JP"/>
              </w:rPr>
              <w:t>3</w:t>
            </w:r>
            <w:r>
              <w:t xml:space="preserve">, </w:t>
            </w:r>
            <w:r>
              <w:rPr>
                <w:lang w:eastAsia="ja-JP"/>
              </w:rPr>
              <w:t>9</w:t>
            </w:r>
          </w:p>
        </w:tc>
      </w:tr>
      <w:tr w:rsidR="004C16A9" w14:paraId="2C2B5D88" w14:textId="77777777" w:rsidTr="00170662">
        <w:tblPrEx>
          <w:tblW w:w="10933" w:type="dxa"/>
          <w:jc w:val="center"/>
          <w:tblLayout w:type="fixed"/>
          <w:tblPrExChange w:id="2362" w:author="Petri J. Vasenkari (Nokia)" w:date="2023-05-09T13:56:00Z">
            <w:tblPrEx>
              <w:tblW w:w="10933" w:type="dxa"/>
              <w:jc w:val="center"/>
              <w:tblLayout w:type="fixed"/>
            </w:tblPrEx>
          </w:tblPrExChange>
        </w:tblPrEx>
        <w:trPr>
          <w:trHeight w:val="187"/>
          <w:jc w:val="center"/>
          <w:trPrChange w:id="2363"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364" w:author="Petri J. Vasenkari (Nokia)" w:date="2023-05-09T13:56:00Z">
              <w:tcPr>
                <w:tcW w:w="2163" w:type="dxa"/>
                <w:gridSpan w:val="2"/>
                <w:tcBorders>
                  <w:top w:val="single" w:sz="4" w:space="0" w:color="auto"/>
                  <w:left w:val="single" w:sz="4" w:space="0" w:color="auto"/>
                  <w:bottom w:val="nil"/>
                  <w:right w:val="single" w:sz="4" w:space="0" w:color="auto"/>
                </w:tcBorders>
                <w:hideMark/>
              </w:tcPr>
            </w:tcPrChange>
          </w:tcPr>
          <w:p w14:paraId="2EE71C75" w14:textId="77777777" w:rsidR="004C16A9" w:rsidRDefault="004C16A9" w:rsidP="00550493">
            <w:pPr>
              <w:pStyle w:val="TAC"/>
              <w:rPr>
                <w:lang w:eastAsia="ja-JP"/>
              </w:rPr>
            </w:pPr>
            <w:r>
              <w:rPr>
                <w:lang w:eastAsia="zh-CN"/>
              </w:rPr>
              <w:t>DC_3_n34</w:t>
            </w:r>
          </w:p>
        </w:tc>
        <w:tc>
          <w:tcPr>
            <w:tcW w:w="2857" w:type="dxa"/>
            <w:tcBorders>
              <w:top w:val="single" w:sz="4" w:space="0" w:color="auto"/>
              <w:left w:val="nil"/>
              <w:bottom w:val="single" w:sz="4" w:space="0" w:color="auto"/>
              <w:right w:val="single" w:sz="4" w:space="0" w:color="auto"/>
            </w:tcBorders>
            <w:tcPrChange w:id="2365"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733B8978" w14:textId="6E88D495" w:rsidR="004C16A9" w:rsidRDefault="004C16A9" w:rsidP="00550493">
            <w:pPr>
              <w:pStyle w:val="TAL"/>
            </w:pPr>
            <w:del w:id="2366" w:author="Petri J. Vasenkari (Nokia)" w:date="2023-05-09T13:56:00Z">
              <w:r w:rsidDel="00170662">
                <w:rPr>
                  <w:rFonts w:cs="Arial"/>
                </w:rPr>
                <w:delText xml:space="preserve">E-UTRA Band </w:delText>
              </w:r>
              <w:r w:rsidDel="00170662">
                <w:rPr>
                  <w:rFonts w:cs="Arial"/>
                  <w:lang w:eastAsia="zh-CN"/>
                </w:rPr>
                <w:delText>1, 7, 8, 11, 18, 19, 20, 21, 26, 28, 31, 32, 33, 38, 39, 40, 41, 43, 44, 45, 50, 51, 65, 67, 69,72, 73, 74, 75, 76, 79</w:delText>
              </w:r>
            </w:del>
          </w:p>
        </w:tc>
        <w:tc>
          <w:tcPr>
            <w:tcW w:w="1093" w:type="dxa"/>
            <w:tcBorders>
              <w:top w:val="single" w:sz="4" w:space="0" w:color="auto"/>
              <w:left w:val="nil"/>
              <w:bottom w:val="single" w:sz="4" w:space="0" w:color="auto"/>
              <w:right w:val="single" w:sz="4" w:space="0" w:color="auto"/>
            </w:tcBorders>
            <w:tcPrChange w:id="2367"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4E15C00C" w14:textId="7D6324C3" w:rsidR="004C16A9" w:rsidRDefault="004C16A9" w:rsidP="00550493">
            <w:pPr>
              <w:pStyle w:val="TAC"/>
            </w:pPr>
            <w:del w:id="2368"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369"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33756527" w14:textId="2B93C405" w:rsidR="004C16A9" w:rsidRDefault="004C16A9" w:rsidP="00550493">
            <w:pPr>
              <w:pStyle w:val="TAC"/>
            </w:pPr>
            <w:del w:id="2370"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371"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39B64603" w14:textId="1F055B7E" w:rsidR="004C16A9" w:rsidRDefault="004C16A9" w:rsidP="00550493">
            <w:pPr>
              <w:pStyle w:val="TAC"/>
            </w:pPr>
            <w:del w:id="2372"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373"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20A8A773" w14:textId="46A556A0" w:rsidR="004C16A9" w:rsidRDefault="004C16A9" w:rsidP="00550493">
            <w:pPr>
              <w:pStyle w:val="TAC"/>
            </w:pPr>
            <w:del w:id="2374"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375"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012CAFC3" w14:textId="0764F205" w:rsidR="004C16A9" w:rsidRDefault="004C16A9" w:rsidP="00550493">
            <w:pPr>
              <w:pStyle w:val="TAC"/>
            </w:pPr>
            <w:del w:id="2376"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377"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2A5F7C2C" w14:textId="77777777" w:rsidR="004C16A9" w:rsidRDefault="004C16A9" w:rsidP="00550493">
            <w:pPr>
              <w:pStyle w:val="TAC"/>
              <w:rPr>
                <w:lang w:eastAsia="ja-JP"/>
              </w:rPr>
            </w:pPr>
          </w:p>
        </w:tc>
      </w:tr>
      <w:tr w:rsidR="004C16A9" w14:paraId="46A890F1" w14:textId="77777777" w:rsidTr="00170662">
        <w:tblPrEx>
          <w:tblW w:w="10933" w:type="dxa"/>
          <w:jc w:val="center"/>
          <w:tblLayout w:type="fixed"/>
          <w:tblPrExChange w:id="2378" w:author="Petri J. Vasenkari (Nokia)" w:date="2023-05-09T13:56:00Z">
            <w:tblPrEx>
              <w:tblW w:w="10933" w:type="dxa"/>
              <w:jc w:val="center"/>
              <w:tblLayout w:type="fixed"/>
            </w:tblPrEx>
          </w:tblPrExChange>
        </w:tblPrEx>
        <w:trPr>
          <w:trHeight w:val="187"/>
          <w:jc w:val="center"/>
          <w:trPrChange w:id="2379"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380" w:author="Petri J. Vasenkari (Nokia)" w:date="2023-05-09T13:56:00Z">
              <w:tcPr>
                <w:tcW w:w="2163" w:type="dxa"/>
                <w:gridSpan w:val="2"/>
                <w:tcBorders>
                  <w:top w:val="nil"/>
                  <w:left w:val="single" w:sz="4" w:space="0" w:color="auto"/>
                  <w:bottom w:val="nil"/>
                  <w:right w:val="single" w:sz="4" w:space="0" w:color="auto"/>
                </w:tcBorders>
              </w:tcPr>
            </w:tcPrChange>
          </w:tcPr>
          <w:p w14:paraId="16AFFC91"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381"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787913D0" w14:textId="52052F24" w:rsidR="004C16A9" w:rsidDel="00170662" w:rsidRDefault="004C16A9" w:rsidP="00550493">
            <w:pPr>
              <w:pStyle w:val="TAL"/>
              <w:rPr>
                <w:del w:id="2382" w:author="Petri J. Vasenkari (Nokia)" w:date="2023-05-09T13:56:00Z"/>
                <w:rFonts w:cs="Arial"/>
                <w:lang w:val="sv-FI" w:eastAsia="zh-CN"/>
              </w:rPr>
            </w:pPr>
            <w:del w:id="2383" w:author="Petri J. Vasenkari (Nokia)" w:date="2023-05-09T13:56:00Z">
              <w:r w:rsidDel="00170662">
                <w:rPr>
                  <w:rFonts w:cs="Arial"/>
                  <w:lang w:val="sv-FI" w:eastAsia="zh-CN"/>
                </w:rPr>
                <w:delText>E-UTRA Band 22, 42, 52</w:delText>
              </w:r>
            </w:del>
          </w:p>
          <w:p w14:paraId="57F9FF8B" w14:textId="151783C1" w:rsidR="004C16A9" w:rsidRDefault="004C16A9" w:rsidP="00550493">
            <w:pPr>
              <w:pStyle w:val="TAL"/>
              <w:rPr>
                <w:lang w:val="sv-FI"/>
              </w:rPr>
            </w:pPr>
            <w:del w:id="2384" w:author="Petri J. Vasenkari (Nokia)" w:date="2023-05-09T13:56:00Z">
              <w:r w:rsidDel="00170662">
                <w:rPr>
                  <w:rFonts w:cs="Arial"/>
                  <w:lang w:val="sv-FI" w:eastAsia="zh-CN"/>
                </w:rPr>
                <w:delText>NR Band n77, n78</w:delText>
              </w:r>
            </w:del>
          </w:p>
        </w:tc>
        <w:tc>
          <w:tcPr>
            <w:tcW w:w="1093" w:type="dxa"/>
            <w:tcBorders>
              <w:top w:val="single" w:sz="4" w:space="0" w:color="auto"/>
              <w:left w:val="nil"/>
              <w:bottom w:val="single" w:sz="4" w:space="0" w:color="auto"/>
              <w:right w:val="single" w:sz="4" w:space="0" w:color="auto"/>
            </w:tcBorders>
            <w:tcPrChange w:id="2385"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2CCD6C29" w14:textId="435E0DC6" w:rsidR="004C16A9" w:rsidRDefault="004C16A9" w:rsidP="00550493">
            <w:pPr>
              <w:pStyle w:val="TAC"/>
            </w:pPr>
            <w:del w:id="2386"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387"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5FBB339D" w14:textId="10D7D6A5" w:rsidR="004C16A9" w:rsidRDefault="004C16A9" w:rsidP="00550493">
            <w:pPr>
              <w:pStyle w:val="TAC"/>
            </w:pPr>
            <w:del w:id="2388"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389"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2BB7FC42" w14:textId="177223E5" w:rsidR="004C16A9" w:rsidRDefault="004C16A9" w:rsidP="00550493">
            <w:pPr>
              <w:pStyle w:val="TAC"/>
            </w:pPr>
            <w:del w:id="2390"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391"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4C552ADF" w14:textId="1C9A8AD4" w:rsidR="004C16A9" w:rsidRDefault="004C16A9" w:rsidP="00550493">
            <w:pPr>
              <w:pStyle w:val="TAC"/>
            </w:pPr>
            <w:del w:id="2392"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393"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7A5A7E02" w14:textId="2EB2CE21" w:rsidR="004C16A9" w:rsidRDefault="004C16A9" w:rsidP="00550493">
            <w:pPr>
              <w:pStyle w:val="TAC"/>
            </w:pPr>
            <w:del w:id="2394"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395"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7CA0FA20" w14:textId="125053FD" w:rsidR="004C16A9" w:rsidRDefault="004C16A9" w:rsidP="00550493">
            <w:pPr>
              <w:pStyle w:val="TAC"/>
              <w:rPr>
                <w:lang w:eastAsia="ja-JP"/>
              </w:rPr>
            </w:pPr>
            <w:del w:id="2396" w:author="Petri J. Vasenkari (Nokia)" w:date="2023-05-09T13:56:00Z">
              <w:r w:rsidDel="00170662">
                <w:delText>2</w:delText>
              </w:r>
            </w:del>
          </w:p>
        </w:tc>
      </w:tr>
      <w:tr w:rsidR="004C16A9" w14:paraId="27F4C938" w14:textId="77777777" w:rsidTr="00170662">
        <w:tblPrEx>
          <w:tblW w:w="10933" w:type="dxa"/>
          <w:jc w:val="center"/>
          <w:tblLayout w:type="fixed"/>
          <w:tblPrExChange w:id="2397" w:author="Petri J. Vasenkari (Nokia)" w:date="2023-05-09T13:56:00Z">
            <w:tblPrEx>
              <w:tblW w:w="10933" w:type="dxa"/>
              <w:jc w:val="center"/>
              <w:tblLayout w:type="fixed"/>
            </w:tblPrEx>
          </w:tblPrExChange>
        </w:tblPrEx>
        <w:trPr>
          <w:trHeight w:val="187"/>
          <w:jc w:val="center"/>
          <w:trPrChange w:id="2398"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399" w:author="Petri J. Vasenkari (Nokia)" w:date="2023-05-09T13:56:00Z">
              <w:tcPr>
                <w:tcW w:w="2163" w:type="dxa"/>
                <w:gridSpan w:val="2"/>
                <w:tcBorders>
                  <w:top w:val="nil"/>
                  <w:left w:val="single" w:sz="4" w:space="0" w:color="auto"/>
                  <w:bottom w:val="nil"/>
                  <w:right w:val="single" w:sz="4" w:space="0" w:color="auto"/>
                </w:tcBorders>
              </w:tcPr>
            </w:tcPrChange>
          </w:tcPr>
          <w:p w14:paraId="4BCD3602"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400"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1A9DB702" w14:textId="1B0C97B0" w:rsidR="004C16A9" w:rsidRDefault="004C16A9" w:rsidP="00550493">
            <w:pPr>
              <w:pStyle w:val="TAL"/>
            </w:pPr>
            <w:del w:id="2401" w:author="Petri J. Vasenkari (Nokia)" w:date="2023-05-09T13:56:00Z">
              <w:r w:rsidDel="00170662">
                <w:rPr>
                  <w:rFonts w:cs="Arial"/>
                  <w:lang w:eastAsia="zh-CN"/>
                </w:rPr>
                <w:delText>E-UTRA Band 3</w:delText>
              </w:r>
            </w:del>
          </w:p>
        </w:tc>
        <w:tc>
          <w:tcPr>
            <w:tcW w:w="1093" w:type="dxa"/>
            <w:tcBorders>
              <w:top w:val="single" w:sz="4" w:space="0" w:color="auto"/>
              <w:left w:val="nil"/>
              <w:bottom w:val="single" w:sz="4" w:space="0" w:color="auto"/>
              <w:right w:val="single" w:sz="4" w:space="0" w:color="auto"/>
            </w:tcBorders>
            <w:tcPrChange w:id="2402"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2F8277C2" w14:textId="1F5BAD1B" w:rsidR="004C16A9" w:rsidRDefault="004C16A9" w:rsidP="00550493">
            <w:pPr>
              <w:pStyle w:val="TAC"/>
            </w:pPr>
            <w:del w:id="2403"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404"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3B391183" w14:textId="2FA1EE4F" w:rsidR="004C16A9" w:rsidRDefault="004C16A9" w:rsidP="00550493">
            <w:pPr>
              <w:pStyle w:val="TAC"/>
            </w:pPr>
            <w:del w:id="2405"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406"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1761A5BC" w14:textId="060602B1" w:rsidR="004C16A9" w:rsidRDefault="004C16A9" w:rsidP="00550493">
            <w:pPr>
              <w:pStyle w:val="TAC"/>
            </w:pPr>
            <w:del w:id="2407"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408"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181FDA4B" w14:textId="56FFBF2F" w:rsidR="004C16A9" w:rsidRDefault="004C16A9" w:rsidP="00550493">
            <w:pPr>
              <w:pStyle w:val="TAC"/>
            </w:pPr>
            <w:del w:id="2409"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410"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19061D2E" w14:textId="4F930A52" w:rsidR="004C16A9" w:rsidRDefault="004C16A9" w:rsidP="00550493">
            <w:pPr>
              <w:pStyle w:val="TAC"/>
            </w:pPr>
            <w:del w:id="2411" w:author="Petri J. Vasenkari (Nokia)" w:date="2023-05-09T13:56: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2412"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1A9A2E74" w14:textId="42263A30" w:rsidR="004C16A9" w:rsidRDefault="004C16A9" w:rsidP="00550493">
            <w:pPr>
              <w:pStyle w:val="TAC"/>
              <w:rPr>
                <w:lang w:eastAsia="ja-JP"/>
              </w:rPr>
            </w:pPr>
            <w:del w:id="2413" w:author="Petri J. Vasenkari (Nokia)" w:date="2023-05-09T13:56:00Z">
              <w:r w:rsidDel="00170662">
                <w:rPr>
                  <w:lang w:eastAsia="zh-CN"/>
                </w:rPr>
                <w:delText>5</w:delText>
              </w:r>
            </w:del>
          </w:p>
        </w:tc>
      </w:tr>
      <w:tr w:rsidR="004C16A9" w14:paraId="30BD120B"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74D84235"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70D56E" w14:textId="77777777" w:rsidR="004C16A9" w:rsidRDefault="004C16A9" w:rsidP="00550493">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EB89F46" w14:textId="77777777" w:rsidR="004C16A9" w:rsidRDefault="004C16A9" w:rsidP="00550493">
            <w:pPr>
              <w:pStyle w:val="TAC"/>
            </w:pPr>
            <w:r>
              <w:t>1884.5</w:t>
            </w:r>
          </w:p>
        </w:tc>
        <w:tc>
          <w:tcPr>
            <w:tcW w:w="425" w:type="dxa"/>
            <w:tcBorders>
              <w:top w:val="single" w:sz="4" w:space="0" w:color="auto"/>
              <w:left w:val="nil"/>
              <w:bottom w:val="single" w:sz="4" w:space="0" w:color="auto"/>
              <w:right w:val="single" w:sz="4" w:space="0" w:color="auto"/>
            </w:tcBorders>
            <w:hideMark/>
          </w:tcPr>
          <w:p w14:paraId="7BC310C0"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05668B2B" w14:textId="77777777" w:rsidR="004C16A9" w:rsidRDefault="004C16A9" w:rsidP="00550493">
            <w:pPr>
              <w:pStyle w:val="TAC"/>
            </w:pPr>
            <w:r>
              <w:t>1915.7</w:t>
            </w:r>
          </w:p>
        </w:tc>
        <w:tc>
          <w:tcPr>
            <w:tcW w:w="1276" w:type="dxa"/>
            <w:tcBorders>
              <w:top w:val="single" w:sz="4" w:space="0" w:color="auto"/>
              <w:left w:val="nil"/>
              <w:bottom w:val="single" w:sz="4" w:space="0" w:color="auto"/>
              <w:right w:val="single" w:sz="4" w:space="0" w:color="auto"/>
            </w:tcBorders>
            <w:hideMark/>
          </w:tcPr>
          <w:p w14:paraId="49F59603" w14:textId="77777777" w:rsidR="004C16A9" w:rsidRDefault="004C16A9" w:rsidP="00550493">
            <w:pPr>
              <w:pStyle w:val="TAC"/>
            </w:pPr>
            <w:r>
              <w:t>-41</w:t>
            </w:r>
          </w:p>
        </w:tc>
        <w:tc>
          <w:tcPr>
            <w:tcW w:w="996" w:type="dxa"/>
            <w:tcBorders>
              <w:top w:val="single" w:sz="4" w:space="0" w:color="auto"/>
              <w:left w:val="nil"/>
              <w:bottom w:val="single" w:sz="4" w:space="0" w:color="auto"/>
              <w:right w:val="single" w:sz="4" w:space="0" w:color="auto"/>
            </w:tcBorders>
            <w:noWrap/>
            <w:hideMark/>
          </w:tcPr>
          <w:p w14:paraId="6D88BD11" w14:textId="77777777" w:rsidR="004C16A9" w:rsidRDefault="004C16A9" w:rsidP="00550493">
            <w:pPr>
              <w:pStyle w:val="TAC"/>
            </w:pPr>
            <w:r>
              <w:t>0.3</w:t>
            </w:r>
          </w:p>
        </w:tc>
        <w:tc>
          <w:tcPr>
            <w:tcW w:w="1272" w:type="dxa"/>
            <w:tcBorders>
              <w:top w:val="single" w:sz="4" w:space="0" w:color="auto"/>
              <w:left w:val="nil"/>
              <w:bottom w:val="single" w:sz="4" w:space="0" w:color="auto"/>
              <w:right w:val="single" w:sz="4" w:space="0" w:color="auto"/>
            </w:tcBorders>
            <w:noWrap/>
            <w:hideMark/>
          </w:tcPr>
          <w:p w14:paraId="31CA160F" w14:textId="77777777" w:rsidR="004C16A9" w:rsidRDefault="004C16A9" w:rsidP="00550493">
            <w:pPr>
              <w:pStyle w:val="TAC"/>
              <w:rPr>
                <w:lang w:eastAsia="ja-JP"/>
              </w:rPr>
            </w:pPr>
            <w:r>
              <w:rPr>
                <w:lang w:eastAsia="zh-CN"/>
              </w:rPr>
              <w:t>3</w:t>
            </w:r>
          </w:p>
        </w:tc>
      </w:tr>
      <w:tr w:rsidR="004C16A9" w14:paraId="63E07A45" w14:textId="77777777" w:rsidTr="00170662">
        <w:tblPrEx>
          <w:tblW w:w="10933" w:type="dxa"/>
          <w:jc w:val="center"/>
          <w:tblLayout w:type="fixed"/>
          <w:tblPrExChange w:id="2414" w:author="Petri J. Vasenkari (Nokia)" w:date="2023-05-09T13:56:00Z">
            <w:tblPrEx>
              <w:tblW w:w="10933" w:type="dxa"/>
              <w:jc w:val="center"/>
              <w:tblLayout w:type="fixed"/>
            </w:tblPrEx>
          </w:tblPrExChange>
        </w:tblPrEx>
        <w:trPr>
          <w:trHeight w:val="187"/>
          <w:jc w:val="center"/>
          <w:trPrChange w:id="2415"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416" w:author="Petri J. Vasenkari (Nokia)" w:date="2023-05-09T13:56:00Z">
              <w:tcPr>
                <w:tcW w:w="2163" w:type="dxa"/>
                <w:gridSpan w:val="2"/>
                <w:tcBorders>
                  <w:top w:val="single" w:sz="4" w:space="0" w:color="auto"/>
                  <w:left w:val="single" w:sz="4" w:space="0" w:color="auto"/>
                  <w:bottom w:val="nil"/>
                  <w:right w:val="single" w:sz="4" w:space="0" w:color="auto"/>
                </w:tcBorders>
              </w:tcPr>
            </w:tcPrChange>
          </w:tcPr>
          <w:p w14:paraId="606A0C9B" w14:textId="0D703C77" w:rsidR="004C16A9" w:rsidRDefault="004C16A9" w:rsidP="00550493">
            <w:pPr>
              <w:pStyle w:val="TAC"/>
              <w:rPr>
                <w:lang w:eastAsia="ja-JP"/>
              </w:rPr>
            </w:pPr>
            <w:del w:id="2417" w:author="Petri J. Vasenkari (Nokia)" w:date="2023-05-09T13:56:00Z">
              <w:r w:rsidDel="00170662">
                <w:rPr>
                  <w:lang w:eastAsia="zh-CN"/>
                </w:rPr>
                <w:delText>DC_3_n38</w:delText>
              </w:r>
            </w:del>
          </w:p>
        </w:tc>
        <w:tc>
          <w:tcPr>
            <w:tcW w:w="2857" w:type="dxa"/>
            <w:tcBorders>
              <w:top w:val="single" w:sz="4" w:space="0" w:color="auto"/>
              <w:left w:val="nil"/>
              <w:bottom w:val="single" w:sz="4" w:space="0" w:color="auto"/>
              <w:right w:val="single" w:sz="4" w:space="0" w:color="auto"/>
            </w:tcBorders>
            <w:tcPrChange w:id="2418"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5F7283A1" w14:textId="5F745866" w:rsidR="004C16A9" w:rsidRDefault="004C16A9" w:rsidP="00550493">
            <w:pPr>
              <w:pStyle w:val="TAL"/>
            </w:pPr>
            <w:del w:id="2419" w:author="Petri J. Vasenkari (Nokia)" w:date="2023-05-09T13:56:00Z">
              <w:r w:rsidDel="00170662">
                <w:rPr>
                  <w:rFonts w:cs="Arial"/>
                </w:rPr>
                <w:delText>E-UTRA Band 1, 5, 8, 20, 27, 28, 31, 32, 33, 34, 40, 43, 50, 51, 65, 67, 68, 72, 74, 75, 76</w:delText>
              </w:r>
            </w:del>
          </w:p>
        </w:tc>
        <w:tc>
          <w:tcPr>
            <w:tcW w:w="1093" w:type="dxa"/>
            <w:tcBorders>
              <w:top w:val="single" w:sz="4" w:space="0" w:color="auto"/>
              <w:left w:val="nil"/>
              <w:bottom w:val="single" w:sz="4" w:space="0" w:color="auto"/>
              <w:right w:val="single" w:sz="4" w:space="0" w:color="auto"/>
            </w:tcBorders>
            <w:tcPrChange w:id="2420"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473091DA" w14:textId="6A3DC9D1" w:rsidR="004C16A9" w:rsidRDefault="004C16A9" w:rsidP="00550493">
            <w:pPr>
              <w:pStyle w:val="TAC"/>
            </w:pPr>
            <w:del w:id="2421" w:author="Petri J. Vasenkari (Nokia)" w:date="2023-05-09T13:56:00Z">
              <w:r w:rsidDel="00170662">
                <w:delText>F</w:delText>
              </w:r>
              <w:r w:rsidDel="00170662">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2422"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2D583449" w14:textId="5B63F1D2" w:rsidR="004C16A9" w:rsidRDefault="004C16A9" w:rsidP="00550493">
            <w:pPr>
              <w:pStyle w:val="TAC"/>
            </w:pPr>
            <w:del w:id="2423"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424"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2BDA9110" w14:textId="520D1824" w:rsidR="004C16A9" w:rsidRDefault="004C16A9" w:rsidP="00550493">
            <w:pPr>
              <w:pStyle w:val="TAC"/>
            </w:pPr>
            <w:del w:id="2425" w:author="Petri J. Vasenkari (Nokia)" w:date="2023-05-09T13:56:00Z">
              <w:r w:rsidDel="00170662">
                <w:delText>F</w:delText>
              </w:r>
              <w:r w:rsidDel="00170662">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2426"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7AFBE3A8" w14:textId="21D99653" w:rsidR="004C16A9" w:rsidRDefault="004C16A9" w:rsidP="00550493">
            <w:pPr>
              <w:pStyle w:val="TAC"/>
            </w:pPr>
            <w:del w:id="2427"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428"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2C59A3DC" w14:textId="35C6ACA2" w:rsidR="004C16A9" w:rsidRDefault="004C16A9" w:rsidP="00550493">
            <w:pPr>
              <w:pStyle w:val="TAC"/>
            </w:pPr>
            <w:del w:id="2429"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430"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05F00445" w14:textId="77777777" w:rsidR="004C16A9" w:rsidRDefault="004C16A9" w:rsidP="00550493">
            <w:pPr>
              <w:pStyle w:val="TAC"/>
              <w:rPr>
                <w:lang w:eastAsia="ja-JP"/>
              </w:rPr>
            </w:pPr>
          </w:p>
        </w:tc>
      </w:tr>
      <w:tr w:rsidR="004C16A9" w14:paraId="0D29FF53" w14:textId="77777777" w:rsidTr="00170662">
        <w:tblPrEx>
          <w:tblW w:w="10933" w:type="dxa"/>
          <w:jc w:val="center"/>
          <w:tblLayout w:type="fixed"/>
          <w:tblPrExChange w:id="2431" w:author="Petri J. Vasenkari (Nokia)" w:date="2023-05-09T13:56:00Z">
            <w:tblPrEx>
              <w:tblW w:w="10933" w:type="dxa"/>
              <w:jc w:val="center"/>
              <w:tblLayout w:type="fixed"/>
            </w:tblPrEx>
          </w:tblPrExChange>
        </w:tblPrEx>
        <w:trPr>
          <w:trHeight w:val="187"/>
          <w:jc w:val="center"/>
          <w:trPrChange w:id="2432" w:author="Petri J. Vasenkari (Nokia)" w:date="2023-05-09T13:56: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2433" w:author="Petri J. Vasenkari (Nokia)" w:date="2023-05-09T13:56:00Z">
              <w:tcPr>
                <w:tcW w:w="2163" w:type="dxa"/>
                <w:gridSpan w:val="2"/>
                <w:tcBorders>
                  <w:top w:val="nil"/>
                  <w:left w:val="single" w:sz="4" w:space="0" w:color="auto"/>
                  <w:bottom w:val="single" w:sz="4" w:space="0" w:color="auto"/>
                  <w:right w:val="single" w:sz="4" w:space="0" w:color="auto"/>
                </w:tcBorders>
                <w:vAlign w:val="center"/>
              </w:tcPr>
            </w:tcPrChange>
          </w:tcPr>
          <w:p w14:paraId="35BF938A"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434"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118BF33F" w14:textId="5F104379" w:rsidR="004C16A9" w:rsidRDefault="004C16A9" w:rsidP="00550493">
            <w:pPr>
              <w:pStyle w:val="TAL"/>
            </w:pPr>
            <w:del w:id="2435" w:author="Petri J. Vasenkari (Nokia)" w:date="2023-05-09T13:56:00Z">
              <w:r w:rsidDel="00170662">
                <w:rPr>
                  <w:rFonts w:cs="Arial"/>
                </w:rPr>
                <w:delText>E-UTRA Band 22, 42</w:delText>
              </w:r>
            </w:del>
          </w:p>
        </w:tc>
        <w:tc>
          <w:tcPr>
            <w:tcW w:w="1093" w:type="dxa"/>
            <w:tcBorders>
              <w:top w:val="single" w:sz="4" w:space="0" w:color="auto"/>
              <w:left w:val="nil"/>
              <w:bottom w:val="single" w:sz="4" w:space="0" w:color="auto"/>
              <w:right w:val="single" w:sz="4" w:space="0" w:color="auto"/>
            </w:tcBorders>
            <w:tcPrChange w:id="2436"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40FF70C2" w14:textId="2F6C0BDF" w:rsidR="004C16A9" w:rsidRDefault="004C16A9" w:rsidP="00550493">
            <w:pPr>
              <w:pStyle w:val="TAC"/>
            </w:pPr>
            <w:del w:id="2437"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438"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22959726" w14:textId="6AE8FDCE" w:rsidR="004C16A9" w:rsidRDefault="004C16A9" w:rsidP="00550493">
            <w:pPr>
              <w:pStyle w:val="TAC"/>
            </w:pPr>
            <w:del w:id="2439"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440"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5FD44A05" w14:textId="41801D18" w:rsidR="004C16A9" w:rsidRDefault="004C16A9" w:rsidP="00550493">
            <w:pPr>
              <w:pStyle w:val="TAC"/>
            </w:pPr>
            <w:del w:id="2441"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442"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6E288B03" w14:textId="5AAC04E9" w:rsidR="004C16A9" w:rsidRDefault="004C16A9" w:rsidP="00550493">
            <w:pPr>
              <w:pStyle w:val="TAC"/>
            </w:pPr>
            <w:del w:id="2443"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444"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2469F331" w14:textId="2BC90AB1" w:rsidR="004C16A9" w:rsidRDefault="004C16A9" w:rsidP="00550493">
            <w:pPr>
              <w:pStyle w:val="TAC"/>
            </w:pPr>
            <w:del w:id="2445"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446"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0FA37772" w14:textId="25CC5AED" w:rsidR="004C16A9" w:rsidRDefault="004C16A9" w:rsidP="00550493">
            <w:pPr>
              <w:pStyle w:val="TAC"/>
              <w:rPr>
                <w:lang w:eastAsia="ja-JP"/>
              </w:rPr>
            </w:pPr>
            <w:del w:id="2447" w:author="Petri J. Vasenkari (Nokia)" w:date="2023-05-09T13:56:00Z">
              <w:r w:rsidDel="00170662">
                <w:delText>2</w:delText>
              </w:r>
            </w:del>
          </w:p>
        </w:tc>
      </w:tr>
      <w:tr w:rsidR="004C16A9" w14:paraId="7B9AB019" w14:textId="77777777" w:rsidTr="00170662">
        <w:tblPrEx>
          <w:tblW w:w="10933" w:type="dxa"/>
          <w:jc w:val="center"/>
          <w:tblLayout w:type="fixed"/>
          <w:tblPrExChange w:id="2448" w:author="Petri J. Vasenkari (Nokia)" w:date="2023-05-09T13:56:00Z">
            <w:tblPrEx>
              <w:tblW w:w="10933" w:type="dxa"/>
              <w:jc w:val="center"/>
              <w:tblLayout w:type="fixed"/>
            </w:tblPrEx>
          </w:tblPrExChange>
        </w:tblPrEx>
        <w:trPr>
          <w:trHeight w:val="187"/>
          <w:jc w:val="center"/>
          <w:trPrChange w:id="2449"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450" w:author="Petri J. Vasenkari (Nokia)" w:date="2023-05-09T13:56:00Z">
              <w:tcPr>
                <w:tcW w:w="2163" w:type="dxa"/>
                <w:gridSpan w:val="2"/>
                <w:tcBorders>
                  <w:top w:val="single" w:sz="4" w:space="0" w:color="auto"/>
                  <w:left w:val="single" w:sz="4" w:space="0" w:color="auto"/>
                  <w:bottom w:val="nil"/>
                  <w:right w:val="single" w:sz="4" w:space="0" w:color="auto"/>
                </w:tcBorders>
                <w:hideMark/>
              </w:tcPr>
            </w:tcPrChange>
          </w:tcPr>
          <w:p w14:paraId="1F34BB64" w14:textId="77777777" w:rsidR="004C16A9" w:rsidRDefault="004C16A9" w:rsidP="00550493">
            <w:pPr>
              <w:pStyle w:val="TAC"/>
              <w:rPr>
                <w:lang w:eastAsia="ja-JP"/>
              </w:rPr>
            </w:pPr>
            <w:r>
              <w:rPr>
                <w:lang w:eastAsia="ja-JP"/>
              </w:rPr>
              <w:t>DC_3_n40</w:t>
            </w:r>
          </w:p>
        </w:tc>
        <w:tc>
          <w:tcPr>
            <w:tcW w:w="2857" w:type="dxa"/>
            <w:tcBorders>
              <w:top w:val="single" w:sz="4" w:space="0" w:color="auto"/>
              <w:left w:val="nil"/>
              <w:bottom w:val="single" w:sz="4" w:space="0" w:color="auto"/>
              <w:right w:val="single" w:sz="4" w:space="0" w:color="auto"/>
            </w:tcBorders>
            <w:tcPrChange w:id="2451"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4505B38F" w14:textId="6EBFDC97" w:rsidR="004C16A9" w:rsidRDefault="004C16A9" w:rsidP="00550493">
            <w:pPr>
              <w:pStyle w:val="TAL"/>
              <w:rPr>
                <w:lang w:eastAsia="ja-JP"/>
              </w:rPr>
            </w:pPr>
            <w:del w:id="2452" w:author="Petri J. Vasenkari (Nokia)" w:date="2023-05-09T13:56:00Z">
              <w:r w:rsidDel="00170662">
                <w:rPr>
                  <w:lang w:eastAsia="ja-JP"/>
                </w:rPr>
                <w:delText>E-UTRA Band 1, 5, 7, 8, 11, 18, 19, 20, 21, 26, 27, 28, 31, 32, 33, 34, 38, 39, 41, 43, 44. 45, 50, 51, 65, 67, 68, 69, 72, 73, 74, 75, 76</w:delText>
              </w:r>
            </w:del>
          </w:p>
        </w:tc>
        <w:tc>
          <w:tcPr>
            <w:tcW w:w="1093" w:type="dxa"/>
            <w:tcBorders>
              <w:top w:val="single" w:sz="4" w:space="0" w:color="auto"/>
              <w:left w:val="nil"/>
              <w:bottom w:val="single" w:sz="4" w:space="0" w:color="auto"/>
              <w:right w:val="single" w:sz="4" w:space="0" w:color="auto"/>
            </w:tcBorders>
            <w:tcPrChange w:id="2453"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06C652B0" w14:textId="34F5436D" w:rsidR="004C16A9" w:rsidRDefault="004C16A9" w:rsidP="00550493">
            <w:pPr>
              <w:pStyle w:val="TAC"/>
            </w:pPr>
            <w:del w:id="2454" w:author="Petri J. Vasenkari (Nokia)" w:date="2023-05-09T13:56:00Z">
              <w:r w:rsidDel="00170662">
                <w:rPr>
                  <w:rFonts w:eastAsia="Yu Mincho"/>
                </w:rPr>
                <w:delText>F</w:delText>
              </w:r>
              <w:r w:rsidDel="00170662">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2455"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015EE655" w14:textId="6D685264" w:rsidR="004C16A9" w:rsidRDefault="004C16A9" w:rsidP="00550493">
            <w:pPr>
              <w:pStyle w:val="TAC"/>
            </w:pPr>
            <w:del w:id="2456" w:author="Petri J. Vasenkari (Nokia)" w:date="2023-05-09T13:56:00Z">
              <w:r w:rsidDel="00170662">
                <w:rPr>
                  <w:rFonts w:eastAsia="Yu Mincho"/>
                </w:rPr>
                <w:delText>-</w:delText>
              </w:r>
            </w:del>
          </w:p>
        </w:tc>
        <w:tc>
          <w:tcPr>
            <w:tcW w:w="851" w:type="dxa"/>
            <w:tcBorders>
              <w:top w:val="single" w:sz="4" w:space="0" w:color="auto"/>
              <w:left w:val="nil"/>
              <w:bottom w:val="single" w:sz="4" w:space="0" w:color="auto"/>
              <w:right w:val="single" w:sz="4" w:space="0" w:color="auto"/>
            </w:tcBorders>
            <w:tcPrChange w:id="2457"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30B70DCB" w14:textId="6A7D8BC7" w:rsidR="004C16A9" w:rsidRDefault="004C16A9" w:rsidP="00550493">
            <w:pPr>
              <w:pStyle w:val="TAC"/>
            </w:pPr>
            <w:del w:id="2458" w:author="Petri J. Vasenkari (Nokia)" w:date="2023-05-09T13:56: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2459"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7998E016" w14:textId="335FA3CA" w:rsidR="004C16A9" w:rsidRDefault="004C16A9" w:rsidP="00550493">
            <w:pPr>
              <w:pStyle w:val="TAC"/>
              <w:rPr>
                <w:lang w:eastAsia="ja-JP"/>
              </w:rPr>
            </w:pPr>
            <w:del w:id="2460" w:author="Petri J. Vasenkari (Nokia)" w:date="2023-05-09T13:56: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2461"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78D9B24C" w14:textId="076B1DB7" w:rsidR="004C16A9" w:rsidRDefault="004C16A9" w:rsidP="00550493">
            <w:pPr>
              <w:pStyle w:val="TAC"/>
              <w:rPr>
                <w:lang w:eastAsia="ja-JP"/>
              </w:rPr>
            </w:pPr>
            <w:del w:id="2462" w:author="Petri J. Vasenkari (Nokia)" w:date="2023-05-09T13:56: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2463"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529A1168" w14:textId="77777777" w:rsidR="004C16A9" w:rsidRDefault="004C16A9" w:rsidP="00550493">
            <w:pPr>
              <w:pStyle w:val="TAC"/>
              <w:rPr>
                <w:lang w:eastAsia="ja-JP"/>
              </w:rPr>
            </w:pPr>
          </w:p>
        </w:tc>
      </w:tr>
      <w:tr w:rsidR="004C16A9" w14:paraId="3A29F611" w14:textId="77777777" w:rsidTr="00170662">
        <w:tblPrEx>
          <w:tblW w:w="10933" w:type="dxa"/>
          <w:jc w:val="center"/>
          <w:tblLayout w:type="fixed"/>
          <w:tblPrExChange w:id="2464" w:author="Petri J. Vasenkari (Nokia)" w:date="2023-05-09T13:56:00Z">
            <w:tblPrEx>
              <w:tblW w:w="10933" w:type="dxa"/>
              <w:jc w:val="center"/>
              <w:tblLayout w:type="fixed"/>
            </w:tblPrEx>
          </w:tblPrExChange>
        </w:tblPrEx>
        <w:trPr>
          <w:trHeight w:val="187"/>
          <w:jc w:val="center"/>
          <w:trPrChange w:id="2465"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466" w:author="Petri J. Vasenkari (Nokia)" w:date="2023-05-09T13:56:00Z">
              <w:tcPr>
                <w:tcW w:w="2163" w:type="dxa"/>
                <w:gridSpan w:val="2"/>
                <w:tcBorders>
                  <w:top w:val="nil"/>
                  <w:left w:val="single" w:sz="4" w:space="0" w:color="auto"/>
                  <w:bottom w:val="nil"/>
                  <w:right w:val="single" w:sz="4" w:space="0" w:color="auto"/>
                </w:tcBorders>
              </w:tcPr>
            </w:tcPrChange>
          </w:tcPr>
          <w:p w14:paraId="7862AFCE"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467"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7CFF746F" w14:textId="076BE839" w:rsidR="004C16A9" w:rsidRDefault="004C16A9" w:rsidP="00550493">
            <w:pPr>
              <w:pStyle w:val="TAL"/>
              <w:rPr>
                <w:lang w:eastAsia="ja-JP"/>
              </w:rPr>
            </w:pPr>
            <w:del w:id="2468" w:author="Petri J. Vasenkari (Nokia)" w:date="2023-05-09T13:56:00Z">
              <w:r w:rsidDel="00170662">
                <w:rPr>
                  <w:lang w:eastAsia="ja-JP"/>
                </w:rPr>
                <w:delText>E-UTRA Band 3</w:delText>
              </w:r>
            </w:del>
          </w:p>
        </w:tc>
        <w:tc>
          <w:tcPr>
            <w:tcW w:w="1093" w:type="dxa"/>
            <w:tcBorders>
              <w:top w:val="single" w:sz="4" w:space="0" w:color="auto"/>
              <w:left w:val="nil"/>
              <w:bottom w:val="single" w:sz="4" w:space="0" w:color="auto"/>
              <w:right w:val="single" w:sz="4" w:space="0" w:color="auto"/>
            </w:tcBorders>
            <w:tcPrChange w:id="2469"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6F22B73D" w14:textId="68EDD75D" w:rsidR="004C16A9" w:rsidRDefault="004C16A9" w:rsidP="00550493">
            <w:pPr>
              <w:pStyle w:val="TAC"/>
            </w:pPr>
            <w:del w:id="2470" w:author="Petri J. Vasenkari (Nokia)" w:date="2023-05-09T13:56:00Z">
              <w:r w:rsidDel="00170662">
                <w:rPr>
                  <w:rFonts w:eastAsia="Yu Mincho"/>
                </w:rPr>
                <w:delText>F</w:delText>
              </w:r>
              <w:r w:rsidDel="00170662">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2471"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21DC952D" w14:textId="51DF1060" w:rsidR="004C16A9" w:rsidRDefault="004C16A9" w:rsidP="00550493">
            <w:pPr>
              <w:pStyle w:val="TAC"/>
            </w:pPr>
            <w:del w:id="2472" w:author="Petri J. Vasenkari (Nokia)" w:date="2023-05-09T13:56:00Z">
              <w:r w:rsidDel="00170662">
                <w:rPr>
                  <w:rFonts w:eastAsia="Yu Mincho"/>
                </w:rPr>
                <w:delText>-</w:delText>
              </w:r>
            </w:del>
          </w:p>
        </w:tc>
        <w:tc>
          <w:tcPr>
            <w:tcW w:w="851" w:type="dxa"/>
            <w:tcBorders>
              <w:top w:val="single" w:sz="4" w:space="0" w:color="auto"/>
              <w:left w:val="nil"/>
              <w:bottom w:val="single" w:sz="4" w:space="0" w:color="auto"/>
              <w:right w:val="single" w:sz="4" w:space="0" w:color="auto"/>
            </w:tcBorders>
            <w:tcPrChange w:id="2473"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2653961F" w14:textId="359936FB" w:rsidR="004C16A9" w:rsidRDefault="004C16A9" w:rsidP="00550493">
            <w:pPr>
              <w:pStyle w:val="TAC"/>
            </w:pPr>
            <w:del w:id="2474" w:author="Petri J. Vasenkari (Nokia)" w:date="2023-05-09T13:56: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2475"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6FB2F4A2" w14:textId="30ADAEB7" w:rsidR="004C16A9" w:rsidRDefault="004C16A9" w:rsidP="00550493">
            <w:pPr>
              <w:pStyle w:val="TAC"/>
              <w:rPr>
                <w:lang w:eastAsia="ja-JP"/>
              </w:rPr>
            </w:pPr>
            <w:del w:id="2476" w:author="Petri J. Vasenkari (Nokia)" w:date="2023-05-09T13:56: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2477"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3F5FCEBB" w14:textId="7A6FDE3C" w:rsidR="004C16A9" w:rsidRDefault="004C16A9" w:rsidP="00550493">
            <w:pPr>
              <w:pStyle w:val="TAC"/>
              <w:rPr>
                <w:lang w:eastAsia="ja-JP"/>
              </w:rPr>
            </w:pPr>
            <w:del w:id="2478" w:author="Petri J. Vasenkari (Nokia)" w:date="2023-05-09T13:56: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2479"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598ABAB7" w14:textId="517E6EDC" w:rsidR="004C16A9" w:rsidRDefault="004C16A9" w:rsidP="00550493">
            <w:pPr>
              <w:pStyle w:val="TAC"/>
              <w:rPr>
                <w:lang w:eastAsia="ja-JP"/>
              </w:rPr>
            </w:pPr>
            <w:del w:id="2480" w:author="Petri J. Vasenkari (Nokia)" w:date="2023-05-09T13:56:00Z">
              <w:r w:rsidDel="00170662">
                <w:rPr>
                  <w:lang w:eastAsia="zh-CN"/>
                </w:rPr>
                <w:delText>5</w:delText>
              </w:r>
            </w:del>
          </w:p>
        </w:tc>
      </w:tr>
      <w:tr w:rsidR="004C16A9" w14:paraId="653ECBDC" w14:textId="77777777" w:rsidTr="00170662">
        <w:tblPrEx>
          <w:tblW w:w="10933" w:type="dxa"/>
          <w:jc w:val="center"/>
          <w:tblLayout w:type="fixed"/>
          <w:tblPrExChange w:id="2481" w:author="Petri J. Vasenkari (Nokia)" w:date="2023-05-09T13:56:00Z">
            <w:tblPrEx>
              <w:tblW w:w="10933" w:type="dxa"/>
              <w:jc w:val="center"/>
              <w:tblLayout w:type="fixed"/>
            </w:tblPrEx>
          </w:tblPrExChange>
        </w:tblPrEx>
        <w:trPr>
          <w:trHeight w:val="187"/>
          <w:jc w:val="center"/>
          <w:trPrChange w:id="2482"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483" w:author="Petri J. Vasenkari (Nokia)" w:date="2023-05-09T13:56:00Z">
              <w:tcPr>
                <w:tcW w:w="2163" w:type="dxa"/>
                <w:gridSpan w:val="2"/>
                <w:tcBorders>
                  <w:top w:val="nil"/>
                  <w:left w:val="single" w:sz="4" w:space="0" w:color="auto"/>
                  <w:bottom w:val="nil"/>
                  <w:right w:val="single" w:sz="4" w:space="0" w:color="auto"/>
                </w:tcBorders>
              </w:tcPr>
            </w:tcPrChange>
          </w:tcPr>
          <w:p w14:paraId="76D1C01E"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484"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67C425D9" w14:textId="4A88A0C2" w:rsidR="004C16A9" w:rsidDel="00170662" w:rsidRDefault="004C16A9" w:rsidP="00550493">
            <w:pPr>
              <w:pStyle w:val="TAL"/>
              <w:rPr>
                <w:del w:id="2485" w:author="Petri J. Vasenkari (Nokia)" w:date="2023-05-09T13:56:00Z"/>
                <w:lang w:val="sv-SE" w:eastAsia="ja-JP"/>
              </w:rPr>
            </w:pPr>
            <w:del w:id="2486" w:author="Petri J. Vasenkari (Nokia)" w:date="2023-05-09T13:56:00Z">
              <w:r w:rsidDel="00170662">
                <w:rPr>
                  <w:lang w:val="sv-SE" w:eastAsia="ja-JP"/>
                </w:rPr>
                <w:delText>E-UTRA Band 22, 42, 52</w:delText>
              </w:r>
            </w:del>
          </w:p>
          <w:p w14:paraId="6AECE5D9" w14:textId="768BFDB4" w:rsidR="004C16A9" w:rsidRDefault="004C16A9" w:rsidP="00550493">
            <w:pPr>
              <w:pStyle w:val="TAL"/>
              <w:rPr>
                <w:lang w:val="sv-SE" w:eastAsia="ja-JP"/>
              </w:rPr>
            </w:pPr>
            <w:del w:id="2487" w:author="Petri J. Vasenkari (Nokia)" w:date="2023-05-09T13:56:00Z">
              <w:r w:rsidDel="00170662">
                <w:rPr>
                  <w:lang w:val="sv-SE" w:eastAsia="ja-JP"/>
                </w:rPr>
                <w:delText>NR band n77, n78, n79</w:delText>
              </w:r>
            </w:del>
          </w:p>
        </w:tc>
        <w:tc>
          <w:tcPr>
            <w:tcW w:w="1093" w:type="dxa"/>
            <w:tcBorders>
              <w:top w:val="single" w:sz="4" w:space="0" w:color="auto"/>
              <w:left w:val="nil"/>
              <w:bottom w:val="single" w:sz="4" w:space="0" w:color="auto"/>
              <w:right w:val="single" w:sz="4" w:space="0" w:color="auto"/>
            </w:tcBorders>
            <w:tcPrChange w:id="2488"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1D3AA4E1" w14:textId="0ED7A359" w:rsidR="004C16A9" w:rsidRDefault="004C16A9" w:rsidP="00550493">
            <w:pPr>
              <w:pStyle w:val="TAC"/>
            </w:pPr>
            <w:del w:id="2489" w:author="Petri J. Vasenkari (Nokia)" w:date="2023-05-09T13:56:00Z">
              <w:r w:rsidDel="00170662">
                <w:rPr>
                  <w:rFonts w:eastAsia="Yu Mincho"/>
                </w:rPr>
                <w:delText>F</w:delText>
              </w:r>
              <w:r w:rsidDel="00170662">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2490"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6DD406B4" w14:textId="6A226348" w:rsidR="004C16A9" w:rsidRDefault="004C16A9" w:rsidP="00550493">
            <w:pPr>
              <w:pStyle w:val="TAC"/>
              <w:rPr>
                <w:lang w:eastAsia="ja-JP"/>
              </w:rPr>
            </w:pPr>
            <w:del w:id="2491" w:author="Petri J. Vasenkari (Nokia)" w:date="2023-05-09T13:56:00Z">
              <w:r w:rsidDel="00170662">
                <w:rPr>
                  <w:rFonts w:eastAsia="Yu Mincho"/>
                </w:rPr>
                <w:delText>-</w:delText>
              </w:r>
            </w:del>
          </w:p>
        </w:tc>
        <w:tc>
          <w:tcPr>
            <w:tcW w:w="851" w:type="dxa"/>
            <w:tcBorders>
              <w:top w:val="single" w:sz="4" w:space="0" w:color="auto"/>
              <w:left w:val="nil"/>
              <w:bottom w:val="single" w:sz="4" w:space="0" w:color="auto"/>
              <w:right w:val="single" w:sz="4" w:space="0" w:color="auto"/>
            </w:tcBorders>
            <w:tcPrChange w:id="2492"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7A1225B7" w14:textId="1010A8A4" w:rsidR="004C16A9" w:rsidRDefault="004C16A9" w:rsidP="00550493">
            <w:pPr>
              <w:pStyle w:val="TAC"/>
            </w:pPr>
            <w:del w:id="2493" w:author="Petri J. Vasenkari (Nokia)" w:date="2023-05-09T13:56: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2494"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253DE747" w14:textId="5414BC75" w:rsidR="004C16A9" w:rsidRDefault="004C16A9" w:rsidP="00550493">
            <w:pPr>
              <w:pStyle w:val="TAC"/>
              <w:rPr>
                <w:lang w:eastAsia="ja-JP"/>
              </w:rPr>
            </w:pPr>
            <w:del w:id="2495" w:author="Petri J. Vasenkari (Nokia)" w:date="2023-05-09T13:56: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2496"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52DE43C4" w14:textId="31E90940" w:rsidR="004C16A9" w:rsidRDefault="004C16A9" w:rsidP="00550493">
            <w:pPr>
              <w:pStyle w:val="TAC"/>
              <w:rPr>
                <w:lang w:eastAsia="ja-JP"/>
              </w:rPr>
            </w:pPr>
            <w:del w:id="2497" w:author="Petri J. Vasenkari (Nokia)" w:date="2023-05-09T13:56: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2498"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33DAA027" w14:textId="51B89997" w:rsidR="004C16A9" w:rsidRDefault="004C16A9" w:rsidP="00550493">
            <w:pPr>
              <w:pStyle w:val="TAC"/>
              <w:rPr>
                <w:lang w:eastAsia="ja-JP"/>
              </w:rPr>
            </w:pPr>
            <w:del w:id="2499" w:author="Petri J. Vasenkari (Nokia)" w:date="2023-05-09T13:56:00Z">
              <w:r w:rsidDel="00170662">
                <w:rPr>
                  <w:lang w:eastAsia="zh-CN"/>
                </w:rPr>
                <w:delText>2</w:delText>
              </w:r>
            </w:del>
          </w:p>
        </w:tc>
      </w:tr>
      <w:tr w:rsidR="004C16A9" w14:paraId="67AA90AB"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51FB301"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22FF6A"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5AD3504" w14:textId="77777777" w:rsidR="004C16A9" w:rsidRDefault="004C16A9" w:rsidP="00550493">
            <w:pPr>
              <w:pStyle w:val="TAC"/>
              <w:rPr>
                <w:rFonts w:eastAsia="Yu Mincho"/>
              </w:rPr>
            </w:pPr>
            <w:r>
              <w:t xml:space="preserve">1884.5 </w:t>
            </w:r>
          </w:p>
        </w:tc>
        <w:tc>
          <w:tcPr>
            <w:tcW w:w="425" w:type="dxa"/>
            <w:tcBorders>
              <w:top w:val="single" w:sz="4" w:space="0" w:color="auto"/>
              <w:left w:val="nil"/>
              <w:bottom w:val="single" w:sz="4" w:space="0" w:color="auto"/>
              <w:right w:val="single" w:sz="4" w:space="0" w:color="auto"/>
            </w:tcBorders>
            <w:hideMark/>
          </w:tcPr>
          <w:p w14:paraId="60D79412" w14:textId="77777777" w:rsidR="004C16A9" w:rsidRDefault="004C16A9" w:rsidP="00550493">
            <w:pPr>
              <w:pStyle w:val="TAC"/>
              <w:rPr>
                <w:rFonts w:eastAsia="Yu Mincho"/>
              </w:rPr>
            </w:pPr>
            <w:r>
              <w:t xml:space="preserve">- </w:t>
            </w:r>
          </w:p>
        </w:tc>
        <w:tc>
          <w:tcPr>
            <w:tcW w:w="851" w:type="dxa"/>
            <w:tcBorders>
              <w:top w:val="single" w:sz="4" w:space="0" w:color="auto"/>
              <w:left w:val="nil"/>
              <w:bottom w:val="single" w:sz="4" w:space="0" w:color="auto"/>
              <w:right w:val="single" w:sz="4" w:space="0" w:color="auto"/>
            </w:tcBorders>
            <w:hideMark/>
          </w:tcPr>
          <w:p w14:paraId="49586A87" w14:textId="77777777" w:rsidR="004C16A9" w:rsidRDefault="004C16A9" w:rsidP="00550493">
            <w:pPr>
              <w:pStyle w:val="TAC"/>
              <w:rPr>
                <w:rFonts w:eastAsia="Yu Mincho"/>
              </w:rPr>
            </w:pPr>
            <w:r>
              <w:t xml:space="preserve">1915.7 </w:t>
            </w:r>
          </w:p>
        </w:tc>
        <w:tc>
          <w:tcPr>
            <w:tcW w:w="1276" w:type="dxa"/>
            <w:tcBorders>
              <w:top w:val="single" w:sz="4" w:space="0" w:color="auto"/>
              <w:left w:val="nil"/>
              <w:bottom w:val="single" w:sz="4" w:space="0" w:color="auto"/>
              <w:right w:val="single" w:sz="4" w:space="0" w:color="auto"/>
            </w:tcBorders>
            <w:hideMark/>
          </w:tcPr>
          <w:p w14:paraId="5FFB9DC6" w14:textId="77777777" w:rsidR="004C16A9" w:rsidRDefault="004C16A9" w:rsidP="00550493">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52E0A1E0" w14:textId="77777777" w:rsidR="004C16A9" w:rsidRDefault="004C16A9" w:rsidP="00550493">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0EAEEC43" w14:textId="77777777" w:rsidR="004C16A9" w:rsidRDefault="004C16A9" w:rsidP="00550493">
            <w:pPr>
              <w:pStyle w:val="TAC"/>
              <w:rPr>
                <w:lang w:eastAsia="zh-CN"/>
              </w:rPr>
            </w:pPr>
            <w:r>
              <w:t>3</w:t>
            </w:r>
          </w:p>
        </w:tc>
      </w:tr>
      <w:tr w:rsidR="004C16A9" w14:paraId="1D8A6F97" w14:textId="77777777" w:rsidTr="00170662">
        <w:tblPrEx>
          <w:tblW w:w="10933" w:type="dxa"/>
          <w:jc w:val="center"/>
          <w:tblLayout w:type="fixed"/>
          <w:tblPrExChange w:id="2500" w:author="Petri J. Vasenkari (Nokia)" w:date="2023-05-09T13:56:00Z">
            <w:tblPrEx>
              <w:tblW w:w="10933" w:type="dxa"/>
              <w:jc w:val="center"/>
              <w:tblLayout w:type="fixed"/>
            </w:tblPrEx>
          </w:tblPrExChange>
        </w:tblPrEx>
        <w:trPr>
          <w:trHeight w:val="187"/>
          <w:jc w:val="center"/>
          <w:trPrChange w:id="2501"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502" w:author="Petri J. Vasenkari (Nokia)" w:date="2023-05-09T13:56:00Z">
              <w:tcPr>
                <w:tcW w:w="2163" w:type="dxa"/>
                <w:gridSpan w:val="2"/>
                <w:tcBorders>
                  <w:top w:val="single" w:sz="4" w:space="0" w:color="auto"/>
                  <w:left w:val="single" w:sz="4" w:space="0" w:color="auto"/>
                  <w:bottom w:val="nil"/>
                  <w:right w:val="single" w:sz="4" w:space="0" w:color="auto"/>
                </w:tcBorders>
                <w:hideMark/>
              </w:tcPr>
            </w:tcPrChange>
          </w:tcPr>
          <w:p w14:paraId="157CD128" w14:textId="77777777" w:rsidR="004C16A9" w:rsidRDefault="004C16A9" w:rsidP="00550493">
            <w:pPr>
              <w:pStyle w:val="TAC"/>
              <w:rPr>
                <w:lang w:eastAsia="zh-CN"/>
              </w:rPr>
            </w:pPr>
            <w:r>
              <w:rPr>
                <w:lang w:eastAsia="zh-CN"/>
              </w:rPr>
              <w:t>DC_3_n41,</w:t>
            </w:r>
          </w:p>
          <w:p w14:paraId="7070A79F" w14:textId="77777777" w:rsidR="004C16A9" w:rsidRDefault="004C16A9" w:rsidP="00550493">
            <w:pPr>
              <w:pStyle w:val="TAC"/>
              <w:rPr>
                <w:lang w:eastAsia="ja-JP"/>
              </w:rPr>
            </w:pPr>
            <w:r>
              <w:rPr>
                <w:lang w:eastAsia="zh-CN"/>
              </w:rPr>
              <w:t>DC_3_n80_ULSUP-TDM_n41</w:t>
            </w:r>
          </w:p>
        </w:tc>
        <w:tc>
          <w:tcPr>
            <w:tcW w:w="2857" w:type="dxa"/>
            <w:tcBorders>
              <w:top w:val="single" w:sz="4" w:space="0" w:color="auto"/>
              <w:left w:val="nil"/>
              <w:bottom w:val="single" w:sz="4" w:space="0" w:color="auto"/>
              <w:right w:val="single" w:sz="4" w:space="0" w:color="auto"/>
            </w:tcBorders>
            <w:tcPrChange w:id="2503"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2CDB7287" w14:textId="2E7A3C4C" w:rsidR="004C16A9" w:rsidRDefault="004C16A9" w:rsidP="00550493">
            <w:pPr>
              <w:pStyle w:val="TAL"/>
              <w:rPr>
                <w:lang w:eastAsia="ja-JP"/>
              </w:rPr>
            </w:pPr>
            <w:del w:id="2504" w:author="Petri J. Vasenkari (Nokia)" w:date="2023-05-09T13:56:00Z">
              <w:r w:rsidDel="00170662">
                <w:rPr>
                  <w:lang w:eastAsia="ja-JP"/>
                </w:rPr>
                <w:delText>E-UTRA Band 1, 5, 8, 11, 18, 19, 21, 26, 27, 28, 34, 39, 44, 45, 50, 51, 65, 73, 74</w:delText>
              </w:r>
            </w:del>
          </w:p>
        </w:tc>
        <w:tc>
          <w:tcPr>
            <w:tcW w:w="1093" w:type="dxa"/>
            <w:tcBorders>
              <w:top w:val="single" w:sz="4" w:space="0" w:color="auto"/>
              <w:left w:val="nil"/>
              <w:bottom w:val="single" w:sz="4" w:space="0" w:color="auto"/>
              <w:right w:val="single" w:sz="4" w:space="0" w:color="auto"/>
            </w:tcBorders>
            <w:tcPrChange w:id="2505"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79C570F1" w14:textId="3FAEC2F6" w:rsidR="004C16A9" w:rsidRDefault="004C16A9" w:rsidP="00550493">
            <w:pPr>
              <w:pStyle w:val="TAC"/>
              <w:rPr>
                <w:lang w:eastAsia="zh-CN"/>
              </w:rPr>
            </w:pPr>
            <w:del w:id="2506" w:author="Petri J. Vasenkari (Nokia)" w:date="2023-05-09T13:56:00Z">
              <w:r w:rsidDel="00170662">
                <w:delText>F</w:delText>
              </w:r>
              <w:r w:rsidDel="00170662">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2507"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268ACDD4" w14:textId="28104758" w:rsidR="004C16A9" w:rsidRDefault="004C16A9" w:rsidP="00550493">
            <w:pPr>
              <w:pStyle w:val="TAC"/>
              <w:rPr>
                <w:lang w:eastAsia="zh-CN"/>
              </w:rPr>
            </w:pPr>
            <w:del w:id="2508"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509"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360716A8" w14:textId="5F42FDD2" w:rsidR="004C16A9" w:rsidRDefault="004C16A9" w:rsidP="00550493">
            <w:pPr>
              <w:pStyle w:val="TAC"/>
              <w:rPr>
                <w:lang w:eastAsia="zh-CN"/>
              </w:rPr>
            </w:pPr>
            <w:del w:id="2510" w:author="Petri J. Vasenkari (Nokia)" w:date="2023-05-09T13:56:00Z">
              <w:r w:rsidDel="00170662">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2511"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48FD004D" w14:textId="27903341" w:rsidR="004C16A9" w:rsidRDefault="004C16A9" w:rsidP="00550493">
            <w:pPr>
              <w:pStyle w:val="TAC"/>
              <w:rPr>
                <w:lang w:eastAsia="zh-CN"/>
              </w:rPr>
            </w:pPr>
            <w:del w:id="2512"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513"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2D015893" w14:textId="08D67D43" w:rsidR="004C16A9" w:rsidRDefault="004C16A9" w:rsidP="00550493">
            <w:pPr>
              <w:pStyle w:val="TAC"/>
              <w:rPr>
                <w:lang w:eastAsia="zh-CN"/>
              </w:rPr>
            </w:pPr>
            <w:del w:id="2514"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515"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27AFC7A3" w14:textId="77777777" w:rsidR="004C16A9" w:rsidRDefault="004C16A9" w:rsidP="00550493">
            <w:pPr>
              <w:pStyle w:val="TAC"/>
              <w:rPr>
                <w:lang w:eastAsia="zh-CN"/>
              </w:rPr>
            </w:pPr>
          </w:p>
        </w:tc>
      </w:tr>
      <w:tr w:rsidR="004C16A9" w14:paraId="4D2B6DA0" w14:textId="77777777" w:rsidTr="00170662">
        <w:tblPrEx>
          <w:tblW w:w="10933" w:type="dxa"/>
          <w:jc w:val="center"/>
          <w:tblLayout w:type="fixed"/>
          <w:tblPrExChange w:id="2516" w:author="Petri J. Vasenkari (Nokia)" w:date="2023-05-09T13:56:00Z">
            <w:tblPrEx>
              <w:tblW w:w="10933" w:type="dxa"/>
              <w:jc w:val="center"/>
              <w:tblLayout w:type="fixed"/>
            </w:tblPrEx>
          </w:tblPrExChange>
        </w:tblPrEx>
        <w:trPr>
          <w:trHeight w:val="187"/>
          <w:jc w:val="center"/>
          <w:trPrChange w:id="2517"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518" w:author="Petri J. Vasenkari (Nokia)" w:date="2023-05-09T13:56:00Z">
              <w:tcPr>
                <w:tcW w:w="2163" w:type="dxa"/>
                <w:gridSpan w:val="2"/>
                <w:tcBorders>
                  <w:top w:val="nil"/>
                  <w:left w:val="single" w:sz="4" w:space="0" w:color="auto"/>
                  <w:bottom w:val="nil"/>
                  <w:right w:val="single" w:sz="4" w:space="0" w:color="auto"/>
                </w:tcBorders>
              </w:tcPr>
            </w:tcPrChange>
          </w:tcPr>
          <w:p w14:paraId="62E7B03F" w14:textId="77777777" w:rsidR="004C16A9" w:rsidRDefault="004C16A9" w:rsidP="00550493">
            <w:pPr>
              <w:pStyle w:val="TAC"/>
              <w:rPr>
                <w:lang w:eastAsia="zh-CN"/>
              </w:rPr>
            </w:pPr>
          </w:p>
        </w:tc>
        <w:tc>
          <w:tcPr>
            <w:tcW w:w="2857" w:type="dxa"/>
            <w:tcBorders>
              <w:top w:val="single" w:sz="4" w:space="0" w:color="auto"/>
              <w:left w:val="nil"/>
              <w:bottom w:val="single" w:sz="4" w:space="0" w:color="auto"/>
              <w:right w:val="single" w:sz="4" w:space="0" w:color="auto"/>
            </w:tcBorders>
            <w:tcPrChange w:id="2519"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6D614A29" w14:textId="2D9E3D7C" w:rsidR="004C16A9" w:rsidDel="00170662" w:rsidRDefault="004C16A9" w:rsidP="00550493">
            <w:pPr>
              <w:pStyle w:val="TAL"/>
              <w:rPr>
                <w:del w:id="2520" w:author="Petri J. Vasenkari (Nokia)" w:date="2023-05-09T13:56:00Z"/>
                <w:rFonts w:eastAsia="MS Mincho"/>
                <w:lang w:val="sv-SE"/>
              </w:rPr>
            </w:pPr>
            <w:del w:id="2521" w:author="Petri J. Vasenkari (Nokia)" w:date="2023-05-09T13:56:00Z">
              <w:r w:rsidDel="00170662">
                <w:rPr>
                  <w:lang w:val="sv-SE"/>
                </w:rPr>
                <w:delText>E-UTRA Band 42, 52</w:delText>
              </w:r>
            </w:del>
          </w:p>
          <w:p w14:paraId="4866E89A" w14:textId="46547B39" w:rsidR="004C16A9" w:rsidRDefault="004C16A9" w:rsidP="00550493">
            <w:pPr>
              <w:pStyle w:val="TAL"/>
              <w:rPr>
                <w:lang w:val="sv-FI" w:eastAsia="ja-JP"/>
              </w:rPr>
            </w:pPr>
            <w:del w:id="2522" w:author="Petri J. Vasenkari (Nokia)" w:date="2023-05-09T13:56:00Z">
              <w:r w:rsidDel="00170662">
                <w:rPr>
                  <w:lang w:val="sv-SE"/>
                </w:rPr>
                <w:delText>NR Band n77, n78</w:delText>
              </w:r>
              <w:r w:rsidDel="00170662">
                <w:rPr>
                  <w:lang w:val="sv-SE" w:eastAsia="zh-CN"/>
                </w:rPr>
                <w:delText>, n79</w:delText>
              </w:r>
            </w:del>
          </w:p>
        </w:tc>
        <w:tc>
          <w:tcPr>
            <w:tcW w:w="1093" w:type="dxa"/>
            <w:tcBorders>
              <w:top w:val="single" w:sz="4" w:space="0" w:color="auto"/>
              <w:left w:val="nil"/>
              <w:bottom w:val="single" w:sz="4" w:space="0" w:color="auto"/>
              <w:right w:val="single" w:sz="4" w:space="0" w:color="auto"/>
            </w:tcBorders>
            <w:tcPrChange w:id="2523"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2EF63064" w14:textId="5E8A48D5" w:rsidR="004C16A9" w:rsidRDefault="004C16A9" w:rsidP="00550493">
            <w:pPr>
              <w:pStyle w:val="TAC"/>
            </w:pPr>
            <w:del w:id="2524" w:author="Petri J. Vasenkari (Nokia)" w:date="2023-05-09T13:56:00Z">
              <w:r w:rsidDel="00170662">
                <w:rPr>
                  <w:rFonts w:eastAsia="Yu Mincho"/>
                  <w:lang w:val="fr-FR"/>
                </w:rPr>
                <w:delText>F</w:delText>
              </w:r>
              <w:r w:rsidDel="00170662">
                <w:rPr>
                  <w:rFonts w:eastAsia="Yu Mincho"/>
                  <w:vertAlign w:val="subscript"/>
                  <w:lang w:val="fr-FR"/>
                </w:rPr>
                <w:delText>DL_low</w:delText>
              </w:r>
            </w:del>
          </w:p>
        </w:tc>
        <w:tc>
          <w:tcPr>
            <w:tcW w:w="425" w:type="dxa"/>
            <w:tcBorders>
              <w:top w:val="single" w:sz="4" w:space="0" w:color="auto"/>
              <w:left w:val="nil"/>
              <w:bottom w:val="single" w:sz="4" w:space="0" w:color="auto"/>
              <w:right w:val="single" w:sz="4" w:space="0" w:color="auto"/>
            </w:tcBorders>
            <w:tcPrChange w:id="2525"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35AB3B01" w14:textId="7244FD47" w:rsidR="004C16A9" w:rsidRDefault="004C16A9" w:rsidP="00550493">
            <w:pPr>
              <w:pStyle w:val="TAC"/>
            </w:pPr>
            <w:del w:id="2526" w:author="Petri J. Vasenkari (Nokia)" w:date="2023-05-09T13:56:00Z">
              <w:r w:rsidDel="00170662">
                <w:rPr>
                  <w:rFonts w:eastAsia="Yu Mincho"/>
                  <w:lang w:val="fr-FR"/>
                </w:rPr>
                <w:delText>-</w:delText>
              </w:r>
            </w:del>
          </w:p>
        </w:tc>
        <w:tc>
          <w:tcPr>
            <w:tcW w:w="851" w:type="dxa"/>
            <w:tcBorders>
              <w:top w:val="single" w:sz="4" w:space="0" w:color="auto"/>
              <w:left w:val="nil"/>
              <w:bottom w:val="single" w:sz="4" w:space="0" w:color="auto"/>
              <w:right w:val="single" w:sz="4" w:space="0" w:color="auto"/>
            </w:tcBorders>
            <w:tcPrChange w:id="2527"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05036491" w14:textId="62C31D39" w:rsidR="004C16A9" w:rsidRDefault="004C16A9" w:rsidP="00550493">
            <w:pPr>
              <w:pStyle w:val="TAC"/>
            </w:pPr>
            <w:del w:id="2528" w:author="Petri J. Vasenkari (Nokia)" w:date="2023-05-09T13:56:00Z">
              <w:r w:rsidDel="00170662">
                <w:rPr>
                  <w:rFonts w:eastAsia="Yu Mincho"/>
                  <w:lang w:val="fr-FR"/>
                </w:rPr>
                <w:delText>F</w:delText>
              </w:r>
              <w:r w:rsidDel="00170662">
                <w:rPr>
                  <w:rFonts w:eastAsia="Yu Mincho"/>
                  <w:vertAlign w:val="subscript"/>
                  <w:lang w:val="fr-FR"/>
                </w:rPr>
                <w:delText>DL_high</w:delText>
              </w:r>
            </w:del>
          </w:p>
        </w:tc>
        <w:tc>
          <w:tcPr>
            <w:tcW w:w="1276" w:type="dxa"/>
            <w:tcBorders>
              <w:top w:val="single" w:sz="4" w:space="0" w:color="auto"/>
              <w:left w:val="nil"/>
              <w:bottom w:val="single" w:sz="4" w:space="0" w:color="auto"/>
              <w:right w:val="single" w:sz="4" w:space="0" w:color="auto"/>
            </w:tcBorders>
            <w:tcPrChange w:id="2529"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6E35C1ED" w14:textId="27CEF7A6" w:rsidR="004C16A9" w:rsidRDefault="004C16A9" w:rsidP="00550493">
            <w:pPr>
              <w:pStyle w:val="TAC"/>
            </w:pPr>
            <w:del w:id="2530" w:author="Petri J. Vasenkari (Nokia)" w:date="2023-05-09T13:56:00Z">
              <w:r w:rsidDel="00170662">
                <w:rPr>
                  <w:lang w:val="fr-FR" w:eastAsia="zh-CN"/>
                </w:rPr>
                <w:delText>-50</w:delText>
              </w:r>
            </w:del>
          </w:p>
        </w:tc>
        <w:tc>
          <w:tcPr>
            <w:tcW w:w="996" w:type="dxa"/>
            <w:tcBorders>
              <w:top w:val="single" w:sz="4" w:space="0" w:color="auto"/>
              <w:left w:val="nil"/>
              <w:bottom w:val="single" w:sz="4" w:space="0" w:color="auto"/>
              <w:right w:val="single" w:sz="4" w:space="0" w:color="auto"/>
            </w:tcBorders>
            <w:noWrap/>
            <w:tcPrChange w:id="2531"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1F5D843B" w14:textId="0A59884F" w:rsidR="004C16A9" w:rsidRDefault="004C16A9" w:rsidP="00550493">
            <w:pPr>
              <w:pStyle w:val="TAC"/>
            </w:pPr>
            <w:del w:id="2532" w:author="Petri J. Vasenkari (Nokia)" w:date="2023-05-09T13:56:00Z">
              <w:r w:rsidDel="00170662">
                <w:rPr>
                  <w:lang w:val="fr-FR" w:eastAsia="zh-CN"/>
                </w:rPr>
                <w:delText>1</w:delText>
              </w:r>
            </w:del>
          </w:p>
        </w:tc>
        <w:tc>
          <w:tcPr>
            <w:tcW w:w="1272" w:type="dxa"/>
            <w:tcBorders>
              <w:top w:val="single" w:sz="4" w:space="0" w:color="auto"/>
              <w:left w:val="nil"/>
              <w:bottom w:val="single" w:sz="4" w:space="0" w:color="auto"/>
              <w:right w:val="single" w:sz="4" w:space="0" w:color="auto"/>
            </w:tcBorders>
            <w:noWrap/>
            <w:tcPrChange w:id="2533"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61A68AE5" w14:textId="2267FCCA" w:rsidR="004C16A9" w:rsidRDefault="004C16A9" w:rsidP="00550493">
            <w:pPr>
              <w:pStyle w:val="TAC"/>
              <w:rPr>
                <w:lang w:eastAsia="zh-CN"/>
              </w:rPr>
            </w:pPr>
            <w:del w:id="2534" w:author="Petri J. Vasenkari (Nokia)" w:date="2023-05-09T13:56:00Z">
              <w:r w:rsidDel="00170662">
                <w:rPr>
                  <w:lang w:val="fr-FR" w:eastAsia="zh-CN"/>
                </w:rPr>
                <w:delText>2</w:delText>
              </w:r>
            </w:del>
          </w:p>
        </w:tc>
      </w:tr>
      <w:tr w:rsidR="004C16A9" w14:paraId="5DD70441" w14:textId="77777777" w:rsidTr="00170662">
        <w:tblPrEx>
          <w:tblW w:w="10933" w:type="dxa"/>
          <w:jc w:val="center"/>
          <w:tblLayout w:type="fixed"/>
          <w:tblPrExChange w:id="2535" w:author="Petri J. Vasenkari (Nokia)" w:date="2023-05-09T13:56:00Z">
            <w:tblPrEx>
              <w:tblW w:w="10933" w:type="dxa"/>
              <w:jc w:val="center"/>
              <w:tblLayout w:type="fixed"/>
            </w:tblPrEx>
          </w:tblPrExChange>
        </w:tblPrEx>
        <w:trPr>
          <w:trHeight w:val="187"/>
          <w:jc w:val="center"/>
          <w:trPrChange w:id="2536"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537" w:author="Petri J. Vasenkari (Nokia)" w:date="2023-05-09T13:56:00Z">
              <w:tcPr>
                <w:tcW w:w="2163" w:type="dxa"/>
                <w:gridSpan w:val="2"/>
                <w:tcBorders>
                  <w:top w:val="nil"/>
                  <w:left w:val="single" w:sz="4" w:space="0" w:color="auto"/>
                  <w:bottom w:val="nil"/>
                  <w:right w:val="single" w:sz="4" w:space="0" w:color="auto"/>
                </w:tcBorders>
              </w:tcPr>
            </w:tcPrChange>
          </w:tcPr>
          <w:p w14:paraId="1619655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538"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6750DE97" w14:textId="102E9E43" w:rsidR="004C16A9" w:rsidRDefault="004C16A9" w:rsidP="00550493">
            <w:pPr>
              <w:pStyle w:val="TAL"/>
              <w:rPr>
                <w:lang w:eastAsia="ja-JP"/>
              </w:rPr>
            </w:pPr>
            <w:del w:id="2539" w:author="Petri J. Vasenkari (Nokia)" w:date="2023-05-09T13:56:00Z">
              <w:r w:rsidDel="00170662">
                <w:delText>E-UTRA Band</w:delText>
              </w:r>
              <w:r w:rsidDel="00170662">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2540"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247844F6" w14:textId="3CC41E3C" w:rsidR="004C16A9" w:rsidRDefault="004C16A9" w:rsidP="00550493">
            <w:pPr>
              <w:pStyle w:val="TAC"/>
            </w:pPr>
            <w:del w:id="2541"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542"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34FA5FBE" w14:textId="6E6AA13C" w:rsidR="004C16A9" w:rsidRDefault="004C16A9" w:rsidP="00550493">
            <w:pPr>
              <w:pStyle w:val="TAC"/>
            </w:pPr>
            <w:del w:id="2543"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544"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0437D5B7" w14:textId="3809E388" w:rsidR="004C16A9" w:rsidRDefault="004C16A9" w:rsidP="00550493">
            <w:pPr>
              <w:pStyle w:val="TAC"/>
            </w:pPr>
            <w:del w:id="2545"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546"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6D0E9137" w14:textId="7CFF1B37" w:rsidR="004C16A9" w:rsidRDefault="004C16A9" w:rsidP="00550493">
            <w:pPr>
              <w:pStyle w:val="TAC"/>
            </w:pPr>
            <w:del w:id="2547" w:author="Petri J. Vasenkari (Nokia)" w:date="2023-05-09T13:56:00Z">
              <w:r w:rsidDel="00170662">
                <w:rPr>
                  <w:lang w:eastAsia="zh-CN"/>
                </w:rPr>
                <w:delText>-40</w:delText>
              </w:r>
            </w:del>
          </w:p>
        </w:tc>
        <w:tc>
          <w:tcPr>
            <w:tcW w:w="996" w:type="dxa"/>
            <w:tcBorders>
              <w:top w:val="single" w:sz="4" w:space="0" w:color="auto"/>
              <w:left w:val="nil"/>
              <w:bottom w:val="single" w:sz="4" w:space="0" w:color="auto"/>
              <w:right w:val="single" w:sz="4" w:space="0" w:color="auto"/>
            </w:tcBorders>
            <w:noWrap/>
            <w:tcPrChange w:id="2548"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62E5CC9C" w14:textId="320821A2" w:rsidR="004C16A9" w:rsidRDefault="004C16A9" w:rsidP="00550493">
            <w:pPr>
              <w:pStyle w:val="TAC"/>
            </w:pPr>
            <w:del w:id="2549" w:author="Petri J. Vasenkari (Nokia)" w:date="2023-05-09T13:56: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2550"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24E77097" w14:textId="77777777" w:rsidR="004C16A9" w:rsidRDefault="004C16A9" w:rsidP="00550493">
            <w:pPr>
              <w:pStyle w:val="TAC"/>
            </w:pPr>
          </w:p>
        </w:tc>
      </w:tr>
      <w:tr w:rsidR="004C16A9" w14:paraId="63391DB4" w14:textId="77777777" w:rsidTr="00550493">
        <w:trPr>
          <w:trHeight w:val="187"/>
          <w:jc w:val="center"/>
        </w:trPr>
        <w:tc>
          <w:tcPr>
            <w:tcW w:w="2163" w:type="dxa"/>
            <w:tcBorders>
              <w:top w:val="nil"/>
              <w:left w:val="single" w:sz="4" w:space="0" w:color="auto"/>
              <w:bottom w:val="nil"/>
              <w:right w:val="single" w:sz="4" w:space="0" w:color="auto"/>
            </w:tcBorders>
          </w:tcPr>
          <w:p w14:paraId="1CCB22AF"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
          <w:p w14:paraId="37FE4AB9" w14:textId="350FA5A1" w:rsidR="004C16A9" w:rsidRDefault="004C16A9" w:rsidP="00550493">
            <w:pPr>
              <w:pStyle w:val="TAL"/>
            </w:pPr>
            <w:del w:id="2551" w:author="Petri J. Vasenkari (Nokia)" w:date="2023-05-09T13:56:00Z">
              <w:r w:rsidRPr="00EF5447" w:rsidDel="00170662">
                <w:rPr>
                  <w:lang w:eastAsia="ja-JP"/>
                </w:rPr>
                <w:delText>E-UTRA Band 3</w:delText>
              </w:r>
            </w:del>
          </w:p>
        </w:tc>
        <w:tc>
          <w:tcPr>
            <w:tcW w:w="1093" w:type="dxa"/>
            <w:tcBorders>
              <w:top w:val="single" w:sz="4" w:space="0" w:color="auto"/>
              <w:left w:val="nil"/>
              <w:bottom w:val="single" w:sz="4" w:space="0" w:color="auto"/>
              <w:right w:val="single" w:sz="4" w:space="0" w:color="auto"/>
            </w:tcBorders>
          </w:tcPr>
          <w:p w14:paraId="3185690F" w14:textId="52738705" w:rsidR="004C16A9" w:rsidRDefault="004C16A9" w:rsidP="00550493">
            <w:pPr>
              <w:pStyle w:val="TAC"/>
            </w:pPr>
            <w:del w:id="2552" w:author="Petri J. Vasenkari (Nokia)" w:date="2023-05-09T13:56:00Z">
              <w:r w:rsidRPr="00EF5447" w:rsidDel="00170662">
                <w:rPr>
                  <w:rFonts w:eastAsia="Yu Mincho"/>
                </w:rPr>
                <w:delText>F</w:delText>
              </w:r>
              <w:r w:rsidRPr="00EF5447" w:rsidDel="00170662">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661C33B9" w14:textId="21D52D15" w:rsidR="004C16A9" w:rsidRDefault="004C16A9" w:rsidP="00550493">
            <w:pPr>
              <w:pStyle w:val="TAC"/>
            </w:pPr>
            <w:del w:id="2553" w:author="Petri J. Vasenkari (Nokia)" w:date="2023-05-09T13:56:00Z">
              <w:r w:rsidRPr="00EF5447" w:rsidDel="00170662">
                <w:rPr>
                  <w:rFonts w:eastAsia="Yu Mincho"/>
                </w:rPr>
                <w:delText>-</w:delText>
              </w:r>
            </w:del>
          </w:p>
        </w:tc>
        <w:tc>
          <w:tcPr>
            <w:tcW w:w="851" w:type="dxa"/>
            <w:tcBorders>
              <w:top w:val="single" w:sz="4" w:space="0" w:color="auto"/>
              <w:left w:val="nil"/>
              <w:bottom w:val="single" w:sz="4" w:space="0" w:color="auto"/>
              <w:right w:val="single" w:sz="4" w:space="0" w:color="auto"/>
            </w:tcBorders>
          </w:tcPr>
          <w:p w14:paraId="62F920CA" w14:textId="502B2271" w:rsidR="004C16A9" w:rsidRDefault="004C16A9" w:rsidP="00550493">
            <w:pPr>
              <w:pStyle w:val="TAC"/>
            </w:pPr>
            <w:del w:id="2554" w:author="Petri J. Vasenkari (Nokia)" w:date="2023-05-09T13:56:00Z">
              <w:r w:rsidRPr="00EF5447" w:rsidDel="00170662">
                <w:rPr>
                  <w:rFonts w:eastAsia="Yu Mincho"/>
                </w:rPr>
                <w:delText>F</w:delText>
              </w:r>
              <w:r w:rsidRPr="00EF5447"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
          <w:p w14:paraId="0A6BC465" w14:textId="45B22AF0" w:rsidR="004C16A9" w:rsidRDefault="004C16A9" w:rsidP="00550493">
            <w:pPr>
              <w:pStyle w:val="TAC"/>
              <w:rPr>
                <w:lang w:eastAsia="zh-CN"/>
              </w:rPr>
            </w:pPr>
            <w:del w:id="2555" w:author="Petri J. Vasenkari (Nokia)" w:date="2023-05-09T13:56:00Z">
              <w:r w:rsidRPr="00EF5447"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
          <w:p w14:paraId="635A1674" w14:textId="570714B4" w:rsidR="004C16A9" w:rsidRDefault="004C16A9" w:rsidP="00550493">
            <w:pPr>
              <w:pStyle w:val="TAC"/>
              <w:rPr>
                <w:lang w:eastAsia="zh-CN"/>
              </w:rPr>
            </w:pPr>
            <w:del w:id="2556" w:author="Petri J. Vasenkari (Nokia)" w:date="2023-05-09T13:56:00Z">
              <w:r w:rsidRPr="00EF5447"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
          <w:p w14:paraId="121C5016" w14:textId="677A39C4" w:rsidR="004C16A9" w:rsidRDefault="004C16A9" w:rsidP="00550493">
            <w:pPr>
              <w:pStyle w:val="TAC"/>
            </w:pPr>
            <w:del w:id="2557" w:author="Petri J. Vasenkari (Nokia)" w:date="2023-05-09T13:56:00Z">
              <w:r w:rsidRPr="00EF5447" w:rsidDel="00170662">
                <w:rPr>
                  <w:lang w:eastAsia="zh-CN"/>
                </w:rPr>
                <w:delText>5</w:delText>
              </w:r>
            </w:del>
          </w:p>
        </w:tc>
      </w:tr>
      <w:tr w:rsidR="004C16A9" w14:paraId="1B73E49A"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213567B2"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D7E152" w14:textId="77777777" w:rsidR="004C16A9" w:rsidRDefault="004C16A9" w:rsidP="00550493">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CEBCF79" w14:textId="77777777" w:rsidR="004C16A9" w:rsidRDefault="004C16A9" w:rsidP="00550493">
            <w:pPr>
              <w:pStyle w:val="TAC"/>
              <w:rPr>
                <w:lang w:eastAsia="zh-CN"/>
              </w:rPr>
            </w:pPr>
            <w:r>
              <w:t>1884.5</w:t>
            </w:r>
          </w:p>
        </w:tc>
        <w:tc>
          <w:tcPr>
            <w:tcW w:w="425" w:type="dxa"/>
            <w:tcBorders>
              <w:top w:val="single" w:sz="4" w:space="0" w:color="auto"/>
              <w:left w:val="nil"/>
              <w:bottom w:val="single" w:sz="4" w:space="0" w:color="auto"/>
              <w:right w:val="single" w:sz="4" w:space="0" w:color="auto"/>
            </w:tcBorders>
            <w:hideMark/>
          </w:tcPr>
          <w:p w14:paraId="6D830FC6" w14:textId="77777777" w:rsidR="004C16A9" w:rsidRDefault="004C16A9" w:rsidP="00550493">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58010F52" w14:textId="77777777" w:rsidR="004C16A9" w:rsidRDefault="004C16A9" w:rsidP="00550493">
            <w:pPr>
              <w:pStyle w:val="TAC"/>
              <w:rPr>
                <w:lang w:eastAsia="zh-CN"/>
              </w:rPr>
            </w:pPr>
            <w:r>
              <w:t>1915.7</w:t>
            </w:r>
          </w:p>
        </w:tc>
        <w:tc>
          <w:tcPr>
            <w:tcW w:w="1276" w:type="dxa"/>
            <w:tcBorders>
              <w:top w:val="single" w:sz="4" w:space="0" w:color="auto"/>
              <w:left w:val="nil"/>
              <w:bottom w:val="single" w:sz="4" w:space="0" w:color="auto"/>
              <w:right w:val="single" w:sz="4" w:space="0" w:color="auto"/>
            </w:tcBorders>
            <w:hideMark/>
          </w:tcPr>
          <w:p w14:paraId="3BB5A850" w14:textId="77777777" w:rsidR="004C16A9" w:rsidRDefault="004C16A9" w:rsidP="00550493">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4306D1A4" w14:textId="77777777" w:rsidR="004C16A9" w:rsidRDefault="004C16A9" w:rsidP="00550493">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77A54C7A" w14:textId="77777777" w:rsidR="004C16A9" w:rsidRDefault="004C16A9" w:rsidP="00550493">
            <w:pPr>
              <w:pStyle w:val="TAC"/>
              <w:rPr>
                <w:lang w:eastAsia="zh-CN"/>
              </w:rPr>
            </w:pPr>
            <w:r>
              <w:t>3</w:t>
            </w:r>
          </w:p>
        </w:tc>
      </w:tr>
      <w:tr w:rsidR="004C16A9" w14:paraId="5DEE493A" w14:textId="77777777" w:rsidTr="00170662">
        <w:tblPrEx>
          <w:tblW w:w="10933" w:type="dxa"/>
          <w:jc w:val="center"/>
          <w:tblLayout w:type="fixed"/>
          <w:tblPrExChange w:id="2558" w:author="Petri J. Vasenkari (Nokia)" w:date="2023-05-09T13:56:00Z">
            <w:tblPrEx>
              <w:tblW w:w="10933" w:type="dxa"/>
              <w:jc w:val="center"/>
              <w:tblLayout w:type="fixed"/>
            </w:tblPrEx>
          </w:tblPrExChange>
        </w:tblPrEx>
        <w:trPr>
          <w:trHeight w:val="187"/>
          <w:jc w:val="center"/>
          <w:trPrChange w:id="2559"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560" w:author="Petri J. Vasenkari (Nokia)" w:date="2023-05-09T13:56:00Z">
              <w:tcPr>
                <w:tcW w:w="2163" w:type="dxa"/>
                <w:gridSpan w:val="2"/>
                <w:tcBorders>
                  <w:top w:val="single" w:sz="4" w:space="0" w:color="auto"/>
                  <w:left w:val="single" w:sz="4" w:space="0" w:color="auto"/>
                  <w:bottom w:val="nil"/>
                  <w:right w:val="single" w:sz="4" w:space="0" w:color="auto"/>
                </w:tcBorders>
                <w:hideMark/>
              </w:tcPr>
            </w:tcPrChange>
          </w:tcPr>
          <w:p w14:paraId="48159A39" w14:textId="77777777" w:rsidR="004C16A9" w:rsidRDefault="004C16A9" w:rsidP="00550493">
            <w:pPr>
              <w:pStyle w:val="TAC"/>
              <w:rPr>
                <w:lang w:eastAsia="ja-JP"/>
              </w:rPr>
            </w:pPr>
            <w:r>
              <w:rPr>
                <w:lang w:eastAsia="fi-FI"/>
              </w:rPr>
              <w:t>DC_</w:t>
            </w:r>
            <w:r>
              <w:rPr>
                <w:lang w:eastAsia="zh-TW"/>
              </w:rPr>
              <w:t>3</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tcPrChange w:id="2561"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7FCA51F9" w14:textId="4FF86C7B" w:rsidR="004C16A9" w:rsidRDefault="004C16A9" w:rsidP="00550493">
            <w:pPr>
              <w:pStyle w:val="TAL"/>
              <w:rPr>
                <w:rFonts w:cs="Arial"/>
                <w:lang w:eastAsia="ja-JP"/>
              </w:rPr>
            </w:pPr>
            <w:del w:id="2562" w:author="Petri J. Vasenkari (Nokia)" w:date="2023-05-09T13:56:00Z">
              <w:r w:rsidDel="00170662">
                <w:rPr>
                  <w:rFonts w:cs="Arial"/>
                </w:rPr>
                <w:delText>E-UTRA Band 5, 7, 8, 12, 13, 17, 18, 19, 20, 26, 27, 28, 29, 31, 38, 40, 41, 43, 44, 52, 67, 68, 69, 72, 73</w:delText>
              </w:r>
            </w:del>
          </w:p>
        </w:tc>
        <w:tc>
          <w:tcPr>
            <w:tcW w:w="1093" w:type="dxa"/>
            <w:tcBorders>
              <w:top w:val="single" w:sz="4" w:space="0" w:color="auto"/>
              <w:left w:val="nil"/>
              <w:bottom w:val="single" w:sz="4" w:space="0" w:color="auto"/>
              <w:right w:val="single" w:sz="4" w:space="0" w:color="auto"/>
            </w:tcBorders>
            <w:tcPrChange w:id="2563"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0FB7B26C" w14:textId="2AB90D32" w:rsidR="004C16A9" w:rsidRDefault="004C16A9" w:rsidP="00550493">
            <w:pPr>
              <w:pStyle w:val="TAC"/>
              <w:rPr>
                <w:rFonts w:eastAsia="Yu Mincho"/>
              </w:rPr>
            </w:pPr>
            <w:del w:id="2564"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565"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1544A18B" w14:textId="424B5B7A" w:rsidR="004C16A9" w:rsidRDefault="004C16A9" w:rsidP="00550493">
            <w:pPr>
              <w:pStyle w:val="TAC"/>
              <w:rPr>
                <w:rFonts w:eastAsia="Yu Mincho"/>
              </w:rPr>
            </w:pPr>
            <w:del w:id="2566"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567"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04F60FD7" w14:textId="0A322F40" w:rsidR="004C16A9" w:rsidRDefault="004C16A9" w:rsidP="00550493">
            <w:pPr>
              <w:pStyle w:val="TAC"/>
            </w:pPr>
            <w:del w:id="2568" w:author="Petri J. Vasenkari (Nokia)" w:date="2023-05-09T13:56:00Z">
              <w:r w:rsidDel="00170662">
                <w:rPr>
                  <w:rStyle w:val="TALCar"/>
                  <w:szCs w:val="18"/>
                </w:rPr>
                <w:delText>F</w:delText>
              </w:r>
              <w:r w:rsidDel="00170662">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2569"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6ECA6360" w14:textId="513365A2" w:rsidR="004C16A9" w:rsidRDefault="004C16A9" w:rsidP="00550493">
            <w:pPr>
              <w:pStyle w:val="TAC"/>
              <w:rPr>
                <w:rFonts w:eastAsia="Yu Mincho"/>
              </w:rPr>
            </w:pPr>
            <w:del w:id="2570"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571"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65534386" w14:textId="545EBADC" w:rsidR="004C16A9" w:rsidRDefault="004C16A9" w:rsidP="00550493">
            <w:pPr>
              <w:pStyle w:val="TAC"/>
              <w:rPr>
                <w:rFonts w:eastAsia="Yu Mincho"/>
              </w:rPr>
            </w:pPr>
            <w:del w:id="2572"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573"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46524A04" w14:textId="77777777" w:rsidR="004C16A9" w:rsidRDefault="004C16A9" w:rsidP="00550493">
            <w:pPr>
              <w:pStyle w:val="TAC"/>
              <w:rPr>
                <w:rFonts w:eastAsia="Yu Mincho"/>
              </w:rPr>
            </w:pPr>
          </w:p>
        </w:tc>
      </w:tr>
      <w:tr w:rsidR="004C16A9" w14:paraId="38977D9D" w14:textId="77777777" w:rsidTr="00170662">
        <w:tblPrEx>
          <w:tblW w:w="10933" w:type="dxa"/>
          <w:jc w:val="center"/>
          <w:tblLayout w:type="fixed"/>
          <w:tblPrExChange w:id="2574" w:author="Petri J. Vasenkari (Nokia)" w:date="2023-05-09T13:56:00Z">
            <w:tblPrEx>
              <w:tblW w:w="10933" w:type="dxa"/>
              <w:jc w:val="center"/>
              <w:tblLayout w:type="fixed"/>
            </w:tblPrEx>
          </w:tblPrExChange>
        </w:tblPrEx>
        <w:trPr>
          <w:trHeight w:val="187"/>
          <w:jc w:val="center"/>
          <w:trPrChange w:id="2575"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576" w:author="Petri J. Vasenkari (Nokia)" w:date="2023-05-09T13:56:00Z">
              <w:tcPr>
                <w:tcW w:w="2163" w:type="dxa"/>
                <w:gridSpan w:val="2"/>
                <w:tcBorders>
                  <w:top w:val="nil"/>
                  <w:left w:val="single" w:sz="4" w:space="0" w:color="auto"/>
                  <w:bottom w:val="nil"/>
                  <w:right w:val="single" w:sz="4" w:space="0" w:color="auto"/>
                </w:tcBorders>
              </w:tcPr>
            </w:tcPrChange>
          </w:tcPr>
          <w:p w14:paraId="197C24BE"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577"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4A9A4B5D" w14:textId="491429BA" w:rsidR="004C16A9" w:rsidDel="00170662" w:rsidRDefault="004C16A9" w:rsidP="00550493">
            <w:pPr>
              <w:pStyle w:val="TAL"/>
              <w:rPr>
                <w:del w:id="2578" w:author="Petri J. Vasenkari (Nokia)" w:date="2023-05-09T13:56:00Z"/>
                <w:rFonts w:cs="Arial"/>
                <w:lang w:val="sv-FI"/>
              </w:rPr>
            </w:pPr>
            <w:del w:id="2579" w:author="Petri J. Vasenkari (Nokia)" w:date="2023-05-09T13:56:00Z">
              <w:r w:rsidDel="00170662">
                <w:rPr>
                  <w:rFonts w:cs="Arial"/>
                  <w:lang w:val="sv-FI"/>
                </w:rPr>
                <w:delText>E-UTRA Band 1, 2, 4, 33, 34, 39, 42, 48, 65, 66</w:delText>
              </w:r>
            </w:del>
          </w:p>
          <w:p w14:paraId="1C4A0D6C" w14:textId="2591B018" w:rsidR="004C16A9" w:rsidRDefault="004C16A9" w:rsidP="00550493">
            <w:pPr>
              <w:pStyle w:val="TAL"/>
              <w:rPr>
                <w:rFonts w:cs="Arial"/>
                <w:lang w:val="sv-FI" w:eastAsia="ja-JP"/>
              </w:rPr>
            </w:pPr>
            <w:del w:id="2580" w:author="Petri J. Vasenkari (Nokia)" w:date="2023-05-09T13:56:00Z">
              <w:r w:rsidDel="00170662">
                <w:rPr>
                  <w:rFonts w:cs="Arial"/>
                  <w:lang w:val="sv-FI"/>
                </w:rPr>
                <w:delText>NR Band n77, n78, n79</w:delText>
              </w:r>
            </w:del>
          </w:p>
        </w:tc>
        <w:tc>
          <w:tcPr>
            <w:tcW w:w="1093" w:type="dxa"/>
            <w:tcBorders>
              <w:top w:val="single" w:sz="4" w:space="0" w:color="auto"/>
              <w:left w:val="nil"/>
              <w:bottom w:val="single" w:sz="4" w:space="0" w:color="auto"/>
              <w:right w:val="single" w:sz="4" w:space="0" w:color="auto"/>
            </w:tcBorders>
            <w:tcPrChange w:id="2581"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5FF1AB85" w14:textId="29779D2A" w:rsidR="004C16A9" w:rsidRDefault="004C16A9" w:rsidP="00550493">
            <w:pPr>
              <w:pStyle w:val="TAC"/>
              <w:rPr>
                <w:rFonts w:eastAsia="Yu Mincho"/>
              </w:rPr>
            </w:pPr>
            <w:del w:id="2582"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583"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554DEB80" w14:textId="1BEFDBF2" w:rsidR="004C16A9" w:rsidRDefault="004C16A9" w:rsidP="00550493">
            <w:pPr>
              <w:pStyle w:val="TAC"/>
              <w:rPr>
                <w:rFonts w:eastAsia="Yu Mincho"/>
              </w:rPr>
            </w:pPr>
            <w:del w:id="2584"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585"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295073B4" w14:textId="554D923C" w:rsidR="004C16A9" w:rsidRDefault="004C16A9" w:rsidP="00550493">
            <w:pPr>
              <w:pStyle w:val="TAC"/>
            </w:pPr>
            <w:del w:id="2586" w:author="Petri J. Vasenkari (Nokia)" w:date="2023-05-09T13:56:00Z">
              <w:r w:rsidDel="00170662">
                <w:rPr>
                  <w:rStyle w:val="TALCar"/>
                  <w:szCs w:val="18"/>
                </w:rPr>
                <w:delText>F</w:delText>
              </w:r>
              <w:r w:rsidDel="00170662">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2587"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0E7390F1" w14:textId="6734FFF8" w:rsidR="004C16A9" w:rsidRDefault="004C16A9" w:rsidP="00550493">
            <w:pPr>
              <w:pStyle w:val="TAC"/>
              <w:rPr>
                <w:rFonts w:eastAsia="Yu Mincho"/>
              </w:rPr>
            </w:pPr>
            <w:del w:id="2588"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589"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028C2B25" w14:textId="5E89CAC6" w:rsidR="004C16A9" w:rsidRDefault="004C16A9" w:rsidP="00550493">
            <w:pPr>
              <w:pStyle w:val="TAC"/>
              <w:rPr>
                <w:rFonts w:eastAsia="Yu Mincho"/>
              </w:rPr>
            </w:pPr>
            <w:del w:id="2590"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591"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565FE9C1" w14:textId="08667B03" w:rsidR="004C16A9" w:rsidRDefault="004C16A9" w:rsidP="00550493">
            <w:pPr>
              <w:pStyle w:val="TAC"/>
              <w:rPr>
                <w:rFonts w:eastAsia="Yu Mincho"/>
              </w:rPr>
            </w:pPr>
            <w:del w:id="2592" w:author="Petri J. Vasenkari (Nokia)" w:date="2023-05-09T13:56:00Z">
              <w:r w:rsidDel="00170662">
                <w:delText>2</w:delText>
              </w:r>
            </w:del>
          </w:p>
        </w:tc>
      </w:tr>
      <w:tr w:rsidR="004C16A9" w14:paraId="61824E04"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26BABB1D"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A92186" w14:textId="77777777" w:rsidR="004C16A9" w:rsidRDefault="004C16A9" w:rsidP="00550493">
            <w:pPr>
              <w:pStyle w:val="TAL"/>
              <w:rPr>
                <w:rFonts w:cs="Arial"/>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777F14A" w14:textId="77777777" w:rsidR="004C16A9" w:rsidRDefault="004C16A9" w:rsidP="00550493">
            <w:pPr>
              <w:pStyle w:val="TAC"/>
              <w:rPr>
                <w:rFonts w:eastAsia="Yu Mincho"/>
              </w:rPr>
            </w:pPr>
            <w:r>
              <w:t>1884.5</w:t>
            </w:r>
          </w:p>
        </w:tc>
        <w:tc>
          <w:tcPr>
            <w:tcW w:w="425" w:type="dxa"/>
            <w:tcBorders>
              <w:top w:val="single" w:sz="4" w:space="0" w:color="auto"/>
              <w:left w:val="nil"/>
              <w:bottom w:val="single" w:sz="4" w:space="0" w:color="auto"/>
              <w:right w:val="single" w:sz="4" w:space="0" w:color="auto"/>
            </w:tcBorders>
            <w:hideMark/>
          </w:tcPr>
          <w:p w14:paraId="5F707507" w14:textId="77777777" w:rsidR="004C16A9" w:rsidRDefault="004C16A9" w:rsidP="00550493">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784682E1" w14:textId="77777777" w:rsidR="004C16A9" w:rsidRDefault="004C16A9" w:rsidP="00550493">
            <w:pPr>
              <w:pStyle w:val="TAC"/>
            </w:pPr>
            <w:r>
              <w:t>1915.7</w:t>
            </w:r>
          </w:p>
        </w:tc>
        <w:tc>
          <w:tcPr>
            <w:tcW w:w="1276" w:type="dxa"/>
            <w:tcBorders>
              <w:top w:val="single" w:sz="4" w:space="0" w:color="auto"/>
              <w:left w:val="nil"/>
              <w:bottom w:val="single" w:sz="4" w:space="0" w:color="auto"/>
              <w:right w:val="single" w:sz="4" w:space="0" w:color="auto"/>
            </w:tcBorders>
            <w:hideMark/>
          </w:tcPr>
          <w:p w14:paraId="4417DCD0" w14:textId="77777777" w:rsidR="004C16A9" w:rsidRDefault="004C16A9" w:rsidP="00550493">
            <w:pPr>
              <w:pStyle w:val="TAC"/>
              <w:rPr>
                <w:rFonts w:eastAsia="Yu Mincho"/>
              </w:rPr>
            </w:pPr>
            <w:r>
              <w:t>-41</w:t>
            </w:r>
          </w:p>
        </w:tc>
        <w:tc>
          <w:tcPr>
            <w:tcW w:w="996" w:type="dxa"/>
            <w:tcBorders>
              <w:top w:val="single" w:sz="4" w:space="0" w:color="auto"/>
              <w:left w:val="nil"/>
              <w:bottom w:val="single" w:sz="4" w:space="0" w:color="auto"/>
              <w:right w:val="single" w:sz="4" w:space="0" w:color="auto"/>
            </w:tcBorders>
            <w:noWrap/>
            <w:hideMark/>
          </w:tcPr>
          <w:p w14:paraId="627EE0C4" w14:textId="77777777" w:rsidR="004C16A9" w:rsidRDefault="004C16A9" w:rsidP="00550493">
            <w:pPr>
              <w:pStyle w:val="TAC"/>
              <w:rPr>
                <w:rFonts w:eastAsia="Yu Mincho"/>
              </w:rPr>
            </w:pPr>
            <w:r>
              <w:t>0.3</w:t>
            </w:r>
          </w:p>
        </w:tc>
        <w:tc>
          <w:tcPr>
            <w:tcW w:w="1272" w:type="dxa"/>
            <w:tcBorders>
              <w:top w:val="single" w:sz="4" w:space="0" w:color="auto"/>
              <w:left w:val="nil"/>
              <w:bottom w:val="single" w:sz="4" w:space="0" w:color="auto"/>
              <w:right w:val="single" w:sz="4" w:space="0" w:color="auto"/>
            </w:tcBorders>
            <w:noWrap/>
          </w:tcPr>
          <w:p w14:paraId="3881AACD" w14:textId="77777777" w:rsidR="004C16A9" w:rsidRDefault="004C16A9" w:rsidP="00550493">
            <w:pPr>
              <w:pStyle w:val="TAC"/>
              <w:rPr>
                <w:rFonts w:eastAsia="Yu Mincho"/>
              </w:rPr>
            </w:pPr>
          </w:p>
        </w:tc>
      </w:tr>
      <w:tr w:rsidR="004C16A9" w14:paraId="1421E7CF" w14:textId="77777777" w:rsidTr="00170662">
        <w:tblPrEx>
          <w:tblW w:w="10933" w:type="dxa"/>
          <w:jc w:val="center"/>
          <w:tblLayout w:type="fixed"/>
          <w:tblPrExChange w:id="2593" w:author="Petri J. Vasenkari (Nokia)" w:date="2023-05-09T13:56:00Z">
            <w:tblPrEx>
              <w:tblW w:w="10933" w:type="dxa"/>
              <w:jc w:val="center"/>
              <w:tblLayout w:type="fixed"/>
            </w:tblPrEx>
          </w:tblPrExChange>
        </w:tblPrEx>
        <w:trPr>
          <w:trHeight w:val="187"/>
          <w:jc w:val="center"/>
          <w:trPrChange w:id="2594"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595" w:author="Petri J. Vasenkari (Nokia)" w:date="2023-05-09T13:56:00Z">
              <w:tcPr>
                <w:tcW w:w="2163" w:type="dxa"/>
                <w:gridSpan w:val="2"/>
                <w:tcBorders>
                  <w:top w:val="single" w:sz="4" w:space="0" w:color="auto"/>
                  <w:left w:val="single" w:sz="4" w:space="0" w:color="auto"/>
                  <w:bottom w:val="nil"/>
                  <w:right w:val="single" w:sz="4" w:space="0" w:color="auto"/>
                </w:tcBorders>
              </w:tcPr>
            </w:tcPrChange>
          </w:tcPr>
          <w:p w14:paraId="5EF7DD99" w14:textId="0565377E" w:rsidR="004C16A9" w:rsidRDefault="004C16A9" w:rsidP="00550493">
            <w:pPr>
              <w:pStyle w:val="TAC"/>
              <w:rPr>
                <w:lang w:eastAsia="ja-JP"/>
              </w:rPr>
            </w:pPr>
            <w:del w:id="2596" w:author="Petri J. Vasenkari (Nokia)" w:date="2023-05-09T13:56:00Z">
              <w:r w:rsidDel="00170662">
                <w:rPr>
                  <w:lang w:eastAsia="ja-JP"/>
                </w:rPr>
                <w:delText>DC_3_n51</w:delText>
              </w:r>
            </w:del>
          </w:p>
        </w:tc>
        <w:tc>
          <w:tcPr>
            <w:tcW w:w="2857" w:type="dxa"/>
            <w:tcBorders>
              <w:top w:val="single" w:sz="4" w:space="0" w:color="auto"/>
              <w:left w:val="nil"/>
              <w:bottom w:val="single" w:sz="4" w:space="0" w:color="auto"/>
              <w:right w:val="single" w:sz="4" w:space="0" w:color="auto"/>
            </w:tcBorders>
            <w:tcPrChange w:id="2597"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65FD10DE" w14:textId="3E23FB1C" w:rsidR="004C16A9" w:rsidRDefault="004C16A9" w:rsidP="00550493">
            <w:pPr>
              <w:pStyle w:val="TAL"/>
              <w:rPr>
                <w:lang w:eastAsia="ja-JP"/>
              </w:rPr>
            </w:pPr>
            <w:del w:id="2598" w:author="Petri J. Vasenkari (Nokia)" w:date="2023-05-09T13:56:00Z">
              <w:r w:rsidDel="00170662">
                <w:rPr>
                  <w:lang w:eastAsia="ja-JP"/>
                </w:rPr>
                <w:delText>E-UTRA Band 7, 8, 12, 13, 17, 20, 27, 28, 31, 33, 38, 67, 68, 69, 72, 73</w:delText>
              </w:r>
            </w:del>
          </w:p>
        </w:tc>
        <w:tc>
          <w:tcPr>
            <w:tcW w:w="1093" w:type="dxa"/>
            <w:tcBorders>
              <w:top w:val="single" w:sz="4" w:space="0" w:color="auto"/>
              <w:left w:val="nil"/>
              <w:bottom w:val="single" w:sz="4" w:space="0" w:color="auto"/>
              <w:right w:val="single" w:sz="4" w:space="0" w:color="auto"/>
            </w:tcBorders>
            <w:tcPrChange w:id="2599"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387D1022" w14:textId="2742183E" w:rsidR="004C16A9" w:rsidRDefault="004C16A9" w:rsidP="00550493">
            <w:pPr>
              <w:pStyle w:val="TAC"/>
            </w:pPr>
            <w:del w:id="2600"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601"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30E0A904" w14:textId="55CE1DFB" w:rsidR="004C16A9" w:rsidRDefault="004C16A9" w:rsidP="00550493">
            <w:pPr>
              <w:pStyle w:val="TAC"/>
            </w:pPr>
            <w:del w:id="2602"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603"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35C0CEED" w14:textId="31CB0D68" w:rsidR="004C16A9" w:rsidRDefault="004C16A9" w:rsidP="00550493">
            <w:pPr>
              <w:pStyle w:val="TAC"/>
            </w:pPr>
            <w:del w:id="2604" w:author="Petri J. Vasenkari (Nokia)" w:date="2023-05-09T13:56: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2605"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40CF3715" w14:textId="38DE4F49" w:rsidR="004C16A9" w:rsidRDefault="004C16A9" w:rsidP="00550493">
            <w:pPr>
              <w:pStyle w:val="TAC"/>
              <w:rPr>
                <w:lang w:eastAsia="ja-JP"/>
              </w:rPr>
            </w:pPr>
            <w:del w:id="2606"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607"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68810A6D" w14:textId="201AA2A5" w:rsidR="004C16A9" w:rsidRDefault="004C16A9" w:rsidP="00550493">
            <w:pPr>
              <w:pStyle w:val="TAC"/>
              <w:rPr>
                <w:lang w:eastAsia="ja-JP"/>
              </w:rPr>
            </w:pPr>
            <w:del w:id="2608"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609"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3979E3B8" w14:textId="77777777" w:rsidR="004C16A9" w:rsidRDefault="004C16A9" w:rsidP="00550493">
            <w:pPr>
              <w:pStyle w:val="TAC"/>
              <w:rPr>
                <w:lang w:eastAsia="ja-JP"/>
              </w:rPr>
            </w:pPr>
          </w:p>
        </w:tc>
      </w:tr>
      <w:tr w:rsidR="004C16A9" w14:paraId="58D8576C" w14:textId="77777777" w:rsidTr="00170662">
        <w:tblPrEx>
          <w:tblW w:w="10933" w:type="dxa"/>
          <w:jc w:val="center"/>
          <w:tblLayout w:type="fixed"/>
          <w:tblPrExChange w:id="2610" w:author="Petri J. Vasenkari (Nokia)" w:date="2023-05-09T13:56:00Z">
            <w:tblPrEx>
              <w:tblW w:w="10933" w:type="dxa"/>
              <w:jc w:val="center"/>
              <w:tblLayout w:type="fixed"/>
            </w:tblPrEx>
          </w:tblPrExChange>
        </w:tblPrEx>
        <w:trPr>
          <w:trHeight w:val="187"/>
          <w:jc w:val="center"/>
          <w:trPrChange w:id="2611"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612" w:author="Petri J. Vasenkari (Nokia)" w:date="2023-05-09T13:56:00Z">
              <w:tcPr>
                <w:tcW w:w="2163" w:type="dxa"/>
                <w:gridSpan w:val="2"/>
                <w:tcBorders>
                  <w:top w:val="nil"/>
                  <w:left w:val="single" w:sz="4" w:space="0" w:color="auto"/>
                  <w:bottom w:val="nil"/>
                  <w:right w:val="single" w:sz="4" w:space="0" w:color="auto"/>
                </w:tcBorders>
              </w:tcPr>
            </w:tcPrChange>
          </w:tcPr>
          <w:p w14:paraId="73C69B21"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613"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253A4444" w14:textId="4C9C62CC" w:rsidR="004C16A9" w:rsidRDefault="004C16A9" w:rsidP="00550493">
            <w:pPr>
              <w:pStyle w:val="TAL"/>
              <w:rPr>
                <w:lang w:eastAsia="ja-JP"/>
              </w:rPr>
            </w:pPr>
            <w:del w:id="2614" w:author="Petri J. Vasenkari (Nokia)" w:date="2023-05-09T13:56:00Z">
              <w:r w:rsidDel="00170662">
                <w:rPr>
                  <w:lang w:eastAsia="ja-JP"/>
                </w:rPr>
                <w:delText>E-UTRA Band 3</w:delText>
              </w:r>
            </w:del>
          </w:p>
        </w:tc>
        <w:tc>
          <w:tcPr>
            <w:tcW w:w="1093" w:type="dxa"/>
            <w:tcBorders>
              <w:top w:val="single" w:sz="4" w:space="0" w:color="auto"/>
              <w:left w:val="nil"/>
              <w:bottom w:val="single" w:sz="4" w:space="0" w:color="auto"/>
              <w:right w:val="single" w:sz="4" w:space="0" w:color="auto"/>
            </w:tcBorders>
            <w:tcPrChange w:id="2615"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4759A12C" w14:textId="247C38D1" w:rsidR="004C16A9" w:rsidRDefault="004C16A9" w:rsidP="00550493">
            <w:pPr>
              <w:pStyle w:val="TAC"/>
            </w:pPr>
            <w:del w:id="2616"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617"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5488DEDD" w14:textId="6667F447" w:rsidR="004C16A9" w:rsidRDefault="004C16A9" w:rsidP="00550493">
            <w:pPr>
              <w:pStyle w:val="TAC"/>
            </w:pPr>
            <w:del w:id="2618"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619"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21DAA1DF" w14:textId="47AD822E" w:rsidR="004C16A9" w:rsidRDefault="004C16A9" w:rsidP="00550493">
            <w:pPr>
              <w:pStyle w:val="TAC"/>
            </w:pPr>
            <w:del w:id="2620" w:author="Petri J. Vasenkari (Nokia)" w:date="2023-05-09T13:56: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2621"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5B80BCD4" w14:textId="33B80121" w:rsidR="004C16A9" w:rsidRDefault="004C16A9" w:rsidP="00550493">
            <w:pPr>
              <w:pStyle w:val="TAC"/>
              <w:rPr>
                <w:lang w:eastAsia="ja-JP"/>
              </w:rPr>
            </w:pPr>
            <w:del w:id="2622"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623"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74D90287" w14:textId="2630A85F" w:rsidR="004C16A9" w:rsidRDefault="004C16A9" w:rsidP="00550493">
            <w:pPr>
              <w:pStyle w:val="TAC"/>
              <w:rPr>
                <w:lang w:eastAsia="ja-JP"/>
              </w:rPr>
            </w:pPr>
            <w:del w:id="2624"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625"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4442FC5D" w14:textId="170E99D8" w:rsidR="004C16A9" w:rsidRDefault="004C16A9" w:rsidP="00550493">
            <w:pPr>
              <w:pStyle w:val="TAC"/>
              <w:rPr>
                <w:lang w:eastAsia="ja-JP"/>
              </w:rPr>
            </w:pPr>
            <w:del w:id="2626" w:author="Petri J. Vasenkari (Nokia)" w:date="2023-05-09T13:56:00Z">
              <w:r w:rsidDel="00170662">
                <w:delText>5</w:delText>
              </w:r>
            </w:del>
          </w:p>
        </w:tc>
      </w:tr>
      <w:tr w:rsidR="004C16A9" w14:paraId="60270F5D" w14:textId="77777777" w:rsidTr="00170662">
        <w:tblPrEx>
          <w:tblW w:w="10933" w:type="dxa"/>
          <w:jc w:val="center"/>
          <w:tblLayout w:type="fixed"/>
          <w:tblPrExChange w:id="2627" w:author="Petri J. Vasenkari (Nokia)" w:date="2023-05-09T13:56:00Z">
            <w:tblPrEx>
              <w:tblW w:w="10933" w:type="dxa"/>
              <w:jc w:val="center"/>
              <w:tblLayout w:type="fixed"/>
            </w:tblPrEx>
          </w:tblPrExChange>
        </w:tblPrEx>
        <w:trPr>
          <w:trHeight w:val="187"/>
          <w:jc w:val="center"/>
          <w:trPrChange w:id="2628" w:author="Petri J. Vasenkari (Nokia)" w:date="2023-05-09T13:5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629" w:author="Petri J. Vasenkari (Nokia)" w:date="2023-05-09T13:56:00Z">
              <w:tcPr>
                <w:tcW w:w="2163" w:type="dxa"/>
                <w:gridSpan w:val="2"/>
                <w:tcBorders>
                  <w:top w:val="nil"/>
                  <w:left w:val="single" w:sz="4" w:space="0" w:color="auto"/>
                  <w:bottom w:val="single" w:sz="4" w:space="0" w:color="auto"/>
                  <w:right w:val="single" w:sz="4" w:space="0" w:color="auto"/>
                </w:tcBorders>
              </w:tcPr>
            </w:tcPrChange>
          </w:tcPr>
          <w:p w14:paraId="7E9EA9B1"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630"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27E0D4E0" w14:textId="0A09FA59" w:rsidR="004C16A9" w:rsidRDefault="004C16A9" w:rsidP="00550493">
            <w:pPr>
              <w:pStyle w:val="TAL"/>
              <w:rPr>
                <w:lang w:eastAsia="ja-JP"/>
              </w:rPr>
            </w:pPr>
            <w:del w:id="2631" w:author="Petri J. Vasenkari (Nokia)" w:date="2023-05-09T13:56:00Z">
              <w:r w:rsidDel="00170662">
                <w:rPr>
                  <w:lang w:eastAsia="ja-JP"/>
                </w:rPr>
                <w:delText>E-UTRA Band 1, 5, 6, 22, 26, 30, 34, 36, 40, 41, 42, 43, 44, 48, 46, 65, 71</w:delText>
              </w:r>
            </w:del>
          </w:p>
        </w:tc>
        <w:tc>
          <w:tcPr>
            <w:tcW w:w="1093" w:type="dxa"/>
            <w:tcBorders>
              <w:top w:val="single" w:sz="4" w:space="0" w:color="auto"/>
              <w:left w:val="nil"/>
              <w:bottom w:val="single" w:sz="4" w:space="0" w:color="auto"/>
              <w:right w:val="single" w:sz="4" w:space="0" w:color="auto"/>
            </w:tcBorders>
            <w:tcPrChange w:id="2632"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77536CAA" w14:textId="33ACDF94" w:rsidR="004C16A9" w:rsidRDefault="004C16A9" w:rsidP="00550493">
            <w:pPr>
              <w:pStyle w:val="TAC"/>
            </w:pPr>
            <w:del w:id="2633"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634"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567CA70C" w14:textId="6B54E293" w:rsidR="004C16A9" w:rsidRDefault="004C16A9" w:rsidP="00550493">
            <w:pPr>
              <w:pStyle w:val="TAC"/>
            </w:pPr>
            <w:del w:id="2635"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636"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072169C7" w14:textId="1E7AE2A0" w:rsidR="004C16A9" w:rsidRDefault="004C16A9" w:rsidP="00550493">
            <w:pPr>
              <w:pStyle w:val="TAC"/>
            </w:pPr>
            <w:del w:id="2637" w:author="Petri J. Vasenkari (Nokia)" w:date="2023-05-09T13:56: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2638"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27E3B8C8" w14:textId="3B8F1536" w:rsidR="004C16A9" w:rsidRDefault="004C16A9" w:rsidP="00550493">
            <w:pPr>
              <w:pStyle w:val="TAC"/>
              <w:rPr>
                <w:lang w:eastAsia="ja-JP"/>
              </w:rPr>
            </w:pPr>
            <w:del w:id="2639"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640"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6634A10D" w14:textId="2435B5E0" w:rsidR="004C16A9" w:rsidRDefault="004C16A9" w:rsidP="00550493">
            <w:pPr>
              <w:pStyle w:val="TAC"/>
              <w:rPr>
                <w:lang w:eastAsia="ja-JP"/>
              </w:rPr>
            </w:pPr>
            <w:del w:id="2641"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642"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0C136C1B" w14:textId="268700C8" w:rsidR="004C16A9" w:rsidRDefault="004C16A9" w:rsidP="00550493">
            <w:pPr>
              <w:pStyle w:val="TAC"/>
              <w:rPr>
                <w:lang w:eastAsia="ja-JP"/>
              </w:rPr>
            </w:pPr>
            <w:del w:id="2643" w:author="Petri J. Vasenkari (Nokia)" w:date="2023-05-09T13:56:00Z">
              <w:r w:rsidDel="00170662">
                <w:delText>2</w:delText>
              </w:r>
            </w:del>
          </w:p>
        </w:tc>
      </w:tr>
      <w:tr w:rsidR="004C16A9" w14:paraId="54576EBB" w14:textId="77777777" w:rsidTr="00170662">
        <w:tblPrEx>
          <w:tblW w:w="10933" w:type="dxa"/>
          <w:jc w:val="center"/>
          <w:tblLayout w:type="fixed"/>
          <w:tblPrExChange w:id="2644" w:author="Petri J. Vasenkari (Nokia)" w:date="2023-05-09T13:56:00Z">
            <w:tblPrEx>
              <w:tblW w:w="10933" w:type="dxa"/>
              <w:jc w:val="center"/>
              <w:tblLayout w:type="fixed"/>
            </w:tblPrEx>
          </w:tblPrExChange>
        </w:tblPrEx>
        <w:trPr>
          <w:trHeight w:val="187"/>
          <w:jc w:val="center"/>
          <w:trPrChange w:id="2645"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646" w:author="Petri J. Vasenkari (Nokia)" w:date="2023-05-09T13:56:00Z">
              <w:tcPr>
                <w:tcW w:w="2163" w:type="dxa"/>
                <w:gridSpan w:val="2"/>
                <w:tcBorders>
                  <w:top w:val="single" w:sz="4" w:space="0" w:color="auto"/>
                  <w:left w:val="single" w:sz="4" w:space="0" w:color="auto"/>
                  <w:bottom w:val="nil"/>
                  <w:right w:val="single" w:sz="4" w:space="0" w:color="auto"/>
                </w:tcBorders>
              </w:tcPr>
            </w:tcPrChange>
          </w:tcPr>
          <w:p w14:paraId="55854E88" w14:textId="11EA42AA" w:rsidR="004C16A9" w:rsidRDefault="004C16A9" w:rsidP="00550493">
            <w:pPr>
              <w:pStyle w:val="TAC"/>
              <w:rPr>
                <w:lang w:eastAsia="ja-JP"/>
              </w:rPr>
            </w:pPr>
            <w:del w:id="2647" w:author="Petri J. Vasenkari (Nokia)" w:date="2023-05-09T13:56:00Z">
              <w:r w:rsidDel="00170662">
                <w:rPr>
                  <w:lang w:eastAsia="ja-JP"/>
                </w:rPr>
                <w:delText>DC_3_n71</w:delText>
              </w:r>
            </w:del>
          </w:p>
        </w:tc>
        <w:tc>
          <w:tcPr>
            <w:tcW w:w="2857" w:type="dxa"/>
            <w:tcBorders>
              <w:top w:val="single" w:sz="4" w:space="0" w:color="auto"/>
              <w:left w:val="nil"/>
              <w:bottom w:val="single" w:sz="4" w:space="0" w:color="auto"/>
              <w:right w:val="single" w:sz="4" w:space="0" w:color="auto"/>
            </w:tcBorders>
            <w:tcPrChange w:id="2648"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762298E3" w14:textId="05726DC8" w:rsidR="004C16A9" w:rsidRDefault="004C16A9" w:rsidP="00550493">
            <w:pPr>
              <w:pStyle w:val="TAL"/>
              <w:rPr>
                <w:lang w:eastAsia="ja-JP"/>
              </w:rPr>
            </w:pPr>
            <w:del w:id="2649" w:author="Petri J. Vasenkari (Nokia)" w:date="2023-05-09T13:56:00Z">
              <w:r w:rsidDel="00170662">
                <w:rPr>
                  <w:rFonts w:cs="Arial"/>
                </w:rPr>
                <w:delText xml:space="preserve">E-UTRA Band 5, 26, </w:delText>
              </w:r>
            </w:del>
          </w:p>
        </w:tc>
        <w:tc>
          <w:tcPr>
            <w:tcW w:w="1093" w:type="dxa"/>
            <w:tcBorders>
              <w:top w:val="single" w:sz="4" w:space="0" w:color="auto"/>
              <w:left w:val="nil"/>
              <w:bottom w:val="single" w:sz="4" w:space="0" w:color="auto"/>
              <w:right w:val="single" w:sz="4" w:space="0" w:color="auto"/>
            </w:tcBorders>
            <w:tcPrChange w:id="2650"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2850225E" w14:textId="463F4CCF" w:rsidR="004C16A9" w:rsidRDefault="004C16A9" w:rsidP="00550493">
            <w:pPr>
              <w:pStyle w:val="TAC"/>
            </w:pPr>
            <w:del w:id="2651" w:author="Petri J. Vasenkari (Nokia)" w:date="2023-05-09T13:56:00Z">
              <w:r w:rsidDel="00170662">
                <w:delText>F</w:delText>
              </w:r>
              <w:r w:rsidDel="00170662">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2652"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25434B30" w14:textId="3A1CE3CE" w:rsidR="004C16A9" w:rsidRDefault="004C16A9" w:rsidP="00550493">
            <w:pPr>
              <w:pStyle w:val="TAC"/>
            </w:pPr>
            <w:del w:id="2653"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654"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21A83E84" w14:textId="6754C52B" w:rsidR="004C16A9" w:rsidRDefault="004C16A9" w:rsidP="00550493">
            <w:pPr>
              <w:pStyle w:val="TAC"/>
              <w:rPr>
                <w:rFonts w:eastAsia="Yu Mincho"/>
              </w:rPr>
            </w:pPr>
            <w:del w:id="2655" w:author="Petri J. Vasenkari (Nokia)" w:date="2023-05-09T13:56:00Z">
              <w:r w:rsidDel="00170662">
                <w:delText>F</w:delText>
              </w:r>
              <w:r w:rsidDel="00170662">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2656"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4E730BC5" w14:textId="18808D4D" w:rsidR="004C16A9" w:rsidRDefault="004C16A9" w:rsidP="00550493">
            <w:pPr>
              <w:pStyle w:val="TAC"/>
            </w:pPr>
            <w:del w:id="2657"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658"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2E9758CA" w14:textId="3BD5EA0B" w:rsidR="004C16A9" w:rsidRDefault="004C16A9" w:rsidP="00550493">
            <w:pPr>
              <w:pStyle w:val="TAC"/>
            </w:pPr>
            <w:del w:id="2659"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660"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7F35F726" w14:textId="77777777" w:rsidR="004C16A9" w:rsidRDefault="004C16A9" w:rsidP="00550493">
            <w:pPr>
              <w:pStyle w:val="TAC"/>
            </w:pPr>
          </w:p>
        </w:tc>
      </w:tr>
      <w:tr w:rsidR="004C16A9" w14:paraId="1196E930" w14:textId="77777777" w:rsidTr="00170662">
        <w:tblPrEx>
          <w:tblW w:w="10933" w:type="dxa"/>
          <w:jc w:val="center"/>
          <w:tblLayout w:type="fixed"/>
          <w:tblPrExChange w:id="2661" w:author="Petri J. Vasenkari (Nokia)" w:date="2023-05-09T13:56:00Z">
            <w:tblPrEx>
              <w:tblW w:w="10933" w:type="dxa"/>
              <w:jc w:val="center"/>
              <w:tblLayout w:type="fixed"/>
            </w:tblPrEx>
          </w:tblPrExChange>
        </w:tblPrEx>
        <w:trPr>
          <w:trHeight w:val="187"/>
          <w:jc w:val="center"/>
          <w:trPrChange w:id="2662"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663" w:author="Petri J. Vasenkari (Nokia)" w:date="2023-05-09T13:56:00Z">
              <w:tcPr>
                <w:tcW w:w="2163" w:type="dxa"/>
                <w:gridSpan w:val="2"/>
                <w:tcBorders>
                  <w:top w:val="nil"/>
                  <w:left w:val="single" w:sz="4" w:space="0" w:color="auto"/>
                  <w:bottom w:val="nil"/>
                  <w:right w:val="single" w:sz="4" w:space="0" w:color="auto"/>
                </w:tcBorders>
              </w:tcPr>
            </w:tcPrChange>
          </w:tcPr>
          <w:p w14:paraId="393FD49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664"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60CAE0AB" w14:textId="61F03252" w:rsidR="004C16A9" w:rsidRDefault="004C16A9" w:rsidP="00550493">
            <w:pPr>
              <w:pStyle w:val="TAL"/>
              <w:rPr>
                <w:lang w:eastAsia="ja-JP"/>
              </w:rPr>
            </w:pPr>
            <w:del w:id="2665" w:author="Petri J. Vasenkari (Nokia)" w:date="2023-05-09T13:56:00Z">
              <w:r w:rsidDel="00170662">
                <w:rPr>
                  <w:rFonts w:cs="Arial"/>
                </w:rPr>
                <w:delText>E-UTRA Band 41</w:delText>
              </w:r>
            </w:del>
          </w:p>
        </w:tc>
        <w:tc>
          <w:tcPr>
            <w:tcW w:w="1093" w:type="dxa"/>
            <w:tcBorders>
              <w:top w:val="single" w:sz="4" w:space="0" w:color="auto"/>
              <w:left w:val="nil"/>
              <w:bottom w:val="single" w:sz="4" w:space="0" w:color="auto"/>
              <w:right w:val="single" w:sz="4" w:space="0" w:color="auto"/>
            </w:tcBorders>
            <w:tcPrChange w:id="2666"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6219F515" w14:textId="5F8D4F7A" w:rsidR="004C16A9" w:rsidRDefault="004C16A9" w:rsidP="00550493">
            <w:pPr>
              <w:pStyle w:val="TAC"/>
            </w:pPr>
            <w:del w:id="2667"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668"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18DC153A" w14:textId="68DCA377" w:rsidR="004C16A9" w:rsidRDefault="004C16A9" w:rsidP="00550493">
            <w:pPr>
              <w:pStyle w:val="TAC"/>
            </w:pPr>
            <w:del w:id="2669"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670"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4E270971" w14:textId="47F04D92" w:rsidR="004C16A9" w:rsidRDefault="004C16A9" w:rsidP="00550493">
            <w:pPr>
              <w:pStyle w:val="TAC"/>
              <w:rPr>
                <w:rFonts w:eastAsia="Yu Mincho"/>
              </w:rPr>
            </w:pPr>
            <w:del w:id="2671"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672"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4AA216CE" w14:textId="5BF2CE92" w:rsidR="004C16A9" w:rsidRDefault="004C16A9" w:rsidP="00550493">
            <w:pPr>
              <w:pStyle w:val="TAC"/>
            </w:pPr>
            <w:del w:id="2673"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674"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4751C61C" w14:textId="6319482D" w:rsidR="004C16A9" w:rsidRDefault="004C16A9" w:rsidP="00550493">
            <w:pPr>
              <w:pStyle w:val="TAC"/>
            </w:pPr>
            <w:del w:id="2675"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676"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272A01E1" w14:textId="630C1F4A" w:rsidR="004C16A9" w:rsidRDefault="004C16A9" w:rsidP="00550493">
            <w:pPr>
              <w:pStyle w:val="TAC"/>
            </w:pPr>
            <w:del w:id="2677" w:author="Petri J. Vasenkari (Nokia)" w:date="2023-05-09T13:56:00Z">
              <w:r w:rsidDel="00170662">
                <w:delText>2</w:delText>
              </w:r>
            </w:del>
          </w:p>
        </w:tc>
      </w:tr>
      <w:tr w:rsidR="004C16A9" w14:paraId="700330B6" w14:textId="77777777" w:rsidTr="00170662">
        <w:tblPrEx>
          <w:tblW w:w="10933" w:type="dxa"/>
          <w:jc w:val="center"/>
          <w:tblLayout w:type="fixed"/>
          <w:tblPrExChange w:id="2678" w:author="Petri J. Vasenkari (Nokia)" w:date="2023-05-09T13:56:00Z">
            <w:tblPrEx>
              <w:tblW w:w="10933" w:type="dxa"/>
              <w:jc w:val="center"/>
              <w:tblLayout w:type="fixed"/>
            </w:tblPrEx>
          </w:tblPrExChange>
        </w:tblPrEx>
        <w:trPr>
          <w:trHeight w:val="187"/>
          <w:jc w:val="center"/>
          <w:trPrChange w:id="2679" w:author="Petri J. Vasenkari (Nokia)" w:date="2023-05-09T13:5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680" w:author="Petri J. Vasenkari (Nokia)" w:date="2023-05-09T13:56:00Z">
              <w:tcPr>
                <w:tcW w:w="2163" w:type="dxa"/>
                <w:gridSpan w:val="2"/>
                <w:tcBorders>
                  <w:top w:val="nil"/>
                  <w:left w:val="single" w:sz="4" w:space="0" w:color="auto"/>
                  <w:bottom w:val="single" w:sz="4" w:space="0" w:color="auto"/>
                  <w:right w:val="single" w:sz="4" w:space="0" w:color="auto"/>
                </w:tcBorders>
              </w:tcPr>
            </w:tcPrChange>
          </w:tcPr>
          <w:p w14:paraId="657C7EBF"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681"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74175AF2" w14:textId="204AC56D" w:rsidR="004C16A9" w:rsidRDefault="004C16A9" w:rsidP="00550493">
            <w:pPr>
              <w:pStyle w:val="TAL"/>
              <w:rPr>
                <w:lang w:eastAsia="ja-JP"/>
              </w:rPr>
            </w:pPr>
            <w:del w:id="2682" w:author="Petri J. Vasenkari (Nokia)" w:date="2023-05-09T13:56:00Z">
              <w:r w:rsidDel="00170662">
                <w:rPr>
                  <w:rFonts w:cs="Arial"/>
                </w:rPr>
                <w:delText>E-UTRA Band 3, 71</w:delText>
              </w:r>
            </w:del>
          </w:p>
        </w:tc>
        <w:tc>
          <w:tcPr>
            <w:tcW w:w="1093" w:type="dxa"/>
            <w:tcBorders>
              <w:top w:val="single" w:sz="4" w:space="0" w:color="auto"/>
              <w:left w:val="nil"/>
              <w:bottom w:val="single" w:sz="4" w:space="0" w:color="auto"/>
              <w:right w:val="single" w:sz="4" w:space="0" w:color="auto"/>
            </w:tcBorders>
            <w:tcPrChange w:id="2683"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3F08F5E4" w14:textId="3255CA9D" w:rsidR="004C16A9" w:rsidRDefault="004C16A9" w:rsidP="00550493">
            <w:pPr>
              <w:pStyle w:val="TAC"/>
            </w:pPr>
            <w:del w:id="2684"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685"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55CE0EF5" w14:textId="0FB1DAA0" w:rsidR="004C16A9" w:rsidRDefault="004C16A9" w:rsidP="00550493">
            <w:pPr>
              <w:pStyle w:val="TAC"/>
            </w:pPr>
            <w:del w:id="2686"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687"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5D20B2C1" w14:textId="723C55BB" w:rsidR="004C16A9" w:rsidRDefault="004C16A9" w:rsidP="00550493">
            <w:pPr>
              <w:pStyle w:val="TAC"/>
              <w:rPr>
                <w:rFonts w:eastAsia="Yu Mincho"/>
              </w:rPr>
            </w:pPr>
            <w:del w:id="2688"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689"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4A768994" w14:textId="5FE61E71" w:rsidR="004C16A9" w:rsidRDefault="004C16A9" w:rsidP="00550493">
            <w:pPr>
              <w:pStyle w:val="TAC"/>
            </w:pPr>
            <w:del w:id="2690"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691"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4088C915" w14:textId="3744A7CC" w:rsidR="004C16A9" w:rsidRDefault="004C16A9" w:rsidP="00550493">
            <w:pPr>
              <w:pStyle w:val="TAC"/>
            </w:pPr>
            <w:del w:id="2692" w:author="Petri J. Vasenkari (Nokia)" w:date="2023-05-09T13:56: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2693"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5A970E0F" w14:textId="56C74F93" w:rsidR="004C16A9" w:rsidRDefault="004C16A9" w:rsidP="00550493">
            <w:pPr>
              <w:pStyle w:val="TAC"/>
            </w:pPr>
            <w:del w:id="2694" w:author="Petri J. Vasenkari (Nokia)" w:date="2023-05-09T13:56:00Z">
              <w:r w:rsidDel="00170662">
                <w:rPr>
                  <w:lang w:eastAsia="zh-CN"/>
                </w:rPr>
                <w:delText>5</w:delText>
              </w:r>
            </w:del>
          </w:p>
        </w:tc>
      </w:tr>
      <w:tr w:rsidR="004C16A9" w14:paraId="4EF16F1A" w14:textId="77777777" w:rsidTr="00170662">
        <w:tblPrEx>
          <w:tblW w:w="10933" w:type="dxa"/>
          <w:jc w:val="center"/>
          <w:tblLayout w:type="fixed"/>
          <w:tblPrExChange w:id="2695" w:author="Petri J. Vasenkari (Nokia)" w:date="2023-05-09T13:56:00Z">
            <w:tblPrEx>
              <w:tblW w:w="10933" w:type="dxa"/>
              <w:jc w:val="center"/>
              <w:tblLayout w:type="fixed"/>
            </w:tblPrEx>
          </w:tblPrExChange>
        </w:tblPrEx>
        <w:trPr>
          <w:trHeight w:val="187"/>
          <w:jc w:val="center"/>
          <w:trPrChange w:id="2696"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697" w:author="Petri J. Vasenkari (Nokia)" w:date="2023-05-09T13:56:00Z">
              <w:tcPr>
                <w:tcW w:w="2163" w:type="dxa"/>
                <w:gridSpan w:val="2"/>
                <w:tcBorders>
                  <w:top w:val="single" w:sz="4" w:space="0" w:color="auto"/>
                  <w:left w:val="single" w:sz="4" w:space="0" w:color="auto"/>
                  <w:bottom w:val="nil"/>
                  <w:right w:val="single" w:sz="4" w:space="0" w:color="auto"/>
                </w:tcBorders>
                <w:hideMark/>
              </w:tcPr>
            </w:tcPrChange>
          </w:tcPr>
          <w:p w14:paraId="45709919" w14:textId="77777777" w:rsidR="004C16A9" w:rsidRDefault="004C16A9" w:rsidP="00550493">
            <w:pPr>
              <w:pStyle w:val="TAC"/>
              <w:rPr>
                <w:lang w:eastAsia="ja-JP"/>
              </w:rPr>
            </w:pPr>
            <w:r>
              <w:rPr>
                <w:lang w:eastAsia="ja-JP"/>
              </w:rPr>
              <w:t>DC_3_n77</w:t>
            </w:r>
          </w:p>
          <w:p w14:paraId="0BAE2BFA" w14:textId="77777777" w:rsidR="004C16A9" w:rsidRDefault="004C16A9" w:rsidP="00550493">
            <w:pPr>
              <w:pStyle w:val="TAC"/>
              <w:rPr>
                <w:lang w:eastAsia="ja-JP"/>
              </w:rPr>
            </w:pPr>
            <w:r>
              <w:rPr>
                <w:lang w:eastAsia="ja-JP"/>
              </w:rPr>
              <w:t>DC_3_n80_ULSUP-TDM_n77</w:t>
            </w:r>
          </w:p>
        </w:tc>
        <w:tc>
          <w:tcPr>
            <w:tcW w:w="2857" w:type="dxa"/>
            <w:tcBorders>
              <w:top w:val="single" w:sz="4" w:space="0" w:color="auto"/>
              <w:left w:val="nil"/>
              <w:bottom w:val="single" w:sz="4" w:space="0" w:color="auto"/>
              <w:right w:val="single" w:sz="4" w:space="0" w:color="auto"/>
            </w:tcBorders>
            <w:tcPrChange w:id="2698"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33D9CBC5" w14:textId="29477910" w:rsidR="004C16A9" w:rsidRDefault="004C16A9" w:rsidP="00550493">
            <w:pPr>
              <w:pStyle w:val="TAL"/>
              <w:rPr>
                <w:lang w:eastAsia="ja-JP"/>
              </w:rPr>
            </w:pPr>
            <w:del w:id="2699" w:author="Petri J. Vasenkari (Nokia)" w:date="2023-05-09T13:56:00Z">
              <w:r w:rsidDel="00170662">
                <w:rPr>
                  <w:lang w:eastAsia="ja-JP"/>
                </w:rPr>
                <w:delText>E-UTRA Band 1, 3, 5, 7, 8, 11, 18, 19, 20, 21, 26, 28, 34, 39, 40, 41, 65, 74</w:delText>
              </w:r>
            </w:del>
          </w:p>
        </w:tc>
        <w:tc>
          <w:tcPr>
            <w:tcW w:w="1093" w:type="dxa"/>
            <w:tcBorders>
              <w:top w:val="single" w:sz="4" w:space="0" w:color="auto"/>
              <w:left w:val="nil"/>
              <w:bottom w:val="single" w:sz="4" w:space="0" w:color="auto"/>
              <w:right w:val="single" w:sz="4" w:space="0" w:color="auto"/>
            </w:tcBorders>
            <w:tcPrChange w:id="2700"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456B1603" w14:textId="1EC93D75" w:rsidR="004C16A9" w:rsidRDefault="004C16A9" w:rsidP="00550493">
            <w:pPr>
              <w:pStyle w:val="TAC"/>
              <w:rPr>
                <w:lang w:eastAsia="ja-JP"/>
              </w:rPr>
            </w:pPr>
            <w:del w:id="2701"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702"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38385BF0" w14:textId="55F6A451" w:rsidR="004C16A9" w:rsidRDefault="004C16A9" w:rsidP="00550493">
            <w:pPr>
              <w:pStyle w:val="TAC"/>
              <w:rPr>
                <w:lang w:eastAsia="ja-JP"/>
              </w:rPr>
            </w:pPr>
            <w:del w:id="2703"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704"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652BE0C6" w14:textId="36DCF6D9" w:rsidR="004C16A9" w:rsidRDefault="004C16A9" w:rsidP="00550493">
            <w:pPr>
              <w:pStyle w:val="TAC"/>
              <w:rPr>
                <w:lang w:eastAsia="ja-JP"/>
              </w:rPr>
            </w:pPr>
            <w:del w:id="2705"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706"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5F5AFCEC" w14:textId="3ED9B22D" w:rsidR="004C16A9" w:rsidRDefault="004C16A9" w:rsidP="00550493">
            <w:pPr>
              <w:pStyle w:val="TAC"/>
              <w:rPr>
                <w:lang w:eastAsia="ja-JP"/>
              </w:rPr>
            </w:pPr>
            <w:del w:id="2707" w:author="Petri J. Vasenkari (Nokia)" w:date="2023-05-09T13:56: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708"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40A5C047" w14:textId="42A4944A" w:rsidR="004C16A9" w:rsidRDefault="004C16A9" w:rsidP="00550493">
            <w:pPr>
              <w:pStyle w:val="TAC"/>
              <w:rPr>
                <w:lang w:eastAsia="ja-JP"/>
              </w:rPr>
            </w:pPr>
            <w:del w:id="2709" w:author="Petri J. Vasenkari (Nokia)" w:date="2023-05-09T13:56: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710"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31CE35C4" w14:textId="77777777" w:rsidR="004C16A9" w:rsidRDefault="004C16A9" w:rsidP="00550493">
            <w:pPr>
              <w:pStyle w:val="TAC"/>
              <w:rPr>
                <w:lang w:eastAsia="ja-JP"/>
              </w:rPr>
            </w:pPr>
          </w:p>
        </w:tc>
      </w:tr>
      <w:tr w:rsidR="004C16A9" w14:paraId="71A85C72"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1F401C8D"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941A78" w14:textId="77777777" w:rsidR="004C16A9" w:rsidRDefault="004C16A9" w:rsidP="00550493">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1C87836" w14:textId="77777777" w:rsidR="004C16A9" w:rsidRDefault="004C16A9" w:rsidP="00550493">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2B88AF4"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3CB79C97" w14:textId="77777777" w:rsidR="004C16A9" w:rsidRDefault="004C16A9" w:rsidP="00550493">
            <w:pPr>
              <w:pStyle w:val="TAC"/>
            </w:pPr>
            <w:r>
              <w:t>1915.7</w:t>
            </w:r>
          </w:p>
        </w:tc>
        <w:tc>
          <w:tcPr>
            <w:tcW w:w="1276" w:type="dxa"/>
            <w:tcBorders>
              <w:top w:val="single" w:sz="4" w:space="0" w:color="auto"/>
              <w:left w:val="nil"/>
              <w:bottom w:val="single" w:sz="4" w:space="0" w:color="auto"/>
              <w:right w:val="single" w:sz="4" w:space="0" w:color="auto"/>
            </w:tcBorders>
            <w:hideMark/>
          </w:tcPr>
          <w:p w14:paraId="6AFF208C" w14:textId="77777777" w:rsidR="004C16A9" w:rsidRDefault="004C16A9" w:rsidP="00550493">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89096F0" w14:textId="77777777" w:rsidR="004C16A9" w:rsidRDefault="004C16A9" w:rsidP="00550493">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DFB6D99" w14:textId="77777777" w:rsidR="004C16A9" w:rsidRDefault="004C16A9" w:rsidP="00550493">
            <w:pPr>
              <w:pStyle w:val="TAC"/>
              <w:rPr>
                <w:lang w:eastAsia="ja-JP"/>
              </w:rPr>
            </w:pPr>
            <w:r>
              <w:rPr>
                <w:lang w:eastAsia="ja-JP"/>
              </w:rPr>
              <w:t>3</w:t>
            </w:r>
          </w:p>
        </w:tc>
      </w:tr>
      <w:tr w:rsidR="004C16A9" w14:paraId="057B1684" w14:textId="77777777" w:rsidTr="00170662">
        <w:tblPrEx>
          <w:tblW w:w="10933" w:type="dxa"/>
          <w:jc w:val="center"/>
          <w:tblLayout w:type="fixed"/>
          <w:tblPrExChange w:id="2711" w:author="Petri J. Vasenkari (Nokia)" w:date="2023-05-09T13:56:00Z">
            <w:tblPrEx>
              <w:tblW w:w="10933" w:type="dxa"/>
              <w:jc w:val="center"/>
              <w:tblLayout w:type="fixed"/>
            </w:tblPrEx>
          </w:tblPrExChange>
        </w:tblPrEx>
        <w:trPr>
          <w:trHeight w:val="187"/>
          <w:jc w:val="center"/>
          <w:trPrChange w:id="2712"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713" w:author="Petri J. Vasenkari (Nokia)" w:date="2023-05-09T13:56:00Z">
              <w:tcPr>
                <w:tcW w:w="2163" w:type="dxa"/>
                <w:gridSpan w:val="2"/>
                <w:tcBorders>
                  <w:top w:val="single" w:sz="4" w:space="0" w:color="auto"/>
                  <w:left w:val="single" w:sz="4" w:space="0" w:color="auto"/>
                  <w:bottom w:val="nil"/>
                  <w:right w:val="single" w:sz="4" w:space="0" w:color="auto"/>
                </w:tcBorders>
                <w:hideMark/>
              </w:tcPr>
            </w:tcPrChange>
          </w:tcPr>
          <w:p w14:paraId="62EF87C2" w14:textId="77777777" w:rsidR="004C16A9" w:rsidRDefault="004C16A9" w:rsidP="00550493">
            <w:pPr>
              <w:pStyle w:val="TAC"/>
              <w:rPr>
                <w:lang w:eastAsia="ja-JP"/>
              </w:rPr>
            </w:pPr>
            <w:r>
              <w:rPr>
                <w:lang w:eastAsia="ja-JP"/>
              </w:rPr>
              <w:t>DC_3_n78</w:t>
            </w:r>
          </w:p>
          <w:p w14:paraId="1A38118B" w14:textId="77777777" w:rsidR="004C16A9" w:rsidRDefault="004C16A9" w:rsidP="00550493">
            <w:pPr>
              <w:pStyle w:val="TAC"/>
              <w:rPr>
                <w:lang w:eastAsia="ja-JP"/>
              </w:rPr>
            </w:pPr>
            <w:r>
              <w:rPr>
                <w:lang w:eastAsia="ja-JP"/>
              </w:rPr>
              <w:t>DC_3_n80_ULSUP-TDM_n78</w:t>
            </w:r>
          </w:p>
        </w:tc>
        <w:tc>
          <w:tcPr>
            <w:tcW w:w="2857" w:type="dxa"/>
            <w:tcBorders>
              <w:top w:val="single" w:sz="4" w:space="0" w:color="auto"/>
              <w:left w:val="nil"/>
              <w:bottom w:val="single" w:sz="4" w:space="0" w:color="auto"/>
              <w:right w:val="single" w:sz="4" w:space="0" w:color="auto"/>
            </w:tcBorders>
            <w:tcPrChange w:id="2714"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7405C2D5" w14:textId="1985696F" w:rsidR="004C16A9" w:rsidRDefault="004C16A9" w:rsidP="00550493">
            <w:pPr>
              <w:pStyle w:val="TAL"/>
              <w:rPr>
                <w:lang w:eastAsia="ja-JP"/>
              </w:rPr>
            </w:pPr>
            <w:del w:id="2715" w:author="Petri J. Vasenkari (Nokia)" w:date="2023-05-09T13:56:00Z">
              <w:r w:rsidDel="00170662">
                <w:rPr>
                  <w:lang w:eastAsia="ja-JP"/>
                </w:rPr>
                <w:delText>E-UTRA Band 1, 3, 5, 7, 8, 11, 18, 19, 20, 21, 26, 28, 34, 39, 40, 41, 65, 74</w:delText>
              </w:r>
            </w:del>
          </w:p>
        </w:tc>
        <w:tc>
          <w:tcPr>
            <w:tcW w:w="1093" w:type="dxa"/>
            <w:tcBorders>
              <w:top w:val="single" w:sz="4" w:space="0" w:color="auto"/>
              <w:left w:val="nil"/>
              <w:bottom w:val="single" w:sz="4" w:space="0" w:color="auto"/>
              <w:right w:val="single" w:sz="4" w:space="0" w:color="auto"/>
            </w:tcBorders>
            <w:tcPrChange w:id="2716"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1C104E35" w14:textId="21140EB8" w:rsidR="004C16A9" w:rsidRDefault="004C16A9" w:rsidP="00550493">
            <w:pPr>
              <w:pStyle w:val="TAC"/>
              <w:rPr>
                <w:lang w:eastAsia="ja-JP"/>
              </w:rPr>
            </w:pPr>
            <w:del w:id="2717"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718"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3894FF3A" w14:textId="5DE0ED08" w:rsidR="004C16A9" w:rsidRDefault="004C16A9" w:rsidP="00550493">
            <w:pPr>
              <w:pStyle w:val="TAC"/>
              <w:rPr>
                <w:lang w:eastAsia="ja-JP"/>
              </w:rPr>
            </w:pPr>
            <w:del w:id="2719"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720"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471021D9" w14:textId="4B7EE340" w:rsidR="004C16A9" w:rsidRDefault="004C16A9" w:rsidP="00550493">
            <w:pPr>
              <w:pStyle w:val="TAC"/>
              <w:rPr>
                <w:lang w:eastAsia="ja-JP"/>
              </w:rPr>
            </w:pPr>
            <w:del w:id="2721"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722"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50EF4A23" w14:textId="18D47273" w:rsidR="004C16A9" w:rsidRDefault="004C16A9" w:rsidP="00550493">
            <w:pPr>
              <w:pStyle w:val="TAC"/>
              <w:rPr>
                <w:lang w:eastAsia="ja-JP"/>
              </w:rPr>
            </w:pPr>
            <w:del w:id="2723" w:author="Petri J. Vasenkari (Nokia)" w:date="2023-05-09T13:56: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724"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06FC056C" w14:textId="7EFF07A0" w:rsidR="004C16A9" w:rsidRDefault="004C16A9" w:rsidP="00550493">
            <w:pPr>
              <w:pStyle w:val="TAC"/>
              <w:rPr>
                <w:lang w:eastAsia="ja-JP"/>
              </w:rPr>
            </w:pPr>
            <w:del w:id="2725" w:author="Petri J. Vasenkari (Nokia)" w:date="2023-05-09T13:56: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726"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0D68B882" w14:textId="77777777" w:rsidR="004C16A9" w:rsidRDefault="004C16A9" w:rsidP="00550493">
            <w:pPr>
              <w:pStyle w:val="TAC"/>
              <w:rPr>
                <w:lang w:eastAsia="ja-JP"/>
              </w:rPr>
            </w:pPr>
          </w:p>
        </w:tc>
      </w:tr>
      <w:tr w:rsidR="004C16A9" w14:paraId="5A1102E0"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5E1B7DC6"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B4FB21" w14:textId="77777777" w:rsidR="004C16A9" w:rsidRDefault="004C16A9" w:rsidP="00550493">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D1317E6" w14:textId="77777777" w:rsidR="004C16A9" w:rsidRDefault="004C16A9" w:rsidP="00550493">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2088B683"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37CE7EE8" w14:textId="77777777" w:rsidR="004C16A9" w:rsidRDefault="004C16A9" w:rsidP="00550493">
            <w:pPr>
              <w:pStyle w:val="TAC"/>
            </w:pPr>
            <w:r>
              <w:t>1915.7</w:t>
            </w:r>
          </w:p>
        </w:tc>
        <w:tc>
          <w:tcPr>
            <w:tcW w:w="1276" w:type="dxa"/>
            <w:tcBorders>
              <w:top w:val="single" w:sz="4" w:space="0" w:color="auto"/>
              <w:left w:val="nil"/>
              <w:bottom w:val="single" w:sz="4" w:space="0" w:color="auto"/>
              <w:right w:val="single" w:sz="4" w:space="0" w:color="auto"/>
            </w:tcBorders>
            <w:hideMark/>
          </w:tcPr>
          <w:p w14:paraId="07E7506B" w14:textId="77777777" w:rsidR="004C16A9" w:rsidRDefault="004C16A9" w:rsidP="00550493">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004CCF2" w14:textId="77777777" w:rsidR="004C16A9" w:rsidRDefault="004C16A9" w:rsidP="00550493">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33742F8" w14:textId="77777777" w:rsidR="004C16A9" w:rsidRDefault="004C16A9" w:rsidP="00550493">
            <w:pPr>
              <w:pStyle w:val="TAC"/>
              <w:rPr>
                <w:lang w:eastAsia="ja-JP"/>
              </w:rPr>
            </w:pPr>
            <w:r>
              <w:rPr>
                <w:lang w:eastAsia="ja-JP"/>
              </w:rPr>
              <w:t>3</w:t>
            </w:r>
          </w:p>
        </w:tc>
      </w:tr>
      <w:tr w:rsidR="004C16A9" w14:paraId="115FF1C1" w14:textId="77777777" w:rsidTr="00170662">
        <w:tblPrEx>
          <w:tblW w:w="10933" w:type="dxa"/>
          <w:jc w:val="center"/>
          <w:tblLayout w:type="fixed"/>
          <w:tblPrExChange w:id="2727" w:author="Petri J. Vasenkari (Nokia)" w:date="2023-05-09T13:57:00Z">
            <w:tblPrEx>
              <w:tblW w:w="10933" w:type="dxa"/>
              <w:jc w:val="center"/>
              <w:tblLayout w:type="fixed"/>
            </w:tblPrEx>
          </w:tblPrExChange>
        </w:tblPrEx>
        <w:trPr>
          <w:trHeight w:val="187"/>
          <w:jc w:val="center"/>
          <w:trPrChange w:id="2728" w:author="Petri J. Vasenkari (Nokia)" w:date="2023-05-09T13:5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729" w:author="Petri J. Vasenkari (Nokia)" w:date="2023-05-09T13:57:00Z">
              <w:tcPr>
                <w:tcW w:w="2163" w:type="dxa"/>
                <w:gridSpan w:val="2"/>
                <w:tcBorders>
                  <w:top w:val="single" w:sz="4" w:space="0" w:color="auto"/>
                  <w:left w:val="single" w:sz="4" w:space="0" w:color="auto"/>
                  <w:bottom w:val="nil"/>
                  <w:right w:val="single" w:sz="4" w:space="0" w:color="auto"/>
                </w:tcBorders>
                <w:hideMark/>
              </w:tcPr>
            </w:tcPrChange>
          </w:tcPr>
          <w:p w14:paraId="59A842F6" w14:textId="77777777" w:rsidR="004C16A9" w:rsidRDefault="004C16A9" w:rsidP="00550493">
            <w:pPr>
              <w:pStyle w:val="TAC"/>
              <w:rPr>
                <w:lang w:eastAsia="ja-JP"/>
              </w:rPr>
            </w:pPr>
            <w:r>
              <w:rPr>
                <w:lang w:eastAsia="ja-JP"/>
              </w:rPr>
              <w:t>DC_3_n79 DC_3_n80_ULSUP-TDM_n79</w:t>
            </w:r>
          </w:p>
        </w:tc>
        <w:tc>
          <w:tcPr>
            <w:tcW w:w="2857" w:type="dxa"/>
            <w:tcBorders>
              <w:top w:val="single" w:sz="4" w:space="0" w:color="auto"/>
              <w:left w:val="nil"/>
              <w:bottom w:val="single" w:sz="4" w:space="0" w:color="auto"/>
              <w:right w:val="single" w:sz="4" w:space="0" w:color="auto"/>
            </w:tcBorders>
            <w:tcPrChange w:id="2730"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271DAD50" w14:textId="3BBBFC0F" w:rsidR="004C16A9" w:rsidRDefault="004C16A9" w:rsidP="00550493">
            <w:pPr>
              <w:pStyle w:val="TAL"/>
              <w:rPr>
                <w:lang w:eastAsia="ja-JP"/>
              </w:rPr>
            </w:pPr>
            <w:del w:id="2731" w:author="Petri J. Vasenkari (Nokia)" w:date="2023-05-09T13:57:00Z">
              <w:r w:rsidDel="00170662">
                <w:rPr>
                  <w:lang w:eastAsia="ja-JP"/>
                </w:rPr>
                <w:delText>E-UTRA Band 1, 3, 5, 8, 11, 18, 19, 21, 28, 34, 39, 40, 41, 65, 74</w:delText>
              </w:r>
            </w:del>
          </w:p>
        </w:tc>
        <w:tc>
          <w:tcPr>
            <w:tcW w:w="1093" w:type="dxa"/>
            <w:tcBorders>
              <w:top w:val="single" w:sz="4" w:space="0" w:color="auto"/>
              <w:left w:val="nil"/>
              <w:bottom w:val="single" w:sz="4" w:space="0" w:color="auto"/>
              <w:right w:val="single" w:sz="4" w:space="0" w:color="auto"/>
            </w:tcBorders>
            <w:tcPrChange w:id="2732"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388E96A7" w14:textId="606128E5" w:rsidR="004C16A9" w:rsidRDefault="004C16A9" w:rsidP="00550493">
            <w:pPr>
              <w:pStyle w:val="TAC"/>
              <w:rPr>
                <w:lang w:eastAsia="ja-JP"/>
              </w:rPr>
            </w:pPr>
            <w:del w:id="2733"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734"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51364E2C" w14:textId="0ABD5061" w:rsidR="004C16A9" w:rsidRDefault="004C16A9" w:rsidP="00550493">
            <w:pPr>
              <w:pStyle w:val="TAC"/>
              <w:rPr>
                <w:lang w:eastAsia="ja-JP"/>
              </w:rPr>
            </w:pPr>
            <w:del w:id="2735"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736"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2B61CF18" w14:textId="23CD0173" w:rsidR="004C16A9" w:rsidRDefault="004C16A9" w:rsidP="00550493">
            <w:pPr>
              <w:pStyle w:val="TAC"/>
              <w:rPr>
                <w:lang w:eastAsia="ja-JP"/>
              </w:rPr>
            </w:pPr>
            <w:del w:id="2737"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738"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62528EC7" w14:textId="3C63BC00" w:rsidR="004C16A9" w:rsidRDefault="004C16A9" w:rsidP="00550493">
            <w:pPr>
              <w:pStyle w:val="TAC"/>
              <w:rPr>
                <w:lang w:eastAsia="ja-JP"/>
              </w:rPr>
            </w:pPr>
            <w:del w:id="2739" w:author="Petri J. Vasenkari (Nokia)" w:date="2023-05-09T13:57: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740"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143C57F0" w14:textId="614C04DF" w:rsidR="004C16A9" w:rsidRDefault="004C16A9" w:rsidP="00550493">
            <w:pPr>
              <w:pStyle w:val="TAC"/>
              <w:rPr>
                <w:lang w:eastAsia="ja-JP"/>
              </w:rPr>
            </w:pPr>
            <w:del w:id="2741" w:author="Petri J. Vasenkari (Nokia)" w:date="2023-05-09T13:57: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742"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6A065E63" w14:textId="77777777" w:rsidR="004C16A9" w:rsidRDefault="004C16A9" w:rsidP="00550493">
            <w:pPr>
              <w:pStyle w:val="TAC"/>
              <w:rPr>
                <w:lang w:eastAsia="ja-JP"/>
              </w:rPr>
            </w:pPr>
          </w:p>
        </w:tc>
      </w:tr>
      <w:tr w:rsidR="004C16A9" w14:paraId="6F23A462" w14:textId="77777777" w:rsidTr="00170662">
        <w:tblPrEx>
          <w:tblW w:w="10933" w:type="dxa"/>
          <w:jc w:val="center"/>
          <w:tblLayout w:type="fixed"/>
          <w:tblPrExChange w:id="2743" w:author="Petri J. Vasenkari (Nokia)" w:date="2023-05-09T13:57:00Z">
            <w:tblPrEx>
              <w:tblW w:w="10933" w:type="dxa"/>
              <w:jc w:val="center"/>
              <w:tblLayout w:type="fixed"/>
            </w:tblPrEx>
          </w:tblPrExChange>
        </w:tblPrEx>
        <w:trPr>
          <w:trHeight w:val="187"/>
          <w:jc w:val="center"/>
          <w:trPrChange w:id="2744" w:author="Petri J. Vasenkari (Nokia)" w:date="2023-05-09T13:5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2745" w:author="Petri J. Vasenkari (Nokia)" w:date="2023-05-09T13:57:00Z">
              <w:tcPr>
                <w:tcW w:w="2163" w:type="dxa"/>
                <w:gridSpan w:val="2"/>
                <w:tcBorders>
                  <w:top w:val="nil"/>
                  <w:left w:val="single" w:sz="4" w:space="0" w:color="auto"/>
                  <w:bottom w:val="nil"/>
                  <w:right w:val="single" w:sz="4" w:space="0" w:color="auto"/>
                </w:tcBorders>
                <w:vAlign w:val="center"/>
              </w:tcPr>
            </w:tcPrChange>
          </w:tcPr>
          <w:p w14:paraId="28CA4145"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746"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7236CAD5" w14:textId="317F64C8" w:rsidR="004C16A9" w:rsidRDefault="004C16A9" w:rsidP="00550493">
            <w:pPr>
              <w:pStyle w:val="TAL"/>
              <w:rPr>
                <w:lang w:eastAsia="ja-JP"/>
              </w:rPr>
            </w:pPr>
            <w:del w:id="2747" w:author="Petri J. Vasenkari (Nokia)" w:date="2023-05-09T13:57:00Z">
              <w:r w:rsidDel="00170662">
                <w:rPr>
                  <w:lang w:eastAsia="ja-JP"/>
                </w:rPr>
                <w:delText>E-UTRA Band 42</w:delText>
              </w:r>
            </w:del>
          </w:p>
        </w:tc>
        <w:tc>
          <w:tcPr>
            <w:tcW w:w="1093" w:type="dxa"/>
            <w:tcBorders>
              <w:top w:val="single" w:sz="4" w:space="0" w:color="auto"/>
              <w:left w:val="nil"/>
              <w:bottom w:val="single" w:sz="4" w:space="0" w:color="auto"/>
              <w:right w:val="single" w:sz="4" w:space="0" w:color="auto"/>
            </w:tcBorders>
            <w:tcPrChange w:id="2748"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3B103442" w14:textId="6BF1ACCF" w:rsidR="004C16A9" w:rsidRDefault="004C16A9" w:rsidP="00550493">
            <w:pPr>
              <w:pStyle w:val="TAC"/>
            </w:pPr>
            <w:del w:id="2749"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750"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77B18A96" w14:textId="62EB5B21" w:rsidR="004C16A9" w:rsidRDefault="004C16A9" w:rsidP="00550493">
            <w:pPr>
              <w:pStyle w:val="TAC"/>
            </w:pPr>
            <w:del w:id="2751"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752"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711E88B0" w14:textId="0F4EF3CB" w:rsidR="004C16A9" w:rsidRDefault="004C16A9" w:rsidP="00550493">
            <w:pPr>
              <w:pStyle w:val="TAC"/>
            </w:pPr>
            <w:del w:id="2753"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754"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3B6EACDE" w14:textId="6DD3AD5F" w:rsidR="004C16A9" w:rsidRDefault="004C16A9" w:rsidP="00550493">
            <w:pPr>
              <w:pStyle w:val="TAC"/>
              <w:rPr>
                <w:lang w:eastAsia="ja-JP"/>
              </w:rPr>
            </w:pPr>
            <w:del w:id="2755" w:author="Petri J. Vasenkari (Nokia)" w:date="2023-05-09T13:57: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756"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1FEA8DE7" w14:textId="447C40ED" w:rsidR="004C16A9" w:rsidRDefault="004C16A9" w:rsidP="00550493">
            <w:pPr>
              <w:pStyle w:val="TAC"/>
              <w:rPr>
                <w:lang w:eastAsia="ja-JP"/>
              </w:rPr>
            </w:pPr>
            <w:del w:id="2757" w:author="Petri J. Vasenkari (Nokia)" w:date="2023-05-09T13:57: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758"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045294D0" w14:textId="548D1C1C" w:rsidR="004C16A9" w:rsidRDefault="004C16A9" w:rsidP="00550493">
            <w:pPr>
              <w:pStyle w:val="TAC"/>
              <w:rPr>
                <w:lang w:eastAsia="ja-JP"/>
              </w:rPr>
            </w:pPr>
            <w:del w:id="2759" w:author="Petri J. Vasenkari (Nokia)" w:date="2023-05-09T13:57:00Z">
              <w:r w:rsidDel="00170662">
                <w:delText>2</w:delText>
              </w:r>
            </w:del>
          </w:p>
        </w:tc>
      </w:tr>
      <w:tr w:rsidR="004C16A9" w14:paraId="2337E792"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456645FA"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9763C1" w14:textId="77777777" w:rsidR="004C16A9" w:rsidRDefault="004C16A9" w:rsidP="00550493">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DDADE71" w14:textId="77777777" w:rsidR="004C16A9" w:rsidRDefault="004C16A9" w:rsidP="00550493">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09494A8"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5F17B165" w14:textId="77777777" w:rsidR="004C16A9" w:rsidRDefault="004C16A9" w:rsidP="00550493">
            <w:pPr>
              <w:pStyle w:val="TAC"/>
            </w:pPr>
            <w:r>
              <w:t>1915.7</w:t>
            </w:r>
          </w:p>
        </w:tc>
        <w:tc>
          <w:tcPr>
            <w:tcW w:w="1276" w:type="dxa"/>
            <w:tcBorders>
              <w:top w:val="single" w:sz="4" w:space="0" w:color="auto"/>
              <w:left w:val="nil"/>
              <w:bottom w:val="single" w:sz="4" w:space="0" w:color="auto"/>
              <w:right w:val="single" w:sz="4" w:space="0" w:color="auto"/>
            </w:tcBorders>
            <w:hideMark/>
          </w:tcPr>
          <w:p w14:paraId="2AFD4AA8" w14:textId="77777777" w:rsidR="004C16A9" w:rsidRDefault="004C16A9" w:rsidP="00550493">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225E19A" w14:textId="77777777" w:rsidR="004C16A9" w:rsidRDefault="004C16A9" w:rsidP="00550493">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24CB13B" w14:textId="77777777" w:rsidR="004C16A9" w:rsidRDefault="004C16A9" w:rsidP="00550493">
            <w:pPr>
              <w:pStyle w:val="TAC"/>
            </w:pPr>
            <w:r>
              <w:rPr>
                <w:lang w:eastAsia="ja-JP"/>
              </w:rPr>
              <w:t>3</w:t>
            </w:r>
          </w:p>
        </w:tc>
      </w:tr>
      <w:tr w:rsidR="004C16A9" w14:paraId="4256DC96" w14:textId="77777777" w:rsidTr="00170662">
        <w:tblPrEx>
          <w:tblW w:w="10933" w:type="dxa"/>
          <w:jc w:val="center"/>
          <w:tblLayout w:type="fixed"/>
          <w:tblPrExChange w:id="2760" w:author="Petri J. Vasenkari (Nokia)" w:date="2023-05-09T13:57:00Z">
            <w:tblPrEx>
              <w:tblW w:w="10933" w:type="dxa"/>
              <w:jc w:val="center"/>
              <w:tblLayout w:type="fixed"/>
            </w:tblPrEx>
          </w:tblPrExChange>
        </w:tblPrEx>
        <w:trPr>
          <w:trHeight w:val="187"/>
          <w:jc w:val="center"/>
          <w:trPrChange w:id="2761" w:author="Petri J. Vasenkari (Nokia)" w:date="2023-05-09T13:57: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762" w:author="Petri J. Vasenkari (Nokia)" w:date="2023-05-09T13:57:00Z">
              <w:tcPr>
                <w:tcW w:w="2163" w:type="dxa"/>
                <w:gridSpan w:val="2"/>
                <w:tcBorders>
                  <w:top w:val="single" w:sz="4" w:space="0" w:color="auto"/>
                  <w:left w:val="single" w:sz="4" w:space="0" w:color="auto"/>
                  <w:bottom w:val="nil"/>
                  <w:right w:val="single" w:sz="4" w:space="0" w:color="auto"/>
                </w:tcBorders>
              </w:tcPr>
            </w:tcPrChange>
          </w:tcPr>
          <w:p w14:paraId="32BB9C4A" w14:textId="26A8894C" w:rsidR="004C16A9" w:rsidRDefault="004C16A9" w:rsidP="00550493">
            <w:pPr>
              <w:pStyle w:val="TAC"/>
              <w:rPr>
                <w:kern w:val="2"/>
                <w:lang w:eastAsia="zh-CN"/>
              </w:rPr>
            </w:pPr>
            <w:del w:id="2763" w:author="Petri J. Vasenkari (Nokia)" w:date="2023-05-09T13:57:00Z">
              <w:r w:rsidDel="00170662">
                <w:rPr>
                  <w:lang w:eastAsia="ja-JP"/>
                </w:rPr>
                <w:delText>DC_3_n</w:delText>
              </w:r>
              <w:r w:rsidDel="00170662">
                <w:rPr>
                  <w:lang w:eastAsia="zh-CN"/>
                </w:rPr>
                <w:delText>82</w:delText>
              </w:r>
            </w:del>
          </w:p>
        </w:tc>
        <w:tc>
          <w:tcPr>
            <w:tcW w:w="2857" w:type="dxa"/>
            <w:tcBorders>
              <w:top w:val="single" w:sz="4" w:space="0" w:color="auto"/>
              <w:left w:val="nil"/>
              <w:bottom w:val="single" w:sz="4" w:space="0" w:color="auto"/>
              <w:right w:val="single" w:sz="4" w:space="0" w:color="auto"/>
            </w:tcBorders>
            <w:tcPrChange w:id="2764"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62678AF6" w14:textId="317A6CF5" w:rsidR="004C16A9" w:rsidRDefault="004C16A9" w:rsidP="00550493">
            <w:pPr>
              <w:pStyle w:val="TAL"/>
              <w:rPr>
                <w:lang w:eastAsia="ja-JP"/>
              </w:rPr>
            </w:pPr>
            <w:del w:id="2765" w:author="Petri J. Vasenkari (Nokia)" w:date="2023-05-09T13:57:00Z">
              <w:r w:rsidDel="00170662">
                <w:rPr>
                  <w:lang w:eastAsia="ja-JP"/>
                </w:rPr>
                <w:delText>E-UTRA Band 1, 3 7, 8, 20,31, 32, 33, 34, 40, 43, 50, 51, 65, 67, 68, 72,74, 75, 76</w:delText>
              </w:r>
            </w:del>
          </w:p>
        </w:tc>
        <w:tc>
          <w:tcPr>
            <w:tcW w:w="1093" w:type="dxa"/>
            <w:tcBorders>
              <w:top w:val="single" w:sz="4" w:space="0" w:color="auto"/>
              <w:left w:val="nil"/>
              <w:bottom w:val="single" w:sz="4" w:space="0" w:color="auto"/>
              <w:right w:val="single" w:sz="4" w:space="0" w:color="auto"/>
            </w:tcBorders>
            <w:tcPrChange w:id="2766"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394AF588" w14:textId="71890B11" w:rsidR="004C16A9" w:rsidRDefault="004C16A9" w:rsidP="00550493">
            <w:pPr>
              <w:pStyle w:val="TAC"/>
              <w:rPr>
                <w:kern w:val="2"/>
                <w:lang w:eastAsia="zh-CN"/>
              </w:rPr>
            </w:pPr>
            <w:del w:id="2767"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768"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0BBA270B" w14:textId="29BA7D3F" w:rsidR="004C16A9" w:rsidRDefault="004C16A9" w:rsidP="00550493">
            <w:pPr>
              <w:pStyle w:val="TAC"/>
              <w:rPr>
                <w:kern w:val="2"/>
                <w:lang w:eastAsia="zh-CN"/>
              </w:rPr>
            </w:pPr>
            <w:del w:id="2769"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770"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7F789327" w14:textId="461EE16A" w:rsidR="004C16A9" w:rsidRDefault="004C16A9" w:rsidP="00550493">
            <w:pPr>
              <w:pStyle w:val="TAC"/>
              <w:rPr>
                <w:kern w:val="2"/>
                <w:lang w:eastAsia="zh-CN"/>
              </w:rPr>
            </w:pPr>
            <w:del w:id="2771"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772"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4FB24E48" w14:textId="2D948FD5" w:rsidR="004C16A9" w:rsidRDefault="004C16A9" w:rsidP="00550493">
            <w:pPr>
              <w:pStyle w:val="TAC"/>
              <w:rPr>
                <w:rFonts w:eastAsia="Malgun Gothic"/>
                <w:kern w:val="2"/>
                <w:lang w:eastAsia="ko-KR"/>
              </w:rPr>
            </w:pPr>
            <w:del w:id="2773" w:author="Petri J. Vasenkari (Nokia)" w:date="2023-05-09T13:57: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774"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0671F79A" w14:textId="6D59EAE0" w:rsidR="004C16A9" w:rsidRDefault="004C16A9" w:rsidP="00550493">
            <w:pPr>
              <w:pStyle w:val="TAC"/>
              <w:rPr>
                <w:rFonts w:eastAsia="Malgun Gothic"/>
                <w:kern w:val="2"/>
                <w:lang w:eastAsia="ko-KR"/>
              </w:rPr>
            </w:pPr>
            <w:del w:id="2775" w:author="Petri J. Vasenkari (Nokia)" w:date="2023-05-09T13:57: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776"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5D348172" w14:textId="77777777" w:rsidR="004C16A9" w:rsidRDefault="004C16A9" w:rsidP="00550493">
            <w:pPr>
              <w:pStyle w:val="TAC"/>
              <w:rPr>
                <w:lang w:eastAsia="ja-JP"/>
              </w:rPr>
            </w:pPr>
          </w:p>
        </w:tc>
      </w:tr>
      <w:tr w:rsidR="004C16A9" w14:paraId="18F0405A" w14:textId="77777777" w:rsidTr="00170662">
        <w:tblPrEx>
          <w:tblW w:w="10933" w:type="dxa"/>
          <w:jc w:val="center"/>
          <w:tblLayout w:type="fixed"/>
          <w:tblPrExChange w:id="2777" w:author="Petri J. Vasenkari (Nokia)" w:date="2023-05-09T13:57:00Z">
            <w:tblPrEx>
              <w:tblW w:w="10933" w:type="dxa"/>
              <w:jc w:val="center"/>
              <w:tblLayout w:type="fixed"/>
            </w:tblPrEx>
          </w:tblPrExChange>
        </w:tblPrEx>
        <w:trPr>
          <w:trHeight w:val="187"/>
          <w:jc w:val="center"/>
          <w:trPrChange w:id="2778" w:author="Petri J. Vasenkari (Nokia)" w:date="2023-05-09T13:57: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2779" w:author="Petri J. Vasenkari (Nokia)" w:date="2023-05-09T13:57:00Z">
              <w:tcPr>
                <w:tcW w:w="2163" w:type="dxa"/>
                <w:gridSpan w:val="2"/>
                <w:tcBorders>
                  <w:top w:val="nil"/>
                  <w:left w:val="single" w:sz="4" w:space="0" w:color="auto"/>
                  <w:bottom w:val="single" w:sz="4" w:space="0" w:color="auto"/>
                  <w:right w:val="single" w:sz="4" w:space="0" w:color="auto"/>
                </w:tcBorders>
                <w:vAlign w:val="center"/>
              </w:tcPr>
            </w:tcPrChange>
          </w:tcPr>
          <w:p w14:paraId="19594F18" w14:textId="77777777" w:rsidR="004C16A9" w:rsidRDefault="004C16A9" w:rsidP="00550493">
            <w:pPr>
              <w:pStyle w:val="TAC"/>
              <w:rPr>
                <w:kern w:val="2"/>
                <w:lang w:eastAsia="zh-CN"/>
              </w:rPr>
            </w:pPr>
          </w:p>
        </w:tc>
        <w:tc>
          <w:tcPr>
            <w:tcW w:w="2857" w:type="dxa"/>
            <w:tcBorders>
              <w:top w:val="single" w:sz="4" w:space="0" w:color="auto"/>
              <w:left w:val="nil"/>
              <w:bottom w:val="single" w:sz="4" w:space="0" w:color="auto"/>
              <w:right w:val="single" w:sz="4" w:space="0" w:color="auto"/>
            </w:tcBorders>
            <w:tcPrChange w:id="2780"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123C1514" w14:textId="0513FD92" w:rsidR="004C16A9" w:rsidRDefault="004C16A9" w:rsidP="00550493">
            <w:pPr>
              <w:pStyle w:val="TAL"/>
              <w:rPr>
                <w:lang w:eastAsia="ja-JP"/>
              </w:rPr>
            </w:pPr>
            <w:del w:id="2781" w:author="Petri J. Vasenkari (Nokia)" w:date="2023-05-09T13:57:00Z">
              <w:r w:rsidDel="00170662">
                <w:rPr>
                  <w:lang w:eastAsia="ja-JP"/>
                </w:rPr>
                <w:delText>E-UTRA Band 22, 38, 42, 69</w:delText>
              </w:r>
            </w:del>
          </w:p>
        </w:tc>
        <w:tc>
          <w:tcPr>
            <w:tcW w:w="1093" w:type="dxa"/>
            <w:tcBorders>
              <w:top w:val="single" w:sz="4" w:space="0" w:color="auto"/>
              <w:left w:val="nil"/>
              <w:bottom w:val="single" w:sz="4" w:space="0" w:color="auto"/>
              <w:right w:val="single" w:sz="4" w:space="0" w:color="auto"/>
            </w:tcBorders>
            <w:tcPrChange w:id="2782"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26014D13" w14:textId="0B382C9B" w:rsidR="004C16A9" w:rsidRDefault="004C16A9" w:rsidP="00550493">
            <w:pPr>
              <w:pStyle w:val="TAC"/>
              <w:rPr>
                <w:kern w:val="2"/>
                <w:lang w:eastAsia="zh-CN"/>
              </w:rPr>
            </w:pPr>
            <w:del w:id="2783"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784"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1AF69D35" w14:textId="4D2A7F6F" w:rsidR="004C16A9" w:rsidRDefault="004C16A9" w:rsidP="00550493">
            <w:pPr>
              <w:pStyle w:val="TAC"/>
              <w:rPr>
                <w:kern w:val="2"/>
                <w:lang w:eastAsia="zh-CN"/>
              </w:rPr>
            </w:pPr>
            <w:del w:id="2785"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786"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01F9C2CA" w14:textId="63B90CBC" w:rsidR="004C16A9" w:rsidRDefault="004C16A9" w:rsidP="00550493">
            <w:pPr>
              <w:pStyle w:val="TAC"/>
              <w:rPr>
                <w:kern w:val="2"/>
                <w:lang w:eastAsia="zh-CN"/>
              </w:rPr>
            </w:pPr>
            <w:del w:id="2787"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788"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65B26C43" w14:textId="3B8AF529" w:rsidR="004C16A9" w:rsidRDefault="004C16A9" w:rsidP="00550493">
            <w:pPr>
              <w:pStyle w:val="TAC"/>
              <w:rPr>
                <w:rFonts w:eastAsia="Malgun Gothic"/>
                <w:kern w:val="2"/>
                <w:lang w:eastAsia="ko-KR"/>
              </w:rPr>
            </w:pPr>
            <w:del w:id="2789" w:author="Petri J. Vasenkari (Nokia)" w:date="2023-05-09T13:57: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790"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08F03EFB" w14:textId="084AE049" w:rsidR="004C16A9" w:rsidRDefault="004C16A9" w:rsidP="00550493">
            <w:pPr>
              <w:pStyle w:val="TAC"/>
              <w:rPr>
                <w:rFonts w:eastAsia="Malgun Gothic"/>
                <w:kern w:val="2"/>
                <w:lang w:eastAsia="ko-KR"/>
              </w:rPr>
            </w:pPr>
            <w:del w:id="2791" w:author="Petri J. Vasenkari (Nokia)" w:date="2023-05-09T13:57: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792"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03ACD83D" w14:textId="2AA7F410" w:rsidR="004C16A9" w:rsidRDefault="004C16A9" w:rsidP="00550493">
            <w:pPr>
              <w:pStyle w:val="TAC"/>
              <w:rPr>
                <w:lang w:eastAsia="ja-JP"/>
              </w:rPr>
            </w:pPr>
            <w:del w:id="2793" w:author="Petri J. Vasenkari (Nokia)" w:date="2023-05-09T13:57:00Z">
              <w:r w:rsidDel="00170662">
                <w:delText>2</w:delText>
              </w:r>
            </w:del>
          </w:p>
        </w:tc>
      </w:tr>
      <w:tr w:rsidR="004C16A9" w14:paraId="50EA6F2D" w14:textId="77777777" w:rsidTr="00170662">
        <w:tblPrEx>
          <w:tblW w:w="10933" w:type="dxa"/>
          <w:jc w:val="center"/>
          <w:tblLayout w:type="fixed"/>
          <w:tblPrExChange w:id="2794" w:author="Petri J. Vasenkari (Nokia)" w:date="2023-05-09T13:57:00Z">
            <w:tblPrEx>
              <w:tblW w:w="10933" w:type="dxa"/>
              <w:jc w:val="center"/>
              <w:tblLayout w:type="fixed"/>
            </w:tblPrEx>
          </w:tblPrExChange>
        </w:tblPrEx>
        <w:trPr>
          <w:trHeight w:val="187"/>
          <w:jc w:val="center"/>
          <w:trPrChange w:id="2795" w:author="Petri J. Vasenkari (Nokia)" w:date="2023-05-09T13:57: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2796" w:author="Petri J. Vasenkari (Nokia)" w:date="2023-05-09T13:57:00Z">
              <w:tcPr>
                <w:tcW w:w="2163" w:type="dxa"/>
                <w:gridSpan w:val="2"/>
                <w:tcBorders>
                  <w:top w:val="single" w:sz="4" w:space="0" w:color="auto"/>
                  <w:left w:val="single" w:sz="4" w:space="0" w:color="auto"/>
                  <w:bottom w:val="nil"/>
                  <w:right w:val="single" w:sz="4" w:space="0" w:color="auto"/>
                </w:tcBorders>
                <w:vAlign w:val="center"/>
              </w:tcPr>
            </w:tcPrChange>
          </w:tcPr>
          <w:p w14:paraId="53E18C45" w14:textId="3A83B88E" w:rsidR="004C16A9" w:rsidRDefault="004C16A9" w:rsidP="00550493">
            <w:pPr>
              <w:pStyle w:val="TAC"/>
              <w:rPr>
                <w:lang w:eastAsia="ja-JP"/>
              </w:rPr>
            </w:pPr>
            <w:del w:id="2797" w:author="Petri J. Vasenkari (Nokia)" w:date="2023-05-09T13:57:00Z">
              <w:r w:rsidDel="00170662">
                <w:rPr>
                  <w:kern w:val="2"/>
                  <w:lang w:eastAsia="zh-CN"/>
                </w:rPr>
                <w:delText>DC_3_n84</w:delText>
              </w:r>
            </w:del>
          </w:p>
        </w:tc>
        <w:tc>
          <w:tcPr>
            <w:tcW w:w="2857" w:type="dxa"/>
            <w:tcBorders>
              <w:top w:val="single" w:sz="4" w:space="0" w:color="auto"/>
              <w:left w:val="nil"/>
              <w:bottom w:val="single" w:sz="4" w:space="0" w:color="auto"/>
              <w:right w:val="single" w:sz="4" w:space="0" w:color="auto"/>
            </w:tcBorders>
            <w:tcPrChange w:id="2798"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0ECF092A" w14:textId="49CAA9BD" w:rsidR="004C16A9" w:rsidDel="00170662" w:rsidRDefault="004C16A9" w:rsidP="00550493">
            <w:pPr>
              <w:pStyle w:val="TAL"/>
              <w:rPr>
                <w:del w:id="2799" w:author="Petri J. Vasenkari (Nokia)" w:date="2023-05-09T13:57:00Z"/>
                <w:lang w:val="sv-FI" w:eastAsia="ja-JP"/>
              </w:rPr>
            </w:pPr>
            <w:del w:id="2800" w:author="Petri J. Vasenkari (Nokia)" w:date="2023-05-09T13:57:00Z">
              <w:r w:rsidDel="00170662">
                <w:rPr>
                  <w:lang w:val="sv-FI" w:eastAsia="ja-JP"/>
                </w:rPr>
                <w:delText>E-UTRA Band 1, 5, 7, 8, 11, 18, 19, 20, 21, 26, 27, 28, 31, 32, 38, 40, 41, 43, 44, 45, 50, 51, 65, 67, 68, 69, 72, 73,74, 75, 76</w:delText>
              </w:r>
            </w:del>
          </w:p>
          <w:p w14:paraId="379F386C" w14:textId="7EDE8AE7" w:rsidR="004C16A9" w:rsidRDefault="004C16A9" w:rsidP="00550493">
            <w:pPr>
              <w:pStyle w:val="TAL"/>
              <w:rPr>
                <w:lang w:val="sv-FI" w:eastAsia="ja-JP"/>
              </w:rPr>
            </w:pPr>
            <w:del w:id="2801" w:author="Petri J. Vasenkari (Nokia)" w:date="2023-05-09T13:57:00Z">
              <w:r w:rsidDel="00170662">
                <w:rPr>
                  <w:lang w:val="sv-FI" w:eastAsia="ja-JP"/>
                </w:rPr>
                <w:delText>NR Band n79</w:delText>
              </w:r>
            </w:del>
          </w:p>
        </w:tc>
        <w:tc>
          <w:tcPr>
            <w:tcW w:w="1093" w:type="dxa"/>
            <w:tcBorders>
              <w:top w:val="single" w:sz="4" w:space="0" w:color="auto"/>
              <w:left w:val="nil"/>
              <w:bottom w:val="single" w:sz="4" w:space="0" w:color="auto"/>
              <w:right w:val="single" w:sz="4" w:space="0" w:color="auto"/>
            </w:tcBorders>
            <w:tcPrChange w:id="2802"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7244487F" w14:textId="1CA84B7B" w:rsidR="004C16A9" w:rsidRDefault="004C16A9" w:rsidP="00550493">
            <w:pPr>
              <w:pStyle w:val="TAC"/>
            </w:pPr>
            <w:del w:id="2803"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804"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409E11FE" w14:textId="4143B47A" w:rsidR="004C16A9" w:rsidRDefault="004C16A9" w:rsidP="00550493">
            <w:pPr>
              <w:pStyle w:val="TAC"/>
            </w:pPr>
            <w:del w:id="2805"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806"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0B251FCF" w14:textId="0E251FDA" w:rsidR="004C16A9" w:rsidRDefault="004C16A9" w:rsidP="00550493">
            <w:pPr>
              <w:pStyle w:val="TAC"/>
            </w:pPr>
            <w:del w:id="2807"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808"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2A41F635" w14:textId="6C956C45" w:rsidR="004C16A9" w:rsidRDefault="004C16A9" w:rsidP="00550493">
            <w:pPr>
              <w:pStyle w:val="TAC"/>
              <w:rPr>
                <w:lang w:eastAsia="ja-JP"/>
              </w:rPr>
            </w:pPr>
            <w:del w:id="2809"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810"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3F8F16F6" w14:textId="6C0DE84B" w:rsidR="004C16A9" w:rsidRDefault="004C16A9" w:rsidP="00550493">
            <w:pPr>
              <w:pStyle w:val="TAC"/>
              <w:rPr>
                <w:lang w:eastAsia="ja-JP"/>
              </w:rPr>
            </w:pPr>
            <w:del w:id="2811"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812"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6F70AEAF" w14:textId="77777777" w:rsidR="004C16A9" w:rsidRDefault="004C16A9" w:rsidP="00550493">
            <w:pPr>
              <w:pStyle w:val="TAC"/>
              <w:rPr>
                <w:lang w:eastAsia="ja-JP"/>
              </w:rPr>
            </w:pPr>
          </w:p>
        </w:tc>
      </w:tr>
      <w:tr w:rsidR="004C16A9" w14:paraId="4E4092D6" w14:textId="77777777" w:rsidTr="00170662">
        <w:tblPrEx>
          <w:tblW w:w="10933" w:type="dxa"/>
          <w:jc w:val="center"/>
          <w:tblLayout w:type="fixed"/>
          <w:tblPrExChange w:id="2813" w:author="Petri J. Vasenkari (Nokia)" w:date="2023-05-09T13:57:00Z">
            <w:tblPrEx>
              <w:tblW w:w="10933" w:type="dxa"/>
              <w:jc w:val="center"/>
              <w:tblLayout w:type="fixed"/>
            </w:tblPrEx>
          </w:tblPrExChange>
        </w:tblPrEx>
        <w:trPr>
          <w:trHeight w:val="187"/>
          <w:jc w:val="center"/>
          <w:trPrChange w:id="2814" w:author="Petri J. Vasenkari (Nokia)" w:date="2023-05-09T13:5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2815" w:author="Petri J. Vasenkari (Nokia)" w:date="2023-05-09T13:57:00Z">
              <w:tcPr>
                <w:tcW w:w="2163" w:type="dxa"/>
                <w:gridSpan w:val="2"/>
                <w:tcBorders>
                  <w:top w:val="nil"/>
                  <w:left w:val="single" w:sz="4" w:space="0" w:color="auto"/>
                  <w:bottom w:val="nil"/>
                  <w:right w:val="single" w:sz="4" w:space="0" w:color="auto"/>
                </w:tcBorders>
                <w:vAlign w:val="center"/>
              </w:tcPr>
            </w:tcPrChange>
          </w:tcPr>
          <w:p w14:paraId="4CB7F81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816"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48B4CBDD" w14:textId="0D82EE4D" w:rsidR="004C16A9" w:rsidRDefault="004C16A9" w:rsidP="00550493">
            <w:pPr>
              <w:pStyle w:val="TAL"/>
              <w:rPr>
                <w:lang w:eastAsia="ja-JP"/>
              </w:rPr>
            </w:pPr>
            <w:del w:id="2817" w:author="Petri J. Vasenkari (Nokia)" w:date="2023-05-09T13:57:00Z">
              <w:r w:rsidDel="00170662">
                <w:delText>E-UTRA Band 3</w:delText>
              </w:r>
            </w:del>
          </w:p>
        </w:tc>
        <w:tc>
          <w:tcPr>
            <w:tcW w:w="1093" w:type="dxa"/>
            <w:tcBorders>
              <w:top w:val="single" w:sz="4" w:space="0" w:color="auto"/>
              <w:left w:val="nil"/>
              <w:bottom w:val="single" w:sz="4" w:space="0" w:color="auto"/>
              <w:right w:val="single" w:sz="4" w:space="0" w:color="auto"/>
            </w:tcBorders>
            <w:tcPrChange w:id="2818"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5AFDCAC1" w14:textId="70E1478D" w:rsidR="004C16A9" w:rsidRDefault="004C16A9" w:rsidP="00550493">
            <w:pPr>
              <w:pStyle w:val="TAC"/>
            </w:pPr>
            <w:del w:id="2819"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820"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5558366A" w14:textId="62C81B60" w:rsidR="004C16A9" w:rsidRDefault="004C16A9" w:rsidP="00550493">
            <w:pPr>
              <w:pStyle w:val="TAC"/>
            </w:pPr>
            <w:del w:id="2821"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822"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342C545B" w14:textId="3B69BEC3" w:rsidR="004C16A9" w:rsidRDefault="004C16A9" w:rsidP="00550493">
            <w:pPr>
              <w:pStyle w:val="TAC"/>
              <w:rPr>
                <w:rStyle w:val="TALCar"/>
                <w:szCs w:val="18"/>
              </w:rPr>
            </w:pPr>
            <w:del w:id="2823"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824"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23ACE45A" w14:textId="45D66382" w:rsidR="004C16A9" w:rsidRDefault="004C16A9" w:rsidP="00550493">
            <w:pPr>
              <w:pStyle w:val="TAC"/>
            </w:pPr>
            <w:del w:id="2825"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826"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3AC11A80" w14:textId="7C7C40FF" w:rsidR="004C16A9" w:rsidRDefault="004C16A9" w:rsidP="00550493">
            <w:pPr>
              <w:pStyle w:val="TAC"/>
            </w:pPr>
            <w:del w:id="2827"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828"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1D22771F" w14:textId="6A4BE425" w:rsidR="004C16A9" w:rsidRDefault="004C16A9" w:rsidP="00550493">
            <w:pPr>
              <w:pStyle w:val="TAC"/>
            </w:pPr>
            <w:del w:id="2829" w:author="Petri J. Vasenkari (Nokia)" w:date="2023-05-09T13:57:00Z">
              <w:r w:rsidDel="00170662">
                <w:delText>5</w:delText>
              </w:r>
            </w:del>
          </w:p>
        </w:tc>
      </w:tr>
      <w:tr w:rsidR="004C16A9" w14:paraId="48F01A41" w14:textId="77777777" w:rsidTr="00170662">
        <w:tblPrEx>
          <w:tblW w:w="10933" w:type="dxa"/>
          <w:jc w:val="center"/>
          <w:tblLayout w:type="fixed"/>
          <w:tblPrExChange w:id="2830" w:author="Petri J. Vasenkari (Nokia)" w:date="2023-05-09T13:57:00Z">
            <w:tblPrEx>
              <w:tblW w:w="10933" w:type="dxa"/>
              <w:jc w:val="center"/>
              <w:tblLayout w:type="fixed"/>
            </w:tblPrEx>
          </w:tblPrExChange>
        </w:tblPrEx>
        <w:trPr>
          <w:trHeight w:val="187"/>
          <w:jc w:val="center"/>
          <w:trPrChange w:id="2831" w:author="Petri J. Vasenkari (Nokia)" w:date="2023-05-09T13:57: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2832" w:author="Petri J. Vasenkari (Nokia)" w:date="2023-05-09T13:57:00Z">
              <w:tcPr>
                <w:tcW w:w="2163" w:type="dxa"/>
                <w:gridSpan w:val="2"/>
                <w:tcBorders>
                  <w:top w:val="nil"/>
                  <w:left w:val="single" w:sz="4" w:space="0" w:color="auto"/>
                  <w:bottom w:val="single" w:sz="4" w:space="0" w:color="auto"/>
                  <w:right w:val="single" w:sz="4" w:space="0" w:color="auto"/>
                </w:tcBorders>
                <w:vAlign w:val="center"/>
              </w:tcPr>
            </w:tcPrChange>
          </w:tcPr>
          <w:p w14:paraId="1E4E0CE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833"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33511E95" w14:textId="3CC8464C" w:rsidR="004C16A9" w:rsidRDefault="004C16A9" w:rsidP="00550493">
            <w:pPr>
              <w:pStyle w:val="TAL"/>
              <w:rPr>
                <w:lang w:eastAsia="ja-JP"/>
              </w:rPr>
            </w:pPr>
            <w:del w:id="2834" w:author="Petri J. Vasenkari (Nokia)" w:date="2023-05-09T13:57:00Z">
              <w:r w:rsidDel="00170662">
                <w:delText>NR Band n77, n78</w:delText>
              </w:r>
            </w:del>
          </w:p>
        </w:tc>
        <w:tc>
          <w:tcPr>
            <w:tcW w:w="1093" w:type="dxa"/>
            <w:tcBorders>
              <w:top w:val="single" w:sz="4" w:space="0" w:color="auto"/>
              <w:left w:val="nil"/>
              <w:bottom w:val="single" w:sz="4" w:space="0" w:color="auto"/>
              <w:right w:val="single" w:sz="4" w:space="0" w:color="auto"/>
            </w:tcBorders>
            <w:tcPrChange w:id="2835"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4A0F03DC" w14:textId="29E7CDA0" w:rsidR="004C16A9" w:rsidRDefault="004C16A9" w:rsidP="00550493">
            <w:pPr>
              <w:pStyle w:val="TAC"/>
            </w:pPr>
            <w:del w:id="2836"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837"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3D13DE92" w14:textId="19F5133C" w:rsidR="004C16A9" w:rsidRDefault="004C16A9" w:rsidP="00550493">
            <w:pPr>
              <w:pStyle w:val="TAC"/>
            </w:pPr>
            <w:del w:id="2838"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839"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3E4E641A" w14:textId="52D03E5B" w:rsidR="004C16A9" w:rsidRDefault="004C16A9" w:rsidP="00550493">
            <w:pPr>
              <w:pStyle w:val="TAC"/>
              <w:rPr>
                <w:rStyle w:val="TALCar"/>
                <w:szCs w:val="18"/>
              </w:rPr>
            </w:pPr>
            <w:del w:id="2840"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841"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606303D9" w14:textId="2EBBD6F3" w:rsidR="004C16A9" w:rsidRDefault="004C16A9" w:rsidP="00550493">
            <w:pPr>
              <w:pStyle w:val="TAC"/>
            </w:pPr>
            <w:del w:id="2842"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843"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519783D5" w14:textId="655FFEB8" w:rsidR="004C16A9" w:rsidRDefault="004C16A9" w:rsidP="00550493">
            <w:pPr>
              <w:pStyle w:val="TAC"/>
            </w:pPr>
            <w:del w:id="2844"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845"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3CA960B7" w14:textId="72FCC009" w:rsidR="004C16A9" w:rsidRDefault="004C16A9" w:rsidP="00550493">
            <w:pPr>
              <w:pStyle w:val="TAC"/>
            </w:pPr>
            <w:del w:id="2846" w:author="Petri J. Vasenkari (Nokia)" w:date="2023-05-09T13:57:00Z">
              <w:r w:rsidDel="00170662">
                <w:delText>2</w:delText>
              </w:r>
            </w:del>
          </w:p>
        </w:tc>
      </w:tr>
      <w:tr w:rsidR="004C16A9" w14:paraId="79EC222C" w14:textId="77777777" w:rsidTr="00170662">
        <w:tblPrEx>
          <w:tblW w:w="10933" w:type="dxa"/>
          <w:jc w:val="center"/>
          <w:tblLayout w:type="fixed"/>
          <w:tblPrExChange w:id="2847" w:author="Petri J. Vasenkari (Nokia)" w:date="2023-05-09T13:57:00Z">
            <w:tblPrEx>
              <w:tblW w:w="10933" w:type="dxa"/>
              <w:jc w:val="center"/>
              <w:tblLayout w:type="fixed"/>
            </w:tblPrEx>
          </w:tblPrExChange>
        </w:tblPrEx>
        <w:trPr>
          <w:trHeight w:val="187"/>
          <w:jc w:val="center"/>
          <w:trPrChange w:id="2848" w:author="Petri J. Vasenkari (Nokia)" w:date="2023-05-09T13:57: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2849" w:author="Petri J. Vasenkari (Nokia)" w:date="2023-05-09T13:57:00Z">
              <w:tcPr>
                <w:tcW w:w="2163" w:type="dxa"/>
                <w:gridSpan w:val="2"/>
                <w:tcBorders>
                  <w:top w:val="single" w:sz="4" w:space="0" w:color="auto"/>
                  <w:left w:val="single" w:sz="4" w:space="0" w:color="auto"/>
                  <w:bottom w:val="nil"/>
                  <w:right w:val="single" w:sz="4" w:space="0" w:color="auto"/>
                </w:tcBorders>
                <w:vAlign w:val="center"/>
              </w:tcPr>
            </w:tcPrChange>
          </w:tcPr>
          <w:p w14:paraId="3E2C1E48" w14:textId="2859E3F5" w:rsidR="004C16A9" w:rsidRDefault="004C16A9" w:rsidP="00550493">
            <w:pPr>
              <w:pStyle w:val="TAC"/>
              <w:rPr>
                <w:lang w:eastAsia="ja-JP"/>
              </w:rPr>
            </w:pPr>
            <w:del w:id="2850" w:author="Petri J. Vasenkari (Nokia)" w:date="2023-05-09T13:57:00Z">
              <w:r w:rsidDel="00170662">
                <w:rPr>
                  <w:lang w:eastAsia="fi-FI"/>
                </w:rPr>
                <w:lastRenderedPageBreak/>
                <w:delText>DC_4_n38</w:delText>
              </w:r>
            </w:del>
          </w:p>
        </w:tc>
        <w:tc>
          <w:tcPr>
            <w:tcW w:w="2857" w:type="dxa"/>
            <w:tcBorders>
              <w:top w:val="single" w:sz="4" w:space="0" w:color="auto"/>
              <w:left w:val="nil"/>
              <w:bottom w:val="single" w:sz="4" w:space="0" w:color="auto"/>
              <w:right w:val="single" w:sz="4" w:space="0" w:color="auto"/>
            </w:tcBorders>
            <w:tcPrChange w:id="2851"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3D9294DC" w14:textId="404168AF" w:rsidR="004C16A9" w:rsidRDefault="004C16A9" w:rsidP="00550493">
            <w:pPr>
              <w:pStyle w:val="TAL"/>
            </w:pPr>
            <w:del w:id="2852" w:author="Petri J. Vasenkari (Nokia)" w:date="2023-05-09T13:57:00Z">
              <w:r w:rsidDel="00170662">
                <w:delText xml:space="preserve">E-UTRA Band 2, </w:delText>
              </w:r>
              <w:r w:rsidDel="00170662">
                <w:rPr>
                  <w:lang w:eastAsia="zh-CN"/>
                </w:rPr>
                <w:delText>4</w:delText>
              </w:r>
              <w:r w:rsidDel="00170662">
                <w:delText xml:space="preserve">, </w:delText>
              </w:r>
              <w:r w:rsidDel="00170662">
                <w:rPr>
                  <w:lang w:eastAsia="zh-CN"/>
                </w:rPr>
                <w:delText>5</w:delText>
              </w:r>
              <w:r w:rsidDel="00170662">
                <w:delText xml:space="preserve">, </w:delText>
              </w:r>
              <w:r w:rsidDel="00170662">
                <w:rPr>
                  <w:lang w:eastAsia="zh-CN"/>
                </w:rPr>
                <w:delText>12</w:delText>
              </w:r>
              <w:r w:rsidDel="00170662">
                <w:delText xml:space="preserve">, </w:delText>
              </w:r>
              <w:r w:rsidDel="00170662">
                <w:rPr>
                  <w:lang w:eastAsia="zh-CN"/>
                </w:rPr>
                <w:delText>13</w:delText>
              </w:r>
              <w:r w:rsidDel="00170662">
                <w:delText xml:space="preserve">, </w:delText>
              </w:r>
              <w:r w:rsidDel="00170662">
                <w:rPr>
                  <w:lang w:eastAsia="zh-CN"/>
                </w:rPr>
                <w:delText>14</w:delText>
              </w:r>
              <w:r w:rsidDel="00170662">
                <w:delText xml:space="preserve">, </w:delText>
              </w:r>
              <w:r w:rsidDel="00170662">
                <w:rPr>
                  <w:lang w:eastAsia="zh-CN"/>
                </w:rPr>
                <w:delText>17</w:delText>
              </w:r>
              <w:r w:rsidDel="00170662">
                <w:delText xml:space="preserve">, 27, 28, 29, 30, 43, 50, 51, 66, </w:delText>
              </w:r>
              <w:r w:rsidDel="00170662">
                <w:rPr>
                  <w:lang w:eastAsia="ja-JP"/>
                </w:rPr>
                <w:delText>74, 85</w:delText>
              </w:r>
            </w:del>
          </w:p>
        </w:tc>
        <w:tc>
          <w:tcPr>
            <w:tcW w:w="1093" w:type="dxa"/>
            <w:tcBorders>
              <w:top w:val="single" w:sz="4" w:space="0" w:color="auto"/>
              <w:left w:val="nil"/>
              <w:bottom w:val="single" w:sz="4" w:space="0" w:color="auto"/>
              <w:right w:val="single" w:sz="4" w:space="0" w:color="auto"/>
            </w:tcBorders>
            <w:tcPrChange w:id="2853"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3B659A8F" w14:textId="52ED93D7" w:rsidR="004C16A9" w:rsidRDefault="004C16A9" w:rsidP="00550493">
            <w:pPr>
              <w:pStyle w:val="TAC"/>
            </w:pPr>
            <w:del w:id="2854" w:author="Petri J. Vasenkari (Nokia)" w:date="2023-05-09T13:57:00Z">
              <w:r w:rsidDel="00170662">
                <w:delText>F</w:delText>
              </w:r>
              <w:r w:rsidDel="00170662">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2855"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43E7233C" w14:textId="5EB8F5A7" w:rsidR="004C16A9" w:rsidRDefault="004C16A9" w:rsidP="00550493">
            <w:pPr>
              <w:pStyle w:val="TAC"/>
            </w:pPr>
            <w:del w:id="2856"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857"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153F92FC" w14:textId="79B63916" w:rsidR="004C16A9" w:rsidRDefault="004C16A9" w:rsidP="00550493">
            <w:pPr>
              <w:pStyle w:val="TAC"/>
            </w:pPr>
            <w:del w:id="2858" w:author="Petri J. Vasenkari (Nokia)" w:date="2023-05-09T13:57:00Z">
              <w:r w:rsidDel="00170662">
                <w:delText>F</w:delText>
              </w:r>
              <w:r w:rsidDel="00170662">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2859"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42F68D63" w14:textId="5766A775" w:rsidR="004C16A9" w:rsidRDefault="004C16A9" w:rsidP="00550493">
            <w:pPr>
              <w:pStyle w:val="TAC"/>
            </w:pPr>
            <w:del w:id="2860"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861"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079ADF84" w14:textId="59240F2A" w:rsidR="004C16A9" w:rsidRDefault="004C16A9" w:rsidP="00550493">
            <w:pPr>
              <w:pStyle w:val="TAC"/>
            </w:pPr>
            <w:del w:id="2862"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863"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5B7D888B" w14:textId="77777777" w:rsidR="004C16A9" w:rsidRDefault="004C16A9" w:rsidP="00550493">
            <w:pPr>
              <w:pStyle w:val="TAC"/>
            </w:pPr>
          </w:p>
        </w:tc>
      </w:tr>
      <w:tr w:rsidR="004C16A9" w14:paraId="5C9756EF" w14:textId="77777777" w:rsidTr="00170662">
        <w:tblPrEx>
          <w:tblW w:w="10933" w:type="dxa"/>
          <w:jc w:val="center"/>
          <w:tblLayout w:type="fixed"/>
          <w:tblPrExChange w:id="2864" w:author="Petri J. Vasenkari (Nokia)" w:date="2023-05-09T13:57:00Z">
            <w:tblPrEx>
              <w:tblW w:w="10933" w:type="dxa"/>
              <w:jc w:val="center"/>
              <w:tblLayout w:type="fixed"/>
            </w:tblPrEx>
          </w:tblPrExChange>
        </w:tblPrEx>
        <w:trPr>
          <w:trHeight w:val="187"/>
          <w:jc w:val="center"/>
          <w:trPrChange w:id="2865" w:author="Petri J. Vasenkari (Nokia)" w:date="2023-05-09T13:57: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2866" w:author="Petri J. Vasenkari (Nokia)" w:date="2023-05-09T13:57:00Z">
              <w:tcPr>
                <w:tcW w:w="2163" w:type="dxa"/>
                <w:gridSpan w:val="2"/>
                <w:tcBorders>
                  <w:top w:val="nil"/>
                  <w:left w:val="single" w:sz="4" w:space="0" w:color="auto"/>
                  <w:bottom w:val="single" w:sz="4" w:space="0" w:color="auto"/>
                  <w:right w:val="single" w:sz="4" w:space="0" w:color="auto"/>
                </w:tcBorders>
                <w:vAlign w:val="center"/>
              </w:tcPr>
            </w:tcPrChange>
          </w:tcPr>
          <w:p w14:paraId="72E7DE7A"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867"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444EEF1F" w14:textId="39E399F5" w:rsidR="004C16A9" w:rsidRDefault="004C16A9" w:rsidP="00550493">
            <w:pPr>
              <w:pStyle w:val="TAL"/>
            </w:pPr>
            <w:del w:id="2868" w:author="Petri J. Vasenkari (Nokia)" w:date="2023-05-09T13:57:00Z">
              <w:r w:rsidDel="00170662">
                <w:delText>E-UTRA Band</w:delText>
              </w:r>
              <w:r w:rsidDel="00170662">
                <w:rPr>
                  <w:lang w:eastAsia="zh-CN"/>
                </w:rPr>
                <w:delText xml:space="preserve"> 42</w:delText>
              </w:r>
            </w:del>
          </w:p>
        </w:tc>
        <w:tc>
          <w:tcPr>
            <w:tcW w:w="1093" w:type="dxa"/>
            <w:tcBorders>
              <w:top w:val="single" w:sz="4" w:space="0" w:color="auto"/>
              <w:left w:val="nil"/>
              <w:bottom w:val="single" w:sz="4" w:space="0" w:color="auto"/>
              <w:right w:val="single" w:sz="4" w:space="0" w:color="auto"/>
            </w:tcBorders>
            <w:tcPrChange w:id="2869"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23385B65" w14:textId="16EA66EA" w:rsidR="004C16A9" w:rsidRDefault="004C16A9" w:rsidP="00550493">
            <w:pPr>
              <w:pStyle w:val="TAC"/>
            </w:pPr>
            <w:del w:id="2870"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871"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4416F115" w14:textId="642F2734" w:rsidR="004C16A9" w:rsidRDefault="004C16A9" w:rsidP="00550493">
            <w:pPr>
              <w:pStyle w:val="TAC"/>
            </w:pPr>
            <w:del w:id="2872"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873"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3F2B7FBB" w14:textId="7F43B978" w:rsidR="004C16A9" w:rsidRDefault="004C16A9" w:rsidP="00550493">
            <w:pPr>
              <w:pStyle w:val="TAC"/>
            </w:pPr>
            <w:del w:id="2874"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875"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02CFFF41" w14:textId="1BB30BCA" w:rsidR="004C16A9" w:rsidRDefault="004C16A9" w:rsidP="00550493">
            <w:pPr>
              <w:pStyle w:val="TAC"/>
            </w:pPr>
            <w:del w:id="2876"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877"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00801DAF" w14:textId="3CD03CA3" w:rsidR="004C16A9" w:rsidRDefault="004C16A9" w:rsidP="00550493">
            <w:pPr>
              <w:pStyle w:val="TAC"/>
            </w:pPr>
            <w:del w:id="2878"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879"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4DFF777A" w14:textId="1B8AF470" w:rsidR="004C16A9" w:rsidRDefault="004C16A9" w:rsidP="00550493">
            <w:pPr>
              <w:pStyle w:val="TAC"/>
            </w:pPr>
            <w:del w:id="2880" w:author="Petri J. Vasenkari (Nokia)" w:date="2023-05-09T13:57:00Z">
              <w:r w:rsidDel="00170662">
                <w:delText>2</w:delText>
              </w:r>
            </w:del>
          </w:p>
        </w:tc>
      </w:tr>
      <w:tr w:rsidR="004C16A9" w14:paraId="25481F0C" w14:textId="77777777" w:rsidTr="00170662">
        <w:tblPrEx>
          <w:tblW w:w="10933" w:type="dxa"/>
          <w:jc w:val="center"/>
          <w:tblLayout w:type="fixed"/>
          <w:tblPrExChange w:id="2881" w:author="Petri J. Vasenkari (Nokia)" w:date="2023-05-09T13:57:00Z">
            <w:tblPrEx>
              <w:tblW w:w="10933" w:type="dxa"/>
              <w:jc w:val="center"/>
              <w:tblLayout w:type="fixed"/>
            </w:tblPrEx>
          </w:tblPrExChange>
        </w:tblPrEx>
        <w:trPr>
          <w:trHeight w:val="187"/>
          <w:jc w:val="center"/>
          <w:trPrChange w:id="2882" w:author="Petri J. Vasenkari (Nokia)" w:date="2023-05-09T13:57: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2883" w:author="Petri J. Vasenkari (Nokia)" w:date="2023-05-09T13:57:00Z">
              <w:tcPr>
                <w:tcW w:w="2163" w:type="dxa"/>
                <w:gridSpan w:val="2"/>
                <w:tcBorders>
                  <w:top w:val="single" w:sz="4" w:space="0" w:color="auto"/>
                  <w:left w:val="single" w:sz="4" w:space="0" w:color="auto"/>
                  <w:bottom w:val="nil"/>
                  <w:right w:val="single" w:sz="4" w:space="0" w:color="auto"/>
                </w:tcBorders>
                <w:vAlign w:val="center"/>
              </w:tcPr>
            </w:tcPrChange>
          </w:tcPr>
          <w:p w14:paraId="34EEF0D5" w14:textId="42CBA571" w:rsidR="004C16A9" w:rsidRDefault="004C16A9" w:rsidP="00550493">
            <w:pPr>
              <w:pStyle w:val="TAC"/>
              <w:rPr>
                <w:lang w:eastAsia="ja-JP"/>
              </w:rPr>
            </w:pPr>
            <w:del w:id="2884" w:author="Petri J. Vasenkari (Nokia)" w:date="2023-05-09T13:57:00Z">
              <w:r w:rsidDel="00170662">
                <w:rPr>
                  <w:lang w:eastAsia="fi-FI"/>
                </w:rPr>
                <w:delText>DC_4_n41</w:delText>
              </w:r>
            </w:del>
          </w:p>
        </w:tc>
        <w:tc>
          <w:tcPr>
            <w:tcW w:w="2857" w:type="dxa"/>
            <w:tcBorders>
              <w:top w:val="single" w:sz="4" w:space="0" w:color="auto"/>
              <w:left w:val="nil"/>
              <w:bottom w:val="single" w:sz="4" w:space="0" w:color="auto"/>
              <w:right w:val="single" w:sz="4" w:space="0" w:color="auto"/>
            </w:tcBorders>
            <w:tcPrChange w:id="2885"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4D99E555" w14:textId="6FB6619D" w:rsidR="004C16A9" w:rsidRDefault="004C16A9" w:rsidP="00550493">
            <w:pPr>
              <w:pStyle w:val="TAL"/>
            </w:pPr>
            <w:del w:id="2886" w:author="Petri J. Vasenkari (Nokia)" w:date="2023-05-09T13:57:00Z">
              <w:r w:rsidDel="00170662">
                <w:delText xml:space="preserve">E-UTRA Band 2, </w:delText>
              </w:r>
              <w:r w:rsidDel="00170662">
                <w:rPr>
                  <w:lang w:eastAsia="zh-CN"/>
                </w:rPr>
                <w:delText>4</w:delText>
              </w:r>
              <w:r w:rsidDel="00170662">
                <w:delText xml:space="preserve">, </w:delText>
              </w:r>
              <w:r w:rsidDel="00170662">
                <w:rPr>
                  <w:lang w:eastAsia="zh-CN"/>
                </w:rPr>
                <w:delText>5</w:delText>
              </w:r>
              <w:r w:rsidDel="00170662">
                <w:delText xml:space="preserve">, </w:delText>
              </w:r>
              <w:r w:rsidDel="00170662">
                <w:rPr>
                  <w:lang w:eastAsia="zh-CN"/>
                </w:rPr>
                <w:delText>12</w:delText>
              </w:r>
              <w:r w:rsidDel="00170662">
                <w:delText xml:space="preserve">, </w:delText>
              </w:r>
              <w:r w:rsidDel="00170662">
                <w:rPr>
                  <w:lang w:eastAsia="zh-CN"/>
                </w:rPr>
                <w:delText>13</w:delText>
              </w:r>
              <w:r w:rsidDel="00170662">
                <w:delText xml:space="preserve">, </w:delText>
              </w:r>
              <w:r w:rsidDel="00170662">
                <w:rPr>
                  <w:lang w:eastAsia="zh-CN"/>
                </w:rPr>
                <w:delText>14</w:delText>
              </w:r>
              <w:r w:rsidDel="00170662">
                <w:delText xml:space="preserve">, </w:delText>
              </w:r>
              <w:r w:rsidDel="00170662">
                <w:rPr>
                  <w:lang w:eastAsia="zh-CN"/>
                </w:rPr>
                <w:delText>17</w:delText>
              </w:r>
              <w:r w:rsidDel="00170662">
                <w:delText xml:space="preserve">, 24, 25, 26, 27, 28, 29, 30, </w:delText>
              </w:r>
              <w:r w:rsidDel="00170662">
                <w:rPr>
                  <w:lang w:eastAsia="ja-JP"/>
                </w:rPr>
                <w:delText xml:space="preserve">48, </w:delText>
              </w:r>
              <w:r w:rsidDel="00170662">
                <w:delText xml:space="preserve">50, 51, 66, 70, 71, </w:delText>
              </w:r>
              <w:r w:rsidDel="00170662">
                <w:rPr>
                  <w:lang w:eastAsia="ja-JP"/>
                </w:rPr>
                <w:delText>74, 85</w:delText>
              </w:r>
            </w:del>
          </w:p>
        </w:tc>
        <w:tc>
          <w:tcPr>
            <w:tcW w:w="1093" w:type="dxa"/>
            <w:tcBorders>
              <w:top w:val="single" w:sz="4" w:space="0" w:color="auto"/>
              <w:left w:val="nil"/>
              <w:bottom w:val="single" w:sz="4" w:space="0" w:color="auto"/>
              <w:right w:val="single" w:sz="4" w:space="0" w:color="auto"/>
            </w:tcBorders>
            <w:tcPrChange w:id="2887"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23FFD26F" w14:textId="2A281108" w:rsidR="004C16A9" w:rsidRDefault="004C16A9" w:rsidP="00550493">
            <w:pPr>
              <w:pStyle w:val="TAC"/>
            </w:pPr>
            <w:del w:id="2888" w:author="Petri J. Vasenkari (Nokia)" w:date="2023-05-09T13:57:00Z">
              <w:r w:rsidDel="00170662">
                <w:delText>F</w:delText>
              </w:r>
              <w:r w:rsidDel="00170662">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2889"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2838BD06" w14:textId="5C895169" w:rsidR="004C16A9" w:rsidRDefault="004C16A9" w:rsidP="00550493">
            <w:pPr>
              <w:pStyle w:val="TAC"/>
            </w:pPr>
            <w:del w:id="2890"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891"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23B85AB6" w14:textId="1939E16A" w:rsidR="004C16A9" w:rsidRDefault="004C16A9" w:rsidP="00550493">
            <w:pPr>
              <w:pStyle w:val="TAC"/>
            </w:pPr>
            <w:del w:id="2892" w:author="Petri J. Vasenkari (Nokia)" w:date="2023-05-09T13:57:00Z">
              <w:r w:rsidDel="00170662">
                <w:delText>F</w:delText>
              </w:r>
              <w:r w:rsidDel="00170662">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2893"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727CAF30" w14:textId="7AAF5BB5" w:rsidR="004C16A9" w:rsidRDefault="004C16A9" w:rsidP="00550493">
            <w:pPr>
              <w:pStyle w:val="TAC"/>
            </w:pPr>
            <w:del w:id="2894"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895"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3459B1AF" w14:textId="6B9628FD" w:rsidR="004C16A9" w:rsidRDefault="004C16A9" w:rsidP="00550493">
            <w:pPr>
              <w:pStyle w:val="TAC"/>
            </w:pPr>
            <w:del w:id="2896"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897"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70025A1E" w14:textId="77777777" w:rsidR="004C16A9" w:rsidRDefault="004C16A9" w:rsidP="00550493">
            <w:pPr>
              <w:pStyle w:val="TAC"/>
            </w:pPr>
          </w:p>
        </w:tc>
      </w:tr>
      <w:tr w:rsidR="004C16A9" w14:paraId="4BABEAF9" w14:textId="77777777" w:rsidTr="00170662">
        <w:tblPrEx>
          <w:tblW w:w="10933" w:type="dxa"/>
          <w:jc w:val="center"/>
          <w:tblLayout w:type="fixed"/>
          <w:tblPrExChange w:id="2898" w:author="Petri J. Vasenkari (Nokia)" w:date="2023-05-09T13:57:00Z">
            <w:tblPrEx>
              <w:tblW w:w="10933" w:type="dxa"/>
              <w:jc w:val="center"/>
              <w:tblLayout w:type="fixed"/>
            </w:tblPrEx>
          </w:tblPrExChange>
        </w:tblPrEx>
        <w:trPr>
          <w:trHeight w:val="187"/>
          <w:jc w:val="center"/>
          <w:trPrChange w:id="2899" w:author="Petri J. Vasenkari (Nokia)" w:date="2023-05-09T13:57: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2900" w:author="Petri J. Vasenkari (Nokia)" w:date="2023-05-09T13:57:00Z">
              <w:tcPr>
                <w:tcW w:w="2163" w:type="dxa"/>
                <w:gridSpan w:val="2"/>
                <w:tcBorders>
                  <w:top w:val="nil"/>
                  <w:left w:val="single" w:sz="4" w:space="0" w:color="auto"/>
                  <w:bottom w:val="single" w:sz="4" w:space="0" w:color="auto"/>
                  <w:right w:val="single" w:sz="4" w:space="0" w:color="auto"/>
                </w:tcBorders>
                <w:vAlign w:val="center"/>
              </w:tcPr>
            </w:tcPrChange>
          </w:tcPr>
          <w:p w14:paraId="5ADBC36F"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901"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3BE55C61" w14:textId="402E4882" w:rsidR="004C16A9" w:rsidDel="00170662" w:rsidRDefault="004C16A9" w:rsidP="00550493">
            <w:pPr>
              <w:pStyle w:val="TAL"/>
              <w:rPr>
                <w:del w:id="2902" w:author="Petri J. Vasenkari (Nokia)" w:date="2023-05-09T13:57:00Z"/>
                <w:lang w:val="sv-FI" w:eastAsia="zh-CN"/>
              </w:rPr>
            </w:pPr>
            <w:del w:id="2903" w:author="Petri J. Vasenkari (Nokia)" w:date="2023-05-09T13:57:00Z">
              <w:r w:rsidDel="00170662">
                <w:rPr>
                  <w:lang w:val="sv-FI"/>
                </w:rPr>
                <w:delText>E-UTRA Band</w:delText>
              </w:r>
              <w:r w:rsidDel="00170662">
                <w:rPr>
                  <w:lang w:val="sv-FI" w:eastAsia="zh-CN"/>
                </w:rPr>
                <w:delText xml:space="preserve"> 42,</w:delText>
              </w:r>
            </w:del>
          </w:p>
          <w:p w14:paraId="6915D405" w14:textId="4AA07CB1" w:rsidR="004C16A9" w:rsidRDefault="004C16A9" w:rsidP="00550493">
            <w:pPr>
              <w:pStyle w:val="TAL"/>
              <w:rPr>
                <w:lang w:val="sv-FI"/>
              </w:rPr>
            </w:pPr>
            <w:del w:id="2904" w:author="Petri J. Vasenkari (Nokia)" w:date="2023-05-09T13:57:00Z">
              <w:r w:rsidDel="00170662">
                <w:rPr>
                  <w:lang w:val="sv-FI" w:eastAsia="zh-CN"/>
                </w:rPr>
                <w:delText>NR Band n77</w:delText>
              </w:r>
            </w:del>
          </w:p>
        </w:tc>
        <w:tc>
          <w:tcPr>
            <w:tcW w:w="1093" w:type="dxa"/>
            <w:tcBorders>
              <w:top w:val="single" w:sz="4" w:space="0" w:color="auto"/>
              <w:left w:val="nil"/>
              <w:bottom w:val="single" w:sz="4" w:space="0" w:color="auto"/>
              <w:right w:val="single" w:sz="4" w:space="0" w:color="auto"/>
            </w:tcBorders>
            <w:tcPrChange w:id="2905"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0573BB68" w14:textId="5CDA779F" w:rsidR="004C16A9" w:rsidRDefault="004C16A9" w:rsidP="00550493">
            <w:pPr>
              <w:pStyle w:val="TAC"/>
            </w:pPr>
            <w:del w:id="2906"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907"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43E9345C" w14:textId="368B42B9" w:rsidR="004C16A9" w:rsidRDefault="004C16A9" w:rsidP="00550493">
            <w:pPr>
              <w:pStyle w:val="TAC"/>
            </w:pPr>
            <w:del w:id="2908"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909"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648A945F" w14:textId="7A6602ED" w:rsidR="004C16A9" w:rsidRDefault="004C16A9" w:rsidP="00550493">
            <w:pPr>
              <w:pStyle w:val="TAC"/>
            </w:pPr>
            <w:del w:id="2910"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911"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336AF061" w14:textId="2439F575" w:rsidR="004C16A9" w:rsidRDefault="004C16A9" w:rsidP="00550493">
            <w:pPr>
              <w:pStyle w:val="TAC"/>
            </w:pPr>
            <w:del w:id="2912"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913"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28949A59" w14:textId="4729A8B5" w:rsidR="004C16A9" w:rsidRDefault="004C16A9" w:rsidP="00550493">
            <w:pPr>
              <w:pStyle w:val="TAC"/>
            </w:pPr>
            <w:del w:id="2914"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915"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67F20B64" w14:textId="1996BEFD" w:rsidR="004C16A9" w:rsidRDefault="004C16A9" w:rsidP="00550493">
            <w:pPr>
              <w:pStyle w:val="TAC"/>
            </w:pPr>
            <w:del w:id="2916" w:author="Petri J. Vasenkari (Nokia)" w:date="2023-05-09T13:57:00Z">
              <w:r w:rsidDel="00170662">
                <w:delText>2</w:delText>
              </w:r>
            </w:del>
          </w:p>
        </w:tc>
      </w:tr>
      <w:tr w:rsidR="004C16A9" w14:paraId="06896105" w14:textId="77777777" w:rsidTr="00170662">
        <w:tblPrEx>
          <w:tblW w:w="10933" w:type="dxa"/>
          <w:jc w:val="center"/>
          <w:tblLayout w:type="fixed"/>
          <w:tblPrExChange w:id="2917" w:author="Petri J. Vasenkari (Nokia)" w:date="2023-05-09T13:57:00Z">
            <w:tblPrEx>
              <w:tblW w:w="10933" w:type="dxa"/>
              <w:jc w:val="center"/>
              <w:tblLayout w:type="fixed"/>
            </w:tblPrEx>
          </w:tblPrExChange>
        </w:tblPrEx>
        <w:trPr>
          <w:trHeight w:val="187"/>
          <w:jc w:val="center"/>
          <w:trPrChange w:id="2918" w:author="Petri J. Vasenkari (Nokia)" w:date="2023-05-09T13:57: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2919" w:author="Petri J. Vasenkari (Nokia)" w:date="2023-05-09T13:57:00Z">
              <w:tcPr>
                <w:tcW w:w="2163" w:type="dxa"/>
                <w:gridSpan w:val="2"/>
                <w:tcBorders>
                  <w:top w:val="single" w:sz="4" w:space="0" w:color="auto"/>
                  <w:left w:val="single" w:sz="4" w:space="0" w:color="auto"/>
                  <w:bottom w:val="nil"/>
                  <w:right w:val="single" w:sz="4" w:space="0" w:color="auto"/>
                </w:tcBorders>
                <w:vAlign w:val="center"/>
              </w:tcPr>
            </w:tcPrChange>
          </w:tcPr>
          <w:p w14:paraId="1D621EA9" w14:textId="0F1813BD" w:rsidR="004C16A9" w:rsidRDefault="004C16A9" w:rsidP="00550493">
            <w:pPr>
              <w:pStyle w:val="TAC"/>
              <w:rPr>
                <w:lang w:eastAsia="ja-JP"/>
              </w:rPr>
            </w:pPr>
            <w:del w:id="2920" w:author="Petri J. Vasenkari (Nokia)" w:date="2023-05-09T13:57:00Z">
              <w:r w:rsidDel="00170662">
                <w:rPr>
                  <w:lang w:eastAsia="fi-FI"/>
                </w:rPr>
                <w:delText>DC_4_n78</w:delText>
              </w:r>
            </w:del>
          </w:p>
        </w:tc>
        <w:tc>
          <w:tcPr>
            <w:tcW w:w="2857" w:type="dxa"/>
            <w:tcBorders>
              <w:top w:val="single" w:sz="4" w:space="0" w:color="auto"/>
              <w:left w:val="nil"/>
              <w:bottom w:val="nil"/>
              <w:right w:val="single" w:sz="4" w:space="0" w:color="auto"/>
            </w:tcBorders>
            <w:tcPrChange w:id="2921" w:author="Petri J. Vasenkari (Nokia)" w:date="2023-05-09T13:57:00Z">
              <w:tcPr>
                <w:tcW w:w="2857" w:type="dxa"/>
                <w:gridSpan w:val="2"/>
                <w:tcBorders>
                  <w:top w:val="single" w:sz="4" w:space="0" w:color="auto"/>
                  <w:left w:val="nil"/>
                  <w:bottom w:val="nil"/>
                  <w:right w:val="single" w:sz="4" w:space="0" w:color="auto"/>
                </w:tcBorders>
              </w:tcPr>
            </w:tcPrChange>
          </w:tcPr>
          <w:p w14:paraId="583F08D1" w14:textId="7357EC7B" w:rsidR="004C16A9" w:rsidRDefault="004C16A9" w:rsidP="00550493">
            <w:pPr>
              <w:pStyle w:val="TAL"/>
            </w:pPr>
            <w:del w:id="2922" w:author="Petri J. Vasenkari (Nokia)" w:date="2023-05-09T13:57:00Z">
              <w:r w:rsidDel="00170662">
                <w:delText xml:space="preserve">E-UTRA Band </w:delText>
              </w:r>
              <w:r w:rsidDel="00170662">
                <w:rPr>
                  <w:lang w:eastAsia="zh-CN"/>
                </w:rPr>
                <w:delText>5</w:delText>
              </w:r>
              <w:r w:rsidDel="00170662">
                <w:delText>, 7, 26, 28, 41</w:delText>
              </w:r>
            </w:del>
          </w:p>
        </w:tc>
        <w:tc>
          <w:tcPr>
            <w:tcW w:w="1093" w:type="dxa"/>
            <w:tcBorders>
              <w:top w:val="single" w:sz="4" w:space="0" w:color="auto"/>
              <w:left w:val="nil"/>
              <w:bottom w:val="nil"/>
              <w:right w:val="single" w:sz="4" w:space="0" w:color="auto"/>
            </w:tcBorders>
            <w:tcPrChange w:id="2923" w:author="Petri J. Vasenkari (Nokia)" w:date="2023-05-09T13:57:00Z">
              <w:tcPr>
                <w:tcW w:w="1093" w:type="dxa"/>
                <w:gridSpan w:val="2"/>
                <w:tcBorders>
                  <w:top w:val="single" w:sz="4" w:space="0" w:color="auto"/>
                  <w:left w:val="nil"/>
                  <w:bottom w:val="nil"/>
                  <w:right w:val="single" w:sz="4" w:space="0" w:color="auto"/>
                </w:tcBorders>
              </w:tcPr>
            </w:tcPrChange>
          </w:tcPr>
          <w:p w14:paraId="05422873" w14:textId="267121F8" w:rsidR="004C16A9" w:rsidRDefault="004C16A9" w:rsidP="00550493">
            <w:pPr>
              <w:pStyle w:val="TAC"/>
            </w:pPr>
            <w:del w:id="2924" w:author="Petri J. Vasenkari (Nokia)" w:date="2023-05-09T13:57:00Z">
              <w:r w:rsidDel="00170662">
                <w:delText>F</w:delText>
              </w:r>
              <w:r w:rsidDel="00170662">
                <w:rPr>
                  <w:vertAlign w:val="subscript"/>
                  <w:lang w:eastAsia="ja-JP"/>
                </w:rPr>
                <w:delText>DL_low</w:delText>
              </w:r>
            </w:del>
          </w:p>
        </w:tc>
        <w:tc>
          <w:tcPr>
            <w:tcW w:w="425" w:type="dxa"/>
            <w:tcBorders>
              <w:top w:val="single" w:sz="4" w:space="0" w:color="auto"/>
              <w:left w:val="nil"/>
              <w:bottom w:val="nil"/>
              <w:right w:val="single" w:sz="4" w:space="0" w:color="auto"/>
            </w:tcBorders>
            <w:tcPrChange w:id="2925" w:author="Petri J. Vasenkari (Nokia)" w:date="2023-05-09T13:57:00Z">
              <w:tcPr>
                <w:tcW w:w="425" w:type="dxa"/>
                <w:gridSpan w:val="2"/>
                <w:tcBorders>
                  <w:top w:val="single" w:sz="4" w:space="0" w:color="auto"/>
                  <w:left w:val="nil"/>
                  <w:bottom w:val="nil"/>
                  <w:right w:val="single" w:sz="4" w:space="0" w:color="auto"/>
                </w:tcBorders>
              </w:tcPr>
            </w:tcPrChange>
          </w:tcPr>
          <w:p w14:paraId="5616742E" w14:textId="3856EB5D" w:rsidR="004C16A9" w:rsidRDefault="004C16A9" w:rsidP="00550493">
            <w:pPr>
              <w:pStyle w:val="TAC"/>
            </w:pPr>
            <w:del w:id="2926" w:author="Petri J. Vasenkari (Nokia)" w:date="2023-05-09T13:57:00Z">
              <w:r w:rsidDel="00170662">
                <w:delText>-</w:delText>
              </w:r>
            </w:del>
          </w:p>
        </w:tc>
        <w:tc>
          <w:tcPr>
            <w:tcW w:w="851" w:type="dxa"/>
            <w:tcBorders>
              <w:top w:val="single" w:sz="4" w:space="0" w:color="auto"/>
              <w:left w:val="nil"/>
              <w:bottom w:val="nil"/>
              <w:right w:val="single" w:sz="4" w:space="0" w:color="auto"/>
            </w:tcBorders>
            <w:tcPrChange w:id="2927" w:author="Petri J. Vasenkari (Nokia)" w:date="2023-05-09T13:57:00Z">
              <w:tcPr>
                <w:tcW w:w="851" w:type="dxa"/>
                <w:gridSpan w:val="2"/>
                <w:tcBorders>
                  <w:top w:val="single" w:sz="4" w:space="0" w:color="auto"/>
                  <w:left w:val="nil"/>
                  <w:bottom w:val="nil"/>
                  <w:right w:val="single" w:sz="4" w:space="0" w:color="auto"/>
                </w:tcBorders>
              </w:tcPr>
            </w:tcPrChange>
          </w:tcPr>
          <w:p w14:paraId="3673EF97" w14:textId="41280BBB" w:rsidR="004C16A9" w:rsidRDefault="004C16A9" w:rsidP="00550493">
            <w:pPr>
              <w:pStyle w:val="TAC"/>
            </w:pPr>
            <w:del w:id="2928" w:author="Petri J. Vasenkari (Nokia)" w:date="2023-05-09T13:57:00Z">
              <w:r w:rsidDel="00170662">
                <w:delText>F</w:delText>
              </w:r>
              <w:r w:rsidDel="00170662">
                <w:rPr>
                  <w:vertAlign w:val="subscript"/>
                  <w:lang w:eastAsia="ja-JP"/>
                </w:rPr>
                <w:delText>DL_high</w:delText>
              </w:r>
            </w:del>
          </w:p>
        </w:tc>
        <w:tc>
          <w:tcPr>
            <w:tcW w:w="1276" w:type="dxa"/>
            <w:tcBorders>
              <w:top w:val="single" w:sz="4" w:space="0" w:color="auto"/>
              <w:left w:val="nil"/>
              <w:bottom w:val="nil"/>
              <w:right w:val="single" w:sz="4" w:space="0" w:color="auto"/>
            </w:tcBorders>
            <w:tcPrChange w:id="2929" w:author="Petri J. Vasenkari (Nokia)" w:date="2023-05-09T13:57:00Z">
              <w:tcPr>
                <w:tcW w:w="1276" w:type="dxa"/>
                <w:gridSpan w:val="2"/>
                <w:tcBorders>
                  <w:top w:val="single" w:sz="4" w:space="0" w:color="auto"/>
                  <w:left w:val="nil"/>
                  <w:bottom w:val="nil"/>
                  <w:right w:val="single" w:sz="4" w:space="0" w:color="auto"/>
                </w:tcBorders>
              </w:tcPr>
            </w:tcPrChange>
          </w:tcPr>
          <w:p w14:paraId="18BB3665" w14:textId="677B3AC4" w:rsidR="004C16A9" w:rsidRDefault="004C16A9" w:rsidP="00550493">
            <w:pPr>
              <w:pStyle w:val="TAC"/>
            </w:pPr>
            <w:del w:id="2930" w:author="Petri J. Vasenkari (Nokia)" w:date="2023-05-09T13:57:00Z">
              <w:r w:rsidDel="00170662">
                <w:delText>-50</w:delText>
              </w:r>
            </w:del>
          </w:p>
        </w:tc>
        <w:tc>
          <w:tcPr>
            <w:tcW w:w="996" w:type="dxa"/>
            <w:tcBorders>
              <w:top w:val="single" w:sz="4" w:space="0" w:color="auto"/>
              <w:left w:val="nil"/>
              <w:bottom w:val="nil"/>
              <w:right w:val="single" w:sz="4" w:space="0" w:color="auto"/>
            </w:tcBorders>
            <w:noWrap/>
            <w:tcPrChange w:id="2931" w:author="Petri J. Vasenkari (Nokia)" w:date="2023-05-09T13:57:00Z">
              <w:tcPr>
                <w:tcW w:w="996" w:type="dxa"/>
                <w:gridSpan w:val="2"/>
                <w:tcBorders>
                  <w:top w:val="single" w:sz="4" w:space="0" w:color="auto"/>
                  <w:left w:val="nil"/>
                  <w:bottom w:val="nil"/>
                  <w:right w:val="single" w:sz="4" w:space="0" w:color="auto"/>
                </w:tcBorders>
                <w:noWrap/>
              </w:tcPr>
            </w:tcPrChange>
          </w:tcPr>
          <w:p w14:paraId="61227F8E" w14:textId="09DC677F" w:rsidR="004C16A9" w:rsidRDefault="004C16A9" w:rsidP="00550493">
            <w:pPr>
              <w:pStyle w:val="TAC"/>
            </w:pPr>
            <w:del w:id="2932" w:author="Petri J. Vasenkari (Nokia)" w:date="2023-05-09T13:57:00Z">
              <w:r w:rsidDel="00170662">
                <w:delText>1</w:delText>
              </w:r>
            </w:del>
          </w:p>
        </w:tc>
        <w:tc>
          <w:tcPr>
            <w:tcW w:w="1272" w:type="dxa"/>
            <w:tcBorders>
              <w:top w:val="single" w:sz="4" w:space="0" w:color="auto"/>
              <w:left w:val="nil"/>
              <w:bottom w:val="nil"/>
              <w:right w:val="single" w:sz="4" w:space="0" w:color="auto"/>
            </w:tcBorders>
            <w:noWrap/>
            <w:tcPrChange w:id="2933" w:author="Petri J. Vasenkari (Nokia)" w:date="2023-05-09T13:57:00Z">
              <w:tcPr>
                <w:tcW w:w="1272" w:type="dxa"/>
                <w:gridSpan w:val="2"/>
                <w:tcBorders>
                  <w:top w:val="single" w:sz="4" w:space="0" w:color="auto"/>
                  <w:left w:val="nil"/>
                  <w:bottom w:val="nil"/>
                  <w:right w:val="single" w:sz="4" w:space="0" w:color="auto"/>
                </w:tcBorders>
                <w:noWrap/>
              </w:tcPr>
            </w:tcPrChange>
          </w:tcPr>
          <w:p w14:paraId="038453A4" w14:textId="77777777" w:rsidR="004C16A9" w:rsidRDefault="004C16A9" w:rsidP="00550493">
            <w:pPr>
              <w:pStyle w:val="TAC"/>
              <w:rPr>
                <w:lang w:eastAsia="ja-JP"/>
              </w:rPr>
            </w:pPr>
          </w:p>
        </w:tc>
      </w:tr>
      <w:tr w:rsidR="004C16A9" w14:paraId="02E73E50" w14:textId="77777777" w:rsidTr="00170662">
        <w:tblPrEx>
          <w:tblW w:w="10933" w:type="dxa"/>
          <w:jc w:val="center"/>
          <w:tblLayout w:type="fixed"/>
          <w:tblPrExChange w:id="2934" w:author="Petri J. Vasenkari (Nokia)" w:date="2023-05-09T13:57:00Z">
            <w:tblPrEx>
              <w:tblW w:w="10933" w:type="dxa"/>
              <w:jc w:val="center"/>
              <w:tblLayout w:type="fixed"/>
            </w:tblPrEx>
          </w:tblPrExChange>
        </w:tblPrEx>
        <w:trPr>
          <w:trHeight w:val="187"/>
          <w:jc w:val="center"/>
          <w:trPrChange w:id="2935" w:author="Petri J. Vasenkari (Nokia)" w:date="2023-05-09T13:5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936" w:author="Petri J. Vasenkari (Nokia)" w:date="2023-05-09T13:57:00Z">
              <w:tcPr>
                <w:tcW w:w="2163" w:type="dxa"/>
                <w:gridSpan w:val="2"/>
                <w:tcBorders>
                  <w:top w:val="single" w:sz="4" w:space="0" w:color="auto"/>
                  <w:left w:val="single" w:sz="4" w:space="0" w:color="auto"/>
                  <w:bottom w:val="nil"/>
                  <w:right w:val="single" w:sz="4" w:space="0" w:color="auto"/>
                </w:tcBorders>
                <w:hideMark/>
              </w:tcPr>
            </w:tcPrChange>
          </w:tcPr>
          <w:p w14:paraId="5F5BB742" w14:textId="77777777" w:rsidR="004C16A9" w:rsidRDefault="004C16A9" w:rsidP="00550493">
            <w:pPr>
              <w:pStyle w:val="TAC"/>
              <w:rPr>
                <w:lang w:eastAsia="ja-JP"/>
              </w:rPr>
            </w:pPr>
            <w:r>
              <w:rPr>
                <w:lang w:eastAsia="ja-JP"/>
              </w:rPr>
              <w:t>DC</w:t>
            </w:r>
            <w:r>
              <w:t>_</w:t>
            </w:r>
            <w:r>
              <w:rPr>
                <w:lang w:eastAsia="zh-TW"/>
              </w:rPr>
              <w:t>5_n2</w:t>
            </w:r>
          </w:p>
        </w:tc>
        <w:tc>
          <w:tcPr>
            <w:tcW w:w="2857" w:type="dxa"/>
            <w:tcBorders>
              <w:top w:val="single" w:sz="4" w:space="0" w:color="auto"/>
              <w:left w:val="nil"/>
              <w:bottom w:val="single" w:sz="4" w:space="0" w:color="auto"/>
              <w:right w:val="single" w:sz="4" w:space="0" w:color="auto"/>
            </w:tcBorders>
            <w:tcPrChange w:id="2937"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5C9252E4" w14:textId="4A8AD2D0" w:rsidR="004C16A9" w:rsidRDefault="004C16A9" w:rsidP="00550493">
            <w:pPr>
              <w:pStyle w:val="TAL"/>
              <w:rPr>
                <w:lang w:eastAsia="ja-JP"/>
              </w:rPr>
            </w:pPr>
            <w:del w:id="2938" w:author="Petri J. Vasenkari (Nokia)" w:date="2023-05-09T13:57:00Z">
              <w:r w:rsidDel="00170662">
                <w:delText>E-UTRA Band</w:delText>
              </w:r>
              <w:r w:rsidDel="00170662">
                <w:rPr>
                  <w:lang w:eastAsia="ja-JP"/>
                </w:rPr>
                <w:delText xml:space="preserve"> 4, 5, 12, 13, 14, 17, 24, 28, 29, 30, 42, 50, 51, 66, 70, 71, 74, 85</w:delText>
              </w:r>
            </w:del>
          </w:p>
        </w:tc>
        <w:tc>
          <w:tcPr>
            <w:tcW w:w="1093" w:type="dxa"/>
            <w:tcBorders>
              <w:top w:val="single" w:sz="4" w:space="0" w:color="auto"/>
              <w:left w:val="nil"/>
              <w:bottom w:val="single" w:sz="4" w:space="0" w:color="auto"/>
              <w:right w:val="single" w:sz="4" w:space="0" w:color="auto"/>
            </w:tcBorders>
            <w:tcPrChange w:id="2939"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7482CE97" w14:textId="712B8536" w:rsidR="004C16A9" w:rsidRDefault="004C16A9" w:rsidP="00550493">
            <w:pPr>
              <w:pStyle w:val="TAC"/>
            </w:pPr>
            <w:del w:id="2940"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941"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593C67EC" w14:textId="24D2EAF1" w:rsidR="004C16A9" w:rsidRDefault="004C16A9" w:rsidP="00550493">
            <w:pPr>
              <w:pStyle w:val="TAC"/>
            </w:pPr>
            <w:del w:id="2942"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943"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7D6BA651" w14:textId="722587AD" w:rsidR="004C16A9" w:rsidRDefault="004C16A9" w:rsidP="00550493">
            <w:pPr>
              <w:pStyle w:val="TAC"/>
            </w:pPr>
            <w:del w:id="2944"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945"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25D86C9C" w14:textId="3CA16621" w:rsidR="004C16A9" w:rsidRDefault="004C16A9" w:rsidP="00550493">
            <w:pPr>
              <w:pStyle w:val="TAC"/>
              <w:rPr>
                <w:lang w:eastAsia="ja-JP"/>
              </w:rPr>
            </w:pPr>
            <w:del w:id="2946"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947"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7ACB67D2" w14:textId="663FE782" w:rsidR="004C16A9" w:rsidRDefault="004C16A9" w:rsidP="00550493">
            <w:pPr>
              <w:pStyle w:val="TAC"/>
              <w:rPr>
                <w:lang w:eastAsia="ja-JP"/>
              </w:rPr>
            </w:pPr>
            <w:del w:id="2948"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949"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685AEA9C" w14:textId="77777777" w:rsidR="004C16A9" w:rsidRDefault="004C16A9" w:rsidP="00550493">
            <w:pPr>
              <w:pStyle w:val="TAC"/>
              <w:rPr>
                <w:lang w:eastAsia="ja-JP"/>
              </w:rPr>
            </w:pPr>
          </w:p>
        </w:tc>
      </w:tr>
      <w:tr w:rsidR="004C16A9" w14:paraId="02534379" w14:textId="77777777" w:rsidTr="00170662">
        <w:tblPrEx>
          <w:tblW w:w="10933" w:type="dxa"/>
          <w:jc w:val="center"/>
          <w:tblLayout w:type="fixed"/>
          <w:tblPrExChange w:id="2950" w:author="Petri J. Vasenkari (Nokia)" w:date="2023-05-09T13:57:00Z">
            <w:tblPrEx>
              <w:tblW w:w="10933" w:type="dxa"/>
              <w:jc w:val="center"/>
              <w:tblLayout w:type="fixed"/>
            </w:tblPrEx>
          </w:tblPrExChange>
        </w:tblPrEx>
        <w:trPr>
          <w:trHeight w:val="187"/>
          <w:jc w:val="center"/>
          <w:trPrChange w:id="2951" w:author="Petri J. Vasenkari (Nokia)" w:date="2023-05-09T13:57:00Z">
            <w:trPr>
              <w:gridAfter w:val="0"/>
              <w:trHeight w:val="187"/>
              <w:jc w:val="center"/>
            </w:trPr>
          </w:trPrChange>
        </w:trPr>
        <w:tc>
          <w:tcPr>
            <w:tcW w:w="2163" w:type="dxa"/>
            <w:tcBorders>
              <w:top w:val="nil"/>
              <w:left w:val="single" w:sz="4" w:space="0" w:color="auto"/>
              <w:bottom w:val="nil"/>
              <w:right w:val="single" w:sz="4" w:space="0" w:color="auto"/>
            </w:tcBorders>
            <w:tcPrChange w:id="2952" w:author="Petri J. Vasenkari (Nokia)" w:date="2023-05-09T13:57:00Z">
              <w:tcPr>
                <w:tcW w:w="2163" w:type="dxa"/>
                <w:gridSpan w:val="2"/>
                <w:tcBorders>
                  <w:top w:val="nil"/>
                  <w:left w:val="single" w:sz="4" w:space="0" w:color="auto"/>
                  <w:bottom w:val="nil"/>
                  <w:right w:val="single" w:sz="4" w:space="0" w:color="auto"/>
                </w:tcBorders>
              </w:tcPr>
            </w:tcPrChange>
          </w:tcPr>
          <w:p w14:paraId="7C4E3C28"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953"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6066B41B" w14:textId="511D1526" w:rsidR="004C16A9" w:rsidRDefault="004C16A9" w:rsidP="00550493">
            <w:pPr>
              <w:pStyle w:val="TAL"/>
              <w:rPr>
                <w:lang w:eastAsia="ja-JP"/>
              </w:rPr>
            </w:pPr>
            <w:del w:id="2954" w:author="Petri J. Vasenkari (Nokia)" w:date="2023-05-09T13:57:00Z">
              <w:r w:rsidDel="00170662">
                <w:delText>E-UTRA Band 25</w:delText>
              </w:r>
            </w:del>
          </w:p>
        </w:tc>
        <w:tc>
          <w:tcPr>
            <w:tcW w:w="1093" w:type="dxa"/>
            <w:tcBorders>
              <w:top w:val="single" w:sz="4" w:space="0" w:color="auto"/>
              <w:left w:val="nil"/>
              <w:bottom w:val="single" w:sz="4" w:space="0" w:color="auto"/>
              <w:right w:val="single" w:sz="4" w:space="0" w:color="auto"/>
            </w:tcBorders>
            <w:tcPrChange w:id="2955"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5F185E07" w14:textId="06644E50" w:rsidR="004C16A9" w:rsidRDefault="004C16A9" w:rsidP="00550493">
            <w:pPr>
              <w:pStyle w:val="TAC"/>
            </w:pPr>
            <w:del w:id="2956"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957"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44DC13CD" w14:textId="7A52473F" w:rsidR="004C16A9" w:rsidRDefault="004C16A9" w:rsidP="00550493">
            <w:pPr>
              <w:pStyle w:val="TAC"/>
            </w:pPr>
            <w:del w:id="2958"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959"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49F07078" w14:textId="48DDA6BC" w:rsidR="004C16A9" w:rsidRDefault="004C16A9" w:rsidP="00550493">
            <w:pPr>
              <w:pStyle w:val="TAC"/>
              <w:rPr>
                <w:rStyle w:val="TALCar"/>
                <w:szCs w:val="18"/>
              </w:rPr>
            </w:pPr>
            <w:del w:id="2960"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961"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281792FF" w14:textId="48DFA422" w:rsidR="004C16A9" w:rsidRDefault="004C16A9" w:rsidP="00550493">
            <w:pPr>
              <w:pStyle w:val="TAC"/>
            </w:pPr>
            <w:del w:id="2962"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963"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2B6F0D97" w14:textId="33CFE060" w:rsidR="004C16A9" w:rsidRDefault="004C16A9" w:rsidP="00550493">
            <w:pPr>
              <w:pStyle w:val="TAC"/>
            </w:pPr>
            <w:del w:id="2964"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965"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5E69223C" w14:textId="4AC64848" w:rsidR="004C16A9" w:rsidRDefault="004C16A9" w:rsidP="00550493">
            <w:pPr>
              <w:pStyle w:val="TAC"/>
            </w:pPr>
            <w:del w:id="2966" w:author="Petri J. Vasenkari (Nokia)" w:date="2023-05-09T13:57:00Z">
              <w:r w:rsidDel="00170662">
                <w:rPr>
                  <w:lang w:eastAsia="ja-JP"/>
                </w:rPr>
                <w:delText>5</w:delText>
              </w:r>
            </w:del>
          </w:p>
        </w:tc>
      </w:tr>
      <w:tr w:rsidR="004C16A9" w14:paraId="50FE3209" w14:textId="77777777" w:rsidTr="00170662">
        <w:tblPrEx>
          <w:tblW w:w="10933" w:type="dxa"/>
          <w:jc w:val="center"/>
          <w:tblLayout w:type="fixed"/>
          <w:tblPrExChange w:id="2967" w:author="Petri J. Vasenkari (Nokia)" w:date="2023-05-09T13:57:00Z">
            <w:tblPrEx>
              <w:tblW w:w="10933" w:type="dxa"/>
              <w:jc w:val="center"/>
              <w:tblLayout w:type="fixed"/>
            </w:tblPrEx>
          </w:tblPrExChange>
        </w:tblPrEx>
        <w:trPr>
          <w:trHeight w:val="187"/>
          <w:jc w:val="center"/>
          <w:trPrChange w:id="2968" w:author="Petri J. Vasenkari (Nokia)" w:date="2023-05-09T13:57:00Z">
            <w:trPr>
              <w:gridAfter w:val="0"/>
              <w:trHeight w:val="187"/>
              <w:jc w:val="center"/>
            </w:trPr>
          </w:trPrChange>
        </w:trPr>
        <w:tc>
          <w:tcPr>
            <w:tcW w:w="2163" w:type="dxa"/>
            <w:tcBorders>
              <w:top w:val="nil"/>
              <w:left w:val="single" w:sz="4" w:space="0" w:color="auto"/>
              <w:bottom w:val="nil"/>
              <w:right w:val="single" w:sz="4" w:space="0" w:color="auto"/>
            </w:tcBorders>
            <w:tcPrChange w:id="2969" w:author="Petri J. Vasenkari (Nokia)" w:date="2023-05-09T13:57:00Z">
              <w:tcPr>
                <w:tcW w:w="2163" w:type="dxa"/>
                <w:gridSpan w:val="2"/>
                <w:tcBorders>
                  <w:top w:val="nil"/>
                  <w:left w:val="single" w:sz="4" w:space="0" w:color="auto"/>
                  <w:bottom w:val="nil"/>
                  <w:right w:val="single" w:sz="4" w:space="0" w:color="auto"/>
                </w:tcBorders>
              </w:tcPr>
            </w:tcPrChange>
          </w:tcPr>
          <w:p w14:paraId="4F502D1B"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970"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51DF4ED5" w14:textId="4C48E580" w:rsidR="004C16A9" w:rsidRDefault="004C16A9" w:rsidP="00550493">
            <w:pPr>
              <w:pStyle w:val="TAL"/>
              <w:rPr>
                <w:lang w:eastAsia="ja-JP"/>
              </w:rPr>
            </w:pPr>
            <w:del w:id="2971" w:author="Petri J. Vasenkari (Nokia)" w:date="2023-05-09T13:57:00Z">
              <w:r w:rsidDel="00170662">
                <w:delText>NR Band n2</w:delText>
              </w:r>
            </w:del>
          </w:p>
        </w:tc>
        <w:tc>
          <w:tcPr>
            <w:tcW w:w="1093" w:type="dxa"/>
            <w:tcBorders>
              <w:top w:val="single" w:sz="4" w:space="0" w:color="auto"/>
              <w:left w:val="nil"/>
              <w:bottom w:val="single" w:sz="4" w:space="0" w:color="auto"/>
              <w:right w:val="single" w:sz="4" w:space="0" w:color="auto"/>
            </w:tcBorders>
            <w:tcPrChange w:id="2972"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7EE0330B" w14:textId="0025FC33" w:rsidR="004C16A9" w:rsidRDefault="004C16A9" w:rsidP="00550493">
            <w:pPr>
              <w:pStyle w:val="TAC"/>
            </w:pPr>
            <w:del w:id="2973"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974"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7A131BE3" w14:textId="4B7EE995" w:rsidR="004C16A9" w:rsidRDefault="004C16A9" w:rsidP="00550493">
            <w:pPr>
              <w:pStyle w:val="TAC"/>
            </w:pPr>
            <w:del w:id="2975"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976"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4A21CD13" w14:textId="67B951AB" w:rsidR="004C16A9" w:rsidRDefault="004C16A9" w:rsidP="00550493">
            <w:pPr>
              <w:pStyle w:val="TAC"/>
              <w:rPr>
                <w:rStyle w:val="TALCar"/>
                <w:szCs w:val="18"/>
              </w:rPr>
            </w:pPr>
            <w:del w:id="2977"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978"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0DC52440" w14:textId="77B943D5" w:rsidR="004C16A9" w:rsidRDefault="004C16A9" w:rsidP="00550493">
            <w:pPr>
              <w:pStyle w:val="TAC"/>
            </w:pPr>
            <w:del w:id="2979"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980"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5F0C76A0" w14:textId="060B39E9" w:rsidR="004C16A9" w:rsidRDefault="004C16A9" w:rsidP="00550493">
            <w:pPr>
              <w:pStyle w:val="TAC"/>
            </w:pPr>
            <w:del w:id="2981"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982"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7C2FCDFC" w14:textId="63C13496" w:rsidR="004C16A9" w:rsidRDefault="004C16A9" w:rsidP="00550493">
            <w:pPr>
              <w:pStyle w:val="TAC"/>
            </w:pPr>
            <w:del w:id="2983" w:author="Petri J. Vasenkari (Nokia)" w:date="2023-05-09T13:57:00Z">
              <w:r w:rsidDel="00170662">
                <w:rPr>
                  <w:lang w:eastAsia="ja-JP"/>
                </w:rPr>
                <w:delText>5</w:delText>
              </w:r>
            </w:del>
          </w:p>
        </w:tc>
      </w:tr>
      <w:tr w:rsidR="004C16A9" w14:paraId="12CFA651" w14:textId="77777777" w:rsidTr="00550493">
        <w:trPr>
          <w:trHeight w:val="187"/>
          <w:jc w:val="center"/>
        </w:trPr>
        <w:tc>
          <w:tcPr>
            <w:tcW w:w="2163" w:type="dxa"/>
            <w:tcBorders>
              <w:top w:val="nil"/>
              <w:left w:val="single" w:sz="4" w:space="0" w:color="auto"/>
              <w:bottom w:val="nil"/>
              <w:right w:val="single" w:sz="4" w:space="0" w:color="auto"/>
            </w:tcBorders>
          </w:tcPr>
          <w:p w14:paraId="42D255EA"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36D943" w14:textId="5FB7616F" w:rsidR="004C16A9" w:rsidRDefault="00170662" w:rsidP="00550493">
            <w:pPr>
              <w:pStyle w:val="TAL"/>
              <w:rPr>
                <w:lang w:eastAsia="ja-JP"/>
              </w:rPr>
            </w:pPr>
            <w:ins w:id="2984" w:author="Petri J. Vasenkari (Nokia)" w:date="2023-05-09T13:57:00Z">
              <w:r>
                <w:rPr>
                  <w:lang w:eastAsia="zh-CN"/>
                </w:rPr>
                <w:t>Frequency ran</w:t>
              </w:r>
            </w:ins>
            <w:ins w:id="2985" w:author="Petri J. Vasenkari (Nokia)" w:date="2023-05-09T13:58:00Z">
              <w:r>
                <w:rPr>
                  <w:lang w:eastAsia="zh-CN"/>
                </w:rPr>
                <w:t>ge</w:t>
              </w:r>
            </w:ins>
            <w:del w:id="2986" w:author="Petri J. Vasenkari (Nokia)" w:date="2023-05-09T13:57:00Z">
              <w:r w:rsidR="004C16A9" w:rsidDel="00170662">
                <w:rPr>
                  <w:lang w:eastAsia="zh-CN"/>
                </w:rPr>
                <w:delText>E-UTRA Band 26</w:delText>
              </w:r>
            </w:del>
          </w:p>
        </w:tc>
        <w:tc>
          <w:tcPr>
            <w:tcW w:w="1093" w:type="dxa"/>
            <w:tcBorders>
              <w:top w:val="single" w:sz="4" w:space="0" w:color="auto"/>
              <w:left w:val="nil"/>
              <w:bottom w:val="single" w:sz="4" w:space="0" w:color="auto"/>
              <w:right w:val="single" w:sz="4" w:space="0" w:color="auto"/>
            </w:tcBorders>
            <w:hideMark/>
          </w:tcPr>
          <w:p w14:paraId="45399E5B" w14:textId="77777777" w:rsidR="004C16A9" w:rsidRDefault="004C16A9" w:rsidP="00550493">
            <w:pPr>
              <w:pStyle w:val="TAC"/>
            </w:pPr>
            <w:r>
              <w:t>859</w:t>
            </w:r>
          </w:p>
        </w:tc>
        <w:tc>
          <w:tcPr>
            <w:tcW w:w="425" w:type="dxa"/>
            <w:tcBorders>
              <w:top w:val="single" w:sz="4" w:space="0" w:color="auto"/>
              <w:left w:val="nil"/>
              <w:bottom w:val="single" w:sz="4" w:space="0" w:color="auto"/>
              <w:right w:val="single" w:sz="4" w:space="0" w:color="auto"/>
            </w:tcBorders>
            <w:hideMark/>
          </w:tcPr>
          <w:p w14:paraId="4E7CD9AE"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26B7D323" w14:textId="77777777" w:rsidR="004C16A9" w:rsidRDefault="004C16A9" w:rsidP="00550493">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752BA0E8" w14:textId="77777777" w:rsidR="004C16A9" w:rsidRDefault="004C16A9" w:rsidP="00550493">
            <w:pPr>
              <w:pStyle w:val="TAC"/>
            </w:pPr>
            <w:r>
              <w:t>-27</w:t>
            </w:r>
          </w:p>
        </w:tc>
        <w:tc>
          <w:tcPr>
            <w:tcW w:w="996" w:type="dxa"/>
            <w:tcBorders>
              <w:top w:val="single" w:sz="4" w:space="0" w:color="auto"/>
              <w:left w:val="nil"/>
              <w:bottom w:val="single" w:sz="4" w:space="0" w:color="auto"/>
              <w:right w:val="single" w:sz="4" w:space="0" w:color="auto"/>
            </w:tcBorders>
            <w:noWrap/>
            <w:hideMark/>
          </w:tcPr>
          <w:p w14:paraId="25C8D127" w14:textId="77777777" w:rsidR="004C16A9" w:rsidRDefault="004C16A9" w:rsidP="00550493">
            <w:pPr>
              <w:pStyle w:val="TAC"/>
            </w:pPr>
            <w:r>
              <w:t>1</w:t>
            </w:r>
          </w:p>
        </w:tc>
        <w:tc>
          <w:tcPr>
            <w:tcW w:w="1272" w:type="dxa"/>
            <w:tcBorders>
              <w:top w:val="single" w:sz="4" w:space="0" w:color="auto"/>
              <w:left w:val="nil"/>
              <w:bottom w:val="single" w:sz="4" w:space="0" w:color="auto"/>
              <w:right w:val="single" w:sz="4" w:space="0" w:color="auto"/>
            </w:tcBorders>
            <w:noWrap/>
          </w:tcPr>
          <w:p w14:paraId="240C9C29" w14:textId="77777777" w:rsidR="004C16A9" w:rsidRDefault="004C16A9" w:rsidP="00550493">
            <w:pPr>
              <w:pStyle w:val="TAC"/>
            </w:pPr>
          </w:p>
        </w:tc>
      </w:tr>
      <w:tr w:rsidR="004C16A9" w14:paraId="6DAB42A8" w14:textId="77777777" w:rsidTr="00170662">
        <w:tblPrEx>
          <w:tblW w:w="10933" w:type="dxa"/>
          <w:jc w:val="center"/>
          <w:tblLayout w:type="fixed"/>
          <w:tblPrExChange w:id="2987" w:author="Petri J. Vasenkari (Nokia)" w:date="2023-05-09T13:57:00Z">
            <w:tblPrEx>
              <w:tblW w:w="10933" w:type="dxa"/>
              <w:jc w:val="center"/>
              <w:tblLayout w:type="fixed"/>
            </w:tblPrEx>
          </w:tblPrExChange>
        </w:tblPrEx>
        <w:trPr>
          <w:trHeight w:val="187"/>
          <w:jc w:val="center"/>
          <w:trPrChange w:id="2988" w:author="Petri J. Vasenkari (Nokia)" w:date="2023-05-09T13:57: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989" w:author="Petri J. Vasenkari (Nokia)" w:date="2023-05-09T13:57:00Z">
              <w:tcPr>
                <w:tcW w:w="2163" w:type="dxa"/>
                <w:gridSpan w:val="2"/>
                <w:tcBorders>
                  <w:top w:val="nil"/>
                  <w:left w:val="single" w:sz="4" w:space="0" w:color="auto"/>
                  <w:bottom w:val="single" w:sz="4" w:space="0" w:color="auto"/>
                  <w:right w:val="single" w:sz="4" w:space="0" w:color="auto"/>
                </w:tcBorders>
              </w:tcPr>
            </w:tcPrChange>
          </w:tcPr>
          <w:p w14:paraId="432C279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990"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0FF7FEF0" w14:textId="0E70F019" w:rsidR="004C16A9" w:rsidDel="00170662" w:rsidRDefault="004C16A9" w:rsidP="00550493">
            <w:pPr>
              <w:pStyle w:val="TAL"/>
              <w:rPr>
                <w:del w:id="2991" w:author="Petri J. Vasenkari (Nokia)" w:date="2023-05-09T13:57:00Z"/>
                <w:lang w:val="sv-FI" w:eastAsia="ja-JP"/>
              </w:rPr>
            </w:pPr>
            <w:del w:id="2992" w:author="Petri J. Vasenkari (Nokia)" w:date="2023-05-09T13:57:00Z">
              <w:r w:rsidDel="00170662">
                <w:rPr>
                  <w:lang w:val="sv-FI" w:eastAsia="zh-CN"/>
                </w:rPr>
                <w:delText>E-UTRA Band 41</w:delText>
              </w:r>
              <w:r w:rsidDel="00170662">
                <w:rPr>
                  <w:lang w:val="sv-FI" w:eastAsia="ja-JP"/>
                </w:rPr>
                <w:delText>, 43, 53</w:delText>
              </w:r>
            </w:del>
          </w:p>
          <w:p w14:paraId="37FBF54F" w14:textId="1DB79FCA" w:rsidR="004C16A9" w:rsidRDefault="004C16A9" w:rsidP="00550493">
            <w:pPr>
              <w:pStyle w:val="TAL"/>
              <w:rPr>
                <w:lang w:val="sv-FI" w:eastAsia="ja-JP"/>
              </w:rPr>
            </w:pPr>
            <w:del w:id="2993" w:author="Petri J. Vasenkari (Nokia)" w:date="2023-05-09T13:57:00Z">
              <w:r w:rsidDel="00170662">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2994"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57FEB369" w14:textId="47DB6670" w:rsidR="004C16A9" w:rsidRDefault="004C16A9" w:rsidP="00550493">
            <w:pPr>
              <w:pStyle w:val="TAC"/>
            </w:pPr>
            <w:del w:id="2995"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996"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6135A992" w14:textId="03B3DBD9" w:rsidR="004C16A9" w:rsidRDefault="004C16A9" w:rsidP="00550493">
            <w:pPr>
              <w:pStyle w:val="TAC"/>
            </w:pPr>
            <w:del w:id="2997"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998"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62B72B7D" w14:textId="7C848A20" w:rsidR="004C16A9" w:rsidRDefault="004C16A9" w:rsidP="00550493">
            <w:pPr>
              <w:pStyle w:val="TAC"/>
              <w:rPr>
                <w:rStyle w:val="TALCar"/>
                <w:szCs w:val="18"/>
              </w:rPr>
            </w:pPr>
            <w:del w:id="2999"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000"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280C585E" w14:textId="5A6261D0" w:rsidR="004C16A9" w:rsidRDefault="004C16A9" w:rsidP="00550493">
            <w:pPr>
              <w:pStyle w:val="TAC"/>
            </w:pPr>
            <w:del w:id="3001"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3002"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7CA6CE95" w14:textId="0A07700D" w:rsidR="004C16A9" w:rsidRDefault="004C16A9" w:rsidP="00550493">
            <w:pPr>
              <w:pStyle w:val="TAC"/>
            </w:pPr>
            <w:del w:id="3003"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3004"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2650326D" w14:textId="0052F82C" w:rsidR="004C16A9" w:rsidRDefault="004C16A9" w:rsidP="00550493">
            <w:pPr>
              <w:pStyle w:val="TAC"/>
            </w:pPr>
            <w:del w:id="3005" w:author="Petri J. Vasenkari (Nokia)" w:date="2023-05-09T13:57:00Z">
              <w:r w:rsidDel="00170662">
                <w:delText>2</w:delText>
              </w:r>
            </w:del>
          </w:p>
        </w:tc>
      </w:tr>
      <w:tr w:rsidR="004C16A9" w14:paraId="584281FB" w14:textId="77777777" w:rsidTr="00170662">
        <w:tblPrEx>
          <w:tblW w:w="10933" w:type="dxa"/>
          <w:jc w:val="center"/>
          <w:tblLayout w:type="fixed"/>
          <w:tblPrExChange w:id="3006" w:author="Petri J. Vasenkari (Nokia)" w:date="2023-05-09T13:58:00Z">
            <w:tblPrEx>
              <w:tblW w:w="10933" w:type="dxa"/>
              <w:jc w:val="center"/>
              <w:tblLayout w:type="fixed"/>
            </w:tblPrEx>
          </w:tblPrExChange>
        </w:tblPrEx>
        <w:trPr>
          <w:trHeight w:val="187"/>
          <w:jc w:val="center"/>
          <w:trPrChange w:id="3007" w:author="Petri J. Vasenkari (Nokia)" w:date="2023-05-09T13:5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3008" w:author="Petri J. Vasenkari (Nokia)" w:date="2023-05-09T13:58:00Z">
              <w:tcPr>
                <w:tcW w:w="2163" w:type="dxa"/>
                <w:gridSpan w:val="2"/>
                <w:tcBorders>
                  <w:top w:val="single" w:sz="4" w:space="0" w:color="auto"/>
                  <w:left w:val="single" w:sz="4" w:space="0" w:color="auto"/>
                  <w:bottom w:val="nil"/>
                  <w:right w:val="single" w:sz="4" w:space="0" w:color="auto"/>
                </w:tcBorders>
                <w:hideMark/>
              </w:tcPr>
            </w:tcPrChange>
          </w:tcPr>
          <w:p w14:paraId="5E2916AC" w14:textId="77777777" w:rsidR="004C16A9" w:rsidRDefault="004C16A9" w:rsidP="00550493">
            <w:pPr>
              <w:pStyle w:val="TAC"/>
              <w:rPr>
                <w:lang w:eastAsia="ja-JP"/>
              </w:rPr>
            </w:pPr>
            <w:r>
              <w:rPr>
                <w:lang w:eastAsia="ja-JP"/>
              </w:rPr>
              <w:t>DC_5_n7</w:t>
            </w:r>
          </w:p>
        </w:tc>
        <w:tc>
          <w:tcPr>
            <w:tcW w:w="2857" w:type="dxa"/>
            <w:tcBorders>
              <w:top w:val="single" w:sz="4" w:space="0" w:color="auto"/>
              <w:left w:val="nil"/>
              <w:bottom w:val="single" w:sz="4" w:space="0" w:color="auto"/>
              <w:right w:val="single" w:sz="4" w:space="0" w:color="auto"/>
            </w:tcBorders>
            <w:tcPrChange w:id="3009"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6957B733" w14:textId="43FB1294" w:rsidR="004C16A9" w:rsidRDefault="004C16A9" w:rsidP="00550493">
            <w:pPr>
              <w:pStyle w:val="TAL"/>
              <w:rPr>
                <w:lang w:eastAsia="ja-JP"/>
              </w:rPr>
            </w:pPr>
            <w:del w:id="3010" w:author="Petri J. Vasenkari (Nokia)" w:date="2023-05-09T13:58:00Z">
              <w:r w:rsidDel="00170662">
                <w:rPr>
                  <w:rFonts w:cs="Arial"/>
                </w:rPr>
                <w:delText>E-UTRA Band 1, 2, 3, 4, 5, 7, 8, 12, 13, 14, 17, 28, 29, 30, 31, 34, 40, 42, 43</w:delText>
              </w:r>
              <w:r w:rsidDel="00170662">
                <w:rPr>
                  <w:rFonts w:cs="Arial"/>
                  <w:lang w:eastAsia="ja-JP"/>
                </w:rPr>
                <w:delText>, 65</w:delText>
              </w:r>
              <w:r w:rsidDel="00170662">
                <w:rPr>
                  <w:rFonts w:cs="Arial"/>
                </w:rPr>
                <w:delText>, 66</w:delText>
              </w:r>
              <w:r w:rsidDel="00170662">
                <w:rPr>
                  <w:rFonts w:cs="Arial"/>
                  <w:lang w:eastAsia="ja-JP"/>
                </w:rPr>
                <w:delText>, 71, 85</w:delText>
              </w:r>
            </w:del>
          </w:p>
        </w:tc>
        <w:tc>
          <w:tcPr>
            <w:tcW w:w="1093" w:type="dxa"/>
            <w:tcBorders>
              <w:top w:val="single" w:sz="4" w:space="0" w:color="auto"/>
              <w:left w:val="nil"/>
              <w:bottom w:val="single" w:sz="4" w:space="0" w:color="auto"/>
              <w:right w:val="single" w:sz="4" w:space="0" w:color="auto"/>
            </w:tcBorders>
            <w:tcPrChange w:id="3011"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651BFCE3" w14:textId="249F1BAA" w:rsidR="004C16A9" w:rsidRDefault="004C16A9" w:rsidP="00550493">
            <w:pPr>
              <w:pStyle w:val="TAC"/>
            </w:pPr>
            <w:del w:id="3012" w:author="Petri J. Vasenkari (Nokia)" w:date="2023-05-09T13:58: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013"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7DC176BD" w14:textId="2A9C93B6" w:rsidR="004C16A9" w:rsidRDefault="004C16A9" w:rsidP="00550493">
            <w:pPr>
              <w:pStyle w:val="TAC"/>
            </w:pPr>
            <w:del w:id="3014"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015"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01F52E8B" w14:textId="5201D030" w:rsidR="004C16A9" w:rsidRDefault="004C16A9" w:rsidP="00550493">
            <w:pPr>
              <w:pStyle w:val="TAC"/>
            </w:pPr>
            <w:del w:id="3016" w:author="Petri J. Vasenkari (Nokia)" w:date="2023-05-09T13:58: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017"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360743F8" w14:textId="169267C1" w:rsidR="004C16A9" w:rsidRDefault="004C16A9" w:rsidP="00550493">
            <w:pPr>
              <w:pStyle w:val="TAC"/>
              <w:rPr>
                <w:lang w:eastAsia="ja-JP"/>
              </w:rPr>
            </w:pPr>
            <w:del w:id="3018" w:author="Petri J. Vasenkari (Nokia)" w:date="2023-05-09T13:58:00Z">
              <w:r w:rsidDel="00170662">
                <w:delText>-50</w:delText>
              </w:r>
            </w:del>
          </w:p>
        </w:tc>
        <w:tc>
          <w:tcPr>
            <w:tcW w:w="996" w:type="dxa"/>
            <w:tcBorders>
              <w:top w:val="single" w:sz="4" w:space="0" w:color="auto"/>
              <w:left w:val="nil"/>
              <w:bottom w:val="single" w:sz="4" w:space="0" w:color="auto"/>
              <w:right w:val="single" w:sz="4" w:space="0" w:color="auto"/>
            </w:tcBorders>
            <w:noWrap/>
            <w:tcPrChange w:id="3019"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4FC740C9" w14:textId="5901010E" w:rsidR="004C16A9" w:rsidRDefault="004C16A9" w:rsidP="00550493">
            <w:pPr>
              <w:pStyle w:val="TAC"/>
              <w:rPr>
                <w:lang w:eastAsia="ja-JP"/>
              </w:rPr>
            </w:pPr>
            <w:del w:id="3020" w:author="Petri J. Vasenkari (Nokia)" w:date="2023-05-09T13:58:00Z">
              <w:r w:rsidDel="00170662">
                <w:delText>1</w:delText>
              </w:r>
            </w:del>
          </w:p>
        </w:tc>
        <w:tc>
          <w:tcPr>
            <w:tcW w:w="1272" w:type="dxa"/>
            <w:tcBorders>
              <w:top w:val="single" w:sz="4" w:space="0" w:color="auto"/>
              <w:left w:val="nil"/>
              <w:bottom w:val="single" w:sz="4" w:space="0" w:color="auto"/>
              <w:right w:val="single" w:sz="4" w:space="0" w:color="auto"/>
            </w:tcBorders>
            <w:noWrap/>
            <w:tcPrChange w:id="3021"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2A0D38A3" w14:textId="77777777" w:rsidR="004C16A9" w:rsidRDefault="004C16A9" w:rsidP="00550493">
            <w:pPr>
              <w:pStyle w:val="TAC"/>
              <w:rPr>
                <w:lang w:eastAsia="ja-JP"/>
              </w:rPr>
            </w:pPr>
          </w:p>
        </w:tc>
      </w:tr>
      <w:tr w:rsidR="004C16A9" w14:paraId="58BA3B66" w14:textId="77777777" w:rsidTr="00170662">
        <w:tblPrEx>
          <w:tblW w:w="10933" w:type="dxa"/>
          <w:jc w:val="center"/>
          <w:tblLayout w:type="fixed"/>
          <w:tblPrExChange w:id="3022" w:author="Petri J. Vasenkari (Nokia)" w:date="2023-05-09T13:58:00Z">
            <w:tblPrEx>
              <w:tblW w:w="10933" w:type="dxa"/>
              <w:jc w:val="center"/>
              <w:tblLayout w:type="fixed"/>
            </w:tblPrEx>
          </w:tblPrExChange>
        </w:tblPrEx>
        <w:trPr>
          <w:trHeight w:val="187"/>
          <w:jc w:val="center"/>
          <w:trPrChange w:id="3023" w:author="Petri J. Vasenkari (Nokia)" w:date="2023-05-09T13:58: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3024" w:author="Petri J. Vasenkari (Nokia)" w:date="2023-05-09T13:58:00Z">
              <w:tcPr>
                <w:tcW w:w="2163" w:type="dxa"/>
                <w:gridSpan w:val="2"/>
                <w:tcBorders>
                  <w:top w:val="nil"/>
                  <w:left w:val="single" w:sz="4" w:space="0" w:color="auto"/>
                  <w:bottom w:val="nil"/>
                  <w:right w:val="single" w:sz="4" w:space="0" w:color="auto"/>
                </w:tcBorders>
                <w:vAlign w:val="center"/>
              </w:tcPr>
            </w:tcPrChange>
          </w:tcPr>
          <w:p w14:paraId="0A815FF1"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3025"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204A474A" w14:textId="6080C1F9" w:rsidR="004C16A9" w:rsidDel="00170662" w:rsidRDefault="004C16A9" w:rsidP="00550493">
            <w:pPr>
              <w:pStyle w:val="TAL"/>
              <w:rPr>
                <w:del w:id="3026" w:author="Petri J. Vasenkari (Nokia)" w:date="2023-05-09T13:58:00Z"/>
                <w:rFonts w:cs="Arial"/>
                <w:lang w:val="sv-FI" w:eastAsia="zh-CN"/>
              </w:rPr>
            </w:pPr>
            <w:del w:id="3027" w:author="Petri J. Vasenkari (Nokia)" w:date="2023-05-09T13:58:00Z">
              <w:r w:rsidDel="00170662">
                <w:rPr>
                  <w:rFonts w:cs="Arial"/>
                  <w:lang w:val="sv-FI"/>
                </w:rPr>
                <w:delText>E-UTRA Band 52</w:delText>
              </w:r>
            </w:del>
          </w:p>
          <w:p w14:paraId="5C9DB833" w14:textId="469E5801" w:rsidR="004C16A9" w:rsidRDefault="004C16A9" w:rsidP="00550493">
            <w:pPr>
              <w:pStyle w:val="TAL"/>
              <w:rPr>
                <w:lang w:val="sv-FI" w:eastAsia="ja-JP"/>
              </w:rPr>
            </w:pPr>
            <w:del w:id="3028" w:author="Petri J. Vasenkari (Nokia)" w:date="2023-05-09T13:58:00Z">
              <w:r w:rsidDel="00170662">
                <w:rPr>
                  <w:rFonts w:cs="Arial"/>
                  <w:lang w:val="sv-FI" w:eastAsia="ja-JP"/>
                </w:rPr>
                <w:delText>NR Band n77, n78</w:delText>
              </w:r>
            </w:del>
          </w:p>
        </w:tc>
        <w:tc>
          <w:tcPr>
            <w:tcW w:w="1093" w:type="dxa"/>
            <w:tcBorders>
              <w:top w:val="single" w:sz="4" w:space="0" w:color="auto"/>
              <w:left w:val="nil"/>
              <w:bottom w:val="single" w:sz="4" w:space="0" w:color="auto"/>
              <w:right w:val="single" w:sz="4" w:space="0" w:color="auto"/>
            </w:tcBorders>
            <w:tcPrChange w:id="3029"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29B05FF5" w14:textId="22E10567" w:rsidR="004C16A9" w:rsidRDefault="004C16A9" w:rsidP="00550493">
            <w:pPr>
              <w:pStyle w:val="TAC"/>
            </w:pPr>
            <w:del w:id="3030" w:author="Petri J. Vasenkari (Nokia)" w:date="2023-05-09T13:58: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031"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6E5E1544" w14:textId="659BDB18" w:rsidR="004C16A9" w:rsidRDefault="004C16A9" w:rsidP="00550493">
            <w:pPr>
              <w:pStyle w:val="TAC"/>
            </w:pPr>
            <w:del w:id="3032"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033"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2A62B4AF" w14:textId="1BE2C492" w:rsidR="004C16A9" w:rsidRDefault="004C16A9" w:rsidP="00550493">
            <w:pPr>
              <w:pStyle w:val="TAC"/>
              <w:rPr>
                <w:rStyle w:val="TALCar"/>
                <w:szCs w:val="18"/>
              </w:rPr>
            </w:pPr>
            <w:del w:id="3034" w:author="Petri J. Vasenkari (Nokia)" w:date="2023-05-09T13:58: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035"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27BA7578" w14:textId="435DA254" w:rsidR="004C16A9" w:rsidRDefault="004C16A9" w:rsidP="00550493">
            <w:pPr>
              <w:pStyle w:val="TAC"/>
            </w:pPr>
            <w:del w:id="3036" w:author="Petri J. Vasenkari (Nokia)" w:date="2023-05-09T13:58:00Z">
              <w:r w:rsidDel="00170662">
                <w:delText>-50</w:delText>
              </w:r>
            </w:del>
          </w:p>
        </w:tc>
        <w:tc>
          <w:tcPr>
            <w:tcW w:w="996" w:type="dxa"/>
            <w:tcBorders>
              <w:top w:val="single" w:sz="4" w:space="0" w:color="auto"/>
              <w:left w:val="nil"/>
              <w:bottom w:val="single" w:sz="4" w:space="0" w:color="auto"/>
              <w:right w:val="single" w:sz="4" w:space="0" w:color="auto"/>
            </w:tcBorders>
            <w:noWrap/>
            <w:tcPrChange w:id="3037"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3739328B" w14:textId="5594AA7F" w:rsidR="004C16A9" w:rsidRDefault="004C16A9" w:rsidP="00550493">
            <w:pPr>
              <w:pStyle w:val="TAC"/>
            </w:pPr>
            <w:del w:id="3038" w:author="Petri J. Vasenkari (Nokia)" w:date="2023-05-09T13:58:00Z">
              <w:r w:rsidDel="00170662">
                <w:delText>1</w:delText>
              </w:r>
            </w:del>
          </w:p>
        </w:tc>
        <w:tc>
          <w:tcPr>
            <w:tcW w:w="1272" w:type="dxa"/>
            <w:tcBorders>
              <w:top w:val="single" w:sz="4" w:space="0" w:color="auto"/>
              <w:left w:val="nil"/>
              <w:bottom w:val="single" w:sz="4" w:space="0" w:color="auto"/>
              <w:right w:val="single" w:sz="4" w:space="0" w:color="auto"/>
            </w:tcBorders>
            <w:noWrap/>
            <w:tcPrChange w:id="3039"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2854CFF2" w14:textId="12049A00" w:rsidR="004C16A9" w:rsidRDefault="004C16A9" w:rsidP="00550493">
            <w:pPr>
              <w:pStyle w:val="TAC"/>
            </w:pPr>
            <w:del w:id="3040" w:author="Petri J. Vasenkari (Nokia)" w:date="2023-05-09T13:58:00Z">
              <w:r w:rsidDel="00170662">
                <w:delText>2</w:delText>
              </w:r>
            </w:del>
          </w:p>
        </w:tc>
      </w:tr>
      <w:tr w:rsidR="004C16A9" w14:paraId="3765974B"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7B8592A4"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578E92" w14:textId="14F8875B" w:rsidR="004C16A9" w:rsidRDefault="00170662" w:rsidP="00550493">
            <w:pPr>
              <w:pStyle w:val="TAL"/>
              <w:rPr>
                <w:lang w:eastAsia="ja-JP"/>
              </w:rPr>
            </w:pPr>
            <w:ins w:id="3041" w:author="Petri J. Vasenkari (Nokia)" w:date="2023-05-09T13:58:00Z">
              <w:r>
                <w:rPr>
                  <w:lang w:eastAsia="zh-CN"/>
                </w:rPr>
                <w:t>Frequency range</w:t>
              </w:r>
            </w:ins>
            <w:del w:id="3042" w:author="Petri J. Vasenkari (Nokia)" w:date="2023-05-09T13:58:00Z">
              <w:r w:rsidR="004C16A9" w:rsidDel="00170662">
                <w:rPr>
                  <w:rFonts w:cs="Arial"/>
                </w:rPr>
                <w:delText>E-UTRA band 26</w:delText>
              </w:r>
            </w:del>
          </w:p>
        </w:tc>
        <w:tc>
          <w:tcPr>
            <w:tcW w:w="1093" w:type="dxa"/>
            <w:tcBorders>
              <w:top w:val="single" w:sz="4" w:space="0" w:color="auto"/>
              <w:left w:val="nil"/>
              <w:bottom w:val="single" w:sz="4" w:space="0" w:color="auto"/>
              <w:right w:val="single" w:sz="4" w:space="0" w:color="auto"/>
            </w:tcBorders>
            <w:hideMark/>
          </w:tcPr>
          <w:p w14:paraId="10054D96" w14:textId="77777777" w:rsidR="004C16A9" w:rsidRDefault="004C16A9" w:rsidP="00550493">
            <w:pPr>
              <w:pStyle w:val="TAC"/>
            </w:pPr>
            <w:r>
              <w:t>859</w:t>
            </w:r>
          </w:p>
        </w:tc>
        <w:tc>
          <w:tcPr>
            <w:tcW w:w="425" w:type="dxa"/>
            <w:tcBorders>
              <w:top w:val="single" w:sz="4" w:space="0" w:color="auto"/>
              <w:left w:val="nil"/>
              <w:bottom w:val="single" w:sz="4" w:space="0" w:color="auto"/>
              <w:right w:val="single" w:sz="4" w:space="0" w:color="auto"/>
            </w:tcBorders>
            <w:hideMark/>
          </w:tcPr>
          <w:p w14:paraId="367E1F1A"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1F7BF759" w14:textId="77777777" w:rsidR="004C16A9" w:rsidRDefault="004C16A9" w:rsidP="00550493">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71CCCF12" w14:textId="77777777" w:rsidR="004C16A9" w:rsidRDefault="004C16A9" w:rsidP="00550493">
            <w:pPr>
              <w:pStyle w:val="TAC"/>
            </w:pPr>
            <w:r>
              <w:t>-27</w:t>
            </w:r>
          </w:p>
        </w:tc>
        <w:tc>
          <w:tcPr>
            <w:tcW w:w="996" w:type="dxa"/>
            <w:tcBorders>
              <w:top w:val="single" w:sz="4" w:space="0" w:color="auto"/>
              <w:left w:val="nil"/>
              <w:bottom w:val="single" w:sz="4" w:space="0" w:color="auto"/>
              <w:right w:val="single" w:sz="4" w:space="0" w:color="auto"/>
            </w:tcBorders>
            <w:noWrap/>
            <w:hideMark/>
          </w:tcPr>
          <w:p w14:paraId="5930D927" w14:textId="77777777" w:rsidR="004C16A9" w:rsidRDefault="004C16A9" w:rsidP="00550493">
            <w:pPr>
              <w:pStyle w:val="TAC"/>
            </w:pPr>
            <w:r>
              <w:t>1</w:t>
            </w:r>
          </w:p>
        </w:tc>
        <w:tc>
          <w:tcPr>
            <w:tcW w:w="1272" w:type="dxa"/>
            <w:tcBorders>
              <w:top w:val="single" w:sz="4" w:space="0" w:color="auto"/>
              <w:left w:val="nil"/>
              <w:bottom w:val="single" w:sz="4" w:space="0" w:color="auto"/>
              <w:right w:val="single" w:sz="4" w:space="0" w:color="auto"/>
            </w:tcBorders>
            <w:noWrap/>
          </w:tcPr>
          <w:p w14:paraId="4207917F" w14:textId="77777777" w:rsidR="004C16A9" w:rsidRDefault="004C16A9" w:rsidP="00550493">
            <w:pPr>
              <w:pStyle w:val="TAC"/>
            </w:pPr>
          </w:p>
        </w:tc>
      </w:tr>
      <w:tr w:rsidR="004C16A9" w14:paraId="1E281D64" w14:textId="77777777" w:rsidTr="00170662">
        <w:tblPrEx>
          <w:tblW w:w="10933" w:type="dxa"/>
          <w:jc w:val="center"/>
          <w:tblLayout w:type="fixed"/>
          <w:tblPrExChange w:id="3043" w:author="Petri J. Vasenkari (Nokia)" w:date="2023-05-09T13:58:00Z">
            <w:tblPrEx>
              <w:tblW w:w="10933" w:type="dxa"/>
              <w:jc w:val="center"/>
              <w:tblLayout w:type="fixed"/>
            </w:tblPrEx>
          </w:tblPrExChange>
        </w:tblPrEx>
        <w:trPr>
          <w:trHeight w:val="187"/>
          <w:jc w:val="center"/>
          <w:trPrChange w:id="3044" w:author="Petri J. Vasenkari (Nokia)" w:date="2023-05-09T13:58: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3045" w:author="Petri J. Vasenkari (Nokia)" w:date="2023-05-09T13:58:00Z">
              <w:tcPr>
                <w:tcW w:w="2163" w:type="dxa"/>
                <w:gridSpan w:val="2"/>
                <w:tcBorders>
                  <w:top w:val="nil"/>
                  <w:left w:val="single" w:sz="4" w:space="0" w:color="auto"/>
                  <w:bottom w:val="nil"/>
                  <w:right w:val="single" w:sz="4" w:space="0" w:color="auto"/>
                </w:tcBorders>
                <w:vAlign w:val="center"/>
              </w:tcPr>
            </w:tcPrChange>
          </w:tcPr>
          <w:p w14:paraId="4F69F02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3046"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2E2E4B07" w14:textId="1752B5EB" w:rsidR="004C16A9" w:rsidRDefault="004C16A9" w:rsidP="00550493">
            <w:pPr>
              <w:pStyle w:val="TAL"/>
              <w:rPr>
                <w:lang w:eastAsia="ja-JP"/>
              </w:rPr>
            </w:pPr>
            <w:del w:id="3047" w:author="Petri J. Vasenkari (Nokia)" w:date="2023-05-09T13:58: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048"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41011CFE" w14:textId="4C092EBC" w:rsidR="004C16A9" w:rsidRDefault="004C16A9" w:rsidP="00550493">
            <w:pPr>
              <w:pStyle w:val="TAC"/>
            </w:pPr>
            <w:del w:id="3049" w:author="Petri J. Vasenkari (Nokia)" w:date="2023-05-09T13:58:00Z">
              <w:r w:rsidDel="00170662">
                <w:delText>2570</w:delText>
              </w:r>
            </w:del>
          </w:p>
        </w:tc>
        <w:tc>
          <w:tcPr>
            <w:tcW w:w="425" w:type="dxa"/>
            <w:tcBorders>
              <w:top w:val="single" w:sz="4" w:space="0" w:color="auto"/>
              <w:left w:val="nil"/>
              <w:bottom w:val="single" w:sz="4" w:space="0" w:color="auto"/>
              <w:right w:val="single" w:sz="4" w:space="0" w:color="auto"/>
            </w:tcBorders>
            <w:tcPrChange w:id="3050"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62C200C2" w14:textId="254E686F" w:rsidR="004C16A9" w:rsidRDefault="004C16A9" w:rsidP="00550493">
            <w:pPr>
              <w:pStyle w:val="TAC"/>
            </w:pPr>
            <w:del w:id="3051"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052"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47A3ED11" w14:textId="346F1A3D" w:rsidR="004C16A9" w:rsidRDefault="004C16A9" w:rsidP="00550493">
            <w:pPr>
              <w:pStyle w:val="TAC"/>
              <w:rPr>
                <w:rStyle w:val="TALCar"/>
                <w:szCs w:val="18"/>
              </w:rPr>
            </w:pPr>
            <w:del w:id="3053" w:author="Petri J. Vasenkari (Nokia)" w:date="2023-05-09T13:58:00Z">
              <w:r w:rsidDel="00170662">
                <w:delText>2575</w:delText>
              </w:r>
            </w:del>
          </w:p>
        </w:tc>
        <w:tc>
          <w:tcPr>
            <w:tcW w:w="1276" w:type="dxa"/>
            <w:tcBorders>
              <w:top w:val="single" w:sz="4" w:space="0" w:color="auto"/>
              <w:left w:val="nil"/>
              <w:bottom w:val="single" w:sz="4" w:space="0" w:color="auto"/>
              <w:right w:val="single" w:sz="4" w:space="0" w:color="auto"/>
            </w:tcBorders>
            <w:tcPrChange w:id="3054"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76CA6FCD" w14:textId="61953715" w:rsidR="004C16A9" w:rsidRDefault="004C16A9" w:rsidP="00550493">
            <w:pPr>
              <w:pStyle w:val="TAC"/>
            </w:pPr>
            <w:del w:id="3055" w:author="Petri J. Vasenkari (Nokia)" w:date="2023-05-09T13:58:00Z">
              <w:r w:rsidDel="00170662">
                <w:delText>+1.6</w:delText>
              </w:r>
            </w:del>
          </w:p>
        </w:tc>
        <w:tc>
          <w:tcPr>
            <w:tcW w:w="996" w:type="dxa"/>
            <w:tcBorders>
              <w:top w:val="single" w:sz="4" w:space="0" w:color="auto"/>
              <w:left w:val="nil"/>
              <w:bottom w:val="single" w:sz="4" w:space="0" w:color="auto"/>
              <w:right w:val="single" w:sz="4" w:space="0" w:color="auto"/>
            </w:tcBorders>
            <w:noWrap/>
            <w:tcPrChange w:id="3056"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4F300861" w14:textId="7CD063E5" w:rsidR="004C16A9" w:rsidRDefault="004C16A9" w:rsidP="00550493">
            <w:pPr>
              <w:pStyle w:val="TAC"/>
            </w:pPr>
            <w:del w:id="3057" w:author="Petri J. Vasenkari (Nokia)" w:date="2023-05-09T13:58:00Z">
              <w:r w:rsidDel="00170662">
                <w:delText>5</w:delText>
              </w:r>
            </w:del>
          </w:p>
        </w:tc>
        <w:tc>
          <w:tcPr>
            <w:tcW w:w="1272" w:type="dxa"/>
            <w:tcBorders>
              <w:top w:val="single" w:sz="4" w:space="0" w:color="auto"/>
              <w:left w:val="nil"/>
              <w:bottom w:val="single" w:sz="4" w:space="0" w:color="auto"/>
              <w:right w:val="single" w:sz="4" w:space="0" w:color="auto"/>
            </w:tcBorders>
            <w:noWrap/>
            <w:tcPrChange w:id="3058"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00BE434A" w14:textId="621939EF" w:rsidR="004C16A9" w:rsidRDefault="004C16A9" w:rsidP="00550493">
            <w:pPr>
              <w:pStyle w:val="TAC"/>
            </w:pPr>
            <w:del w:id="3059" w:author="Petri J. Vasenkari (Nokia)" w:date="2023-05-09T13:58:00Z">
              <w:r w:rsidDel="00170662">
                <w:delText>5, 7, 6</w:delText>
              </w:r>
            </w:del>
          </w:p>
        </w:tc>
      </w:tr>
      <w:tr w:rsidR="004C16A9" w14:paraId="6D7788EB" w14:textId="77777777" w:rsidTr="00170662">
        <w:tblPrEx>
          <w:tblW w:w="10933" w:type="dxa"/>
          <w:jc w:val="center"/>
          <w:tblLayout w:type="fixed"/>
          <w:tblPrExChange w:id="3060" w:author="Petri J. Vasenkari (Nokia)" w:date="2023-05-09T13:58:00Z">
            <w:tblPrEx>
              <w:tblW w:w="10933" w:type="dxa"/>
              <w:jc w:val="center"/>
              <w:tblLayout w:type="fixed"/>
            </w:tblPrEx>
          </w:tblPrExChange>
        </w:tblPrEx>
        <w:trPr>
          <w:trHeight w:val="187"/>
          <w:jc w:val="center"/>
          <w:trPrChange w:id="3061" w:author="Petri J. Vasenkari (Nokia)" w:date="2023-05-09T13:58: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3062" w:author="Petri J. Vasenkari (Nokia)" w:date="2023-05-09T13:58:00Z">
              <w:tcPr>
                <w:tcW w:w="2163" w:type="dxa"/>
                <w:gridSpan w:val="2"/>
                <w:tcBorders>
                  <w:top w:val="nil"/>
                  <w:left w:val="single" w:sz="4" w:space="0" w:color="auto"/>
                  <w:bottom w:val="nil"/>
                  <w:right w:val="single" w:sz="4" w:space="0" w:color="auto"/>
                </w:tcBorders>
                <w:vAlign w:val="center"/>
              </w:tcPr>
            </w:tcPrChange>
          </w:tcPr>
          <w:p w14:paraId="03FC3EF4"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3063"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7F07C967" w14:textId="223358AA" w:rsidR="004C16A9" w:rsidRDefault="004C16A9" w:rsidP="00550493">
            <w:pPr>
              <w:pStyle w:val="TAL"/>
              <w:rPr>
                <w:lang w:eastAsia="ja-JP"/>
              </w:rPr>
            </w:pPr>
            <w:del w:id="3064" w:author="Petri J. Vasenkari (Nokia)" w:date="2023-05-09T13:58: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065"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68C663CC" w14:textId="66388AD7" w:rsidR="004C16A9" w:rsidRDefault="004C16A9" w:rsidP="00550493">
            <w:pPr>
              <w:pStyle w:val="TAC"/>
            </w:pPr>
            <w:del w:id="3066" w:author="Petri J. Vasenkari (Nokia)" w:date="2023-05-09T13:58:00Z">
              <w:r w:rsidDel="00170662">
                <w:delText>2575</w:delText>
              </w:r>
            </w:del>
          </w:p>
        </w:tc>
        <w:tc>
          <w:tcPr>
            <w:tcW w:w="425" w:type="dxa"/>
            <w:tcBorders>
              <w:top w:val="single" w:sz="4" w:space="0" w:color="auto"/>
              <w:left w:val="nil"/>
              <w:bottom w:val="single" w:sz="4" w:space="0" w:color="auto"/>
              <w:right w:val="single" w:sz="4" w:space="0" w:color="auto"/>
            </w:tcBorders>
            <w:tcPrChange w:id="3067"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1DEF7695" w14:textId="00C0242D" w:rsidR="004C16A9" w:rsidRDefault="004C16A9" w:rsidP="00550493">
            <w:pPr>
              <w:pStyle w:val="TAC"/>
            </w:pPr>
            <w:del w:id="3068"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069"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06A4F412" w14:textId="2C4C28A6" w:rsidR="004C16A9" w:rsidRDefault="004C16A9" w:rsidP="00550493">
            <w:pPr>
              <w:pStyle w:val="TAC"/>
              <w:rPr>
                <w:rStyle w:val="TALCar"/>
                <w:szCs w:val="18"/>
              </w:rPr>
            </w:pPr>
            <w:del w:id="3070" w:author="Petri J. Vasenkari (Nokia)" w:date="2023-05-09T13:58:00Z">
              <w:r w:rsidDel="00170662">
                <w:delText>2595</w:delText>
              </w:r>
            </w:del>
          </w:p>
        </w:tc>
        <w:tc>
          <w:tcPr>
            <w:tcW w:w="1276" w:type="dxa"/>
            <w:tcBorders>
              <w:top w:val="single" w:sz="4" w:space="0" w:color="auto"/>
              <w:left w:val="nil"/>
              <w:bottom w:val="single" w:sz="4" w:space="0" w:color="auto"/>
              <w:right w:val="single" w:sz="4" w:space="0" w:color="auto"/>
            </w:tcBorders>
            <w:tcPrChange w:id="3071"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01340406" w14:textId="10E13F75" w:rsidR="004C16A9" w:rsidRDefault="004C16A9" w:rsidP="00550493">
            <w:pPr>
              <w:pStyle w:val="TAC"/>
            </w:pPr>
            <w:del w:id="3072" w:author="Petri J. Vasenkari (Nokia)" w:date="2023-05-09T13:58:00Z">
              <w:r w:rsidDel="00170662">
                <w:delText>-15.5</w:delText>
              </w:r>
            </w:del>
          </w:p>
        </w:tc>
        <w:tc>
          <w:tcPr>
            <w:tcW w:w="996" w:type="dxa"/>
            <w:tcBorders>
              <w:top w:val="single" w:sz="4" w:space="0" w:color="auto"/>
              <w:left w:val="nil"/>
              <w:bottom w:val="single" w:sz="4" w:space="0" w:color="auto"/>
              <w:right w:val="single" w:sz="4" w:space="0" w:color="auto"/>
            </w:tcBorders>
            <w:noWrap/>
            <w:tcPrChange w:id="3073"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438B1779" w14:textId="06F8C66F" w:rsidR="004C16A9" w:rsidRDefault="004C16A9" w:rsidP="00550493">
            <w:pPr>
              <w:pStyle w:val="TAC"/>
            </w:pPr>
            <w:del w:id="3074" w:author="Petri J. Vasenkari (Nokia)" w:date="2023-05-09T13:58:00Z">
              <w:r w:rsidDel="00170662">
                <w:delText>5</w:delText>
              </w:r>
            </w:del>
          </w:p>
        </w:tc>
        <w:tc>
          <w:tcPr>
            <w:tcW w:w="1272" w:type="dxa"/>
            <w:tcBorders>
              <w:top w:val="single" w:sz="4" w:space="0" w:color="auto"/>
              <w:left w:val="nil"/>
              <w:bottom w:val="single" w:sz="4" w:space="0" w:color="auto"/>
              <w:right w:val="single" w:sz="4" w:space="0" w:color="auto"/>
            </w:tcBorders>
            <w:noWrap/>
            <w:tcPrChange w:id="3075"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4A1046C3" w14:textId="5B19C71F" w:rsidR="004C16A9" w:rsidRDefault="004C16A9" w:rsidP="00550493">
            <w:pPr>
              <w:pStyle w:val="TAC"/>
            </w:pPr>
            <w:del w:id="3076" w:author="Petri J. Vasenkari (Nokia)" w:date="2023-05-09T13:58:00Z">
              <w:r w:rsidDel="00170662">
                <w:delText>5, 7, 6</w:delText>
              </w:r>
            </w:del>
          </w:p>
        </w:tc>
      </w:tr>
      <w:tr w:rsidR="004C16A9" w14:paraId="4CEC2D4D" w14:textId="77777777" w:rsidTr="00170662">
        <w:tblPrEx>
          <w:tblW w:w="10933" w:type="dxa"/>
          <w:jc w:val="center"/>
          <w:tblLayout w:type="fixed"/>
          <w:tblPrExChange w:id="3077" w:author="Petri J. Vasenkari (Nokia)" w:date="2023-05-09T13:58:00Z">
            <w:tblPrEx>
              <w:tblW w:w="10933" w:type="dxa"/>
              <w:jc w:val="center"/>
              <w:tblLayout w:type="fixed"/>
            </w:tblPrEx>
          </w:tblPrExChange>
        </w:tblPrEx>
        <w:trPr>
          <w:trHeight w:val="187"/>
          <w:jc w:val="center"/>
          <w:trPrChange w:id="3078" w:author="Petri J. Vasenkari (Nokia)" w:date="2023-05-09T13:58: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3079" w:author="Petri J. Vasenkari (Nokia)" w:date="2023-05-09T13:58:00Z">
              <w:tcPr>
                <w:tcW w:w="2163" w:type="dxa"/>
                <w:gridSpan w:val="2"/>
                <w:tcBorders>
                  <w:top w:val="nil"/>
                  <w:left w:val="single" w:sz="4" w:space="0" w:color="auto"/>
                  <w:bottom w:val="single" w:sz="4" w:space="0" w:color="auto"/>
                  <w:right w:val="single" w:sz="4" w:space="0" w:color="auto"/>
                </w:tcBorders>
                <w:vAlign w:val="center"/>
              </w:tcPr>
            </w:tcPrChange>
          </w:tcPr>
          <w:p w14:paraId="1DCC96A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3080"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4CBC8B77" w14:textId="6B95D227" w:rsidR="004C16A9" w:rsidRDefault="004C16A9" w:rsidP="00550493">
            <w:pPr>
              <w:pStyle w:val="TAL"/>
              <w:rPr>
                <w:lang w:eastAsia="ja-JP"/>
              </w:rPr>
            </w:pPr>
            <w:del w:id="3081" w:author="Petri J. Vasenkari (Nokia)" w:date="2023-05-09T13:58: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082"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783F254D" w14:textId="4C978353" w:rsidR="004C16A9" w:rsidRDefault="004C16A9" w:rsidP="00550493">
            <w:pPr>
              <w:pStyle w:val="TAC"/>
            </w:pPr>
            <w:del w:id="3083" w:author="Petri J. Vasenkari (Nokia)" w:date="2023-05-09T13:58:00Z">
              <w:r w:rsidDel="00170662">
                <w:delText>2595</w:delText>
              </w:r>
            </w:del>
          </w:p>
        </w:tc>
        <w:tc>
          <w:tcPr>
            <w:tcW w:w="425" w:type="dxa"/>
            <w:tcBorders>
              <w:top w:val="single" w:sz="4" w:space="0" w:color="auto"/>
              <w:left w:val="nil"/>
              <w:bottom w:val="single" w:sz="4" w:space="0" w:color="auto"/>
              <w:right w:val="single" w:sz="4" w:space="0" w:color="auto"/>
            </w:tcBorders>
            <w:tcPrChange w:id="3084"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2986E958" w14:textId="6B418BA7" w:rsidR="004C16A9" w:rsidRDefault="004C16A9" w:rsidP="00550493">
            <w:pPr>
              <w:pStyle w:val="TAC"/>
            </w:pPr>
            <w:del w:id="3085"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086"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37B29DE0" w14:textId="75C03F19" w:rsidR="004C16A9" w:rsidRDefault="004C16A9" w:rsidP="00550493">
            <w:pPr>
              <w:pStyle w:val="TAC"/>
              <w:rPr>
                <w:rStyle w:val="TALCar"/>
                <w:szCs w:val="18"/>
              </w:rPr>
            </w:pPr>
            <w:del w:id="3087" w:author="Petri J. Vasenkari (Nokia)" w:date="2023-05-09T13:58:00Z">
              <w:r w:rsidDel="00170662">
                <w:delText>2620</w:delText>
              </w:r>
            </w:del>
          </w:p>
        </w:tc>
        <w:tc>
          <w:tcPr>
            <w:tcW w:w="1276" w:type="dxa"/>
            <w:tcBorders>
              <w:top w:val="single" w:sz="4" w:space="0" w:color="auto"/>
              <w:left w:val="nil"/>
              <w:bottom w:val="single" w:sz="4" w:space="0" w:color="auto"/>
              <w:right w:val="single" w:sz="4" w:space="0" w:color="auto"/>
            </w:tcBorders>
            <w:tcPrChange w:id="3088"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5A5F6A19" w14:textId="625F1BF4" w:rsidR="004C16A9" w:rsidRDefault="004C16A9" w:rsidP="00550493">
            <w:pPr>
              <w:pStyle w:val="TAC"/>
            </w:pPr>
            <w:del w:id="3089" w:author="Petri J. Vasenkari (Nokia)" w:date="2023-05-09T13:58:00Z">
              <w:r w:rsidDel="00170662">
                <w:delText>-40</w:delText>
              </w:r>
            </w:del>
          </w:p>
        </w:tc>
        <w:tc>
          <w:tcPr>
            <w:tcW w:w="996" w:type="dxa"/>
            <w:tcBorders>
              <w:top w:val="single" w:sz="4" w:space="0" w:color="auto"/>
              <w:left w:val="nil"/>
              <w:bottom w:val="single" w:sz="4" w:space="0" w:color="auto"/>
              <w:right w:val="single" w:sz="4" w:space="0" w:color="auto"/>
            </w:tcBorders>
            <w:noWrap/>
            <w:tcPrChange w:id="3090"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1976251D" w14:textId="0D6E7A86" w:rsidR="004C16A9" w:rsidRDefault="004C16A9" w:rsidP="00550493">
            <w:pPr>
              <w:pStyle w:val="TAC"/>
            </w:pPr>
            <w:del w:id="3091" w:author="Petri J. Vasenkari (Nokia)" w:date="2023-05-09T13:58:00Z">
              <w:r w:rsidDel="00170662">
                <w:delText>1</w:delText>
              </w:r>
            </w:del>
          </w:p>
        </w:tc>
        <w:tc>
          <w:tcPr>
            <w:tcW w:w="1272" w:type="dxa"/>
            <w:tcBorders>
              <w:top w:val="single" w:sz="4" w:space="0" w:color="auto"/>
              <w:left w:val="nil"/>
              <w:bottom w:val="single" w:sz="4" w:space="0" w:color="auto"/>
              <w:right w:val="single" w:sz="4" w:space="0" w:color="auto"/>
            </w:tcBorders>
            <w:noWrap/>
            <w:tcPrChange w:id="3092"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647A8FD1" w14:textId="26DD28AF" w:rsidR="004C16A9" w:rsidRDefault="004C16A9" w:rsidP="00550493">
            <w:pPr>
              <w:pStyle w:val="TAC"/>
            </w:pPr>
            <w:del w:id="3093" w:author="Petri J. Vasenkari (Nokia)" w:date="2023-05-09T13:58:00Z">
              <w:r w:rsidDel="00170662">
                <w:delText>5, 14</w:delText>
              </w:r>
            </w:del>
          </w:p>
        </w:tc>
      </w:tr>
      <w:tr w:rsidR="004C16A9" w14:paraId="25B06E5A" w14:textId="77777777" w:rsidTr="00170662">
        <w:tblPrEx>
          <w:tblW w:w="10933" w:type="dxa"/>
          <w:jc w:val="center"/>
          <w:tblLayout w:type="fixed"/>
          <w:tblPrExChange w:id="3094" w:author="Petri J. Vasenkari (Nokia)" w:date="2023-05-09T13:58:00Z">
            <w:tblPrEx>
              <w:tblW w:w="10933" w:type="dxa"/>
              <w:jc w:val="center"/>
              <w:tblLayout w:type="fixed"/>
            </w:tblPrEx>
          </w:tblPrExChange>
        </w:tblPrEx>
        <w:trPr>
          <w:trHeight w:val="187"/>
          <w:jc w:val="center"/>
          <w:trPrChange w:id="3095" w:author="Petri J. Vasenkari (Nokia)" w:date="2023-05-09T13:5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096" w:author="Petri J. Vasenkari (Nokia)" w:date="2023-05-09T13:58:00Z">
              <w:tcPr>
                <w:tcW w:w="2163" w:type="dxa"/>
                <w:gridSpan w:val="2"/>
                <w:tcBorders>
                  <w:top w:val="single" w:sz="4" w:space="0" w:color="auto"/>
                  <w:left w:val="single" w:sz="4" w:space="0" w:color="auto"/>
                  <w:bottom w:val="nil"/>
                  <w:right w:val="single" w:sz="4" w:space="0" w:color="auto"/>
                </w:tcBorders>
              </w:tcPr>
            </w:tcPrChange>
          </w:tcPr>
          <w:p w14:paraId="1B92BDCA" w14:textId="41A9A209" w:rsidR="004C16A9" w:rsidRDefault="004C16A9" w:rsidP="00550493">
            <w:pPr>
              <w:pStyle w:val="TAC"/>
              <w:rPr>
                <w:lang w:eastAsia="zh-TW"/>
              </w:rPr>
            </w:pPr>
            <w:del w:id="3097" w:author="Petri J. Vasenkari (Nokia)" w:date="2023-05-09T13:58:00Z">
              <w:r w:rsidDel="00170662">
                <w:rPr>
                  <w:lang w:eastAsia="ja-JP"/>
                </w:rPr>
                <w:delText>DC</w:delText>
              </w:r>
              <w:r w:rsidDel="00170662">
                <w:delText>_5_</w:delText>
              </w:r>
              <w:r w:rsidDel="00170662">
                <w:rPr>
                  <w:lang w:eastAsia="ja-JP"/>
                </w:rPr>
                <w:delText>n12</w:delText>
              </w:r>
            </w:del>
          </w:p>
        </w:tc>
        <w:tc>
          <w:tcPr>
            <w:tcW w:w="2857" w:type="dxa"/>
            <w:tcBorders>
              <w:top w:val="single" w:sz="4" w:space="0" w:color="auto"/>
              <w:left w:val="nil"/>
              <w:bottom w:val="single" w:sz="4" w:space="0" w:color="auto"/>
              <w:right w:val="single" w:sz="4" w:space="0" w:color="auto"/>
            </w:tcBorders>
            <w:tcPrChange w:id="3098"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6787A78D" w14:textId="5549FA1D" w:rsidR="004C16A9" w:rsidRDefault="004C16A9" w:rsidP="00550493">
            <w:pPr>
              <w:pStyle w:val="TAL"/>
              <w:rPr>
                <w:rFonts w:cs="Arial"/>
              </w:rPr>
            </w:pPr>
            <w:del w:id="3099" w:author="Petri J. Vasenkari (Nokia)" w:date="2023-05-09T13:58:00Z">
              <w:r w:rsidDel="00170662">
                <w:rPr>
                  <w:lang w:eastAsia="ja-JP"/>
                </w:rPr>
                <w:delText>E-UTRA Band 2, 5, 13, 14, 17, 24, 25, 26, 30, 43, 71, 74</w:delText>
              </w:r>
            </w:del>
          </w:p>
        </w:tc>
        <w:tc>
          <w:tcPr>
            <w:tcW w:w="1093" w:type="dxa"/>
            <w:tcBorders>
              <w:top w:val="single" w:sz="4" w:space="0" w:color="auto"/>
              <w:left w:val="nil"/>
              <w:bottom w:val="single" w:sz="4" w:space="0" w:color="auto"/>
              <w:right w:val="single" w:sz="4" w:space="0" w:color="auto"/>
            </w:tcBorders>
            <w:tcPrChange w:id="3100"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5A33BCC4" w14:textId="650A4019" w:rsidR="004C16A9" w:rsidRDefault="004C16A9" w:rsidP="00550493">
            <w:pPr>
              <w:pStyle w:val="TAC"/>
            </w:pPr>
            <w:del w:id="3101" w:author="Petri J. Vasenkari (Nokia)" w:date="2023-05-09T13:58: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102"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0DDD7E4D" w14:textId="2CF0B422" w:rsidR="004C16A9" w:rsidRDefault="004C16A9" w:rsidP="00550493">
            <w:pPr>
              <w:pStyle w:val="TAC"/>
            </w:pPr>
            <w:del w:id="3103"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104"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05431450" w14:textId="4C9FE3BD" w:rsidR="004C16A9" w:rsidRDefault="004C16A9" w:rsidP="00550493">
            <w:pPr>
              <w:pStyle w:val="TAC"/>
            </w:pPr>
            <w:del w:id="3105" w:author="Petri J. Vasenkari (Nokia)" w:date="2023-05-09T13:58: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106"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796EE759" w14:textId="09D9901F" w:rsidR="004C16A9" w:rsidRDefault="004C16A9" w:rsidP="00550493">
            <w:pPr>
              <w:pStyle w:val="TAC"/>
            </w:pPr>
            <w:del w:id="3107" w:author="Petri J. Vasenkari (Nokia)" w:date="2023-05-09T13:58:00Z">
              <w:r w:rsidDel="00170662">
                <w:rPr>
                  <w:lang w:eastAsia="ko-KR"/>
                </w:rPr>
                <w:delText>-50</w:delText>
              </w:r>
            </w:del>
          </w:p>
        </w:tc>
        <w:tc>
          <w:tcPr>
            <w:tcW w:w="996" w:type="dxa"/>
            <w:tcBorders>
              <w:top w:val="single" w:sz="4" w:space="0" w:color="auto"/>
              <w:left w:val="nil"/>
              <w:bottom w:val="single" w:sz="4" w:space="0" w:color="auto"/>
              <w:right w:val="single" w:sz="4" w:space="0" w:color="auto"/>
            </w:tcBorders>
            <w:noWrap/>
            <w:tcPrChange w:id="3108"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2EAE3A91" w14:textId="18E0F9BD" w:rsidR="004C16A9" w:rsidRDefault="004C16A9" w:rsidP="00550493">
            <w:pPr>
              <w:pStyle w:val="TAC"/>
            </w:pPr>
            <w:del w:id="3109" w:author="Petri J. Vasenkari (Nokia)" w:date="2023-05-09T13:58:00Z">
              <w:r w:rsidDel="00170662">
                <w:rPr>
                  <w:lang w:eastAsia="ko-KR"/>
                </w:rPr>
                <w:delText>1</w:delText>
              </w:r>
            </w:del>
          </w:p>
        </w:tc>
        <w:tc>
          <w:tcPr>
            <w:tcW w:w="1272" w:type="dxa"/>
            <w:tcBorders>
              <w:top w:val="single" w:sz="4" w:space="0" w:color="auto"/>
              <w:left w:val="nil"/>
              <w:bottom w:val="single" w:sz="4" w:space="0" w:color="auto"/>
              <w:right w:val="single" w:sz="4" w:space="0" w:color="auto"/>
            </w:tcBorders>
            <w:noWrap/>
            <w:tcPrChange w:id="3110"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6D09A29E" w14:textId="77777777" w:rsidR="004C16A9" w:rsidRDefault="004C16A9" w:rsidP="00550493">
            <w:pPr>
              <w:pStyle w:val="TAC"/>
            </w:pPr>
          </w:p>
        </w:tc>
      </w:tr>
      <w:tr w:rsidR="004C16A9" w14:paraId="503D649D" w14:textId="77777777" w:rsidTr="00170662">
        <w:tblPrEx>
          <w:tblW w:w="10933" w:type="dxa"/>
          <w:jc w:val="center"/>
          <w:tblLayout w:type="fixed"/>
          <w:tblPrExChange w:id="3111" w:author="Petri J. Vasenkari (Nokia)" w:date="2023-05-09T13:58:00Z">
            <w:tblPrEx>
              <w:tblW w:w="10933" w:type="dxa"/>
              <w:jc w:val="center"/>
              <w:tblLayout w:type="fixed"/>
            </w:tblPrEx>
          </w:tblPrExChange>
        </w:tblPrEx>
        <w:trPr>
          <w:trHeight w:val="187"/>
          <w:jc w:val="center"/>
          <w:trPrChange w:id="3112" w:author="Petri J. Vasenkari (Nokia)" w:date="2023-05-09T13:58:00Z">
            <w:trPr>
              <w:gridAfter w:val="0"/>
              <w:trHeight w:val="187"/>
              <w:jc w:val="center"/>
            </w:trPr>
          </w:trPrChange>
        </w:trPr>
        <w:tc>
          <w:tcPr>
            <w:tcW w:w="2163" w:type="dxa"/>
            <w:tcBorders>
              <w:top w:val="nil"/>
              <w:left w:val="single" w:sz="4" w:space="0" w:color="auto"/>
              <w:bottom w:val="nil"/>
              <w:right w:val="single" w:sz="4" w:space="0" w:color="auto"/>
            </w:tcBorders>
            <w:tcPrChange w:id="3113" w:author="Petri J. Vasenkari (Nokia)" w:date="2023-05-09T13:58:00Z">
              <w:tcPr>
                <w:tcW w:w="2163" w:type="dxa"/>
                <w:gridSpan w:val="2"/>
                <w:tcBorders>
                  <w:top w:val="nil"/>
                  <w:left w:val="single" w:sz="4" w:space="0" w:color="auto"/>
                  <w:bottom w:val="nil"/>
                  <w:right w:val="single" w:sz="4" w:space="0" w:color="auto"/>
                </w:tcBorders>
              </w:tcPr>
            </w:tcPrChange>
          </w:tcPr>
          <w:p w14:paraId="7C863C5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3114"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44C61160" w14:textId="509B5637" w:rsidR="004C16A9" w:rsidDel="00170662" w:rsidRDefault="004C16A9" w:rsidP="00550493">
            <w:pPr>
              <w:pStyle w:val="TAL"/>
              <w:rPr>
                <w:del w:id="3115" w:author="Petri J. Vasenkari (Nokia)" w:date="2023-05-09T13:58:00Z"/>
                <w:lang w:eastAsia="ja-JP"/>
              </w:rPr>
            </w:pPr>
            <w:del w:id="3116" w:author="Petri J. Vasenkari (Nokia)" w:date="2023-05-09T13:58:00Z">
              <w:r w:rsidDel="00170662">
                <w:rPr>
                  <w:lang w:eastAsia="ja-JP"/>
                </w:rPr>
                <w:delText>E-UTRA Bands 4, 41, 42, 48, 50, 51, 66, 70</w:delText>
              </w:r>
              <w:r w:rsidDel="00170662">
                <w:rPr>
                  <w:lang w:val="sv-SE" w:eastAsia="ja-JP"/>
                </w:rPr>
                <w:delText>,</w:delText>
              </w:r>
            </w:del>
          </w:p>
          <w:p w14:paraId="7D957134" w14:textId="72476600" w:rsidR="004C16A9" w:rsidRDefault="004C16A9" w:rsidP="00550493">
            <w:pPr>
              <w:pStyle w:val="TAL"/>
              <w:rPr>
                <w:rFonts w:cs="Arial"/>
              </w:rPr>
            </w:pPr>
            <w:del w:id="3117" w:author="Petri J. Vasenkari (Nokia)" w:date="2023-05-09T13:58:00Z">
              <w:r w:rsidDel="00170662">
                <w:rPr>
                  <w:lang w:eastAsia="ja-JP"/>
                </w:rPr>
                <w:delText>NR Band n77</w:delText>
              </w:r>
            </w:del>
          </w:p>
        </w:tc>
        <w:tc>
          <w:tcPr>
            <w:tcW w:w="1093" w:type="dxa"/>
            <w:tcBorders>
              <w:top w:val="single" w:sz="4" w:space="0" w:color="auto"/>
              <w:left w:val="nil"/>
              <w:bottom w:val="single" w:sz="4" w:space="0" w:color="auto"/>
              <w:right w:val="single" w:sz="4" w:space="0" w:color="auto"/>
            </w:tcBorders>
            <w:tcPrChange w:id="3118"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6924D638" w14:textId="40346903" w:rsidR="004C16A9" w:rsidRDefault="004C16A9" w:rsidP="00550493">
            <w:pPr>
              <w:pStyle w:val="TAC"/>
            </w:pPr>
            <w:del w:id="3119" w:author="Petri J. Vasenkari (Nokia)" w:date="2023-05-09T13:58: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120"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453B05C6" w14:textId="48783684" w:rsidR="004C16A9" w:rsidRDefault="004C16A9" w:rsidP="00550493">
            <w:pPr>
              <w:pStyle w:val="TAC"/>
            </w:pPr>
            <w:del w:id="3121"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122"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04595832" w14:textId="0750F94A" w:rsidR="004C16A9" w:rsidRDefault="004C16A9" w:rsidP="00550493">
            <w:pPr>
              <w:pStyle w:val="TAC"/>
            </w:pPr>
            <w:del w:id="3123" w:author="Petri J. Vasenkari (Nokia)" w:date="2023-05-09T13:58: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124"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729932C7" w14:textId="3FCD7BB8" w:rsidR="004C16A9" w:rsidRDefault="004C16A9" w:rsidP="00550493">
            <w:pPr>
              <w:pStyle w:val="TAC"/>
            </w:pPr>
            <w:del w:id="3125" w:author="Petri J. Vasenkari (Nokia)" w:date="2023-05-09T13:58:00Z">
              <w:r w:rsidDel="00170662">
                <w:rPr>
                  <w:lang w:eastAsia="ko-KR"/>
                </w:rPr>
                <w:delText>-50</w:delText>
              </w:r>
            </w:del>
          </w:p>
        </w:tc>
        <w:tc>
          <w:tcPr>
            <w:tcW w:w="996" w:type="dxa"/>
            <w:tcBorders>
              <w:top w:val="single" w:sz="4" w:space="0" w:color="auto"/>
              <w:left w:val="nil"/>
              <w:bottom w:val="single" w:sz="4" w:space="0" w:color="auto"/>
              <w:right w:val="single" w:sz="4" w:space="0" w:color="auto"/>
            </w:tcBorders>
            <w:noWrap/>
            <w:tcPrChange w:id="3126"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7A3DFA78" w14:textId="3364DF0B" w:rsidR="004C16A9" w:rsidRDefault="004C16A9" w:rsidP="00550493">
            <w:pPr>
              <w:pStyle w:val="TAC"/>
            </w:pPr>
            <w:del w:id="3127" w:author="Petri J. Vasenkari (Nokia)" w:date="2023-05-09T13:58:00Z">
              <w:r w:rsidDel="00170662">
                <w:rPr>
                  <w:lang w:eastAsia="ko-KR"/>
                </w:rPr>
                <w:delText>1</w:delText>
              </w:r>
            </w:del>
          </w:p>
        </w:tc>
        <w:tc>
          <w:tcPr>
            <w:tcW w:w="1272" w:type="dxa"/>
            <w:tcBorders>
              <w:top w:val="single" w:sz="4" w:space="0" w:color="auto"/>
              <w:left w:val="nil"/>
              <w:bottom w:val="single" w:sz="4" w:space="0" w:color="auto"/>
              <w:right w:val="single" w:sz="4" w:space="0" w:color="auto"/>
            </w:tcBorders>
            <w:noWrap/>
            <w:tcPrChange w:id="3128"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36BEC94D" w14:textId="23BA0BD6" w:rsidR="004C16A9" w:rsidRDefault="004C16A9" w:rsidP="00550493">
            <w:pPr>
              <w:pStyle w:val="TAC"/>
            </w:pPr>
            <w:del w:id="3129" w:author="Petri J. Vasenkari (Nokia)" w:date="2023-05-09T13:58:00Z">
              <w:r w:rsidDel="00170662">
                <w:rPr>
                  <w:lang w:eastAsia="ko-KR"/>
                </w:rPr>
                <w:delText>2</w:delText>
              </w:r>
            </w:del>
          </w:p>
        </w:tc>
      </w:tr>
      <w:tr w:rsidR="004C16A9" w14:paraId="5577B181" w14:textId="77777777" w:rsidTr="00170662">
        <w:tblPrEx>
          <w:tblW w:w="10933" w:type="dxa"/>
          <w:jc w:val="center"/>
          <w:tblLayout w:type="fixed"/>
          <w:tblPrExChange w:id="3130" w:author="Petri J. Vasenkari (Nokia)" w:date="2023-05-09T13:58:00Z">
            <w:tblPrEx>
              <w:tblW w:w="10933" w:type="dxa"/>
              <w:jc w:val="center"/>
              <w:tblLayout w:type="fixed"/>
            </w:tblPrEx>
          </w:tblPrExChange>
        </w:tblPrEx>
        <w:trPr>
          <w:trHeight w:val="187"/>
          <w:jc w:val="center"/>
          <w:trPrChange w:id="3131" w:author="Petri J. Vasenkari (Nokia)" w:date="2023-05-09T13:5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132" w:author="Petri J. Vasenkari (Nokia)" w:date="2023-05-09T13:58:00Z">
              <w:tcPr>
                <w:tcW w:w="2163" w:type="dxa"/>
                <w:gridSpan w:val="2"/>
                <w:tcBorders>
                  <w:top w:val="nil"/>
                  <w:left w:val="single" w:sz="4" w:space="0" w:color="auto"/>
                  <w:bottom w:val="single" w:sz="4" w:space="0" w:color="auto"/>
                  <w:right w:val="single" w:sz="4" w:space="0" w:color="auto"/>
                </w:tcBorders>
              </w:tcPr>
            </w:tcPrChange>
          </w:tcPr>
          <w:p w14:paraId="5E49CC7A"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3133"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50363E4F" w14:textId="7D01CCBF" w:rsidR="004C16A9" w:rsidRDefault="004C16A9" w:rsidP="00550493">
            <w:pPr>
              <w:pStyle w:val="TAL"/>
              <w:rPr>
                <w:rFonts w:cs="Arial"/>
              </w:rPr>
            </w:pPr>
            <w:del w:id="3134" w:author="Petri J. Vasenkari (Nokia)" w:date="2023-05-09T13:58:00Z">
              <w:r w:rsidDel="00170662">
                <w:rPr>
                  <w:lang w:eastAsia="ja-JP"/>
                </w:rPr>
                <w:delText>E-UTRA Band 12, 85</w:delText>
              </w:r>
            </w:del>
          </w:p>
        </w:tc>
        <w:tc>
          <w:tcPr>
            <w:tcW w:w="1093" w:type="dxa"/>
            <w:tcBorders>
              <w:top w:val="single" w:sz="4" w:space="0" w:color="auto"/>
              <w:left w:val="nil"/>
              <w:bottom w:val="single" w:sz="4" w:space="0" w:color="auto"/>
              <w:right w:val="single" w:sz="4" w:space="0" w:color="auto"/>
            </w:tcBorders>
            <w:tcPrChange w:id="3135"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4C013C4F" w14:textId="45DE5222" w:rsidR="004C16A9" w:rsidRDefault="004C16A9" w:rsidP="00550493">
            <w:pPr>
              <w:pStyle w:val="TAC"/>
            </w:pPr>
            <w:del w:id="3136" w:author="Petri J. Vasenkari (Nokia)" w:date="2023-05-09T13:58: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137"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667373D8" w14:textId="1F62D9DB" w:rsidR="004C16A9" w:rsidRDefault="004C16A9" w:rsidP="00550493">
            <w:pPr>
              <w:pStyle w:val="TAC"/>
            </w:pPr>
            <w:del w:id="3138"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139"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76301ACE" w14:textId="5009B49D" w:rsidR="004C16A9" w:rsidRDefault="004C16A9" w:rsidP="00550493">
            <w:pPr>
              <w:pStyle w:val="TAC"/>
            </w:pPr>
            <w:del w:id="3140" w:author="Petri J. Vasenkari (Nokia)" w:date="2023-05-09T13:58: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141"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2E813BE9" w14:textId="291D643E" w:rsidR="004C16A9" w:rsidRDefault="004C16A9" w:rsidP="00550493">
            <w:pPr>
              <w:pStyle w:val="TAC"/>
            </w:pPr>
            <w:del w:id="3142" w:author="Petri J. Vasenkari (Nokia)" w:date="2023-05-09T13:58:00Z">
              <w:r w:rsidDel="00170662">
                <w:rPr>
                  <w:lang w:eastAsia="ko-KR"/>
                </w:rPr>
                <w:delText>-50</w:delText>
              </w:r>
            </w:del>
          </w:p>
        </w:tc>
        <w:tc>
          <w:tcPr>
            <w:tcW w:w="996" w:type="dxa"/>
            <w:tcBorders>
              <w:top w:val="single" w:sz="4" w:space="0" w:color="auto"/>
              <w:left w:val="nil"/>
              <w:bottom w:val="single" w:sz="4" w:space="0" w:color="auto"/>
              <w:right w:val="single" w:sz="4" w:space="0" w:color="auto"/>
            </w:tcBorders>
            <w:noWrap/>
            <w:tcPrChange w:id="3143"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2EE422DA" w14:textId="674A514A" w:rsidR="004C16A9" w:rsidRDefault="004C16A9" w:rsidP="00550493">
            <w:pPr>
              <w:pStyle w:val="TAC"/>
            </w:pPr>
            <w:del w:id="3144" w:author="Petri J. Vasenkari (Nokia)" w:date="2023-05-09T13:58:00Z">
              <w:r w:rsidDel="00170662">
                <w:rPr>
                  <w:lang w:eastAsia="ko-KR"/>
                </w:rPr>
                <w:delText>1</w:delText>
              </w:r>
            </w:del>
          </w:p>
        </w:tc>
        <w:tc>
          <w:tcPr>
            <w:tcW w:w="1272" w:type="dxa"/>
            <w:tcBorders>
              <w:top w:val="single" w:sz="4" w:space="0" w:color="auto"/>
              <w:left w:val="nil"/>
              <w:bottom w:val="single" w:sz="4" w:space="0" w:color="auto"/>
              <w:right w:val="single" w:sz="4" w:space="0" w:color="auto"/>
            </w:tcBorders>
            <w:noWrap/>
            <w:tcPrChange w:id="3145"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0119CA6F" w14:textId="38210F07" w:rsidR="004C16A9" w:rsidRDefault="004C16A9" w:rsidP="00550493">
            <w:pPr>
              <w:pStyle w:val="TAC"/>
            </w:pPr>
            <w:del w:id="3146" w:author="Petri J. Vasenkari (Nokia)" w:date="2023-05-09T13:58:00Z">
              <w:r w:rsidDel="00170662">
                <w:rPr>
                  <w:lang w:eastAsia="ko-KR"/>
                </w:rPr>
                <w:delText>5</w:delText>
              </w:r>
            </w:del>
          </w:p>
        </w:tc>
      </w:tr>
      <w:tr w:rsidR="004C16A9" w14:paraId="71AC8D61" w14:textId="77777777" w:rsidTr="00170662">
        <w:tblPrEx>
          <w:tblW w:w="10933" w:type="dxa"/>
          <w:jc w:val="center"/>
          <w:tblLayout w:type="fixed"/>
          <w:tblPrExChange w:id="3147" w:author="Petri J. Vasenkari (Nokia)" w:date="2023-05-09T13:58:00Z">
            <w:tblPrEx>
              <w:tblW w:w="10933" w:type="dxa"/>
              <w:jc w:val="center"/>
              <w:tblLayout w:type="fixed"/>
            </w:tblPrEx>
          </w:tblPrExChange>
        </w:tblPrEx>
        <w:trPr>
          <w:trHeight w:val="187"/>
          <w:jc w:val="center"/>
          <w:trPrChange w:id="3148" w:author="Petri J. Vasenkari (Nokia)" w:date="2023-05-09T13:5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149" w:author="Petri J. Vasenkari (Nokia)" w:date="2023-05-09T13:58:00Z">
              <w:tcPr>
                <w:tcW w:w="2163" w:type="dxa"/>
                <w:gridSpan w:val="2"/>
                <w:tcBorders>
                  <w:top w:val="single" w:sz="4" w:space="0" w:color="auto"/>
                  <w:left w:val="single" w:sz="4" w:space="0" w:color="auto"/>
                  <w:bottom w:val="nil"/>
                  <w:right w:val="single" w:sz="4" w:space="0" w:color="auto"/>
                </w:tcBorders>
              </w:tcPr>
            </w:tcPrChange>
          </w:tcPr>
          <w:p w14:paraId="6BE19002" w14:textId="7C263727" w:rsidR="004C16A9" w:rsidRDefault="004C16A9" w:rsidP="00550493">
            <w:pPr>
              <w:pStyle w:val="TAC"/>
              <w:rPr>
                <w:lang w:eastAsia="zh-TW"/>
              </w:rPr>
            </w:pPr>
            <w:del w:id="3150" w:author="Petri J. Vasenkari (Nokia)" w:date="2023-05-09T13:58:00Z">
              <w:r w:rsidDel="00170662">
                <w:rPr>
                  <w:lang w:eastAsia="ja-JP"/>
                </w:rPr>
                <w:delText>DC</w:delText>
              </w:r>
              <w:r w:rsidDel="00170662">
                <w:delText>_5_</w:delText>
              </w:r>
              <w:r w:rsidDel="00170662">
                <w:rPr>
                  <w:lang w:eastAsia="ja-JP"/>
                </w:rPr>
                <w:delText>n38</w:delText>
              </w:r>
            </w:del>
          </w:p>
        </w:tc>
        <w:tc>
          <w:tcPr>
            <w:tcW w:w="2857" w:type="dxa"/>
            <w:tcBorders>
              <w:top w:val="single" w:sz="4" w:space="0" w:color="auto"/>
              <w:left w:val="nil"/>
              <w:bottom w:val="single" w:sz="4" w:space="0" w:color="auto"/>
              <w:right w:val="single" w:sz="4" w:space="0" w:color="auto"/>
            </w:tcBorders>
            <w:tcPrChange w:id="3151"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475E827B" w14:textId="036ABB32" w:rsidR="004C16A9" w:rsidRDefault="004C16A9" w:rsidP="00550493">
            <w:pPr>
              <w:pStyle w:val="TAL"/>
              <w:rPr>
                <w:rFonts w:cs="Arial"/>
              </w:rPr>
            </w:pPr>
            <w:del w:id="3152" w:author="Petri J. Vasenkari (Nokia)" w:date="2023-05-09T13:58:00Z">
              <w:r w:rsidDel="00170662">
                <w:rPr>
                  <w:rFonts w:cs="Arial"/>
                </w:rPr>
                <w:delText>E-UTRA Band</w:delText>
              </w:r>
              <w:r w:rsidDel="00170662">
                <w:rPr>
                  <w:rFonts w:cs="Arial"/>
                  <w:lang w:eastAsia="ko-KR"/>
                </w:rPr>
                <w:delText xml:space="preserve"> 1, 2, 3, 4, 5, 8, 12, 13, 14, 17, 28, 29, 30, 31, 34, 40, 42, 43, 50, 51, 65, 66, 74, 85</w:delText>
              </w:r>
            </w:del>
          </w:p>
        </w:tc>
        <w:tc>
          <w:tcPr>
            <w:tcW w:w="1093" w:type="dxa"/>
            <w:tcBorders>
              <w:top w:val="single" w:sz="4" w:space="0" w:color="auto"/>
              <w:left w:val="nil"/>
              <w:bottom w:val="single" w:sz="4" w:space="0" w:color="auto"/>
              <w:right w:val="single" w:sz="4" w:space="0" w:color="auto"/>
            </w:tcBorders>
            <w:tcPrChange w:id="3153"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0FC075F0" w14:textId="5620DECF" w:rsidR="004C16A9" w:rsidRDefault="004C16A9" w:rsidP="00550493">
            <w:pPr>
              <w:pStyle w:val="TAC"/>
            </w:pPr>
            <w:del w:id="3154" w:author="Petri J. Vasenkari (Nokia)" w:date="2023-05-09T13:58: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155"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65793614" w14:textId="1C8B18F5" w:rsidR="004C16A9" w:rsidRDefault="004C16A9" w:rsidP="00550493">
            <w:pPr>
              <w:pStyle w:val="TAC"/>
            </w:pPr>
            <w:del w:id="3156"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157"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761C7873" w14:textId="048C7C59" w:rsidR="004C16A9" w:rsidRDefault="004C16A9" w:rsidP="00550493">
            <w:pPr>
              <w:pStyle w:val="TAC"/>
            </w:pPr>
            <w:del w:id="3158" w:author="Petri J. Vasenkari (Nokia)" w:date="2023-05-09T13:58: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159"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3D45D627" w14:textId="047EABB5" w:rsidR="004C16A9" w:rsidRDefault="004C16A9" w:rsidP="00550493">
            <w:pPr>
              <w:pStyle w:val="TAC"/>
            </w:pPr>
            <w:del w:id="3160" w:author="Petri J. Vasenkari (Nokia)" w:date="2023-05-09T13:58:00Z">
              <w:r w:rsidDel="00170662">
                <w:rPr>
                  <w:lang w:eastAsia="ko-KR"/>
                </w:rPr>
                <w:delText>-50</w:delText>
              </w:r>
            </w:del>
          </w:p>
        </w:tc>
        <w:tc>
          <w:tcPr>
            <w:tcW w:w="996" w:type="dxa"/>
            <w:tcBorders>
              <w:top w:val="single" w:sz="4" w:space="0" w:color="auto"/>
              <w:left w:val="nil"/>
              <w:bottom w:val="single" w:sz="4" w:space="0" w:color="auto"/>
              <w:right w:val="single" w:sz="4" w:space="0" w:color="auto"/>
            </w:tcBorders>
            <w:noWrap/>
            <w:tcPrChange w:id="3161"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3B35721B" w14:textId="6C07DB8D" w:rsidR="004C16A9" w:rsidRDefault="004C16A9" w:rsidP="00550493">
            <w:pPr>
              <w:pStyle w:val="TAC"/>
            </w:pPr>
            <w:del w:id="3162" w:author="Petri J. Vasenkari (Nokia)" w:date="2023-05-09T13:58:00Z">
              <w:r w:rsidDel="00170662">
                <w:rPr>
                  <w:lang w:eastAsia="ko-KR"/>
                </w:rPr>
                <w:delText>1</w:delText>
              </w:r>
            </w:del>
          </w:p>
        </w:tc>
        <w:tc>
          <w:tcPr>
            <w:tcW w:w="1272" w:type="dxa"/>
            <w:tcBorders>
              <w:top w:val="single" w:sz="4" w:space="0" w:color="auto"/>
              <w:left w:val="nil"/>
              <w:bottom w:val="single" w:sz="4" w:space="0" w:color="auto"/>
              <w:right w:val="single" w:sz="4" w:space="0" w:color="auto"/>
            </w:tcBorders>
            <w:noWrap/>
            <w:tcPrChange w:id="3163"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0C674AC8" w14:textId="77777777" w:rsidR="004C16A9" w:rsidRDefault="004C16A9" w:rsidP="00550493">
            <w:pPr>
              <w:pStyle w:val="TAC"/>
            </w:pPr>
          </w:p>
        </w:tc>
      </w:tr>
      <w:tr w:rsidR="004C16A9" w14:paraId="0AC4C60C" w14:textId="77777777" w:rsidTr="00170662">
        <w:tblPrEx>
          <w:tblW w:w="10933" w:type="dxa"/>
          <w:jc w:val="center"/>
          <w:tblLayout w:type="fixed"/>
          <w:tblPrExChange w:id="3164" w:author="Petri J. Vasenkari (Nokia)" w:date="2023-05-09T13:58:00Z">
            <w:tblPrEx>
              <w:tblW w:w="10933" w:type="dxa"/>
              <w:jc w:val="center"/>
              <w:tblLayout w:type="fixed"/>
            </w:tblPrEx>
          </w:tblPrExChange>
        </w:tblPrEx>
        <w:trPr>
          <w:trHeight w:val="187"/>
          <w:jc w:val="center"/>
          <w:trPrChange w:id="3165" w:author="Petri J. Vasenkari (Nokia)" w:date="2023-05-09T13:5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166" w:author="Petri J. Vasenkari (Nokia)" w:date="2023-05-09T13:58:00Z">
              <w:tcPr>
                <w:tcW w:w="2163" w:type="dxa"/>
                <w:gridSpan w:val="2"/>
                <w:tcBorders>
                  <w:top w:val="nil"/>
                  <w:left w:val="single" w:sz="4" w:space="0" w:color="auto"/>
                  <w:bottom w:val="single" w:sz="4" w:space="0" w:color="auto"/>
                  <w:right w:val="single" w:sz="4" w:space="0" w:color="auto"/>
                </w:tcBorders>
              </w:tcPr>
            </w:tcPrChange>
          </w:tcPr>
          <w:p w14:paraId="03B8C152"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3167"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61DD1CA9" w14:textId="0EBC7B73" w:rsidR="004C16A9" w:rsidRDefault="004C16A9" w:rsidP="00550493">
            <w:pPr>
              <w:pStyle w:val="TAL"/>
              <w:rPr>
                <w:rFonts w:cs="Arial"/>
              </w:rPr>
            </w:pPr>
            <w:del w:id="3168" w:author="Petri J. Vasenkari (Nokia)" w:date="2023-05-09T13:58:00Z">
              <w:r w:rsidDel="00170662">
                <w:rPr>
                  <w:rFonts w:cs="Arial"/>
                </w:rPr>
                <w:delText>E-UTRA Band</w:delText>
              </w:r>
              <w:r w:rsidDel="00170662">
                <w:rPr>
                  <w:rFonts w:cs="Arial"/>
                  <w:lang w:eastAsia="ko-KR"/>
                </w:rPr>
                <w:delText xml:space="preserve"> </w:delText>
              </w:r>
              <w:r w:rsidDel="00170662">
                <w:rPr>
                  <w:rFonts w:cs="Arial"/>
                  <w:lang w:eastAsia="ja-JP"/>
                </w:rPr>
                <w:delText>52</w:delText>
              </w:r>
            </w:del>
          </w:p>
        </w:tc>
        <w:tc>
          <w:tcPr>
            <w:tcW w:w="1093" w:type="dxa"/>
            <w:tcBorders>
              <w:top w:val="single" w:sz="4" w:space="0" w:color="auto"/>
              <w:left w:val="nil"/>
              <w:bottom w:val="single" w:sz="4" w:space="0" w:color="auto"/>
              <w:right w:val="single" w:sz="4" w:space="0" w:color="auto"/>
            </w:tcBorders>
            <w:tcPrChange w:id="3169"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7AA1703C" w14:textId="02B76419" w:rsidR="004C16A9" w:rsidRDefault="004C16A9" w:rsidP="00550493">
            <w:pPr>
              <w:pStyle w:val="TAC"/>
            </w:pPr>
            <w:del w:id="3170" w:author="Petri J. Vasenkari (Nokia)" w:date="2023-05-09T13:58: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171"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1E5B9CC5" w14:textId="4BA4AA3D" w:rsidR="004C16A9" w:rsidRDefault="004C16A9" w:rsidP="00550493">
            <w:pPr>
              <w:pStyle w:val="TAC"/>
            </w:pPr>
            <w:del w:id="3172"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173"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3B99E57E" w14:textId="30E7E764" w:rsidR="004C16A9" w:rsidRDefault="004C16A9" w:rsidP="00550493">
            <w:pPr>
              <w:pStyle w:val="TAC"/>
            </w:pPr>
            <w:del w:id="3174" w:author="Petri J. Vasenkari (Nokia)" w:date="2023-05-09T13:58: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175"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1A05E7E5" w14:textId="4E4707A6" w:rsidR="004C16A9" w:rsidRDefault="004C16A9" w:rsidP="00550493">
            <w:pPr>
              <w:pStyle w:val="TAC"/>
            </w:pPr>
            <w:del w:id="3176" w:author="Petri J. Vasenkari (Nokia)" w:date="2023-05-09T13:58:00Z">
              <w:r w:rsidDel="00170662">
                <w:rPr>
                  <w:lang w:eastAsia="ko-KR"/>
                </w:rPr>
                <w:delText>-50</w:delText>
              </w:r>
            </w:del>
          </w:p>
        </w:tc>
        <w:tc>
          <w:tcPr>
            <w:tcW w:w="996" w:type="dxa"/>
            <w:tcBorders>
              <w:top w:val="single" w:sz="4" w:space="0" w:color="auto"/>
              <w:left w:val="nil"/>
              <w:bottom w:val="single" w:sz="4" w:space="0" w:color="auto"/>
              <w:right w:val="single" w:sz="4" w:space="0" w:color="auto"/>
            </w:tcBorders>
            <w:noWrap/>
            <w:tcPrChange w:id="3177"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6F9DFCDA" w14:textId="77352E88" w:rsidR="004C16A9" w:rsidRDefault="004C16A9" w:rsidP="00550493">
            <w:pPr>
              <w:pStyle w:val="TAC"/>
            </w:pPr>
            <w:del w:id="3178" w:author="Petri J. Vasenkari (Nokia)" w:date="2023-05-09T13:58:00Z">
              <w:r w:rsidDel="00170662">
                <w:rPr>
                  <w:lang w:eastAsia="ko-KR"/>
                </w:rPr>
                <w:delText>1</w:delText>
              </w:r>
            </w:del>
          </w:p>
        </w:tc>
        <w:tc>
          <w:tcPr>
            <w:tcW w:w="1272" w:type="dxa"/>
            <w:tcBorders>
              <w:top w:val="single" w:sz="4" w:space="0" w:color="auto"/>
              <w:left w:val="nil"/>
              <w:bottom w:val="single" w:sz="4" w:space="0" w:color="auto"/>
              <w:right w:val="single" w:sz="4" w:space="0" w:color="auto"/>
            </w:tcBorders>
            <w:noWrap/>
            <w:tcPrChange w:id="3179"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1AFA2E09" w14:textId="611ED744" w:rsidR="004C16A9" w:rsidRDefault="004C16A9" w:rsidP="00550493">
            <w:pPr>
              <w:pStyle w:val="TAC"/>
            </w:pPr>
            <w:del w:id="3180" w:author="Petri J. Vasenkari (Nokia)" w:date="2023-05-09T13:58:00Z">
              <w:r w:rsidDel="00170662">
                <w:rPr>
                  <w:lang w:eastAsia="ko-KR"/>
                </w:rPr>
                <w:delText>2</w:delText>
              </w:r>
            </w:del>
          </w:p>
        </w:tc>
      </w:tr>
      <w:tr w:rsidR="004C16A9" w14:paraId="620EF8DB" w14:textId="77777777" w:rsidTr="00170662">
        <w:tblPrEx>
          <w:tblW w:w="10933" w:type="dxa"/>
          <w:jc w:val="center"/>
          <w:tblLayout w:type="fixed"/>
          <w:tblPrExChange w:id="3181" w:author="Petri J. Vasenkari (Nokia)" w:date="2023-05-09T13:58:00Z">
            <w:tblPrEx>
              <w:tblW w:w="10933" w:type="dxa"/>
              <w:jc w:val="center"/>
              <w:tblLayout w:type="fixed"/>
            </w:tblPrEx>
          </w:tblPrExChange>
        </w:tblPrEx>
        <w:trPr>
          <w:trHeight w:val="187"/>
          <w:jc w:val="center"/>
          <w:trPrChange w:id="3182" w:author="Petri J. Vasenkari (Nokia)" w:date="2023-05-09T13:5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3183" w:author="Petri J. Vasenkari (Nokia)" w:date="2023-05-09T13:58:00Z">
              <w:tcPr>
                <w:tcW w:w="2163" w:type="dxa"/>
                <w:gridSpan w:val="2"/>
                <w:tcBorders>
                  <w:top w:val="single" w:sz="4" w:space="0" w:color="auto"/>
                  <w:left w:val="single" w:sz="4" w:space="0" w:color="auto"/>
                  <w:bottom w:val="nil"/>
                  <w:right w:val="single" w:sz="4" w:space="0" w:color="auto"/>
                </w:tcBorders>
                <w:hideMark/>
              </w:tcPr>
            </w:tcPrChange>
          </w:tcPr>
          <w:p w14:paraId="39EE655E" w14:textId="77777777" w:rsidR="004C16A9" w:rsidRDefault="004C16A9" w:rsidP="00550493">
            <w:pPr>
              <w:pStyle w:val="TAC"/>
              <w:rPr>
                <w:lang w:eastAsia="ja-JP"/>
              </w:rPr>
            </w:pPr>
            <w:r>
              <w:rPr>
                <w:lang w:eastAsia="ja-JP"/>
              </w:rPr>
              <w:t>DC_5_n40</w:t>
            </w:r>
          </w:p>
        </w:tc>
        <w:tc>
          <w:tcPr>
            <w:tcW w:w="2857" w:type="dxa"/>
            <w:tcBorders>
              <w:top w:val="single" w:sz="4" w:space="0" w:color="auto"/>
              <w:left w:val="nil"/>
              <w:bottom w:val="single" w:sz="4" w:space="0" w:color="auto"/>
              <w:right w:val="single" w:sz="4" w:space="0" w:color="auto"/>
            </w:tcBorders>
            <w:tcPrChange w:id="3184"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09B3AB08" w14:textId="46DD5B48" w:rsidR="004C16A9" w:rsidRDefault="004C16A9" w:rsidP="00550493">
            <w:pPr>
              <w:pStyle w:val="TAL"/>
              <w:rPr>
                <w:lang w:eastAsia="ja-JP"/>
              </w:rPr>
            </w:pPr>
            <w:del w:id="3185" w:author="Petri J. Vasenkari (Nokia)" w:date="2023-05-09T13:58:00Z">
              <w:r w:rsidDel="00170662">
                <w:rPr>
                  <w:lang w:eastAsia="ja-JP"/>
                </w:rPr>
                <w:delText>E-UTRA Band 1, 3, 5, 7, 8, 11, 18, 19, 21, 28, 31, 34, 38, 42, 43, 45, 65, 73, 74</w:delText>
              </w:r>
            </w:del>
          </w:p>
        </w:tc>
        <w:tc>
          <w:tcPr>
            <w:tcW w:w="1093" w:type="dxa"/>
            <w:tcBorders>
              <w:top w:val="single" w:sz="4" w:space="0" w:color="auto"/>
              <w:left w:val="nil"/>
              <w:bottom w:val="single" w:sz="4" w:space="0" w:color="auto"/>
              <w:right w:val="single" w:sz="4" w:space="0" w:color="auto"/>
            </w:tcBorders>
            <w:tcPrChange w:id="3186"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4CB50A40" w14:textId="64CA7AFE" w:rsidR="004C16A9" w:rsidRDefault="004C16A9" w:rsidP="00550493">
            <w:pPr>
              <w:pStyle w:val="TAC"/>
            </w:pPr>
            <w:del w:id="3187" w:author="Petri J. Vasenkari (Nokia)" w:date="2023-05-09T13:58: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188"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585729DE" w14:textId="30D9BAE7" w:rsidR="004C16A9" w:rsidRDefault="004C16A9" w:rsidP="00550493">
            <w:pPr>
              <w:pStyle w:val="TAC"/>
            </w:pPr>
            <w:del w:id="3189"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190"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22EE03B7" w14:textId="3EADE93E" w:rsidR="004C16A9" w:rsidRDefault="004C16A9" w:rsidP="00550493">
            <w:pPr>
              <w:pStyle w:val="TAC"/>
            </w:pPr>
            <w:del w:id="3191" w:author="Petri J. Vasenkari (Nokia)" w:date="2023-05-09T13:58: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192"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201143B2" w14:textId="7A43702E" w:rsidR="004C16A9" w:rsidRDefault="004C16A9" w:rsidP="00550493">
            <w:pPr>
              <w:pStyle w:val="TAC"/>
              <w:rPr>
                <w:lang w:eastAsia="ja-JP"/>
              </w:rPr>
            </w:pPr>
            <w:del w:id="3193" w:author="Petri J. Vasenkari (Nokia)" w:date="2023-05-09T13:58:00Z">
              <w:r w:rsidDel="00170662">
                <w:delText>-50</w:delText>
              </w:r>
            </w:del>
          </w:p>
        </w:tc>
        <w:tc>
          <w:tcPr>
            <w:tcW w:w="996" w:type="dxa"/>
            <w:tcBorders>
              <w:top w:val="single" w:sz="4" w:space="0" w:color="auto"/>
              <w:left w:val="nil"/>
              <w:bottom w:val="single" w:sz="4" w:space="0" w:color="auto"/>
              <w:right w:val="single" w:sz="4" w:space="0" w:color="auto"/>
            </w:tcBorders>
            <w:noWrap/>
            <w:tcPrChange w:id="3194"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515ED0B1" w14:textId="00B35152" w:rsidR="004C16A9" w:rsidRDefault="004C16A9" w:rsidP="00550493">
            <w:pPr>
              <w:pStyle w:val="TAC"/>
              <w:rPr>
                <w:lang w:eastAsia="ja-JP"/>
              </w:rPr>
            </w:pPr>
            <w:del w:id="3195" w:author="Petri J. Vasenkari (Nokia)" w:date="2023-05-09T13:58:00Z">
              <w:r w:rsidDel="00170662">
                <w:delText>1</w:delText>
              </w:r>
            </w:del>
          </w:p>
        </w:tc>
        <w:tc>
          <w:tcPr>
            <w:tcW w:w="1272" w:type="dxa"/>
            <w:tcBorders>
              <w:top w:val="single" w:sz="4" w:space="0" w:color="auto"/>
              <w:left w:val="nil"/>
              <w:bottom w:val="single" w:sz="4" w:space="0" w:color="auto"/>
              <w:right w:val="single" w:sz="4" w:space="0" w:color="auto"/>
            </w:tcBorders>
            <w:noWrap/>
            <w:tcPrChange w:id="3196"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3D78E5A6" w14:textId="77777777" w:rsidR="004C16A9" w:rsidRDefault="004C16A9" w:rsidP="00550493">
            <w:pPr>
              <w:pStyle w:val="TAC"/>
              <w:rPr>
                <w:lang w:eastAsia="ja-JP"/>
              </w:rPr>
            </w:pPr>
          </w:p>
        </w:tc>
      </w:tr>
      <w:tr w:rsidR="00170662" w14:paraId="407B5721" w14:textId="77777777" w:rsidTr="00550493">
        <w:trPr>
          <w:trHeight w:val="187"/>
          <w:jc w:val="center"/>
        </w:trPr>
        <w:tc>
          <w:tcPr>
            <w:tcW w:w="2163" w:type="dxa"/>
            <w:tcBorders>
              <w:top w:val="nil"/>
              <w:left w:val="single" w:sz="4" w:space="0" w:color="auto"/>
              <w:bottom w:val="nil"/>
              <w:right w:val="single" w:sz="4" w:space="0" w:color="auto"/>
            </w:tcBorders>
          </w:tcPr>
          <w:p w14:paraId="736DC472" w14:textId="77777777" w:rsidR="00170662" w:rsidRDefault="00170662" w:rsidP="0017066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162FEA" w14:textId="518EB5E2" w:rsidR="00170662" w:rsidRDefault="00170662" w:rsidP="00170662">
            <w:pPr>
              <w:pStyle w:val="TAL"/>
              <w:rPr>
                <w:lang w:eastAsia="ja-JP"/>
              </w:rPr>
            </w:pPr>
            <w:ins w:id="3197" w:author="Petri J. Vasenkari (Nokia)" w:date="2023-05-09T13:59:00Z">
              <w:r>
                <w:t>Frequency range</w:t>
              </w:r>
            </w:ins>
            <w:del w:id="3198" w:author="Petri J. Vasenkari (Nokia)" w:date="2023-05-09T13:59:00Z">
              <w:r w:rsidDel="003741D2">
                <w:rPr>
                  <w:lang w:eastAsia="ja-JP"/>
                </w:rPr>
                <w:delText>E-UTRA Band 26</w:delText>
              </w:r>
            </w:del>
          </w:p>
        </w:tc>
        <w:tc>
          <w:tcPr>
            <w:tcW w:w="1093" w:type="dxa"/>
            <w:tcBorders>
              <w:top w:val="single" w:sz="4" w:space="0" w:color="auto"/>
              <w:left w:val="nil"/>
              <w:bottom w:val="single" w:sz="4" w:space="0" w:color="auto"/>
              <w:right w:val="single" w:sz="4" w:space="0" w:color="auto"/>
            </w:tcBorders>
            <w:hideMark/>
          </w:tcPr>
          <w:p w14:paraId="4F39106E" w14:textId="77777777" w:rsidR="00170662" w:rsidRDefault="00170662" w:rsidP="00170662">
            <w:pPr>
              <w:pStyle w:val="TAC"/>
            </w:pPr>
            <w:r>
              <w:rPr>
                <w:lang w:eastAsia="ko-KR"/>
              </w:rPr>
              <w:t>859</w:t>
            </w:r>
          </w:p>
        </w:tc>
        <w:tc>
          <w:tcPr>
            <w:tcW w:w="425" w:type="dxa"/>
            <w:tcBorders>
              <w:top w:val="single" w:sz="4" w:space="0" w:color="auto"/>
              <w:left w:val="nil"/>
              <w:bottom w:val="single" w:sz="4" w:space="0" w:color="auto"/>
              <w:right w:val="single" w:sz="4" w:space="0" w:color="auto"/>
            </w:tcBorders>
            <w:hideMark/>
          </w:tcPr>
          <w:p w14:paraId="5B381F6E" w14:textId="77777777" w:rsidR="00170662" w:rsidRDefault="00170662" w:rsidP="00170662">
            <w:pPr>
              <w:pStyle w:val="TAC"/>
            </w:pPr>
            <w:r>
              <w:t>-</w:t>
            </w:r>
          </w:p>
        </w:tc>
        <w:tc>
          <w:tcPr>
            <w:tcW w:w="851" w:type="dxa"/>
            <w:tcBorders>
              <w:top w:val="single" w:sz="4" w:space="0" w:color="auto"/>
              <w:left w:val="nil"/>
              <w:bottom w:val="single" w:sz="4" w:space="0" w:color="auto"/>
              <w:right w:val="single" w:sz="4" w:space="0" w:color="auto"/>
            </w:tcBorders>
            <w:hideMark/>
          </w:tcPr>
          <w:p w14:paraId="131AA624" w14:textId="77777777" w:rsidR="00170662" w:rsidRDefault="00170662" w:rsidP="00170662">
            <w:pPr>
              <w:pStyle w:val="TAC"/>
            </w:pPr>
            <w:r>
              <w:rPr>
                <w:lang w:eastAsia="ko-KR"/>
              </w:rPr>
              <w:t>869</w:t>
            </w:r>
          </w:p>
        </w:tc>
        <w:tc>
          <w:tcPr>
            <w:tcW w:w="1276" w:type="dxa"/>
            <w:tcBorders>
              <w:top w:val="single" w:sz="4" w:space="0" w:color="auto"/>
              <w:left w:val="nil"/>
              <w:bottom w:val="single" w:sz="4" w:space="0" w:color="auto"/>
              <w:right w:val="single" w:sz="4" w:space="0" w:color="auto"/>
            </w:tcBorders>
            <w:hideMark/>
          </w:tcPr>
          <w:p w14:paraId="00646B21" w14:textId="77777777" w:rsidR="00170662" w:rsidRDefault="00170662" w:rsidP="00170662">
            <w:pPr>
              <w:pStyle w:val="TAC"/>
              <w:rPr>
                <w:lang w:eastAsia="ja-JP"/>
              </w:rPr>
            </w:pPr>
            <w:r>
              <w:t>-</w:t>
            </w:r>
            <w:r>
              <w:rPr>
                <w:lang w:eastAsia="ko-KR"/>
              </w:rPr>
              <w:t>27</w:t>
            </w:r>
          </w:p>
        </w:tc>
        <w:tc>
          <w:tcPr>
            <w:tcW w:w="996" w:type="dxa"/>
            <w:tcBorders>
              <w:top w:val="single" w:sz="4" w:space="0" w:color="auto"/>
              <w:left w:val="nil"/>
              <w:bottom w:val="single" w:sz="4" w:space="0" w:color="auto"/>
              <w:right w:val="single" w:sz="4" w:space="0" w:color="auto"/>
            </w:tcBorders>
            <w:noWrap/>
            <w:hideMark/>
          </w:tcPr>
          <w:p w14:paraId="276E7F5F" w14:textId="77777777" w:rsidR="00170662" w:rsidRDefault="00170662" w:rsidP="0017066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51923B2" w14:textId="77777777" w:rsidR="00170662" w:rsidRDefault="00170662" w:rsidP="00170662">
            <w:pPr>
              <w:pStyle w:val="TAC"/>
              <w:rPr>
                <w:lang w:eastAsia="ja-JP"/>
              </w:rPr>
            </w:pPr>
          </w:p>
        </w:tc>
      </w:tr>
      <w:tr w:rsidR="00170662" w14:paraId="64C1DFD8" w14:textId="77777777" w:rsidTr="00170662">
        <w:tblPrEx>
          <w:tblW w:w="10933" w:type="dxa"/>
          <w:jc w:val="center"/>
          <w:tblLayout w:type="fixed"/>
          <w:tblPrExChange w:id="3199" w:author="Petri J. Vasenkari (Nokia)" w:date="2023-05-09T13:59:00Z">
            <w:tblPrEx>
              <w:tblW w:w="10933" w:type="dxa"/>
              <w:jc w:val="center"/>
              <w:tblLayout w:type="fixed"/>
            </w:tblPrEx>
          </w:tblPrExChange>
        </w:tblPrEx>
        <w:trPr>
          <w:trHeight w:val="187"/>
          <w:jc w:val="center"/>
          <w:trPrChange w:id="3200" w:author="Petri J. Vasenkari (Nokia)" w:date="2023-05-09T13:59:00Z">
            <w:trPr>
              <w:gridAfter w:val="0"/>
              <w:trHeight w:val="187"/>
              <w:jc w:val="center"/>
            </w:trPr>
          </w:trPrChange>
        </w:trPr>
        <w:tc>
          <w:tcPr>
            <w:tcW w:w="2163" w:type="dxa"/>
            <w:tcBorders>
              <w:top w:val="nil"/>
              <w:left w:val="single" w:sz="4" w:space="0" w:color="auto"/>
              <w:bottom w:val="nil"/>
              <w:right w:val="single" w:sz="4" w:space="0" w:color="auto"/>
            </w:tcBorders>
            <w:tcPrChange w:id="3201" w:author="Petri J. Vasenkari (Nokia)" w:date="2023-05-09T13:59:00Z">
              <w:tcPr>
                <w:tcW w:w="2163" w:type="dxa"/>
                <w:gridSpan w:val="2"/>
                <w:tcBorders>
                  <w:top w:val="nil"/>
                  <w:left w:val="single" w:sz="4" w:space="0" w:color="auto"/>
                  <w:bottom w:val="nil"/>
                  <w:right w:val="single" w:sz="4" w:space="0" w:color="auto"/>
                </w:tcBorders>
              </w:tcPr>
            </w:tcPrChange>
          </w:tcPr>
          <w:p w14:paraId="56CA634E" w14:textId="77777777" w:rsidR="00170662" w:rsidRDefault="00170662" w:rsidP="00170662">
            <w:pPr>
              <w:pStyle w:val="TAC"/>
              <w:rPr>
                <w:lang w:eastAsia="ja-JP"/>
              </w:rPr>
            </w:pPr>
          </w:p>
        </w:tc>
        <w:tc>
          <w:tcPr>
            <w:tcW w:w="2857" w:type="dxa"/>
            <w:tcBorders>
              <w:top w:val="single" w:sz="4" w:space="0" w:color="auto"/>
              <w:left w:val="nil"/>
              <w:bottom w:val="single" w:sz="4" w:space="0" w:color="auto"/>
              <w:right w:val="single" w:sz="4" w:space="0" w:color="auto"/>
            </w:tcBorders>
            <w:tcPrChange w:id="3202" w:author="Petri J. Vasenkari (Nokia)" w:date="2023-05-09T13:59:00Z">
              <w:tcPr>
                <w:tcW w:w="2857" w:type="dxa"/>
                <w:gridSpan w:val="2"/>
                <w:tcBorders>
                  <w:top w:val="single" w:sz="4" w:space="0" w:color="auto"/>
                  <w:left w:val="nil"/>
                  <w:bottom w:val="single" w:sz="4" w:space="0" w:color="auto"/>
                  <w:right w:val="single" w:sz="4" w:space="0" w:color="auto"/>
                </w:tcBorders>
              </w:tcPr>
            </w:tcPrChange>
          </w:tcPr>
          <w:p w14:paraId="2D508AC4" w14:textId="77CC541A" w:rsidR="00170662" w:rsidDel="00170662" w:rsidRDefault="00170662" w:rsidP="00170662">
            <w:pPr>
              <w:pStyle w:val="TAL"/>
              <w:rPr>
                <w:del w:id="3203" w:author="Petri J. Vasenkari (Nokia)" w:date="2023-05-09T13:59:00Z"/>
                <w:lang w:val="sv-SE" w:eastAsia="ja-JP"/>
              </w:rPr>
            </w:pPr>
            <w:del w:id="3204" w:author="Petri J. Vasenkari (Nokia)" w:date="2023-05-09T13:59:00Z">
              <w:r w:rsidDel="00170662">
                <w:rPr>
                  <w:lang w:val="sv-SE" w:eastAsia="ja-JP"/>
                </w:rPr>
                <w:delText>E-UTRA Band 41, 52</w:delText>
              </w:r>
            </w:del>
          </w:p>
          <w:p w14:paraId="05E85C78" w14:textId="74C35DF5" w:rsidR="00170662" w:rsidRDefault="00170662" w:rsidP="00170662">
            <w:pPr>
              <w:pStyle w:val="TAL"/>
              <w:rPr>
                <w:lang w:val="sv-SE" w:eastAsia="ja-JP"/>
              </w:rPr>
            </w:pPr>
            <w:del w:id="3205" w:author="Petri J. Vasenkari (Nokia)" w:date="2023-05-09T13:59:00Z">
              <w:r w:rsidDel="00170662">
                <w:rPr>
                  <w:lang w:val="sv-SE" w:eastAsia="ja-JP"/>
                </w:rPr>
                <w:delText>NR band n77, n78, n79</w:delText>
              </w:r>
            </w:del>
          </w:p>
        </w:tc>
        <w:tc>
          <w:tcPr>
            <w:tcW w:w="1093" w:type="dxa"/>
            <w:tcBorders>
              <w:top w:val="single" w:sz="4" w:space="0" w:color="auto"/>
              <w:left w:val="nil"/>
              <w:bottom w:val="single" w:sz="4" w:space="0" w:color="auto"/>
              <w:right w:val="single" w:sz="4" w:space="0" w:color="auto"/>
            </w:tcBorders>
            <w:tcPrChange w:id="3206" w:author="Petri J. Vasenkari (Nokia)" w:date="2023-05-09T13:59:00Z">
              <w:tcPr>
                <w:tcW w:w="1093" w:type="dxa"/>
                <w:gridSpan w:val="2"/>
                <w:tcBorders>
                  <w:top w:val="single" w:sz="4" w:space="0" w:color="auto"/>
                  <w:left w:val="nil"/>
                  <w:bottom w:val="single" w:sz="4" w:space="0" w:color="auto"/>
                  <w:right w:val="single" w:sz="4" w:space="0" w:color="auto"/>
                </w:tcBorders>
              </w:tcPr>
            </w:tcPrChange>
          </w:tcPr>
          <w:p w14:paraId="3E302436" w14:textId="61FE73F6" w:rsidR="00170662" w:rsidRDefault="00170662" w:rsidP="00170662">
            <w:pPr>
              <w:pStyle w:val="TAC"/>
            </w:pPr>
            <w:del w:id="3207" w:author="Petri J. Vasenkari (Nokia)" w:date="2023-05-09T13:59: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208" w:author="Petri J. Vasenkari (Nokia)" w:date="2023-05-09T13:59:00Z">
              <w:tcPr>
                <w:tcW w:w="425" w:type="dxa"/>
                <w:gridSpan w:val="2"/>
                <w:tcBorders>
                  <w:top w:val="single" w:sz="4" w:space="0" w:color="auto"/>
                  <w:left w:val="nil"/>
                  <w:bottom w:val="single" w:sz="4" w:space="0" w:color="auto"/>
                  <w:right w:val="single" w:sz="4" w:space="0" w:color="auto"/>
                </w:tcBorders>
              </w:tcPr>
            </w:tcPrChange>
          </w:tcPr>
          <w:p w14:paraId="57EA036F" w14:textId="0DF51F59" w:rsidR="00170662" w:rsidRDefault="00170662" w:rsidP="00170662">
            <w:pPr>
              <w:pStyle w:val="TAC"/>
              <w:rPr>
                <w:lang w:eastAsia="ja-JP"/>
              </w:rPr>
            </w:pPr>
            <w:del w:id="3209" w:author="Petri J. Vasenkari (Nokia)" w:date="2023-05-09T13:59:00Z">
              <w:r w:rsidDel="00170662">
                <w:delText>-</w:delText>
              </w:r>
            </w:del>
          </w:p>
        </w:tc>
        <w:tc>
          <w:tcPr>
            <w:tcW w:w="851" w:type="dxa"/>
            <w:tcBorders>
              <w:top w:val="single" w:sz="4" w:space="0" w:color="auto"/>
              <w:left w:val="nil"/>
              <w:bottom w:val="single" w:sz="4" w:space="0" w:color="auto"/>
              <w:right w:val="single" w:sz="4" w:space="0" w:color="auto"/>
            </w:tcBorders>
            <w:tcPrChange w:id="3210" w:author="Petri J. Vasenkari (Nokia)" w:date="2023-05-09T13:59:00Z">
              <w:tcPr>
                <w:tcW w:w="851" w:type="dxa"/>
                <w:gridSpan w:val="2"/>
                <w:tcBorders>
                  <w:top w:val="single" w:sz="4" w:space="0" w:color="auto"/>
                  <w:left w:val="nil"/>
                  <w:bottom w:val="single" w:sz="4" w:space="0" w:color="auto"/>
                  <w:right w:val="single" w:sz="4" w:space="0" w:color="auto"/>
                </w:tcBorders>
              </w:tcPr>
            </w:tcPrChange>
          </w:tcPr>
          <w:p w14:paraId="47928EAB" w14:textId="32AF6652" w:rsidR="00170662" w:rsidRDefault="00170662" w:rsidP="00170662">
            <w:pPr>
              <w:pStyle w:val="TAC"/>
            </w:pPr>
            <w:del w:id="3211" w:author="Petri J. Vasenkari (Nokia)" w:date="2023-05-09T13:59: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212" w:author="Petri J. Vasenkari (Nokia)" w:date="2023-05-09T13:59:00Z">
              <w:tcPr>
                <w:tcW w:w="1276" w:type="dxa"/>
                <w:gridSpan w:val="2"/>
                <w:tcBorders>
                  <w:top w:val="single" w:sz="4" w:space="0" w:color="auto"/>
                  <w:left w:val="nil"/>
                  <w:bottom w:val="single" w:sz="4" w:space="0" w:color="auto"/>
                  <w:right w:val="single" w:sz="4" w:space="0" w:color="auto"/>
                </w:tcBorders>
              </w:tcPr>
            </w:tcPrChange>
          </w:tcPr>
          <w:p w14:paraId="5C780BB0" w14:textId="5CDDB0C6" w:rsidR="00170662" w:rsidRDefault="00170662" w:rsidP="00170662">
            <w:pPr>
              <w:pStyle w:val="TAC"/>
              <w:rPr>
                <w:lang w:eastAsia="ja-JP"/>
              </w:rPr>
            </w:pPr>
            <w:del w:id="3213" w:author="Petri J. Vasenkari (Nokia)" w:date="2023-05-09T13:59:00Z">
              <w:r w:rsidDel="00170662">
                <w:delText>-50</w:delText>
              </w:r>
            </w:del>
          </w:p>
        </w:tc>
        <w:tc>
          <w:tcPr>
            <w:tcW w:w="996" w:type="dxa"/>
            <w:tcBorders>
              <w:top w:val="single" w:sz="4" w:space="0" w:color="auto"/>
              <w:left w:val="nil"/>
              <w:bottom w:val="single" w:sz="4" w:space="0" w:color="auto"/>
              <w:right w:val="single" w:sz="4" w:space="0" w:color="auto"/>
            </w:tcBorders>
            <w:noWrap/>
            <w:tcPrChange w:id="3214" w:author="Petri J. Vasenkari (Nokia)" w:date="2023-05-09T13:59:00Z">
              <w:tcPr>
                <w:tcW w:w="996" w:type="dxa"/>
                <w:gridSpan w:val="2"/>
                <w:tcBorders>
                  <w:top w:val="single" w:sz="4" w:space="0" w:color="auto"/>
                  <w:left w:val="nil"/>
                  <w:bottom w:val="single" w:sz="4" w:space="0" w:color="auto"/>
                  <w:right w:val="single" w:sz="4" w:space="0" w:color="auto"/>
                </w:tcBorders>
                <w:noWrap/>
              </w:tcPr>
            </w:tcPrChange>
          </w:tcPr>
          <w:p w14:paraId="0465496A" w14:textId="2991E3D2" w:rsidR="00170662" w:rsidRDefault="00170662" w:rsidP="00170662">
            <w:pPr>
              <w:pStyle w:val="TAC"/>
              <w:rPr>
                <w:lang w:eastAsia="ja-JP"/>
              </w:rPr>
            </w:pPr>
            <w:del w:id="3215" w:author="Petri J. Vasenkari (Nokia)" w:date="2023-05-09T13:59:00Z">
              <w:r w:rsidDel="00170662">
                <w:delText>1</w:delText>
              </w:r>
            </w:del>
          </w:p>
        </w:tc>
        <w:tc>
          <w:tcPr>
            <w:tcW w:w="1272" w:type="dxa"/>
            <w:tcBorders>
              <w:top w:val="single" w:sz="4" w:space="0" w:color="auto"/>
              <w:left w:val="nil"/>
              <w:bottom w:val="single" w:sz="4" w:space="0" w:color="auto"/>
              <w:right w:val="single" w:sz="4" w:space="0" w:color="auto"/>
            </w:tcBorders>
            <w:noWrap/>
            <w:tcPrChange w:id="3216" w:author="Petri J. Vasenkari (Nokia)" w:date="2023-05-09T13:59:00Z">
              <w:tcPr>
                <w:tcW w:w="1272" w:type="dxa"/>
                <w:gridSpan w:val="2"/>
                <w:tcBorders>
                  <w:top w:val="single" w:sz="4" w:space="0" w:color="auto"/>
                  <w:left w:val="nil"/>
                  <w:bottom w:val="single" w:sz="4" w:space="0" w:color="auto"/>
                  <w:right w:val="single" w:sz="4" w:space="0" w:color="auto"/>
                </w:tcBorders>
                <w:noWrap/>
              </w:tcPr>
            </w:tcPrChange>
          </w:tcPr>
          <w:p w14:paraId="3CBE1F41" w14:textId="3A27F294" w:rsidR="00170662" w:rsidRDefault="00170662" w:rsidP="00170662">
            <w:pPr>
              <w:pStyle w:val="TAC"/>
              <w:rPr>
                <w:lang w:eastAsia="ja-JP"/>
              </w:rPr>
            </w:pPr>
            <w:del w:id="3217" w:author="Petri J. Vasenkari (Nokia)" w:date="2023-05-09T13:59:00Z">
              <w:r w:rsidDel="00170662">
                <w:rPr>
                  <w:lang w:eastAsia="ja-JP"/>
                </w:rPr>
                <w:delText>2</w:delText>
              </w:r>
            </w:del>
          </w:p>
        </w:tc>
      </w:tr>
      <w:tr w:rsidR="00170662" w14:paraId="195D21B4"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7CB55C7F" w14:textId="77777777" w:rsidR="00170662" w:rsidRDefault="00170662" w:rsidP="0017066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AA7E14" w14:textId="77777777" w:rsidR="00170662" w:rsidRDefault="00170662" w:rsidP="0017066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BB3AE8B" w14:textId="77777777" w:rsidR="00170662" w:rsidRDefault="00170662" w:rsidP="0017066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273BC5D7" w14:textId="77777777" w:rsidR="00170662" w:rsidRDefault="00170662" w:rsidP="00170662">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3B219D8D" w14:textId="77777777" w:rsidR="00170662" w:rsidRDefault="00170662" w:rsidP="00170662">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13A5F8E7" w14:textId="77777777" w:rsidR="00170662" w:rsidRDefault="00170662" w:rsidP="00170662">
            <w:pPr>
              <w:pStyle w:val="TAC"/>
            </w:pPr>
            <w:r>
              <w:t>-41</w:t>
            </w:r>
          </w:p>
        </w:tc>
        <w:tc>
          <w:tcPr>
            <w:tcW w:w="996" w:type="dxa"/>
            <w:tcBorders>
              <w:top w:val="single" w:sz="4" w:space="0" w:color="auto"/>
              <w:left w:val="nil"/>
              <w:bottom w:val="single" w:sz="4" w:space="0" w:color="auto"/>
              <w:right w:val="single" w:sz="4" w:space="0" w:color="auto"/>
            </w:tcBorders>
            <w:noWrap/>
            <w:hideMark/>
          </w:tcPr>
          <w:p w14:paraId="614A5EC1" w14:textId="77777777" w:rsidR="00170662" w:rsidRDefault="00170662" w:rsidP="00170662">
            <w:pPr>
              <w:pStyle w:val="TAC"/>
            </w:pPr>
            <w:r>
              <w:t>0.3</w:t>
            </w:r>
          </w:p>
        </w:tc>
        <w:tc>
          <w:tcPr>
            <w:tcW w:w="1272" w:type="dxa"/>
            <w:tcBorders>
              <w:top w:val="single" w:sz="4" w:space="0" w:color="auto"/>
              <w:left w:val="nil"/>
              <w:bottom w:val="single" w:sz="4" w:space="0" w:color="auto"/>
              <w:right w:val="single" w:sz="4" w:space="0" w:color="auto"/>
            </w:tcBorders>
            <w:noWrap/>
            <w:hideMark/>
          </w:tcPr>
          <w:p w14:paraId="7D21EBB9" w14:textId="77777777" w:rsidR="00170662" w:rsidRDefault="00170662" w:rsidP="00170662">
            <w:pPr>
              <w:pStyle w:val="TAC"/>
              <w:rPr>
                <w:lang w:eastAsia="ja-JP"/>
              </w:rPr>
            </w:pPr>
            <w:r>
              <w:t>3</w:t>
            </w:r>
          </w:p>
        </w:tc>
      </w:tr>
      <w:tr w:rsidR="00170662" w14:paraId="0A2888B3" w14:textId="77777777" w:rsidTr="000C34AD">
        <w:tblPrEx>
          <w:tblW w:w="10933" w:type="dxa"/>
          <w:jc w:val="center"/>
          <w:tblLayout w:type="fixed"/>
          <w:tblPrExChange w:id="3218" w:author="Petri J. Vasenkari (Nokia)" w:date="2023-05-09T14:00:00Z">
            <w:tblPrEx>
              <w:tblW w:w="10933" w:type="dxa"/>
              <w:jc w:val="center"/>
              <w:tblLayout w:type="fixed"/>
            </w:tblPrEx>
          </w:tblPrExChange>
        </w:tblPrEx>
        <w:trPr>
          <w:trHeight w:val="187"/>
          <w:jc w:val="center"/>
          <w:trPrChange w:id="3219" w:author="Petri J. Vasenkari (Nokia)" w:date="2023-05-09T14:0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3220" w:author="Petri J. Vasenkari (Nokia)" w:date="2023-05-09T14:00:00Z">
              <w:tcPr>
                <w:tcW w:w="2163" w:type="dxa"/>
                <w:gridSpan w:val="2"/>
                <w:tcBorders>
                  <w:top w:val="single" w:sz="4" w:space="0" w:color="auto"/>
                  <w:left w:val="single" w:sz="4" w:space="0" w:color="auto"/>
                  <w:bottom w:val="nil"/>
                  <w:right w:val="single" w:sz="4" w:space="0" w:color="auto"/>
                </w:tcBorders>
                <w:hideMark/>
              </w:tcPr>
            </w:tcPrChange>
          </w:tcPr>
          <w:p w14:paraId="24E2B5DB" w14:textId="77777777" w:rsidR="00170662" w:rsidRDefault="00170662" w:rsidP="00170662">
            <w:pPr>
              <w:pStyle w:val="TAC"/>
              <w:rPr>
                <w:lang w:eastAsia="ja-JP"/>
              </w:rPr>
            </w:pPr>
            <w:r>
              <w:rPr>
                <w:lang w:eastAsia="ja-JP"/>
              </w:rPr>
              <w:t>DC_5_n48</w:t>
            </w:r>
          </w:p>
        </w:tc>
        <w:tc>
          <w:tcPr>
            <w:tcW w:w="2857" w:type="dxa"/>
            <w:tcBorders>
              <w:top w:val="single" w:sz="4" w:space="0" w:color="auto"/>
              <w:left w:val="nil"/>
              <w:bottom w:val="single" w:sz="4" w:space="0" w:color="auto"/>
              <w:right w:val="single" w:sz="4" w:space="0" w:color="auto"/>
            </w:tcBorders>
            <w:tcPrChange w:id="3221" w:author="Petri J. Vasenkari (Nokia)" w:date="2023-05-09T14:00:00Z">
              <w:tcPr>
                <w:tcW w:w="2857" w:type="dxa"/>
                <w:gridSpan w:val="2"/>
                <w:tcBorders>
                  <w:top w:val="single" w:sz="4" w:space="0" w:color="auto"/>
                  <w:left w:val="nil"/>
                  <w:bottom w:val="single" w:sz="4" w:space="0" w:color="auto"/>
                  <w:right w:val="single" w:sz="4" w:space="0" w:color="auto"/>
                </w:tcBorders>
              </w:tcPr>
            </w:tcPrChange>
          </w:tcPr>
          <w:p w14:paraId="286766A1" w14:textId="7738F460" w:rsidR="00170662" w:rsidRDefault="00170662" w:rsidP="00170662">
            <w:pPr>
              <w:pStyle w:val="TAL"/>
              <w:rPr>
                <w:lang w:eastAsia="ja-JP"/>
              </w:rPr>
            </w:pPr>
            <w:del w:id="3222" w:author="Petri J. Vasenkari (Nokia)" w:date="2023-05-09T14:00:00Z">
              <w:r w:rsidDel="000C34AD">
                <w:rPr>
                  <w:rFonts w:cs="Arial"/>
                </w:rPr>
                <w:delText xml:space="preserve">E-UTRA Band 2, 4, 5, 12, 13, 14, 17, 24, 25, 29, 30, </w:delText>
              </w:r>
              <w:r w:rsidDel="000C34AD">
                <w:rPr>
                  <w:rFonts w:cs="Arial"/>
                  <w:lang w:eastAsia="ja-JP"/>
                </w:rPr>
                <w:delText xml:space="preserve">50, 51, </w:delText>
              </w:r>
              <w:r w:rsidDel="000C34AD">
                <w:rPr>
                  <w:rFonts w:cs="Arial"/>
                </w:rPr>
                <w:delText>66, 70, 71</w:delText>
              </w:r>
              <w:r w:rsidDel="000C34AD">
                <w:rPr>
                  <w:rFonts w:cs="Arial"/>
                  <w:lang w:eastAsia="ja-JP"/>
                </w:rPr>
                <w:delText>, 74, 85</w:delText>
              </w:r>
            </w:del>
          </w:p>
        </w:tc>
        <w:tc>
          <w:tcPr>
            <w:tcW w:w="1093" w:type="dxa"/>
            <w:tcBorders>
              <w:top w:val="single" w:sz="4" w:space="0" w:color="auto"/>
              <w:left w:val="nil"/>
              <w:bottom w:val="single" w:sz="4" w:space="0" w:color="auto"/>
              <w:right w:val="single" w:sz="4" w:space="0" w:color="auto"/>
            </w:tcBorders>
            <w:tcPrChange w:id="3223" w:author="Petri J. Vasenkari (Nokia)" w:date="2023-05-09T14:00:00Z">
              <w:tcPr>
                <w:tcW w:w="1093" w:type="dxa"/>
                <w:gridSpan w:val="2"/>
                <w:tcBorders>
                  <w:top w:val="single" w:sz="4" w:space="0" w:color="auto"/>
                  <w:left w:val="nil"/>
                  <w:bottom w:val="single" w:sz="4" w:space="0" w:color="auto"/>
                  <w:right w:val="single" w:sz="4" w:space="0" w:color="auto"/>
                </w:tcBorders>
              </w:tcPr>
            </w:tcPrChange>
          </w:tcPr>
          <w:p w14:paraId="21D900B0" w14:textId="0F5FE5C4" w:rsidR="00170662" w:rsidRDefault="00170662" w:rsidP="00170662">
            <w:pPr>
              <w:pStyle w:val="TAC"/>
            </w:pPr>
            <w:del w:id="3224" w:author="Petri J. Vasenkari (Nokia)" w:date="2023-05-09T14:0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225" w:author="Petri J. Vasenkari (Nokia)" w:date="2023-05-09T14:00:00Z">
              <w:tcPr>
                <w:tcW w:w="425" w:type="dxa"/>
                <w:gridSpan w:val="2"/>
                <w:tcBorders>
                  <w:top w:val="single" w:sz="4" w:space="0" w:color="auto"/>
                  <w:left w:val="nil"/>
                  <w:bottom w:val="single" w:sz="4" w:space="0" w:color="auto"/>
                  <w:right w:val="single" w:sz="4" w:space="0" w:color="auto"/>
                </w:tcBorders>
              </w:tcPr>
            </w:tcPrChange>
          </w:tcPr>
          <w:p w14:paraId="1CFC1D62" w14:textId="63E9B6AF" w:rsidR="00170662" w:rsidRDefault="00170662" w:rsidP="00170662">
            <w:pPr>
              <w:pStyle w:val="TAC"/>
            </w:pPr>
            <w:del w:id="3226" w:author="Petri J. Vasenkari (Nokia)" w:date="2023-05-09T14:00:00Z">
              <w:r w:rsidDel="000C34AD">
                <w:delText>-</w:delText>
              </w:r>
            </w:del>
          </w:p>
        </w:tc>
        <w:tc>
          <w:tcPr>
            <w:tcW w:w="851" w:type="dxa"/>
            <w:tcBorders>
              <w:top w:val="single" w:sz="4" w:space="0" w:color="auto"/>
              <w:left w:val="nil"/>
              <w:bottom w:val="single" w:sz="4" w:space="0" w:color="auto"/>
              <w:right w:val="single" w:sz="4" w:space="0" w:color="auto"/>
            </w:tcBorders>
            <w:tcPrChange w:id="3227" w:author="Petri J. Vasenkari (Nokia)" w:date="2023-05-09T14:00:00Z">
              <w:tcPr>
                <w:tcW w:w="851" w:type="dxa"/>
                <w:gridSpan w:val="2"/>
                <w:tcBorders>
                  <w:top w:val="single" w:sz="4" w:space="0" w:color="auto"/>
                  <w:left w:val="nil"/>
                  <w:bottom w:val="single" w:sz="4" w:space="0" w:color="auto"/>
                  <w:right w:val="single" w:sz="4" w:space="0" w:color="auto"/>
                </w:tcBorders>
              </w:tcPr>
            </w:tcPrChange>
          </w:tcPr>
          <w:p w14:paraId="0EFFE9FC" w14:textId="1F74EE61" w:rsidR="00170662" w:rsidRDefault="00170662" w:rsidP="00170662">
            <w:pPr>
              <w:pStyle w:val="TAC"/>
            </w:pPr>
            <w:del w:id="3228" w:author="Petri J. Vasenkari (Nokia)" w:date="2023-05-09T14:0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229" w:author="Petri J. Vasenkari (Nokia)" w:date="2023-05-09T14:00:00Z">
              <w:tcPr>
                <w:tcW w:w="1276" w:type="dxa"/>
                <w:gridSpan w:val="2"/>
                <w:tcBorders>
                  <w:top w:val="single" w:sz="4" w:space="0" w:color="auto"/>
                  <w:left w:val="nil"/>
                  <w:bottom w:val="single" w:sz="4" w:space="0" w:color="auto"/>
                  <w:right w:val="single" w:sz="4" w:space="0" w:color="auto"/>
                </w:tcBorders>
              </w:tcPr>
            </w:tcPrChange>
          </w:tcPr>
          <w:p w14:paraId="0AC01090" w14:textId="5E930591" w:rsidR="00170662" w:rsidRDefault="00170662" w:rsidP="00170662">
            <w:pPr>
              <w:pStyle w:val="TAC"/>
            </w:pPr>
            <w:del w:id="3230" w:author="Petri J. Vasenkari (Nokia)" w:date="2023-05-09T14:00:00Z">
              <w:r w:rsidDel="000C34AD">
                <w:delText>-50</w:delText>
              </w:r>
            </w:del>
          </w:p>
        </w:tc>
        <w:tc>
          <w:tcPr>
            <w:tcW w:w="996" w:type="dxa"/>
            <w:tcBorders>
              <w:top w:val="single" w:sz="4" w:space="0" w:color="auto"/>
              <w:left w:val="nil"/>
              <w:bottom w:val="single" w:sz="4" w:space="0" w:color="auto"/>
              <w:right w:val="single" w:sz="4" w:space="0" w:color="auto"/>
            </w:tcBorders>
            <w:noWrap/>
            <w:tcPrChange w:id="3231" w:author="Petri J. Vasenkari (Nokia)" w:date="2023-05-09T14:00:00Z">
              <w:tcPr>
                <w:tcW w:w="996" w:type="dxa"/>
                <w:gridSpan w:val="2"/>
                <w:tcBorders>
                  <w:top w:val="single" w:sz="4" w:space="0" w:color="auto"/>
                  <w:left w:val="nil"/>
                  <w:bottom w:val="single" w:sz="4" w:space="0" w:color="auto"/>
                  <w:right w:val="single" w:sz="4" w:space="0" w:color="auto"/>
                </w:tcBorders>
                <w:noWrap/>
              </w:tcPr>
            </w:tcPrChange>
          </w:tcPr>
          <w:p w14:paraId="054817A4" w14:textId="2CBCB5B1" w:rsidR="00170662" w:rsidRDefault="00170662" w:rsidP="00170662">
            <w:pPr>
              <w:pStyle w:val="TAC"/>
            </w:pPr>
            <w:del w:id="3232" w:author="Petri J. Vasenkari (Nokia)" w:date="2023-05-09T14:00:00Z">
              <w:r w:rsidDel="000C34AD">
                <w:delText>1</w:delText>
              </w:r>
            </w:del>
          </w:p>
        </w:tc>
        <w:tc>
          <w:tcPr>
            <w:tcW w:w="1272" w:type="dxa"/>
            <w:tcBorders>
              <w:top w:val="single" w:sz="4" w:space="0" w:color="auto"/>
              <w:left w:val="nil"/>
              <w:bottom w:val="single" w:sz="4" w:space="0" w:color="auto"/>
              <w:right w:val="single" w:sz="4" w:space="0" w:color="auto"/>
            </w:tcBorders>
            <w:noWrap/>
            <w:tcPrChange w:id="3233" w:author="Petri J. Vasenkari (Nokia)" w:date="2023-05-09T14:00:00Z">
              <w:tcPr>
                <w:tcW w:w="1272" w:type="dxa"/>
                <w:gridSpan w:val="2"/>
                <w:tcBorders>
                  <w:top w:val="single" w:sz="4" w:space="0" w:color="auto"/>
                  <w:left w:val="nil"/>
                  <w:bottom w:val="single" w:sz="4" w:space="0" w:color="auto"/>
                  <w:right w:val="single" w:sz="4" w:space="0" w:color="auto"/>
                </w:tcBorders>
                <w:noWrap/>
              </w:tcPr>
            </w:tcPrChange>
          </w:tcPr>
          <w:p w14:paraId="39BFB250" w14:textId="77777777" w:rsidR="00170662" w:rsidRDefault="00170662" w:rsidP="00170662">
            <w:pPr>
              <w:pStyle w:val="TAC"/>
              <w:rPr>
                <w:lang w:eastAsia="zh-CN"/>
              </w:rPr>
            </w:pPr>
          </w:p>
        </w:tc>
      </w:tr>
      <w:tr w:rsidR="000C34AD" w14:paraId="67E67EE9"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5010E22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C051E0" w14:textId="5F092400" w:rsidR="000C34AD" w:rsidRDefault="000C34AD" w:rsidP="000C34AD">
            <w:pPr>
              <w:pStyle w:val="TAL"/>
              <w:rPr>
                <w:lang w:eastAsia="ja-JP"/>
              </w:rPr>
            </w:pPr>
            <w:ins w:id="3234" w:author="Petri J. Vasenkari (Nokia)" w:date="2023-05-09T14:00:00Z">
              <w:r>
                <w:t>Frequency range</w:t>
              </w:r>
            </w:ins>
            <w:del w:id="3235" w:author="Petri J. Vasenkari (Nokia)" w:date="2023-05-09T14:00:00Z">
              <w:r w:rsidDel="00E55C6A">
                <w:rPr>
                  <w:rFonts w:cs="Arial"/>
                  <w:lang w:eastAsia="zh-CN"/>
                </w:rPr>
                <w:delText>E-UTRA Band 26</w:delText>
              </w:r>
            </w:del>
          </w:p>
        </w:tc>
        <w:tc>
          <w:tcPr>
            <w:tcW w:w="1093" w:type="dxa"/>
            <w:tcBorders>
              <w:top w:val="single" w:sz="4" w:space="0" w:color="auto"/>
              <w:left w:val="nil"/>
              <w:bottom w:val="single" w:sz="4" w:space="0" w:color="auto"/>
              <w:right w:val="single" w:sz="4" w:space="0" w:color="auto"/>
            </w:tcBorders>
            <w:hideMark/>
          </w:tcPr>
          <w:p w14:paraId="1711CD34" w14:textId="77777777" w:rsidR="000C34AD" w:rsidRDefault="000C34AD" w:rsidP="000C34AD">
            <w:pPr>
              <w:pStyle w:val="TAC"/>
            </w:pPr>
            <w:r>
              <w:t>859</w:t>
            </w:r>
          </w:p>
        </w:tc>
        <w:tc>
          <w:tcPr>
            <w:tcW w:w="425" w:type="dxa"/>
            <w:tcBorders>
              <w:top w:val="single" w:sz="4" w:space="0" w:color="auto"/>
              <w:left w:val="nil"/>
              <w:bottom w:val="single" w:sz="4" w:space="0" w:color="auto"/>
              <w:right w:val="single" w:sz="4" w:space="0" w:color="auto"/>
            </w:tcBorders>
            <w:hideMark/>
          </w:tcPr>
          <w:p w14:paraId="20F9FAAA"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1121D22" w14:textId="77777777" w:rsidR="000C34AD" w:rsidRDefault="000C34AD" w:rsidP="000C34AD">
            <w:pPr>
              <w:pStyle w:val="TAC"/>
            </w:pPr>
            <w:r>
              <w:t>869</w:t>
            </w:r>
          </w:p>
        </w:tc>
        <w:tc>
          <w:tcPr>
            <w:tcW w:w="1276" w:type="dxa"/>
            <w:tcBorders>
              <w:top w:val="single" w:sz="4" w:space="0" w:color="auto"/>
              <w:left w:val="nil"/>
              <w:bottom w:val="single" w:sz="4" w:space="0" w:color="auto"/>
              <w:right w:val="single" w:sz="4" w:space="0" w:color="auto"/>
            </w:tcBorders>
            <w:hideMark/>
          </w:tcPr>
          <w:p w14:paraId="1EF45EDF" w14:textId="77777777" w:rsidR="000C34AD" w:rsidRDefault="000C34AD" w:rsidP="000C34AD">
            <w:pPr>
              <w:pStyle w:val="TAC"/>
            </w:pPr>
            <w:r>
              <w:t>-27</w:t>
            </w:r>
          </w:p>
        </w:tc>
        <w:tc>
          <w:tcPr>
            <w:tcW w:w="996" w:type="dxa"/>
            <w:tcBorders>
              <w:top w:val="single" w:sz="4" w:space="0" w:color="auto"/>
              <w:left w:val="nil"/>
              <w:bottom w:val="single" w:sz="4" w:space="0" w:color="auto"/>
              <w:right w:val="single" w:sz="4" w:space="0" w:color="auto"/>
            </w:tcBorders>
            <w:noWrap/>
            <w:hideMark/>
          </w:tcPr>
          <w:p w14:paraId="1FE8495C"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2D5318AD" w14:textId="77777777" w:rsidR="000C34AD" w:rsidRDefault="000C34AD" w:rsidP="000C34AD">
            <w:pPr>
              <w:pStyle w:val="TAC"/>
              <w:rPr>
                <w:lang w:eastAsia="zh-CN"/>
              </w:rPr>
            </w:pPr>
          </w:p>
        </w:tc>
      </w:tr>
      <w:tr w:rsidR="000C34AD" w14:paraId="4798D022" w14:textId="77777777" w:rsidTr="000C34AD">
        <w:tblPrEx>
          <w:tblW w:w="10933" w:type="dxa"/>
          <w:jc w:val="center"/>
          <w:tblLayout w:type="fixed"/>
          <w:tblPrExChange w:id="3236" w:author="Petri J. Vasenkari (Nokia)" w:date="2023-05-09T14:00:00Z">
            <w:tblPrEx>
              <w:tblW w:w="10933" w:type="dxa"/>
              <w:jc w:val="center"/>
              <w:tblLayout w:type="fixed"/>
            </w:tblPrEx>
          </w:tblPrExChange>
        </w:tblPrEx>
        <w:trPr>
          <w:trHeight w:val="187"/>
          <w:jc w:val="center"/>
          <w:trPrChange w:id="3237" w:author="Petri J. Vasenkari (Nokia)" w:date="2023-05-09T14:0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238" w:author="Petri J. Vasenkari (Nokia)" w:date="2023-05-09T14:00:00Z">
              <w:tcPr>
                <w:tcW w:w="2163" w:type="dxa"/>
                <w:gridSpan w:val="2"/>
                <w:tcBorders>
                  <w:top w:val="nil"/>
                  <w:left w:val="single" w:sz="4" w:space="0" w:color="auto"/>
                  <w:bottom w:val="single" w:sz="4" w:space="0" w:color="auto"/>
                  <w:right w:val="single" w:sz="4" w:space="0" w:color="auto"/>
                </w:tcBorders>
              </w:tcPr>
            </w:tcPrChange>
          </w:tcPr>
          <w:p w14:paraId="109F973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239" w:author="Petri J. Vasenkari (Nokia)" w:date="2023-05-09T14:00:00Z">
              <w:tcPr>
                <w:tcW w:w="2857" w:type="dxa"/>
                <w:gridSpan w:val="2"/>
                <w:tcBorders>
                  <w:top w:val="single" w:sz="4" w:space="0" w:color="auto"/>
                  <w:left w:val="nil"/>
                  <w:bottom w:val="single" w:sz="4" w:space="0" w:color="auto"/>
                  <w:right w:val="single" w:sz="4" w:space="0" w:color="auto"/>
                </w:tcBorders>
              </w:tcPr>
            </w:tcPrChange>
          </w:tcPr>
          <w:p w14:paraId="557932BB" w14:textId="63F8410E" w:rsidR="000C34AD" w:rsidRDefault="000C34AD" w:rsidP="000C34AD">
            <w:pPr>
              <w:pStyle w:val="TAL"/>
              <w:rPr>
                <w:lang w:eastAsia="ja-JP"/>
              </w:rPr>
            </w:pPr>
            <w:del w:id="3240" w:author="Petri J. Vasenkari (Nokia)" w:date="2023-05-09T14:00:00Z">
              <w:r w:rsidDel="000C34AD">
                <w:rPr>
                  <w:rFonts w:cs="Arial"/>
                  <w:lang w:eastAsia="zh-CN"/>
                </w:rPr>
                <w:delText>E-UTRA Band 41</w:delText>
              </w:r>
            </w:del>
          </w:p>
        </w:tc>
        <w:tc>
          <w:tcPr>
            <w:tcW w:w="1093" w:type="dxa"/>
            <w:tcBorders>
              <w:top w:val="single" w:sz="4" w:space="0" w:color="auto"/>
              <w:left w:val="nil"/>
              <w:bottom w:val="single" w:sz="4" w:space="0" w:color="auto"/>
              <w:right w:val="single" w:sz="4" w:space="0" w:color="auto"/>
            </w:tcBorders>
            <w:tcPrChange w:id="3241" w:author="Petri J. Vasenkari (Nokia)" w:date="2023-05-09T14:00:00Z">
              <w:tcPr>
                <w:tcW w:w="1093" w:type="dxa"/>
                <w:gridSpan w:val="2"/>
                <w:tcBorders>
                  <w:top w:val="single" w:sz="4" w:space="0" w:color="auto"/>
                  <w:left w:val="nil"/>
                  <w:bottom w:val="single" w:sz="4" w:space="0" w:color="auto"/>
                  <w:right w:val="single" w:sz="4" w:space="0" w:color="auto"/>
                </w:tcBorders>
              </w:tcPr>
            </w:tcPrChange>
          </w:tcPr>
          <w:p w14:paraId="259C25A6" w14:textId="240EB9BD" w:rsidR="000C34AD" w:rsidRDefault="000C34AD" w:rsidP="000C34AD">
            <w:pPr>
              <w:pStyle w:val="TAC"/>
            </w:pPr>
            <w:del w:id="3242" w:author="Petri J. Vasenkari (Nokia)" w:date="2023-05-09T14:0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243" w:author="Petri J. Vasenkari (Nokia)" w:date="2023-05-09T14:00:00Z">
              <w:tcPr>
                <w:tcW w:w="425" w:type="dxa"/>
                <w:gridSpan w:val="2"/>
                <w:tcBorders>
                  <w:top w:val="single" w:sz="4" w:space="0" w:color="auto"/>
                  <w:left w:val="nil"/>
                  <w:bottom w:val="single" w:sz="4" w:space="0" w:color="auto"/>
                  <w:right w:val="single" w:sz="4" w:space="0" w:color="auto"/>
                </w:tcBorders>
              </w:tcPr>
            </w:tcPrChange>
          </w:tcPr>
          <w:p w14:paraId="725D127D" w14:textId="7831520E" w:rsidR="000C34AD" w:rsidRDefault="000C34AD" w:rsidP="000C34AD">
            <w:pPr>
              <w:pStyle w:val="TAC"/>
            </w:pPr>
            <w:del w:id="3244" w:author="Petri J. Vasenkari (Nokia)" w:date="2023-05-09T14:00:00Z">
              <w:r w:rsidDel="000C34AD">
                <w:delText>-</w:delText>
              </w:r>
            </w:del>
          </w:p>
        </w:tc>
        <w:tc>
          <w:tcPr>
            <w:tcW w:w="851" w:type="dxa"/>
            <w:tcBorders>
              <w:top w:val="single" w:sz="4" w:space="0" w:color="auto"/>
              <w:left w:val="nil"/>
              <w:bottom w:val="single" w:sz="4" w:space="0" w:color="auto"/>
              <w:right w:val="single" w:sz="4" w:space="0" w:color="auto"/>
            </w:tcBorders>
            <w:tcPrChange w:id="3245" w:author="Petri J. Vasenkari (Nokia)" w:date="2023-05-09T14:00:00Z">
              <w:tcPr>
                <w:tcW w:w="851" w:type="dxa"/>
                <w:gridSpan w:val="2"/>
                <w:tcBorders>
                  <w:top w:val="single" w:sz="4" w:space="0" w:color="auto"/>
                  <w:left w:val="nil"/>
                  <w:bottom w:val="single" w:sz="4" w:space="0" w:color="auto"/>
                  <w:right w:val="single" w:sz="4" w:space="0" w:color="auto"/>
                </w:tcBorders>
              </w:tcPr>
            </w:tcPrChange>
          </w:tcPr>
          <w:p w14:paraId="779B46A9" w14:textId="1822555B" w:rsidR="000C34AD" w:rsidRDefault="000C34AD" w:rsidP="000C34AD">
            <w:pPr>
              <w:pStyle w:val="TAC"/>
            </w:pPr>
            <w:del w:id="3246" w:author="Petri J. Vasenkari (Nokia)" w:date="2023-05-09T14:0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247" w:author="Petri J. Vasenkari (Nokia)" w:date="2023-05-09T14:00:00Z">
              <w:tcPr>
                <w:tcW w:w="1276" w:type="dxa"/>
                <w:gridSpan w:val="2"/>
                <w:tcBorders>
                  <w:top w:val="single" w:sz="4" w:space="0" w:color="auto"/>
                  <w:left w:val="nil"/>
                  <w:bottom w:val="single" w:sz="4" w:space="0" w:color="auto"/>
                  <w:right w:val="single" w:sz="4" w:space="0" w:color="auto"/>
                </w:tcBorders>
              </w:tcPr>
            </w:tcPrChange>
          </w:tcPr>
          <w:p w14:paraId="1AF2A7F9" w14:textId="3BE87DC0" w:rsidR="000C34AD" w:rsidRDefault="000C34AD" w:rsidP="000C34AD">
            <w:pPr>
              <w:pStyle w:val="TAC"/>
            </w:pPr>
            <w:del w:id="3248" w:author="Petri J. Vasenkari (Nokia)" w:date="2023-05-09T14:00:00Z">
              <w:r w:rsidDel="000C34AD">
                <w:delText>-50</w:delText>
              </w:r>
            </w:del>
          </w:p>
        </w:tc>
        <w:tc>
          <w:tcPr>
            <w:tcW w:w="996" w:type="dxa"/>
            <w:tcBorders>
              <w:top w:val="single" w:sz="4" w:space="0" w:color="auto"/>
              <w:left w:val="nil"/>
              <w:bottom w:val="single" w:sz="4" w:space="0" w:color="auto"/>
              <w:right w:val="single" w:sz="4" w:space="0" w:color="auto"/>
            </w:tcBorders>
            <w:noWrap/>
            <w:tcPrChange w:id="3249" w:author="Petri J. Vasenkari (Nokia)" w:date="2023-05-09T14:00:00Z">
              <w:tcPr>
                <w:tcW w:w="996" w:type="dxa"/>
                <w:gridSpan w:val="2"/>
                <w:tcBorders>
                  <w:top w:val="single" w:sz="4" w:space="0" w:color="auto"/>
                  <w:left w:val="nil"/>
                  <w:bottom w:val="single" w:sz="4" w:space="0" w:color="auto"/>
                  <w:right w:val="single" w:sz="4" w:space="0" w:color="auto"/>
                </w:tcBorders>
                <w:noWrap/>
              </w:tcPr>
            </w:tcPrChange>
          </w:tcPr>
          <w:p w14:paraId="6A22C88E" w14:textId="7DBC4D25" w:rsidR="000C34AD" w:rsidRDefault="000C34AD" w:rsidP="000C34AD">
            <w:pPr>
              <w:pStyle w:val="TAC"/>
            </w:pPr>
            <w:del w:id="3250" w:author="Petri J. Vasenkari (Nokia)" w:date="2023-05-09T14:00:00Z">
              <w:r w:rsidDel="000C34AD">
                <w:delText>1</w:delText>
              </w:r>
            </w:del>
          </w:p>
        </w:tc>
        <w:tc>
          <w:tcPr>
            <w:tcW w:w="1272" w:type="dxa"/>
            <w:tcBorders>
              <w:top w:val="single" w:sz="4" w:space="0" w:color="auto"/>
              <w:left w:val="nil"/>
              <w:bottom w:val="single" w:sz="4" w:space="0" w:color="auto"/>
              <w:right w:val="single" w:sz="4" w:space="0" w:color="auto"/>
            </w:tcBorders>
            <w:noWrap/>
            <w:tcPrChange w:id="3251" w:author="Petri J. Vasenkari (Nokia)" w:date="2023-05-09T14:00:00Z">
              <w:tcPr>
                <w:tcW w:w="1272" w:type="dxa"/>
                <w:gridSpan w:val="2"/>
                <w:tcBorders>
                  <w:top w:val="single" w:sz="4" w:space="0" w:color="auto"/>
                  <w:left w:val="nil"/>
                  <w:bottom w:val="single" w:sz="4" w:space="0" w:color="auto"/>
                  <w:right w:val="single" w:sz="4" w:space="0" w:color="auto"/>
                </w:tcBorders>
                <w:noWrap/>
              </w:tcPr>
            </w:tcPrChange>
          </w:tcPr>
          <w:p w14:paraId="5374EC44" w14:textId="6D58AB9B" w:rsidR="000C34AD" w:rsidRDefault="000C34AD" w:rsidP="000C34AD">
            <w:pPr>
              <w:pStyle w:val="TAC"/>
              <w:rPr>
                <w:lang w:eastAsia="zh-CN"/>
              </w:rPr>
            </w:pPr>
            <w:del w:id="3252" w:author="Petri J. Vasenkari (Nokia)" w:date="2023-05-09T14:00:00Z">
              <w:r w:rsidDel="000C34AD">
                <w:delText>2</w:delText>
              </w:r>
            </w:del>
          </w:p>
        </w:tc>
      </w:tr>
      <w:tr w:rsidR="000C34AD" w14:paraId="3151ABE2" w14:textId="77777777" w:rsidTr="000C34AD">
        <w:tblPrEx>
          <w:tblW w:w="10933" w:type="dxa"/>
          <w:jc w:val="center"/>
          <w:tblLayout w:type="fixed"/>
          <w:tblPrExChange w:id="3253" w:author="Petri J. Vasenkari (Nokia)" w:date="2023-05-09T14:00:00Z">
            <w:tblPrEx>
              <w:tblW w:w="10933" w:type="dxa"/>
              <w:jc w:val="center"/>
              <w:tblLayout w:type="fixed"/>
            </w:tblPrEx>
          </w:tblPrExChange>
        </w:tblPrEx>
        <w:trPr>
          <w:trHeight w:val="187"/>
          <w:jc w:val="center"/>
          <w:trPrChange w:id="3254" w:author="Petri J. Vasenkari (Nokia)" w:date="2023-05-09T14:0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3255" w:author="Petri J. Vasenkari (Nokia)" w:date="2023-05-09T14:00:00Z">
              <w:tcPr>
                <w:tcW w:w="2163" w:type="dxa"/>
                <w:gridSpan w:val="2"/>
                <w:tcBorders>
                  <w:top w:val="single" w:sz="4" w:space="0" w:color="auto"/>
                  <w:left w:val="single" w:sz="4" w:space="0" w:color="auto"/>
                  <w:bottom w:val="nil"/>
                  <w:right w:val="single" w:sz="4" w:space="0" w:color="auto"/>
                </w:tcBorders>
                <w:hideMark/>
              </w:tcPr>
            </w:tcPrChange>
          </w:tcPr>
          <w:p w14:paraId="4C75839D" w14:textId="77777777" w:rsidR="000C34AD" w:rsidRDefault="000C34AD" w:rsidP="000C34AD">
            <w:pPr>
              <w:pStyle w:val="TAC"/>
              <w:rPr>
                <w:lang w:eastAsia="ja-JP"/>
              </w:rPr>
            </w:pPr>
            <w:r>
              <w:rPr>
                <w:lang w:eastAsia="ja-JP"/>
              </w:rPr>
              <w:t>DC_5_n66</w:t>
            </w:r>
          </w:p>
        </w:tc>
        <w:tc>
          <w:tcPr>
            <w:tcW w:w="2857" w:type="dxa"/>
            <w:tcBorders>
              <w:top w:val="single" w:sz="4" w:space="0" w:color="auto"/>
              <w:left w:val="nil"/>
              <w:bottom w:val="single" w:sz="4" w:space="0" w:color="auto"/>
              <w:right w:val="single" w:sz="4" w:space="0" w:color="auto"/>
            </w:tcBorders>
            <w:tcPrChange w:id="3256" w:author="Petri J. Vasenkari (Nokia)" w:date="2023-05-09T14:00:00Z">
              <w:tcPr>
                <w:tcW w:w="2857" w:type="dxa"/>
                <w:gridSpan w:val="2"/>
                <w:tcBorders>
                  <w:top w:val="single" w:sz="4" w:space="0" w:color="auto"/>
                  <w:left w:val="nil"/>
                  <w:bottom w:val="single" w:sz="4" w:space="0" w:color="auto"/>
                  <w:right w:val="single" w:sz="4" w:space="0" w:color="auto"/>
                </w:tcBorders>
              </w:tcPr>
            </w:tcPrChange>
          </w:tcPr>
          <w:p w14:paraId="53470104" w14:textId="7176DA53" w:rsidR="000C34AD" w:rsidRDefault="000C34AD" w:rsidP="000C34AD">
            <w:pPr>
              <w:pStyle w:val="TAL"/>
              <w:rPr>
                <w:lang w:eastAsia="ja-JP"/>
              </w:rPr>
            </w:pPr>
            <w:del w:id="3257" w:author="Petri J. Vasenkari (Nokia)" w:date="2023-05-09T14:00:00Z">
              <w:r w:rsidDel="000C34AD">
                <w:rPr>
                  <w:lang w:eastAsia="ja-JP"/>
                </w:rPr>
                <w:delText>E-UTRA Band 1, 2, 3, 4, 5, 6, 7, 8, 12, 13, 14, 17, 24, 25, 28, 29, 30, 34, 38, 40, 43, 45, 50, 51, 65, 66, 70, 71, 85</w:delText>
              </w:r>
            </w:del>
          </w:p>
        </w:tc>
        <w:tc>
          <w:tcPr>
            <w:tcW w:w="1093" w:type="dxa"/>
            <w:tcBorders>
              <w:top w:val="single" w:sz="4" w:space="0" w:color="auto"/>
              <w:left w:val="nil"/>
              <w:bottom w:val="single" w:sz="4" w:space="0" w:color="auto"/>
              <w:right w:val="single" w:sz="4" w:space="0" w:color="auto"/>
            </w:tcBorders>
            <w:tcPrChange w:id="3258" w:author="Petri J. Vasenkari (Nokia)" w:date="2023-05-09T14:00:00Z">
              <w:tcPr>
                <w:tcW w:w="1093" w:type="dxa"/>
                <w:gridSpan w:val="2"/>
                <w:tcBorders>
                  <w:top w:val="single" w:sz="4" w:space="0" w:color="auto"/>
                  <w:left w:val="nil"/>
                  <w:bottom w:val="single" w:sz="4" w:space="0" w:color="auto"/>
                  <w:right w:val="single" w:sz="4" w:space="0" w:color="auto"/>
                </w:tcBorders>
              </w:tcPr>
            </w:tcPrChange>
          </w:tcPr>
          <w:p w14:paraId="65FECE44" w14:textId="0010F3D4" w:rsidR="000C34AD" w:rsidRDefault="000C34AD" w:rsidP="000C34AD">
            <w:pPr>
              <w:pStyle w:val="TAC"/>
            </w:pPr>
            <w:del w:id="3259" w:author="Petri J. Vasenkari (Nokia)" w:date="2023-05-09T14:00: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3260" w:author="Petri J. Vasenkari (Nokia)" w:date="2023-05-09T14:00:00Z">
              <w:tcPr>
                <w:tcW w:w="425" w:type="dxa"/>
                <w:gridSpan w:val="2"/>
                <w:tcBorders>
                  <w:top w:val="single" w:sz="4" w:space="0" w:color="auto"/>
                  <w:left w:val="nil"/>
                  <w:bottom w:val="single" w:sz="4" w:space="0" w:color="auto"/>
                  <w:right w:val="single" w:sz="4" w:space="0" w:color="auto"/>
                </w:tcBorders>
              </w:tcPr>
            </w:tcPrChange>
          </w:tcPr>
          <w:p w14:paraId="7B3C0268" w14:textId="4F5B3220" w:rsidR="000C34AD" w:rsidRDefault="000C34AD" w:rsidP="000C34AD">
            <w:pPr>
              <w:pStyle w:val="TAC"/>
            </w:pPr>
            <w:del w:id="3261" w:author="Petri J. Vasenkari (Nokia)" w:date="2023-05-09T14:00: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3262" w:author="Petri J. Vasenkari (Nokia)" w:date="2023-05-09T14:00:00Z">
              <w:tcPr>
                <w:tcW w:w="851" w:type="dxa"/>
                <w:gridSpan w:val="2"/>
                <w:tcBorders>
                  <w:top w:val="single" w:sz="4" w:space="0" w:color="auto"/>
                  <w:left w:val="nil"/>
                  <w:bottom w:val="single" w:sz="4" w:space="0" w:color="auto"/>
                  <w:right w:val="single" w:sz="4" w:space="0" w:color="auto"/>
                </w:tcBorders>
              </w:tcPr>
            </w:tcPrChange>
          </w:tcPr>
          <w:p w14:paraId="48354BB6" w14:textId="61E9547D" w:rsidR="000C34AD" w:rsidRDefault="000C34AD" w:rsidP="000C34AD">
            <w:pPr>
              <w:pStyle w:val="TAC"/>
            </w:pPr>
            <w:del w:id="3263" w:author="Petri J. Vasenkari (Nokia)" w:date="2023-05-09T14:00: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3264" w:author="Petri J. Vasenkari (Nokia)" w:date="2023-05-09T14:00:00Z">
              <w:tcPr>
                <w:tcW w:w="1276" w:type="dxa"/>
                <w:gridSpan w:val="2"/>
                <w:tcBorders>
                  <w:top w:val="single" w:sz="4" w:space="0" w:color="auto"/>
                  <w:left w:val="nil"/>
                  <w:bottom w:val="single" w:sz="4" w:space="0" w:color="auto"/>
                  <w:right w:val="single" w:sz="4" w:space="0" w:color="auto"/>
                </w:tcBorders>
              </w:tcPr>
            </w:tcPrChange>
          </w:tcPr>
          <w:p w14:paraId="3FA66FBE" w14:textId="142B3123" w:rsidR="000C34AD" w:rsidRDefault="000C34AD" w:rsidP="000C34AD">
            <w:pPr>
              <w:pStyle w:val="TAC"/>
              <w:rPr>
                <w:lang w:eastAsia="ja-JP"/>
              </w:rPr>
            </w:pPr>
            <w:del w:id="3265" w:author="Petri J. Vasenkari (Nokia)" w:date="2023-05-09T14:00: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3266" w:author="Petri J. Vasenkari (Nokia)" w:date="2023-05-09T14:00:00Z">
              <w:tcPr>
                <w:tcW w:w="996" w:type="dxa"/>
                <w:gridSpan w:val="2"/>
                <w:tcBorders>
                  <w:top w:val="single" w:sz="4" w:space="0" w:color="auto"/>
                  <w:left w:val="nil"/>
                  <w:bottom w:val="single" w:sz="4" w:space="0" w:color="auto"/>
                  <w:right w:val="single" w:sz="4" w:space="0" w:color="auto"/>
                </w:tcBorders>
                <w:noWrap/>
              </w:tcPr>
            </w:tcPrChange>
          </w:tcPr>
          <w:p w14:paraId="6F1991B4" w14:textId="1A0385A8" w:rsidR="000C34AD" w:rsidRDefault="000C34AD" w:rsidP="000C34AD">
            <w:pPr>
              <w:pStyle w:val="TAC"/>
              <w:rPr>
                <w:lang w:eastAsia="ja-JP"/>
              </w:rPr>
            </w:pPr>
            <w:del w:id="3267" w:author="Petri J. Vasenkari (Nokia)" w:date="2023-05-09T14:00: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3268" w:author="Petri J. Vasenkari (Nokia)" w:date="2023-05-09T14:00:00Z">
              <w:tcPr>
                <w:tcW w:w="1272" w:type="dxa"/>
                <w:gridSpan w:val="2"/>
                <w:tcBorders>
                  <w:top w:val="single" w:sz="4" w:space="0" w:color="auto"/>
                  <w:left w:val="nil"/>
                  <w:bottom w:val="single" w:sz="4" w:space="0" w:color="auto"/>
                  <w:right w:val="single" w:sz="4" w:space="0" w:color="auto"/>
                </w:tcBorders>
                <w:noWrap/>
              </w:tcPr>
            </w:tcPrChange>
          </w:tcPr>
          <w:p w14:paraId="42F7A3BF" w14:textId="77777777" w:rsidR="000C34AD" w:rsidRDefault="000C34AD" w:rsidP="000C34AD">
            <w:pPr>
              <w:pStyle w:val="TAC"/>
              <w:rPr>
                <w:lang w:eastAsia="ja-JP"/>
              </w:rPr>
            </w:pPr>
          </w:p>
        </w:tc>
      </w:tr>
      <w:tr w:rsidR="000C34AD" w14:paraId="5CA2033C" w14:textId="77777777" w:rsidTr="00550493">
        <w:trPr>
          <w:trHeight w:val="187"/>
          <w:jc w:val="center"/>
        </w:trPr>
        <w:tc>
          <w:tcPr>
            <w:tcW w:w="2163" w:type="dxa"/>
            <w:tcBorders>
              <w:top w:val="nil"/>
              <w:left w:val="single" w:sz="4" w:space="0" w:color="auto"/>
              <w:bottom w:val="nil"/>
              <w:right w:val="single" w:sz="4" w:space="0" w:color="auto"/>
            </w:tcBorders>
          </w:tcPr>
          <w:p w14:paraId="253BBA3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64BEC0" w14:textId="7EB0E903" w:rsidR="000C34AD" w:rsidRDefault="000C34AD" w:rsidP="000C34AD">
            <w:pPr>
              <w:pStyle w:val="TAL"/>
              <w:rPr>
                <w:lang w:eastAsia="ja-JP"/>
              </w:rPr>
            </w:pPr>
            <w:del w:id="3269" w:author="Petri J. Vasenkari (Nokia)" w:date="2023-05-09T14:00:00Z">
              <w:r w:rsidDel="000C34AD">
                <w:rPr>
                  <w:lang w:eastAsia="ja-JP"/>
                </w:rPr>
                <w:delText>E-UTRA Band 26</w:delText>
              </w:r>
            </w:del>
            <w:ins w:id="3270" w:author="Petri J. Vasenkari (Nokia)" w:date="2023-05-09T14:00:00Z">
              <w:r>
                <w:rPr>
                  <w:lang w:eastAsia="ja-JP"/>
                </w:rPr>
                <w:t>Frequency range</w:t>
              </w:r>
            </w:ins>
          </w:p>
        </w:tc>
        <w:tc>
          <w:tcPr>
            <w:tcW w:w="1093" w:type="dxa"/>
            <w:tcBorders>
              <w:top w:val="single" w:sz="4" w:space="0" w:color="auto"/>
              <w:left w:val="nil"/>
              <w:bottom w:val="single" w:sz="4" w:space="0" w:color="auto"/>
              <w:right w:val="single" w:sz="4" w:space="0" w:color="auto"/>
            </w:tcBorders>
            <w:hideMark/>
          </w:tcPr>
          <w:p w14:paraId="56F6D0F9" w14:textId="77777777" w:rsidR="000C34AD" w:rsidRDefault="000C34AD" w:rsidP="000C34AD">
            <w:pPr>
              <w:pStyle w:val="TAC"/>
            </w:pPr>
            <w:r>
              <w:t>859</w:t>
            </w:r>
          </w:p>
        </w:tc>
        <w:tc>
          <w:tcPr>
            <w:tcW w:w="425" w:type="dxa"/>
            <w:tcBorders>
              <w:top w:val="single" w:sz="4" w:space="0" w:color="auto"/>
              <w:left w:val="nil"/>
              <w:bottom w:val="single" w:sz="4" w:space="0" w:color="auto"/>
              <w:right w:val="single" w:sz="4" w:space="0" w:color="auto"/>
            </w:tcBorders>
            <w:hideMark/>
          </w:tcPr>
          <w:p w14:paraId="55BBB8CC"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DAD49DF" w14:textId="77777777" w:rsidR="000C34AD" w:rsidRDefault="000C34AD" w:rsidP="000C34AD">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1BF7A8BC" w14:textId="77777777" w:rsidR="000C34AD" w:rsidRDefault="000C34AD" w:rsidP="000C34AD">
            <w:pPr>
              <w:pStyle w:val="TAC"/>
            </w:pPr>
            <w:r>
              <w:t>-27</w:t>
            </w:r>
          </w:p>
        </w:tc>
        <w:tc>
          <w:tcPr>
            <w:tcW w:w="996" w:type="dxa"/>
            <w:tcBorders>
              <w:top w:val="single" w:sz="4" w:space="0" w:color="auto"/>
              <w:left w:val="nil"/>
              <w:bottom w:val="single" w:sz="4" w:space="0" w:color="auto"/>
              <w:right w:val="single" w:sz="4" w:space="0" w:color="auto"/>
            </w:tcBorders>
            <w:noWrap/>
            <w:hideMark/>
          </w:tcPr>
          <w:p w14:paraId="0710FB08"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317B275E" w14:textId="77777777" w:rsidR="000C34AD" w:rsidRDefault="000C34AD" w:rsidP="000C34AD">
            <w:pPr>
              <w:pStyle w:val="TAC"/>
            </w:pPr>
          </w:p>
        </w:tc>
      </w:tr>
      <w:tr w:rsidR="000C34AD" w14:paraId="11614CAA" w14:textId="77777777" w:rsidTr="000C34AD">
        <w:tblPrEx>
          <w:tblW w:w="10933" w:type="dxa"/>
          <w:jc w:val="center"/>
          <w:tblLayout w:type="fixed"/>
          <w:tblPrExChange w:id="3271" w:author="Petri J. Vasenkari (Nokia)" w:date="2023-05-09T14:00:00Z">
            <w:tblPrEx>
              <w:tblW w:w="10933" w:type="dxa"/>
              <w:jc w:val="center"/>
              <w:tblLayout w:type="fixed"/>
            </w:tblPrEx>
          </w:tblPrExChange>
        </w:tblPrEx>
        <w:trPr>
          <w:trHeight w:val="187"/>
          <w:jc w:val="center"/>
          <w:trPrChange w:id="3272" w:author="Petri J. Vasenkari (Nokia)" w:date="2023-05-09T14:0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273" w:author="Petri J. Vasenkari (Nokia)" w:date="2023-05-09T14:00:00Z">
              <w:tcPr>
                <w:tcW w:w="2163" w:type="dxa"/>
                <w:gridSpan w:val="2"/>
                <w:tcBorders>
                  <w:top w:val="nil"/>
                  <w:left w:val="single" w:sz="4" w:space="0" w:color="auto"/>
                  <w:bottom w:val="single" w:sz="4" w:space="0" w:color="auto"/>
                  <w:right w:val="single" w:sz="4" w:space="0" w:color="auto"/>
                </w:tcBorders>
              </w:tcPr>
            </w:tcPrChange>
          </w:tcPr>
          <w:p w14:paraId="4E62F69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274" w:author="Petri J. Vasenkari (Nokia)" w:date="2023-05-09T14:00:00Z">
              <w:tcPr>
                <w:tcW w:w="2857" w:type="dxa"/>
                <w:gridSpan w:val="2"/>
                <w:tcBorders>
                  <w:top w:val="single" w:sz="4" w:space="0" w:color="auto"/>
                  <w:left w:val="nil"/>
                  <w:bottom w:val="single" w:sz="4" w:space="0" w:color="auto"/>
                  <w:right w:val="single" w:sz="4" w:space="0" w:color="auto"/>
                </w:tcBorders>
              </w:tcPr>
            </w:tcPrChange>
          </w:tcPr>
          <w:p w14:paraId="459A672E" w14:textId="0835366E" w:rsidR="000C34AD" w:rsidDel="000C34AD" w:rsidRDefault="000C34AD" w:rsidP="000C34AD">
            <w:pPr>
              <w:pStyle w:val="TAL"/>
              <w:rPr>
                <w:del w:id="3275" w:author="Petri J. Vasenkari (Nokia)" w:date="2023-05-09T14:00:00Z"/>
                <w:lang w:val="sv-FI" w:eastAsia="ja-JP"/>
              </w:rPr>
            </w:pPr>
            <w:del w:id="3276" w:author="Petri J. Vasenkari (Nokia)" w:date="2023-05-09T14:00:00Z">
              <w:r w:rsidDel="000C34AD">
                <w:rPr>
                  <w:lang w:val="sv-FI" w:eastAsia="ja-JP"/>
                </w:rPr>
                <w:delText>E-UTRA Band 41, 42, 48, 52,</w:delText>
              </w:r>
            </w:del>
          </w:p>
          <w:p w14:paraId="4F751A44" w14:textId="7C75C57E" w:rsidR="000C34AD" w:rsidRDefault="000C34AD" w:rsidP="000C34AD">
            <w:pPr>
              <w:pStyle w:val="TAL"/>
              <w:rPr>
                <w:lang w:val="sv-FI" w:eastAsia="ja-JP"/>
              </w:rPr>
            </w:pPr>
            <w:del w:id="3277" w:author="Petri J. Vasenkari (Nokia)" w:date="2023-05-09T14:00:00Z">
              <w:r w:rsidDel="000C34AD">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3278" w:author="Petri J. Vasenkari (Nokia)" w:date="2023-05-09T14:00:00Z">
              <w:tcPr>
                <w:tcW w:w="1093" w:type="dxa"/>
                <w:gridSpan w:val="2"/>
                <w:tcBorders>
                  <w:top w:val="single" w:sz="4" w:space="0" w:color="auto"/>
                  <w:left w:val="nil"/>
                  <w:bottom w:val="single" w:sz="4" w:space="0" w:color="auto"/>
                  <w:right w:val="single" w:sz="4" w:space="0" w:color="auto"/>
                </w:tcBorders>
              </w:tcPr>
            </w:tcPrChange>
          </w:tcPr>
          <w:p w14:paraId="5A7D7247" w14:textId="6A5E3346" w:rsidR="000C34AD" w:rsidRDefault="000C34AD" w:rsidP="000C34AD">
            <w:pPr>
              <w:pStyle w:val="TAC"/>
            </w:pPr>
            <w:del w:id="3279" w:author="Petri J. Vasenkari (Nokia)" w:date="2023-05-09T14:00: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3280" w:author="Petri J. Vasenkari (Nokia)" w:date="2023-05-09T14:00:00Z">
              <w:tcPr>
                <w:tcW w:w="425" w:type="dxa"/>
                <w:gridSpan w:val="2"/>
                <w:tcBorders>
                  <w:top w:val="single" w:sz="4" w:space="0" w:color="auto"/>
                  <w:left w:val="nil"/>
                  <w:bottom w:val="single" w:sz="4" w:space="0" w:color="auto"/>
                  <w:right w:val="single" w:sz="4" w:space="0" w:color="auto"/>
                </w:tcBorders>
              </w:tcPr>
            </w:tcPrChange>
          </w:tcPr>
          <w:p w14:paraId="1995E3E3" w14:textId="669F3F29" w:rsidR="000C34AD" w:rsidRDefault="000C34AD" w:rsidP="000C34AD">
            <w:pPr>
              <w:pStyle w:val="TAC"/>
            </w:pPr>
            <w:del w:id="3281" w:author="Petri J. Vasenkari (Nokia)" w:date="2023-05-09T14:00: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3282" w:author="Petri J. Vasenkari (Nokia)" w:date="2023-05-09T14:00:00Z">
              <w:tcPr>
                <w:tcW w:w="851" w:type="dxa"/>
                <w:gridSpan w:val="2"/>
                <w:tcBorders>
                  <w:top w:val="single" w:sz="4" w:space="0" w:color="auto"/>
                  <w:left w:val="nil"/>
                  <w:bottom w:val="single" w:sz="4" w:space="0" w:color="auto"/>
                  <w:right w:val="single" w:sz="4" w:space="0" w:color="auto"/>
                </w:tcBorders>
              </w:tcPr>
            </w:tcPrChange>
          </w:tcPr>
          <w:p w14:paraId="265449FE" w14:textId="05108A88" w:rsidR="000C34AD" w:rsidRDefault="000C34AD" w:rsidP="000C34AD">
            <w:pPr>
              <w:pStyle w:val="TAC"/>
              <w:rPr>
                <w:rStyle w:val="TALCar"/>
                <w:szCs w:val="18"/>
              </w:rPr>
            </w:pPr>
            <w:del w:id="3283" w:author="Petri J. Vasenkari (Nokia)" w:date="2023-05-09T14:00: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3284" w:author="Petri J. Vasenkari (Nokia)" w:date="2023-05-09T14:00:00Z">
              <w:tcPr>
                <w:tcW w:w="1276" w:type="dxa"/>
                <w:gridSpan w:val="2"/>
                <w:tcBorders>
                  <w:top w:val="single" w:sz="4" w:space="0" w:color="auto"/>
                  <w:left w:val="nil"/>
                  <w:bottom w:val="single" w:sz="4" w:space="0" w:color="auto"/>
                  <w:right w:val="single" w:sz="4" w:space="0" w:color="auto"/>
                </w:tcBorders>
              </w:tcPr>
            </w:tcPrChange>
          </w:tcPr>
          <w:p w14:paraId="0AA7568A" w14:textId="2AC016C4" w:rsidR="000C34AD" w:rsidRDefault="000C34AD" w:rsidP="000C34AD">
            <w:pPr>
              <w:pStyle w:val="TAC"/>
            </w:pPr>
            <w:del w:id="3285" w:author="Petri J. Vasenkari (Nokia)" w:date="2023-05-09T14:00: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3286" w:author="Petri J. Vasenkari (Nokia)" w:date="2023-05-09T14:00:00Z">
              <w:tcPr>
                <w:tcW w:w="996" w:type="dxa"/>
                <w:gridSpan w:val="2"/>
                <w:tcBorders>
                  <w:top w:val="single" w:sz="4" w:space="0" w:color="auto"/>
                  <w:left w:val="nil"/>
                  <w:bottom w:val="single" w:sz="4" w:space="0" w:color="auto"/>
                  <w:right w:val="single" w:sz="4" w:space="0" w:color="auto"/>
                </w:tcBorders>
                <w:noWrap/>
              </w:tcPr>
            </w:tcPrChange>
          </w:tcPr>
          <w:p w14:paraId="50AFA7A0" w14:textId="0118AD61" w:rsidR="000C34AD" w:rsidRDefault="000C34AD" w:rsidP="000C34AD">
            <w:pPr>
              <w:pStyle w:val="TAC"/>
            </w:pPr>
            <w:del w:id="3287" w:author="Petri J. Vasenkari (Nokia)" w:date="2023-05-09T14:00: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3288" w:author="Petri J. Vasenkari (Nokia)" w:date="2023-05-09T14:00:00Z">
              <w:tcPr>
                <w:tcW w:w="1272" w:type="dxa"/>
                <w:gridSpan w:val="2"/>
                <w:tcBorders>
                  <w:top w:val="single" w:sz="4" w:space="0" w:color="auto"/>
                  <w:left w:val="nil"/>
                  <w:bottom w:val="single" w:sz="4" w:space="0" w:color="auto"/>
                  <w:right w:val="single" w:sz="4" w:space="0" w:color="auto"/>
                </w:tcBorders>
                <w:noWrap/>
              </w:tcPr>
            </w:tcPrChange>
          </w:tcPr>
          <w:p w14:paraId="7DBE8781" w14:textId="77548900" w:rsidR="000C34AD" w:rsidRDefault="000C34AD" w:rsidP="000C34AD">
            <w:pPr>
              <w:pStyle w:val="TAC"/>
            </w:pPr>
            <w:del w:id="3289" w:author="Petri J. Vasenkari (Nokia)" w:date="2023-05-09T14:00:00Z">
              <w:r w:rsidDel="000C34AD">
                <w:rPr>
                  <w:lang w:eastAsia="zh-CN"/>
                </w:rPr>
                <w:delText>2</w:delText>
              </w:r>
            </w:del>
          </w:p>
        </w:tc>
      </w:tr>
      <w:tr w:rsidR="000C34AD" w14:paraId="2E2185CA" w14:textId="77777777" w:rsidTr="000C34AD">
        <w:tblPrEx>
          <w:tblW w:w="10933" w:type="dxa"/>
          <w:jc w:val="center"/>
          <w:tblLayout w:type="fixed"/>
          <w:tblPrExChange w:id="3290" w:author="Petri J. Vasenkari (Nokia)" w:date="2023-05-09T14:00:00Z">
            <w:tblPrEx>
              <w:tblW w:w="10933" w:type="dxa"/>
              <w:jc w:val="center"/>
              <w:tblLayout w:type="fixed"/>
            </w:tblPrEx>
          </w:tblPrExChange>
        </w:tblPrEx>
        <w:trPr>
          <w:trHeight w:val="187"/>
          <w:jc w:val="center"/>
          <w:trPrChange w:id="3291" w:author="Petri J. Vasenkari (Nokia)" w:date="2023-05-09T14:00: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292" w:author="Petri J. Vasenkari (Nokia)" w:date="2023-05-09T14:00:00Z">
              <w:tcPr>
                <w:tcW w:w="2163" w:type="dxa"/>
                <w:gridSpan w:val="2"/>
                <w:tcBorders>
                  <w:top w:val="single" w:sz="4" w:space="0" w:color="auto"/>
                  <w:left w:val="single" w:sz="4" w:space="0" w:color="auto"/>
                  <w:bottom w:val="nil"/>
                  <w:right w:val="single" w:sz="4" w:space="0" w:color="auto"/>
                </w:tcBorders>
              </w:tcPr>
            </w:tcPrChange>
          </w:tcPr>
          <w:p w14:paraId="5CC6BF57" w14:textId="7EBE101B" w:rsidR="000C34AD" w:rsidRDefault="000C34AD" w:rsidP="000C34AD">
            <w:pPr>
              <w:pStyle w:val="TAC"/>
              <w:rPr>
                <w:lang w:eastAsia="ja-JP"/>
              </w:rPr>
            </w:pPr>
            <w:del w:id="3293" w:author="Petri J. Vasenkari (Nokia)" w:date="2023-05-09T14:00:00Z">
              <w:r w:rsidDel="000C34AD">
                <w:rPr>
                  <w:lang w:eastAsia="ja-JP"/>
                </w:rPr>
                <w:delText>DC_5_n</w:delText>
              </w:r>
              <w:r w:rsidDel="000C34AD">
                <w:rPr>
                  <w:lang w:eastAsia="zh-CN"/>
                </w:rPr>
                <w:delText>71</w:delText>
              </w:r>
            </w:del>
          </w:p>
        </w:tc>
        <w:tc>
          <w:tcPr>
            <w:tcW w:w="2857" w:type="dxa"/>
            <w:tcBorders>
              <w:top w:val="single" w:sz="4" w:space="0" w:color="auto"/>
              <w:left w:val="nil"/>
              <w:bottom w:val="single" w:sz="4" w:space="0" w:color="auto"/>
              <w:right w:val="single" w:sz="4" w:space="0" w:color="auto"/>
            </w:tcBorders>
            <w:tcPrChange w:id="3294" w:author="Petri J. Vasenkari (Nokia)" w:date="2023-05-09T14:00:00Z">
              <w:tcPr>
                <w:tcW w:w="2857" w:type="dxa"/>
                <w:gridSpan w:val="2"/>
                <w:tcBorders>
                  <w:top w:val="single" w:sz="4" w:space="0" w:color="auto"/>
                  <w:left w:val="nil"/>
                  <w:bottom w:val="single" w:sz="4" w:space="0" w:color="auto"/>
                  <w:right w:val="single" w:sz="4" w:space="0" w:color="auto"/>
                </w:tcBorders>
              </w:tcPr>
            </w:tcPrChange>
          </w:tcPr>
          <w:p w14:paraId="4FA7658A" w14:textId="6F48C63A" w:rsidR="000C34AD" w:rsidRDefault="000C34AD" w:rsidP="000C34AD">
            <w:pPr>
              <w:pStyle w:val="TAL"/>
              <w:rPr>
                <w:lang w:eastAsia="ja-JP"/>
              </w:rPr>
            </w:pPr>
            <w:del w:id="3295" w:author="Petri J. Vasenkari (Nokia)" w:date="2023-05-09T14:00:00Z">
              <w:r w:rsidDel="000C34AD">
                <w:rPr>
                  <w:lang w:eastAsia="zh-CN"/>
                </w:rPr>
                <w:delText>E-UTRA Band 4, 5, 12, 13, 14, 17, 24, 26, 30, 48, 66, 85</w:delText>
              </w:r>
            </w:del>
          </w:p>
        </w:tc>
        <w:tc>
          <w:tcPr>
            <w:tcW w:w="1093" w:type="dxa"/>
            <w:tcBorders>
              <w:top w:val="single" w:sz="4" w:space="0" w:color="auto"/>
              <w:left w:val="nil"/>
              <w:bottom w:val="single" w:sz="4" w:space="0" w:color="auto"/>
              <w:right w:val="single" w:sz="4" w:space="0" w:color="auto"/>
            </w:tcBorders>
            <w:tcPrChange w:id="3296" w:author="Petri J. Vasenkari (Nokia)" w:date="2023-05-09T14:00:00Z">
              <w:tcPr>
                <w:tcW w:w="1093" w:type="dxa"/>
                <w:gridSpan w:val="2"/>
                <w:tcBorders>
                  <w:top w:val="single" w:sz="4" w:space="0" w:color="auto"/>
                  <w:left w:val="nil"/>
                  <w:bottom w:val="single" w:sz="4" w:space="0" w:color="auto"/>
                  <w:right w:val="single" w:sz="4" w:space="0" w:color="auto"/>
                </w:tcBorders>
              </w:tcPr>
            </w:tcPrChange>
          </w:tcPr>
          <w:p w14:paraId="63EF3F6A" w14:textId="33CA3465" w:rsidR="000C34AD" w:rsidRDefault="000C34AD" w:rsidP="000C34AD">
            <w:pPr>
              <w:pStyle w:val="TAC"/>
              <w:rPr>
                <w:lang w:eastAsia="ja-JP"/>
              </w:rPr>
            </w:pPr>
            <w:del w:id="3297" w:author="Petri J. Vasenkari (Nokia)" w:date="2023-05-09T14:0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298" w:author="Petri J. Vasenkari (Nokia)" w:date="2023-05-09T14:00:00Z">
              <w:tcPr>
                <w:tcW w:w="425" w:type="dxa"/>
                <w:gridSpan w:val="2"/>
                <w:tcBorders>
                  <w:top w:val="single" w:sz="4" w:space="0" w:color="auto"/>
                  <w:left w:val="nil"/>
                  <w:bottom w:val="single" w:sz="4" w:space="0" w:color="auto"/>
                  <w:right w:val="single" w:sz="4" w:space="0" w:color="auto"/>
                </w:tcBorders>
              </w:tcPr>
            </w:tcPrChange>
          </w:tcPr>
          <w:p w14:paraId="6C60AF01" w14:textId="19D47B57" w:rsidR="000C34AD" w:rsidRDefault="000C34AD" w:rsidP="000C34AD">
            <w:pPr>
              <w:pStyle w:val="TAC"/>
              <w:rPr>
                <w:lang w:eastAsia="ja-JP"/>
              </w:rPr>
            </w:pPr>
            <w:del w:id="3299" w:author="Petri J. Vasenkari (Nokia)" w:date="2023-05-09T14:00:00Z">
              <w:r w:rsidDel="000C34AD">
                <w:delText>-</w:delText>
              </w:r>
            </w:del>
          </w:p>
        </w:tc>
        <w:tc>
          <w:tcPr>
            <w:tcW w:w="851" w:type="dxa"/>
            <w:tcBorders>
              <w:top w:val="single" w:sz="4" w:space="0" w:color="auto"/>
              <w:left w:val="nil"/>
              <w:bottom w:val="single" w:sz="4" w:space="0" w:color="auto"/>
              <w:right w:val="single" w:sz="4" w:space="0" w:color="auto"/>
            </w:tcBorders>
            <w:tcPrChange w:id="3300" w:author="Petri J. Vasenkari (Nokia)" w:date="2023-05-09T14:00:00Z">
              <w:tcPr>
                <w:tcW w:w="851" w:type="dxa"/>
                <w:gridSpan w:val="2"/>
                <w:tcBorders>
                  <w:top w:val="single" w:sz="4" w:space="0" w:color="auto"/>
                  <w:left w:val="nil"/>
                  <w:bottom w:val="single" w:sz="4" w:space="0" w:color="auto"/>
                  <w:right w:val="single" w:sz="4" w:space="0" w:color="auto"/>
                </w:tcBorders>
              </w:tcPr>
            </w:tcPrChange>
          </w:tcPr>
          <w:p w14:paraId="5426AFF9" w14:textId="161AB668" w:rsidR="000C34AD" w:rsidRDefault="000C34AD" w:rsidP="000C34AD">
            <w:pPr>
              <w:pStyle w:val="TAC"/>
              <w:rPr>
                <w:lang w:eastAsia="ja-JP"/>
              </w:rPr>
            </w:pPr>
            <w:del w:id="3301" w:author="Petri J. Vasenkari (Nokia)" w:date="2023-05-09T14:0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302" w:author="Petri J. Vasenkari (Nokia)" w:date="2023-05-09T14:00:00Z">
              <w:tcPr>
                <w:tcW w:w="1276" w:type="dxa"/>
                <w:gridSpan w:val="2"/>
                <w:tcBorders>
                  <w:top w:val="single" w:sz="4" w:space="0" w:color="auto"/>
                  <w:left w:val="nil"/>
                  <w:bottom w:val="single" w:sz="4" w:space="0" w:color="auto"/>
                  <w:right w:val="single" w:sz="4" w:space="0" w:color="auto"/>
                </w:tcBorders>
              </w:tcPr>
            </w:tcPrChange>
          </w:tcPr>
          <w:p w14:paraId="6B39D1F9" w14:textId="04A6D32E" w:rsidR="000C34AD" w:rsidRDefault="000C34AD" w:rsidP="000C34AD">
            <w:pPr>
              <w:pStyle w:val="TAC"/>
              <w:rPr>
                <w:lang w:eastAsia="ja-JP"/>
              </w:rPr>
            </w:pPr>
            <w:del w:id="3303" w:author="Petri J. Vasenkari (Nokia)" w:date="2023-05-09T14:00:00Z">
              <w:r w:rsidDel="000C34AD">
                <w:delText>-50</w:delText>
              </w:r>
            </w:del>
          </w:p>
        </w:tc>
        <w:tc>
          <w:tcPr>
            <w:tcW w:w="996" w:type="dxa"/>
            <w:tcBorders>
              <w:top w:val="single" w:sz="4" w:space="0" w:color="auto"/>
              <w:left w:val="nil"/>
              <w:bottom w:val="single" w:sz="4" w:space="0" w:color="auto"/>
              <w:right w:val="single" w:sz="4" w:space="0" w:color="auto"/>
            </w:tcBorders>
            <w:noWrap/>
            <w:tcPrChange w:id="3304" w:author="Petri J. Vasenkari (Nokia)" w:date="2023-05-09T14:00:00Z">
              <w:tcPr>
                <w:tcW w:w="996" w:type="dxa"/>
                <w:gridSpan w:val="2"/>
                <w:tcBorders>
                  <w:top w:val="single" w:sz="4" w:space="0" w:color="auto"/>
                  <w:left w:val="nil"/>
                  <w:bottom w:val="single" w:sz="4" w:space="0" w:color="auto"/>
                  <w:right w:val="single" w:sz="4" w:space="0" w:color="auto"/>
                </w:tcBorders>
                <w:noWrap/>
              </w:tcPr>
            </w:tcPrChange>
          </w:tcPr>
          <w:p w14:paraId="24393A97" w14:textId="2D67DD70" w:rsidR="000C34AD" w:rsidRDefault="000C34AD" w:rsidP="000C34AD">
            <w:pPr>
              <w:pStyle w:val="TAC"/>
              <w:rPr>
                <w:lang w:eastAsia="ja-JP"/>
              </w:rPr>
            </w:pPr>
            <w:del w:id="3305" w:author="Petri J. Vasenkari (Nokia)" w:date="2023-05-09T14:00:00Z">
              <w:r w:rsidDel="000C34AD">
                <w:delText>1</w:delText>
              </w:r>
            </w:del>
          </w:p>
        </w:tc>
        <w:tc>
          <w:tcPr>
            <w:tcW w:w="1272" w:type="dxa"/>
            <w:tcBorders>
              <w:top w:val="single" w:sz="4" w:space="0" w:color="auto"/>
              <w:left w:val="nil"/>
              <w:bottom w:val="single" w:sz="4" w:space="0" w:color="auto"/>
              <w:right w:val="single" w:sz="4" w:space="0" w:color="auto"/>
            </w:tcBorders>
            <w:noWrap/>
            <w:tcPrChange w:id="3306" w:author="Petri J. Vasenkari (Nokia)" w:date="2023-05-09T14:00:00Z">
              <w:tcPr>
                <w:tcW w:w="1272" w:type="dxa"/>
                <w:gridSpan w:val="2"/>
                <w:tcBorders>
                  <w:top w:val="single" w:sz="4" w:space="0" w:color="auto"/>
                  <w:left w:val="nil"/>
                  <w:bottom w:val="single" w:sz="4" w:space="0" w:color="auto"/>
                  <w:right w:val="single" w:sz="4" w:space="0" w:color="auto"/>
                </w:tcBorders>
                <w:noWrap/>
              </w:tcPr>
            </w:tcPrChange>
          </w:tcPr>
          <w:p w14:paraId="42897385" w14:textId="77777777" w:rsidR="000C34AD" w:rsidRDefault="000C34AD" w:rsidP="000C34AD">
            <w:pPr>
              <w:pStyle w:val="TAC"/>
              <w:rPr>
                <w:lang w:eastAsia="ja-JP"/>
              </w:rPr>
            </w:pPr>
          </w:p>
        </w:tc>
      </w:tr>
      <w:tr w:rsidR="000C34AD" w14:paraId="16F7848E" w14:textId="77777777" w:rsidTr="000C34AD">
        <w:tblPrEx>
          <w:tblW w:w="10933" w:type="dxa"/>
          <w:jc w:val="center"/>
          <w:tblLayout w:type="fixed"/>
          <w:tblPrExChange w:id="3307" w:author="Petri J. Vasenkari (Nokia)" w:date="2023-05-09T14:01:00Z">
            <w:tblPrEx>
              <w:tblW w:w="10933" w:type="dxa"/>
              <w:jc w:val="center"/>
              <w:tblLayout w:type="fixed"/>
            </w:tblPrEx>
          </w:tblPrExChange>
        </w:tblPrEx>
        <w:trPr>
          <w:trHeight w:val="187"/>
          <w:jc w:val="center"/>
          <w:trPrChange w:id="3308" w:author="Petri J. Vasenkari (Nokia)" w:date="2023-05-09T14:01:00Z">
            <w:trPr>
              <w:gridAfter w:val="0"/>
              <w:trHeight w:val="187"/>
              <w:jc w:val="center"/>
            </w:trPr>
          </w:trPrChange>
        </w:trPr>
        <w:tc>
          <w:tcPr>
            <w:tcW w:w="2163" w:type="dxa"/>
            <w:tcBorders>
              <w:top w:val="nil"/>
              <w:left w:val="single" w:sz="4" w:space="0" w:color="auto"/>
              <w:bottom w:val="nil"/>
              <w:right w:val="single" w:sz="4" w:space="0" w:color="auto"/>
            </w:tcBorders>
            <w:tcPrChange w:id="3309" w:author="Petri J. Vasenkari (Nokia)" w:date="2023-05-09T14:01:00Z">
              <w:tcPr>
                <w:tcW w:w="2163" w:type="dxa"/>
                <w:gridSpan w:val="2"/>
                <w:tcBorders>
                  <w:top w:val="nil"/>
                  <w:left w:val="single" w:sz="4" w:space="0" w:color="auto"/>
                  <w:bottom w:val="nil"/>
                  <w:right w:val="single" w:sz="4" w:space="0" w:color="auto"/>
                </w:tcBorders>
              </w:tcPr>
            </w:tcPrChange>
          </w:tcPr>
          <w:p w14:paraId="5716735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310" w:author="Petri J. Vasenkari (Nokia)" w:date="2023-05-09T14:01:00Z">
              <w:tcPr>
                <w:tcW w:w="2857" w:type="dxa"/>
                <w:gridSpan w:val="2"/>
                <w:tcBorders>
                  <w:top w:val="single" w:sz="4" w:space="0" w:color="auto"/>
                  <w:left w:val="nil"/>
                  <w:bottom w:val="single" w:sz="4" w:space="0" w:color="auto"/>
                  <w:right w:val="single" w:sz="4" w:space="0" w:color="auto"/>
                </w:tcBorders>
              </w:tcPr>
            </w:tcPrChange>
          </w:tcPr>
          <w:p w14:paraId="1354C6F3" w14:textId="0030769A" w:rsidR="000C34AD" w:rsidDel="000C34AD" w:rsidRDefault="000C34AD" w:rsidP="000C34AD">
            <w:pPr>
              <w:pStyle w:val="TAL"/>
              <w:rPr>
                <w:del w:id="3311" w:author="Petri J. Vasenkari (Nokia)" w:date="2023-05-09T14:01:00Z"/>
                <w:lang w:val="sv-FI" w:eastAsia="ja-JP"/>
              </w:rPr>
            </w:pPr>
            <w:del w:id="3312" w:author="Petri J. Vasenkari (Nokia)" w:date="2023-05-09T14:01:00Z">
              <w:r w:rsidDel="000C34AD">
                <w:rPr>
                  <w:lang w:val="sv-FI" w:eastAsia="ja-JP"/>
                </w:rPr>
                <w:delText>E-UTRA Band 2, 25, 41, 70,</w:delText>
              </w:r>
            </w:del>
          </w:p>
          <w:p w14:paraId="36611E09" w14:textId="5E42AB6A" w:rsidR="000C34AD" w:rsidRDefault="000C34AD" w:rsidP="000C34AD">
            <w:pPr>
              <w:pStyle w:val="TAL"/>
              <w:rPr>
                <w:lang w:val="sv-FI" w:eastAsia="ja-JP"/>
              </w:rPr>
            </w:pPr>
            <w:del w:id="3313" w:author="Petri J. Vasenkari (Nokia)" w:date="2023-05-09T14:01:00Z">
              <w:r w:rsidDel="000C34AD">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3314" w:author="Petri J. Vasenkari (Nokia)" w:date="2023-05-09T14:01:00Z">
              <w:tcPr>
                <w:tcW w:w="1093" w:type="dxa"/>
                <w:gridSpan w:val="2"/>
                <w:tcBorders>
                  <w:top w:val="single" w:sz="4" w:space="0" w:color="auto"/>
                  <w:left w:val="nil"/>
                  <w:bottom w:val="single" w:sz="4" w:space="0" w:color="auto"/>
                  <w:right w:val="single" w:sz="4" w:space="0" w:color="auto"/>
                </w:tcBorders>
              </w:tcPr>
            </w:tcPrChange>
          </w:tcPr>
          <w:p w14:paraId="46CA1D3B" w14:textId="3014DFFB" w:rsidR="000C34AD" w:rsidRDefault="000C34AD" w:rsidP="000C34AD">
            <w:pPr>
              <w:pStyle w:val="TAC"/>
              <w:rPr>
                <w:lang w:eastAsia="ja-JP"/>
              </w:rPr>
            </w:pPr>
            <w:del w:id="3315" w:author="Petri J. Vasenkari (Nokia)" w:date="2023-05-09T14:0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316" w:author="Petri J. Vasenkari (Nokia)" w:date="2023-05-09T14:01:00Z">
              <w:tcPr>
                <w:tcW w:w="425" w:type="dxa"/>
                <w:gridSpan w:val="2"/>
                <w:tcBorders>
                  <w:top w:val="single" w:sz="4" w:space="0" w:color="auto"/>
                  <w:left w:val="nil"/>
                  <w:bottom w:val="single" w:sz="4" w:space="0" w:color="auto"/>
                  <w:right w:val="single" w:sz="4" w:space="0" w:color="auto"/>
                </w:tcBorders>
              </w:tcPr>
            </w:tcPrChange>
          </w:tcPr>
          <w:p w14:paraId="52D031BB" w14:textId="74EE2226" w:rsidR="000C34AD" w:rsidRDefault="000C34AD" w:rsidP="000C34AD">
            <w:pPr>
              <w:pStyle w:val="TAC"/>
              <w:rPr>
                <w:lang w:eastAsia="ja-JP"/>
              </w:rPr>
            </w:pPr>
            <w:del w:id="3317" w:author="Petri J. Vasenkari (Nokia)" w:date="2023-05-09T14:01:00Z">
              <w:r w:rsidDel="000C34AD">
                <w:delText>-</w:delText>
              </w:r>
            </w:del>
          </w:p>
        </w:tc>
        <w:tc>
          <w:tcPr>
            <w:tcW w:w="851" w:type="dxa"/>
            <w:tcBorders>
              <w:top w:val="single" w:sz="4" w:space="0" w:color="auto"/>
              <w:left w:val="nil"/>
              <w:bottom w:val="single" w:sz="4" w:space="0" w:color="auto"/>
              <w:right w:val="single" w:sz="4" w:space="0" w:color="auto"/>
            </w:tcBorders>
            <w:tcPrChange w:id="3318" w:author="Petri J. Vasenkari (Nokia)" w:date="2023-05-09T14:01:00Z">
              <w:tcPr>
                <w:tcW w:w="851" w:type="dxa"/>
                <w:gridSpan w:val="2"/>
                <w:tcBorders>
                  <w:top w:val="single" w:sz="4" w:space="0" w:color="auto"/>
                  <w:left w:val="nil"/>
                  <w:bottom w:val="single" w:sz="4" w:space="0" w:color="auto"/>
                  <w:right w:val="single" w:sz="4" w:space="0" w:color="auto"/>
                </w:tcBorders>
              </w:tcPr>
            </w:tcPrChange>
          </w:tcPr>
          <w:p w14:paraId="1810AFD9" w14:textId="21AFEB99" w:rsidR="000C34AD" w:rsidRDefault="000C34AD" w:rsidP="000C34AD">
            <w:pPr>
              <w:pStyle w:val="TAC"/>
              <w:rPr>
                <w:lang w:eastAsia="ja-JP"/>
              </w:rPr>
            </w:pPr>
            <w:del w:id="3319" w:author="Petri J. Vasenkari (Nokia)" w:date="2023-05-09T14:0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320" w:author="Petri J. Vasenkari (Nokia)" w:date="2023-05-09T14:01:00Z">
              <w:tcPr>
                <w:tcW w:w="1276" w:type="dxa"/>
                <w:gridSpan w:val="2"/>
                <w:tcBorders>
                  <w:top w:val="single" w:sz="4" w:space="0" w:color="auto"/>
                  <w:left w:val="nil"/>
                  <w:bottom w:val="single" w:sz="4" w:space="0" w:color="auto"/>
                  <w:right w:val="single" w:sz="4" w:space="0" w:color="auto"/>
                </w:tcBorders>
              </w:tcPr>
            </w:tcPrChange>
          </w:tcPr>
          <w:p w14:paraId="5336D44C" w14:textId="7A73C577" w:rsidR="000C34AD" w:rsidRDefault="000C34AD" w:rsidP="000C34AD">
            <w:pPr>
              <w:pStyle w:val="TAC"/>
              <w:rPr>
                <w:lang w:eastAsia="ja-JP"/>
              </w:rPr>
            </w:pPr>
            <w:del w:id="3321" w:author="Petri J. Vasenkari (Nokia)" w:date="2023-05-09T14:01:00Z">
              <w:r w:rsidDel="000C34AD">
                <w:delText>-50</w:delText>
              </w:r>
            </w:del>
          </w:p>
        </w:tc>
        <w:tc>
          <w:tcPr>
            <w:tcW w:w="996" w:type="dxa"/>
            <w:tcBorders>
              <w:top w:val="single" w:sz="4" w:space="0" w:color="auto"/>
              <w:left w:val="nil"/>
              <w:bottom w:val="single" w:sz="4" w:space="0" w:color="auto"/>
              <w:right w:val="single" w:sz="4" w:space="0" w:color="auto"/>
            </w:tcBorders>
            <w:noWrap/>
            <w:tcPrChange w:id="3322" w:author="Petri J. Vasenkari (Nokia)" w:date="2023-05-09T14:01:00Z">
              <w:tcPr>
                <w:tcW w:w="996" w:type="dxa"/>
                <w:gridSpan w:val="2"/>
                <w:tcBorders>
                  <w:top w:val="single" w:sz="4" w:space="0" w:color="auto"/>
                  <w:left w:val="nil"/>
                  <w:bottom w:val="single" w:sz="4" w:space="0" w:color="auto"/>
                  <w:right w:val="single" w:sz="4" w:space="0" w:color="auto"/>
                </w:tcBorders>
                <w:noWrap/>
              </w:tcPr>
            </w:tcPrChange>
          </w:tcPr>
          <w:p w14:paraId="797B57D9" w14:textId="0055E661" w:rsidR="000C34AD" w:rsidRDefault="000C34AD" w:rsidP="000C34AD">
            <w:pPr>
              <w:pStyle w:val="TAC"/>
              <w:rPr>
                <w:lang w:eastAsia="ja-JP"/>
              </w:rPr>
            </w:pPr>
            <w:del w:id="3323" w:author="Petri J. Vasenkari (Nokia)" w:date="2023-05-09T14:01:00Z">
              <w:r w:rsidDel="000C34AD">
                <w:delText>1</w:delText>
              </w:r>
            </w:del>
          </w:p>
        </w:tc>
        <w:tc>
          <w:tcPr>
            <w:tcW w:w="1272" w:type="dxa"/>
            <w:tcBorders>
              <w:top w:val="single" w:sz="4" w:space="0" w:color="auto"/>
              <w:left w:val="nil"/>
              <w:bottom w:val="single" w:sz="4" w:space="0" w:color="auto"/>
              <w:right w:val="single" w:sz="4" w:space="0" w:color="auto"/>
            </w:tcBorders>
            <w:noWrap/>
            <w:tcPrChange w:id="3324" w:author="Petri J. Vasenkari (Nokia)" w:date="2023-05-09T14:01:00Z">
              <w:tcPr>
                <w:tcW w:w="1272" w:type="dxa"/>
                <w:gridSpan w:val="2"/>
                <w:tcBorders>
                  <w:top w:val="single" w:sz="4" w:space="0" w:color="auto"/>
                  <w:left w:val="nil"/>
                  <w:bottom w:val="single" w:sz="4" w:space="0" w:color="auto"/>
                  <w:right w:val="single" w:sz="4" w:space="0" w:color="auto"/>
                </w:tcBorders>
                <w:noWrap/>
              </w:tcPr>
            </w:tcPrChange>
          </w:tcPr>
          <w:p w14:paraId="0BE623C9" w14:textId="4987F885" w:rsidR="000C34AD" w:rsidRDefault="000C34AD" w:rsidP="000C34AD">
            <w:pPr>
              <w:pStyle w:val="TAC"/>
              <w:rPr>
                <w:lang w:eastAsia="ja-JP"/>
              </w:rPr>
            </w:pPr>
            <w:del w:id="3325" w:author="Petri J. Vasenkari (Nokia)" w:date="2023-05-09T14:01:00Z">
              <w:r w:rsidDel="000C34AD">
                <w:delText>2</w:delText>
              </w:r>
            </w:del>
          </w:p>
        </w:tc>
      </w:tr>
      <w:tr w:rsidR="000C34AD" w14:paraId="5CF37212" w14:textId="77777777" w:rsidTr="000C34AD">
        <w:tblPrEx>
          <w:tblW w:w="10933" w:type="dxa"/>
          <w:jc w:val="center"/>
          <w:tblLayout w:type="fixed"/>
          <w:tblPrExChange w:id="3326" w:author="Petri J. Vasenkari (Nokia)" w:date="2023-05-09T14:01:00Z">
            <w:tblPrEx>
              <w:tblW w:w="10933" w:type="dxa"/>
              <w:jc w:val="center"/>
              <w:tblLayout w:type="fixed"/>
            </w:tblPrEx>
          </w:tblPrExChange>
        </w:tblPrEx>
        <w:trPr>
          <w:trHeight w:val="187"/>
          <w:jc w:val="center"/>
          <w:trPrChange w:id="3327" w:author="Petri J. Vasenkari (Nokia)" w:date="2023-05-09T14:01:00Z">
            <w:trPr>
              <w:gridAfter w:val="0"/>
              <w:trHeight w:val="187"/>
              <w:jc w:val="center"/>
            </w:trPr>
          </w:trPrChange>
        </w:trPr>
        <w:tc>
          <w:tcPr>
            <w:tcW w:w="2163" w:type="dxa"/>
            <w:tcBorders>
              <w:top w:val="nil"/>
              <w:left w:val="single" w:sz="4" w:space="0" w:color="auto"/>
              <w:bottom w:val="nil"/>
              <w:right w:val="single" w:sz="4" w:space="0" w:color="auto"/>
            </w:tcBorders>
            <w:tcPrChange w:id="3328" w:author="Petri J. Vasenkari (Nokia)" w:date="2023-05-09T14:01:00Z">
              <w:tcPr>
                <w:tcW w:w="2163" w:type="dxa"/>
                <w:gridSpan w:val="2"/>
                <w:tcBorders>
                  <w:top w:val="nil"/>
                  <w:left w:val="single" w:sz="4" w:space="0" w:color="auto"/>
                  <w:bottom w:val="nil"/>
                  <w:right w:val="single" w:sz="4" w:space="0" w:color="auto"/>
                </w:tcBorders>
              </w:tcPr>
            </w:tcPrChange>
          </w:tcPr>
          <w:p w14:paraId="30A4E75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329" w:author="Petri J. Vasenkari (Nokia)" w:date="2023-05-09T14:01:00Z">
              <w:tcPr>
                <w:tcW w:w="2857" w:type="dxa"/>
                <w:gridSpan w:val="2"/>
                <w:tcBorders>
                  <w:top w:val="single" w:sz="4" w:space="0" w:color="auto"/>
                  <w:left w:val="nil"/>
                  <w:bottom w:val="single" w:sz="4" w:space="0" w:color="auto"/>
                  <w:right w:val="single" w:sz="4" w:space="0" w:color="auto"/>
                </w:tcBorders>
              </w:tcPr>
            </w:tcPrChange>
          </w:tcPr>
          <w:p w14:paraId="414BF7CE" w14:textId="7FF6D1AD" w:rsidR="000C34AD" w:rsidRDefault="000C34AD" w:rsidP="000C34AD">
            <w:pPr>
              <w:pStyle w:val="TAL"/>
              <w:rPr>
                <w:lang w:eastAsia="ja-JP"/>
              </w:rPr>
            </w:pPr>
            <w:del w:id="3330" w:author="Petri J. Vasenkari (Nokia)" w:date="2023-05-09T14:01:00Z">
              <w:r w:rsidDel="000C34AD">
                <w:rPr>
                  <w:lang w:eastAsia="zh-CN"/>
                </w:rPr>
                <w:delText>E-UTRA Band 29</w:delText>
              </w:r>
            </w:del>
          </w:p>
        </w:tc>
        <w:tc>
          <w:tcPr>
            <w:tcW w:w="1093" w:type="dxa"/>
            <w:tcBorders>
              <w:top w:val="single" w:sz="4" w:space="0" w:color="auto"/>
              <w:left w:val="nil"/>
              <w:bottom w:val="single" w:sz="4" w:space="0" w:color="auto"/>
              <w:right w:val="single" w:sz="4" w:space="0" w:color="auto"/>
            </w:tcBorders>
            <w:tcPrChange w:id="3331" w:author="Petri J. Vasenkari (Nokia)" w:date="2023-05-09T14:01:00Z">
              <w:tcPr>
                <w:tcW w:w="1093" w:type="dxa"/>
                <w:gridSpan w:val="2"/>
                <w:tcBorders>
                  <w:top w:val="single" w:sz="4" w:space="0" w:color="auto"/>
                  <w:left w:val="nil"/>
                  <w:bottom w:val="single" w:sz="4" w:space="0" w:color="auto"/>
                  <w:right w:val="single" w:sz="4" w:space="0" w:color="auto"/>
                </w:tcBorders>
              </w:tcPr>
            </w:tcPrChange>
          </w:tcPr>
          <w:p w14:paraId="1A6E75B3" w14:textId="74ABDAD3" w:rsidR="000C34AD" w:rsidRDefault="000C34AD" w:rsidP="000C34AD">
            <w:pPr>
              <w:pStyle w:val="TAC"/>
              <w:rPr>
                <w:lang w:eastAsia="ja-JP"/>
              </w:rPr>
            </w:pPr>
            <w:del w:id="3332" w:author="Petri J. Vasenkari (Nokia)" w:date="2023-05-09T14:0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333" w:author="Petri J. Vasenkari (Nokia)" w:date="2023-05-09T14:01:00Z">
              <w:tcPr>
                <w:tcW w:w="425" w:type="dxa"/>
                <w:gridSpan w:val="2"/>
                <w:tcBorders>
                  <w:top w:val="single" w:sz="4" w:space="0" w:color="auto"/>
                  <w:left w:val="nil"/>
                  <w:bottom w:val="single" w:sz="4" w:space="0" w:color="auto"/>
                  <w:right w:val="single" w:sz="4" w:space="0" w:color="auto"/>
                </w:tcBorders>
              </w:tcPr>
            </w:tcPrChange>
          </w:tcPr>
          <w:p w14:paraId="1AA62208" w14:textId="76F682FE" w:rsidR="000C34AD" w:rsidRDefault="000C34AD" w:rsidP="000C34AD">
            <w:pPr>
              <w:pStyle w:val="TAC"/>
              <w:rPr>
                <w:lang w:eastAsia="ja-JP"/>
              </w:rPr>
            </w:pPr>
            <w:del w:id="3334" w:author="Petri J. Vasenkari (Nokia)" w:date="2023-05-09T14:01:00Z">
              <w:r w:rsidDel="000C34AD">
                <w:delText>-</w:delText>
              </w:r>
            </w:del>
          </w:p>
        </w:tc>
        <w:tc>
          <w:tcPr>
            <w:tcW w:w="851" w:type="dxa"/>
            <w:tcBorders>
              <w:top w:val="single" w:sz="4" w:space="0" w:color="auto"/>
              <w:left w:val="nil"/>
              <w:bottom w:val="single" w:sz="4" w:space="0" w:color="auto"/>
              <w:right w:val="single" w:sz="4" w:space="0" w:color="auto"/>
            </w:tcBorders>
            <w:tcPrChange w:id="3335" w:author="Petri J. Vasenkari (Nokia)" w:date="2023-05-09T14:01:00Z">
              <w:tcPr>
                <w:tcW w:w="851" w:type="dxa"/>
                <w:gridSpan w:val="2"/>
                <w:tcBorders>
                  <w:top w:val="single" w:sz="4" w:space="0" w:color="auto"/>
                  <w:left w:val="nil"/>
                  <w:bottom w:val="single" w:sz="4" w:space="0" w:color="auto"/>
                  <w:right w:val="single" w:sz="4" w:space="0" w:color="auto"/>
                </w:tcBorders>
              </w:tcPr>
            </w:tcPrChange>
          </w:tcPr>
          <w:p w14:paraId="727443C0" w14:textId="07237970" w:rsidR="000C34AD" w:rsidRDefault="000C34AD" w:rsidP="000C34AD">
            <w:pPr>
              <w:pStyle w:val="TAC"/>
              <w:rPr>
                <w:lang w:eastAsia="ja-JP"/>
              </w:rPr>
            </w:pPr>
            <w:del w:id="3336" w:author="Petri J. Vasenkari (Nokia)" w:date="2023-05-09T14:0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337" w:author="Petri J. Vasenkari (Nokia)" w:date="2023-05-09T14:01:00Z">
              <w:tcPr>
                <w:tcW w:w="1276" w:type="dxa"/>
                <w:gridSpan w:val="2"/>
                <w:tcBorders>
                  <w:top w:val="single" w:sz="4" w:space="0" w:color="auto"/>
                  <w:left w:val="nil"/>
                  <w:bottom w:val="single" w:sz="4" w:space="0" w:color="auto"/>
                  <w:right w:val="single" w:sz="4" w:space="0" w:color="auto"/>
                </w:tcBorders>
              </w:tcPr>
            </w:tcPrChange>
          </w:tcPr>
          <w:p w14:paraId="71581B73" w14:textId="30BBCE1A" w:rsidR="000C34AD" w:rsidRDefault="000C34AD" w:rsidP="000C34AD">
            <w:pPr>
              <w:pStyle w:val="TAC"/>
              <w:rPr>
                <w:lang w:eastAsia="ja-JP"/>
              </w:rPr>
            </w:pPr>
            <w:del w:id="3338" w:author="Petri J. Vasenkari (Nokia)" w:date="2023-05-09T14:01:00Z">
              <w:r w:rsidDel="000C34AD">
                <w:delText>-38</w:delText>
              </w:r>
            </w:del>
          </w:p>
        </w:tc>
        <w:tc>
          <w:tcPr>
            <w:tcW w:w="996" w:type="dxa"/>
            <w:tcBorders>
              <w:top w:val="single" w:sz="4" w:space="0" w:color="auto"/>
              <w:left w:val="nil"/>
              <w:bottom w:val="single" w:sz="4" w:space="0" w:color="auto"/>
              <w:right w:val="single" w:sz="4" w:space="0" w:color="auto"/>
            </w:tcBorders>
            <w:noWrap/>
            <w:tcPrChange w:id="3339" w:author="Petri J. Vasenkari (Nokia)" w:date="2023-05-09T14:01:00Z">
              <w:tcPr>
                <w:tcW w:w="996" w:type="dxa"/>
                <w:gridSpan w:val="2"/>
                <w:tcBorders>
                  <w:top w:val="single" w:sz="4" w:space="0" w:color="auto"/>
                  <w:left w:val="nil"/>
                  <w:bottom w:val="single" w:sz="4" w:space="0" w:color="auto"/>
                  <w:right w:val="single" w:sz="4" w:space="0" w:color="auto"/>
                </w:tcBorders>
                <w:noWrap/>
              </w:tcPr>
            </w:tcPrChange>
          </w:tcPr>
          <w:p w14:paraId="5C2210F9" w14:textId="09DE5050" w:rsidR="000C34AD" w:rsidRDefault="000C34AD" w:rsidP="000C34AD">
            <w:pPr>
              <w:pStyle w:val="TAC"/>
              <w:rPr>
                <w:lang w:eastAsia="ja-JP"/>
              </w:rPr>
            </w:pPr>
            <w:del w:id="3340" w:author="Petri J. Vasenkari (Nokia)" w:date="2023-05-09T14:01:00Z">
              <w:r w:rsidDel="000C34AD">
                <w:delText>1</w:delText>
              </w:r>
            </w:del>
          </w:p>
        </w:tc>
        <w:tc>
          <w:tcPr>
            <w:tcW w:w="1272" w:type="dxa"/>
            <w:tcBorders>
              <w:top w:val="single" w:sz="4" w:space="0" w:color="auto"/>
              <w:left w:val="nil"/>
              <w:bottom w:val="single" w:sz="4" w:space="0" w:color="auto"/>
              <w:right w:val="single" w:sz="4" w:space="0" w:color="auto"/>
            </w:tcBorders>
            <w:noWrap/>
            <w:tcPrChange w:id="3341" w:author="Petri J. Vasenkari (Nokia)" w:date="2023-05-09T14:01:00Z">
              <w:tcPr>
                <w:tcW w:w="1272" w:type="dxa"/>
                <w:gridSpan w:val="2"/>
                <w:tcBorders>
                  <w:top w:val="single" w:sz="4" w:space="0" w:color="auto"/>
                  <w:left w:val="nil"/>
                  <w:bottom w:val="single" w:sz="4" w:space="0" w:color="auto"/>
                  <w:right w:val="single" w:sz="4" w:space="0" w:color="auto"/>
                </w:tcBorders>
                <w:noWrap/>
              </w:tcPr>
            </w:tcPrChange>
          </w:tcPr>
          <w:p w14:paraId="21F20696" w14:textId="3EB6E790" w:rsidR="000C34AD" w:rsidRDefault="000C34AD" w:rsidP="000C34AD">
            <w:pPr>
              <w:pStyle w:val="TAC"/>
              <w:rPr>
                <w:lang w:eastAsia="ja-JP"/>
              </w:rPr>
            </w:pPr>
            <w:del w:id="3342" w:author="Petri J. Vasenkari (Nokia)" w:date="2023-05-09T14:01:00Z">
              <w:r w:rsidDel="000C34AD">
                <w:delText>5</w:delText>
              </w:r>
            </w:del>
          </w:p>
        </w:tc>
      </w:tr>
      <w:tr w:rsidR="000C34AD" w14:paraId="7A190A0D" w14:textId="77777777" w:rsidTr="000C34AD">
        <w:tblPrEx>
          <w:tblW w:w="10933" w:type="dxa"/>
          <w:jc w:val="center"/>
          <w:tblLayout w:type="fixed"/>
          <w:tblPrExChange w:id="3343" w:author="Petri J. Vasenkari (Nokia)" w:date="2023-05-09T14:01:00Z">
            <w:tblPrEx>
              <w:tblW w:w="10933" w:type="dxa"/>
              <w:jc w:val="center"/>
              <w:tblLayout w:type="fixed"/>
            </w:tblPrEx>
          </w:tblPrExChange>
        </w:tblPrEx>
        <w:trPr>
          <w:trHeight w:val="187"/>
          <w:jc w:val="center"/>
          <w:trPrChange w:id="3344" w:author="Petri J. Vasenkari (Nokia)" w:date="2023-05-09T14:0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345" w:author="Petri J. Vasenkari (Nokia)" w:date="2023-05-09T14:01:00Z">
              <w:tcPr>
                <w:tcW w:w="2163" w:type="dxa"/>
                <w:gridSpan w:val="2"/>
                <w:tcBorders>
                  <w:top w:val="nil"/>
                  <w:left w:val="single" w:sz="4" w:space="0" w:color="auto"/>
                  <w:bottom w:val="single" w:sz="4" w:space="0" w:color="auto"/>
                  <w:right w:val="single" w:sz="4" w:space="0" w:color="auto"/>
                </w:tcBorders>
              </w:tcPr>
            </w:tcPrChange>
          </w:tcPr>
          <w:p w14:paraId="026C049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346" w:author="Petri J. Vasenkari (Nokia)" w:date="2023-05-09T14:01:00Z">
              <w:tcPr>
                <w:tcW w:w="2857" w:type="dxa"/>
                <w:gridSpan w:val="2"/>
                <w:tcBorders>
                  <w:top w:val="single" w:sz="4" w:space="0" w:color="auto"/>
                  <w:left w:val="nil"/>
                  <w:bottom w:val="single" w:sz="4" w:space="0" w:color="auto"/>
                  <w:right w:val="single" w:sz="4" w:space="0" w:color="auto"/>
                </w:tcBorders>
              </w:tcPr>
            </w:tcPrChange>
          </w:tcPr>
          <w:p w14:paraId="04F9E058" w14:textId="1C88996F" w:rsidR="000C34AD" w:rsidRDefault="000C34AD" w:rsidP="000C34AD">
            <w:pPr>
              <w:pStyle w:val="TAL"/>
              <w:rPr>
                <w:lang w:eastAsia="ja-JP"/>
              </w:rPr>
            </w:pPr>
            <w:del w:id="3347" w:author="Petri J. Vasenkari (Nokia)" w:date="2023-05-09T14:01:00Z">
              <w:r w:rsidDel="000C34AD">
                <w:rPr>
                  <w:lang w:eastAsia="zh-CN"/>
                </w:rPr>
                <w:delText>E-UTRA Band 71</w:delText>
              </w:r>
            </w:del>
          </w:p>
        </w:tc>
        <w:tc>
          <w:tcPr>
            <w:tcW w:w="1093" w:type="dxa"/>
            <w:tcBorders>
              <w:top w:val="single" w:sz="4" w:space="0" w:color="auto"/>
              <w:left w:val="nil"/>
              <w:bottom w:val="single" w:sz="4" w:space="0" w:color="auto"/>
              <w:right w:val="single" w:sz="4" w:space="0" w:color="auto"/>
            </w:tcBorders>
            <w:tcPrChange w:id="3348" w:author="Petri J. Vasenkari (Nokia)" w:date="2023-05-09T14:01:00Z">
              <w:tcPr>
                <w:tcW w:w="1093" w:type="dxa"/>
                <w:gridSpan w:val="2"/>
                <w:tcBorders>
                  <w:top w:val="single" w:sz="4" w:space="0" w:color="auto"/>
                  <w:left w:val="nil"/>
                  <w:bottom w:val="single" w:sz="4" w:space="0" w:color="auto"/>
                  <w:right w:val="single" w:sz="4" w:space="0" w:color="auto"/>
                </w:tcBorders>
              </w:tcPr>
            </w:tcPrChange>
          </w:tcPr>
          <w:p w14:paraId="01203344" w14:textId="66D1DFEE" w:rsidR="000C34AD" w:rsidRDefault="000C34AD" w:rsidP="000C34AD">
            <w:pPr>
              <w:pStyle w:val="TAC"/>
              <w:rPr>
                <w:lang w:eastAsia="ja-JP"/>
              </w:rPr>
            </w:pPr>
            <w:del w:id="3349" w:author="Petri J. Vasenkari (Nokia)" w:date="2023-05-09T14:0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350" w:author="Petri J. Vasenkari (Nokia)" w:date="2023-05-09T14:01:00Z">
              <w:tcPr>
                <w:tcW w:w="425" w:type="dxa"/>
                <w:gridSpan w:val="2"/>
                <w:tcBorders>
                  <w:top w:val="single" w:sz="4" w:space="0" w:color="auto"/>
                  <w:left w:val="nil"/>
                  <w:bottom w:val="single" w:sz="4" w:space="0" w:color="auto"/>
                  <w:right w:val="single" w:sz="4" w:space="0" w:color="auto"/>
                </w:tcBorders>
              </w:tcPr>
            </w:tcPrChange>
          </w:tcPr>
          <w:p w14:paraId="4B5B7103" w14:textId="1BB7FC84" w:rsidR="000C34AD" w:rsidRDefault="000C34AD" w:rsidP="000C34AD">
            <w:pPr>
              <w:pStyle w:val="TAC"/>
              <w:rPr>
                <w:lang w:eastAsia="ja-JP"/>
              </w:rPr>
            </w:pPr>
            <w:del w:id="3351" w:author="Petri J. Vasenkari (Nokia)" w:date="2023-05-09T14:01:00Z">
              <w:r w:rsidDel="000C34AD">
                <w:delText>-</w:delText>
              </w:r>
            </w:del>
          </w:p>
        </w:tc>
        <w:tc>
          <w:tcPr>
            <w:tcW w:w="851" w:type="dxa"/>
            <w:tcBorders>
              <w:top w:val="single" w:sz="4" w:space="0" w:color="auto"/>
              <w:left w:val="nil"/>
              <w:bottom w:val="single" w:sz="4" w:space="0" w:color="auto"/>
              <w:right w:val="single" w:sz="4" w:space="0" w:color="auto"/>
            </w:tcBorders>
            <w:tcPrChange w:id="3352" w:author="Petri J. Vasenkari (Nokia)" w:date="2023-05-09T14:01:00Z">
              <w:tcPr>
                <w:tcW w:w="851" w:type="dxa"/>
                <w:gridSpan w:val="2"/>
                <w:tcBorders>
                  <w:top w:val="single" w:sz="4" w:space="0" w:color="auto"/>
                  <w:left w:val="nil"/>
                  <w:bottom w:val="single" w:sz="4" w:space="0" w:color="auto"/>
                  <w:right w:val="single" w:sz="4" w:space="0" w:color="auto"/>
                </w:tcBorders>
              </w:tcPr>
            </w:tcPrChange>
          </w:tcPr>
          <w:p w14:paraId="0E0B6F51" w14:textId="530902A9" w:rsidR="000C34AD" w:rsidRDefault="000C34AD" w:rsidP="000C34AD">
            <w:pPr>
              <w:pStyle w:val="TAC"/>
              <w:rPr>
                <w:lang w:eastAsia="ja-JP"/>
              </w:rPr>
            </w:pPr>
            <w:del w:id="3353" w:author="Petri J. Vasenkari (Nokia)" w:date="2023-05-09T14:0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354" w:author="Petri J. Vasenkari (Nokia)" w:date="2023-05-09T14:01:00Z">
              <w:tcPr>
                <w:tcW w:w="1276" w:type="dxa"/>
                <w:gridSpan w:val="2"/>
                <w:tcBorders>
                  <w:top w:val="single" w:sz="4" w:space="0" w:color="auto"/>
                  <w:left w:val="nil"/>
                  <w:bottom w:val="single" w:sz="4" w:space="0" w:color="auto"/>
                  <w:right w:val="single" w:sz="4" w:space="0" w:color="auto"/>
                </w:tcBorders>
              </w:tcPr>
            </w:tcPrChange>
          </w:tcPr>
          <w:p w14:paraId="67BA2BB3" w14:textId="12828DC3" w:rsidR="000C34AD" w:rsidRDefault="000C34AD" w:rsidP="000C34AD">
            <w:pPr>
              <w:pStyle w:val="TAC"/>
              <w:rPr>
                <w:lang w:eastAsia="ja-JP"/>
              </w:rPr>
            </w:pPr>
            <w:del w:id="3355" w:author="Petri J. Vasenkari (Nokia)" w:date="2023-05-09T14:01:00Z">
              <w:r w:rsidDel="000C34AD">
                <w:delText>-50</w:delText>
              </w:r>
            </w:del>
          </w:p>
        </w:tc>
        <w:tc>
          <w:tcPr>
            <w:tcW w:w="996" w:type="dxa"/>
            <w:tcBorders>
              <w:top w:val="single" w:sz="4" w:space="0" w:color="auto"/>
              <w:left w:val="nil"/>
              <w:bottom w:val="single" w:sz="4" w:space="0" w:color="auto"/>
              <w:right w:val="single" w:sz="4" w:space="0" w:color="auto"/>
            </w:tcBorders>
            <w:noWrap/>
            <w:tcPrChange w:id="3356" w:author="Petri J. Vasenkari (Nokia)" w:date="2023-05-09T14:01:00Z">
              <w:tcPr>
                <w:tcW w:w="996" w:type="dxa"/>
                <w:gridSpan w:val="2"/>
                <w:tcBorders>
                  <w:top w:val="single" w:sz="4" w:space="0" w:color="auto"/>
                  <w:left w:val="nil"/>
                  <w:bottom w:val="single" w:sz="4" w:space="0" w:color="auto"/>
                  <w:right w:val="single" w:sz="4" w:space="0" w:color="auto"/>
                </w:tcBorders>
                <w:noWrap/>
              </w:tcPr>
            </w:tcPrChange>
          </w:tcPr>
          <w:p w14:paraId="6C2B517C" w14:textId="5E41846F" w:rsidR="000C34AD" w:rsidRDefault="000C34AD" w:rsidP="000C34AD">
            <w:pPr>
              <w:pStyle w:val="TAC"/>
              <w:rPr>
                <w:lang w:eastAsia="ja-JP"/>
              </w:rPr>
            </w:pPr>
            <w:del w:id="3357" w:author="Petri J. Vasenkari (Nokia)" w:date="2023-05-09T14:01:00Z">
              <w:r w:rsidDel="000C34AD">
                <w:delText>1</w:delText>
              </w:r>
            </w:del>
          </w:p>
        </w:tc>
        <w:tc>
          <w:tcPr>
            <w:tcW w:w="1272" w:type="dxa"/>
            <w:tcBorders>
              <w:top w:val="single" w:sz="4" w:space="0" w:color="auto"/>
              <w:left w:val="nil"/>
              <w:bottom w:val="single" w:sz="4" w:space="0" w:color="auto"/>
              <w:right w:val="single" w:sz="4" w:space="0" w:color="auto"/>
            </w:tcBorders>
            <w:noWrap/>
            <w:tcPrChange w:id="3358" w:author="Petri J. Vasenkari (Nokia)" w:date="2023-05-09T14:01:00Z">
              <w:tcPr>
                <w:tcW w:w="1272" w:type="dxa"/>
                <w:gridSpan w:val="2"/>
                <w:tcBorders>
                  <w:top w:val="single" w:sz="4" w:space="0" w:color="auto"/>
                  <w:left w:val="nil"/>
                  <w:bottom w:val="single" w:sz="4" w:space="0" w:color="auto"/>
                  <w:right w:val="single" w:sz="4" w:space="0" w:color="auto"/>
                </w:tcBorders>
                <w:noWrap/>
              </w:tcPr>
            </w:tcPrChange>
          </w:tcPr>
          <w:p w14:paraId="54E1EB9F" w14:textId="3AD6D1F5" w:rsidR="000C34AD" w:rsidRDefault="000C34AD" w:rsidP="000C34AD">
            <w:pPr>
              <w:pStyle w:val="TAC"/>
              <w:rPr>
                <w:lang w:eastAsia="ja-JP"/>
              </w:rPr>
            </w:pPr>
            <w:del w:id="3359" w:author="Petri J. Vasenkari (Nokia)" w:date="2023-05-09T14:01:00Z">
              <w:r w:rsidDel="000C34AD">
                <w:delText>5</w:delText>
              </w:r>
            </w:del>
          </w:p>
        </w:tc>
      </w:tr>
      <w:tr w:rsidR="000C34AD" w14:paraId="482F20E4" w14:textId="77777777" w:rsidTr="000C34AD">
        <w:tblPrEx>
          <w:tblW w:w="10933" w:type="dxa"/>
          <w:jc w:val="center"/>
          <w:tblLayout w:type="fixed"/>
          <w:tblPrExChange w:id="3360" w:author="Petri J. Vasenkari (Nokia)" w:date="2023-05-09T14:01:00Z">
            <w:tblPrEx>
              <w:tblW w:w="10933" w:type="dxa"/>
              <w:jc w:val="center"/>
              <w:tblLayout w:type="fixed"/>
            </w:tblPrEx>
          </w:tblPrExChange>
        </w:tblPrEx>
        <w:trPr>
          <w:trHeight w:val="187"/>
          <w:jc w:val="center"/>
          <w:trPrChange w:id="3361" w:author="Petri J. Vasenkari (Nokia)" w:date="2023-05-09T14:01: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3362" w:author="Petri J. Vasenkari (Nokia)" w:date="2023-05-09T14:01:00Z">
              <w:tcPr>
                <w:tcW w:w="2163" w:type="dxa"/>
                <w:gridSpan w:val="2"/>
                <w:tcBorders>
                  <w:top w:val="single" w:sz="4" w:space="0" w:color="auto"/>
                  <w:left w:val="single" w:sz="4" w:space="0" w:color="auto"/>
                  <w:bottom w:val="nil"/>
                  <w:right w:val="single" w:sz="4" w:space="0" w:color="auto"/>
                </w:tcBorders>
                <w:hideMark/>
              </w:tcPr>
            </w:tcPrChange>
          </w:tcPr>
          <w:p w14:paraId="2DA38604" w14:textId="77777777" w:rsidR="000C34AD" w:rsidRDefault="000C34AD" w:rsidP="000C34AD">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857" w:type="dxa"/>
            <w:tcBorders>
              <w:top w:val="single" w:sz="4" w:space="0" w:color="auto"/>
              <w:left w:val="nil"/>
              <w:bottom w:val="single" w:sz="4" w:space="0" w:color="auto"/>
              <w:right w:val="single" w:sz="4" w:space="0" w:color="auto"/>
            </w:tcBorders>
            <w:tcPrChange w:id="3363" w:author="Petri J. Vasenkari (Nokia)" w:date="2023-05-09T14:01:00Z">
              <w:tcPr>
                <w:tcW w:w="2857" w:type="dxa"/>
                <w:gridSpan w:val="2"/>
                <w:tcBorders>
                  <w:top w:val="single" w:sz="4" w:space="0" w:color="auto"/>
                  <w:left w:val="nil"/>
                  <w:bottom w:val="single" w:sz="4" w:space="0" w:color="auto"/>
                  <w:right w:val="single" w:sz="4" w:space="0" w:color="auto"/>
                </w:tcBorders>
              </w:tcPr>
            </w:tcPrChange>
          </w:tcPr>
          <w:p w14:paraId="75591381" w14:textId="78964466" w:rsidR="000C34AD" w:rsidRDefault="000C34AD" w:rsidP="000C34AD">
            <w:pPr>
              <w:pStyle w:val="TAL"/>
              <w:rPr>
                <w:lang w:eastAsia="ja-JP"/>
              </w:rPr>
            </w:pPr>
            <w:del w:id="3364" w:author="Petri J. Vasenkari (Nokia)" w:date="2023-05-09T14:01:00Z">
              <w:r w:rsidDel="000C34AD">
                <w:rPr>
                  <w:lang w:eastAsia="ja-JP"/>
                </w:rPr>
                <w:delText>E-UTRA Band 1, 2, 3, 4, 5, 7, 8, 12, 13, 14, 17, 24, 25, 28, 29, 30, 31, 34, 38, 40, 45, 65, 66, 70</w:delText>
              </w:r>
            </w:del>
          </w:p>
        </w:tc>
        <w:tc>
          <w:tcPr>
            <w:tcW w:w="1093" w:type="dxa"/>
            <w:tcBorders>
              <w:top w:val="single" w:sz="4" w:space="0" w:color="auto"/>
              <w:left w:val="nil"/>
              <w:bottom w:val="single" w:sz="4" w:space="0" w:color="auto"/>
              <w:right w:val="single" w:sz="4" w:space="0" w:color="auto"/>
            </w:tcBorders>
            <w:tcPrChange w:id="3365" w:author="Petri J. Vasenkari (Nokia)" w:date="2023-05-09T14:01:00Z">
              <w:tcPr>
                <w:tcW w:w="1093" w:type="dxa"/>
                <w:gridSpan w:val="2"/>
                <w:tcBorders>
                  <w:top w:val="single" w:sz="4" w:space="0" w:color="auto"/>
                  <w:left w:val="nil"/>
                  <w:bottom w:val="single" w:sz="4" w:space="0" w:color="auto"/>
                  <w:right w:val="single" w:sz="4" w:space="0" w:color="auto"/>
                </w:tcBorders>
              </w:tcPr>
            </w:tcPrChange>
          </w:tcPr>
          <w:p w14:paraId="754E23B6" w14:textId="672EE7FB" w:rsidR="000C34AD" w:rsidRDefault="000C34AD" w:rsidP="000C34AD">
            <w:pPr>
              <w:pStyle w:val="TAC"/>
              <w:rPr>
                <w:lang w:eastAsia="ja-JP"/>
              </w:rPr>
            </w:pPr>
            <w:del w:id="3366" w:author="Petri J. Vasenkari (Nokia)" w:date="2023-05-09T14:01:00Z">
              <w:r w:rsidDel="000C34AD">
                <w:rPr>
                  <w:kern w:val="2"/>
                  <w:lang w:eastAsia="zh-CN"/>
                </w:rPr>
                <w:delText>F</w:delText>
              </w:r>
              <w:r w:rsidDel="000C34AD">
                <w:rPr>
                  <w:kern w:val="2"/>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3367" w:author="Petri J. Vasenkari (Nokia)" w:date="2023-05-09T14:01:00Z">
              <w:tcPr>
                <w:tcW w:w="425" w:type="dxa"/>
                <w:gridSpan w:val="2"/>
                <w:tcBorders>
                  <w:top w:val="single" w:sz="4" w:space="0" w:color="auto"/>
                  <w:left w:val="nil"/>
                  <w:bottom w:val="single" w:sz="4" w:space="0" w:color="auto"/>
                  <w:right w:val="single" w:sz="4" w:space="0" w:color="auto"/>
                </w:tcBorders>
              </w:tcPr>
            </w:tcPrChange>
          </w:tcPr>
          <w:p w14:paraId="51BCF407" w14:textId="6A281261" w:rsidR="000C34AD" w:rsidRDefault="000C34AD" w:rsidP="000C34AD">
            <w:pPr>
              <w:pStyle w:val="TAC"/>
            </w:pPr>
            <w:del w:id="3368" w:author="Petri J. Vasenkari (Nokia)" w:date="2023-05-09T14:01:00Z">
              <w:r w:rsidDel="000C34AD">
                <w:rPr>
                  <w:kern w:val="2"/>
                  <w:lang w:eastAsia="zh-CN"/>
                </w:rPr>
                <w:delText>-</w:delText>
              </w:r>
            </w:del>
          </w:p>
        </w:tc>
        <w:tc>
          <w:tcPr>
            <w:tcW w:w="851" w:type="dxa"/>
            <w:tcBorders>
              <w:top w:val="single" w:sz="4" w:space="0" w:color="auto"/>
              <w:left w:val="nil"/>
              <w:bottom w:val="single" w:sz="4" w:space="0" w:color="auto"/>
              <w:right w:val="single" w:sz="4" w:space="0" w:color="auto"/>
            </w:tcBorders>
            <w:tcPrChange w:id="3369" w:author="Petri J. Vasenkari (Nokia)" w:date="2023-05-09T14:01:00Z">
              <w:tcPr>
                <w:tcW w:w="851" w:type="dxa"/>
                <w:gridSpan w:val="2"/>
                <w:tcBorders>
                  <w:top w:val="single" w:sz="4" w:space="0" w:color="auto"/>
                  <w:left w:val="nil"/>
                  <w:bottom w:val="single" w:sz="4" w:space="0" w:color="auto"/>
                  <w:right w:val="single" w:sz="4" w:space="0" w:color="auto"/>
                </w:tcBorders>
              </w:tcPr>
            </w:tcPrChange>
          </w:tcPr>
          <w:p w14:paraId="58EA9492" w14:textId="2A8FCFEA" w:rsidR="000C34AD" w:rsidRDefault="000C34AD" w:rsidP="000C34AD">
            <w:pPr>
              <w:pStyle w:val="TAC"/>
            </w:pPr>
            <w:del w:id="3370" w:author="Petri J. Vasenkari (Nokia)" w:date="2023-05-09T14:01:00Z">
              <w:r w:rsidDel="000C34AD">
                <w:rPr>
                  <w:kern w:val="2"/>
                  <w:lang w:eastAsia="zh-CN"/>
                </w:rPr>
                <w:delText>F</w:delText>
              </w:r>
              <w:r w:rsidDel="000C34AD">
                <w:rPr>
                  <w:kern w:val="2"/>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3371" w:author="Petri J. Vasenkari (Nokia)" w:date="2023-05-09T14:01:00Z">
              <w:tcPr>
                <w:tcW w:w="1276" w:type="dxa"/>
                <w:gridSpan w:val="2"/>
                <w:tcBorders>
                  <w:top w:val="single" w:sz="4" w:space="0" w:color="auto"/>
                  <w:left w:val="nil"/>
                  <w:bottom w:val="single" w:sz="4" w:space="0" w:color="auto"/>
                  <w:right w:val="single" w:sz="4" w:space="0" w:color="auto"/>
                </w:tcBorders>
              </w:tcPr>
            </w:tcPrChange>
          </w:tcPr>
          <w:p w14:paraId="3A5291B0" w14:textId="741B02A6" w:rsidR="000C34AD" w:rsidRDefault="000C34AD" w:rsidP="000C34AD">
            <w:pPr>
              <w:pStyle w:val="TAC"/>
              <w:rPr>
                <w:lang w:eastAsia="ja-JP"/>
              </w:rPr>
            </w:pPr>
            <w:del w:id="3372" w:author="Petri J. Vasenkari (Nokia)" w:date="2023-05-09T14:01:00Z">
              <w:r w:rsidDel="000C34AD">
                <w:rPr>
                  <w:rFonts w:eastAsia="Malgun Gothic"/>
                  <w:kern w:val="2"/>
                  <w:lang w:eastAsia="ko-KR"/>
                </w:rPr>
                <w:delText>-50</w:delText>
              </w:r>
            </w:del>
          </w:p>
        </w:tc>
        <w:tc>
          <w:tcPr>
            <w:tcW w:w="996" w:type="dxa"/>
            <w:tcBorders>
              <w:top w:val="single" w:sz="4" w:space="0" w:color="auto"/>
              <w:left w:val="nil"/>
              <w:bottom w:val="single" w:sz="4" w:space="0" w:color="auto"/>
              <w:right w:val="single" w:sz="4" w:space="0" w:color="auto"/>
            </w:tcBorders>
            <w:noWrap/>
            <w:tcPrChange w:id="3373" w:author="Petri J. Vasenkari (Nokia)" w:date="2023-05-09T14:01:00Z">
              <w:tcPr>
                <w:tcW w:w="996" w:type="dxa"/>
                <w:gridSpan w:val="2"/>
                <w:tcBorders>
                  <w:top w:val="single" w:sz="4" w:space="0" w:color="auto"/>
                  <w:left w:val="nil"/>
                  <w:bottom w:val="single" w:sz="4" w:space="0" w:color="auto"/>
                  <w:right w:val="single" w:sz="4" w:space="0" w:color="auto"/>
                </w:tcBorders>
                <w:noWrap/>
              </w:tcPr>
            </w:tcPrChange>
          </w:tcPr>
          <w:p w14:paraId="0CABCEF4" w14:textId="2C5C8304" w:rsidR="000C34AD" w:rsidRDefault="000C34AD" w:rsidP="000C34AD">
            <w:pPr>
              <w:pStyle w:val="TAC"/>
              <w:rPr>
                <w:lang w:eastAsia="ja-JP"/>
              </w:rPr>
            </w:pPr>
            <w:del w:id="3374" w:author="Petri J. Vasenkari (Nokia)" w:date="2023-05-09T14:01:00Z">
              <w:r w:rsidDel="000C34AD">
                <w:rPr>
                  <w:rFonts w:eastAsia="Malgun Gothic"/>
                  <w:kern w:val="2"/>
                  <w:lang w:eastAsia="ko-KR"/>
                </w:rPr>
                <w:delText>1</w:delText>
              </w:r>
            </w:del>
          </w:p>
        </w:tc>
        <w:tc>
          <w:tcPr>
            <w:tcW w:w="1272" w:type="dxa"/>
            <w:tcBorders>
              <w:top w:val="single" w:sz="4" w:space="0" w:color="auto"/>
              <w:left w:val="nil"/>
              <w:bottom w:val="single" w:sz="4" w:space="0" w:color="auto"/>
              <w:right w:val="single" w:sz="4" w:space="0" w:color="auto"/>
            </w:tcBorders>
            <w:noWrap/>
            <w:tcPrChange w:id="3375" w:author="Petri J. Vasenkari (Nokia)" w:date="2023-05-09T14:01:00Z">
              <w:tcPr>
                <w:tcW w:w="1272" w:type="dxa"/>
                <w:gridSpan w:val="2"/>
                <w:tcBorders>
                  <w:top w:val="single" w:sz="4" w:space="0" w:color="auto"/>
                  <w:left w:val="nil"/>
                  <w:bottom w:val="single" w:sz="4" w:space="0" w:color="auto"/>
                  <w:right w:val="single" w:sz="4" w:space="0" w:color="auto"/>
                </w:tcBorders>
                <w:noWrap/>
              </w:tcPr>
            </w:tcPrChange>
          </w:tcPr>
          <w:p w14:paraId="362F1B17" w14:textId="77777777" w:rsidR="000C34AD" w:rsidRDefault="000C34AD" w:rsidP="000C34AD">
            <w:pPr>
              <w:pStyle w:val="TAC"/>
              <w:rPr>
                <w:lang w:eastAsia="ja-JP"/>
              </w:rPr>
            </w:pPr>
          </w:p>
        </w:tc>
      </w:tr>
      <w:tr w:rsidR="000C34AD" w14:paraId="2B71759D" w14:textId="77777777" w:rsidTr="00550493">
        <w:trPr>
          <w:trHeight w:val="187"/>
          <w:jc w:val="center"/>
        </w:trPr>
        <w:tc>
          <w:tcPr>
            <w:tcW w:w="2163" w:type="dxa"/>
            <w:tcBorders>
              <w:top w:val="nil"/>
              <w:left w:val="single" w:sz="4" w:space="0" w:color="auto"/>
              <w:bottom w:val="nil"/>
              <w:right w:val="single" w:sz="4" w:space="0" w:color="auto"/>
            </w:tcBorders>
          </w:tcPr>
          <w:p w14:paraId="530D950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1A40D2" w14:textId="2F8F2930" w:rsidR="000C34AD" w:rsidRDefault="000C34AD" w:rsidP="000C34AD">
            <w:pPr>
              <w:pStyle w:val="TAL"/>
              <w:rPr>
                <w:lang w:eastAsia="ja-JP"/>
              </w:rPr>
            </w:pPr>
            <w:ins w:id="3376" w:author="Petri J. Vasenkari (Nokia)" w:date="2023-05-09T14:01:00Z">
              <w:r>
                <w:rPr>
                  <w:lang w:eastAsia="ja-JP"/>
                </w:rPr>
                <w:t>Frequency range</w:t>
              </w:r>
            </w:ins>
            <w:del w:id="3377" w:author="Petri J. Vasenkari (Nokia)" w:date="2023-05-09T14:01:00Z">
              <w:r w:rsidDel="000C34AD">
                <w:rPr>
                  <w:lang w:eastAsia="ja-JP"/>
                </w:rPr>
                <w:delText>E-UTRA Band 26</w:delText>
              </w:r>
            </w:del>
          </w:p>
        </w:tc>
        <w:tc>
          <w:tcPr>
            <w:tcW w:w="1093" w:type="dxa"/>
            <w:tcBorders>
              <w:top w:val="single" w:sz="4" w:space="0" w:color="auto"/>
              <w:left w:val="nil"/>
              <w:bottom w:val="single" w:sz="4" w:space="0" w:color="auto"/>
              <w:right w:val="single" w:sz="4" w:space="0" w:color="auto"/>
            </w:tcBorders>
            <w:hideMark/>
          </w:tcPr>
          <w:p w14:paraId="4935A2FD" w14:textId="77777777" w:rsidR="000C34AD" w:rsidRDefault="000C34AD" w:rsidP="000C34AD">
            <w:pPr>
              <w:pStyle w:val="TAC"/>
              <w:rPr>
                <w:lang w:eastAsia="ja-JP"/>
              </w:rPr>
            </w:pPr>
            <w:r>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hideMark/>
          </w:tcPr>
          <w:p w14:paraId="29BA9090" w14:textId="77777777" w:rsidR="000C34AD" w:rsidRDefault="000C34AD" w:rsidP="000C34AD">
            <w:pPr>
              <w:pStyle w:val="TAC"/>
            </w:pPr>
            <w:r>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hideMark/>
          </w:tcPr>
          <w:p w14:paraId="7548B72E" w14:textId="77777777" w:rsidR="000C34AD" w:rsidRDefault="000C34AD" w:rsidP="000C34AD">
            <w:pPr>
              <w:pStyle w:val="TAC"/>
            </w:pPr>
            <w:r>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hideMark/>
          </w:tcPr>
          <w:p w14:paraId="01A85BDF" w14:textId="77777777" w:rsidR="000C34AD" w:rsidRDefault="000C34AD" w:rsidP="000C34AD">
            <w:pPr>
              <w:pStyle w:val="TAC"/>
              <w:rPr>
                <w:lang w:eastAsia="ja-JP"/>
              </w:rPr>
            </w:pPr>
            <w:r>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hideMark/>
          </w:tcPr>
          <w:p w14:paraId="32D92CBD" w14:textId="77777777" w:rsidR="000C34AD" w:rsidRDefault="000C34AD" w:rsidP="000C34AD">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50962760" w14:textId="77777777" w:rsidR="000C34AD" w:rsidRDefault="000C34AD" w:rsidP="000C34AD">
            <w:pPr>
              <w:pStyle w:val="TAC"/>
              <w:rPr>
                <w:lang w:eastAsia="ja-JP"/>
              </w:rPr>
            </w:pPr>
          </w:p>
        </w:tc>
      </w:tr>
      <w:tr w:rsidR="000C34AD" w14:paraId="7F22BE31" w14:textId="77777777" w:rsidTr="000C34AD">
        <w:tblPrEx>
          <w:tblW w:w="10933" w:type="dxa"/>
          <w:jc w:val="center"/>
          <w:tblLayout w:type="fixed"/>
          <w:tblPrExChange w:id="3378" w:author="Petri J. Vasenkari (Nokia)" w:date="2023-05-09T14:01:00Z">
            <w:tblPrEx>
              <w:tblW w:w="10933" w:type="dxa"/>
              <w:jc w:val="center"/>
              <w:tblLayout w:type="fixed"/>
            </w:tblPrEx>
          </w:tblPrExChange>
        </w:tblPrEx>
        <w:trPr>
          <w:trHeight w:val="187"/>
          <w:jc w:val="center"/>
          <w:trPrChange w:id="3379" w:author="Petri J. Vasenkari (Nokia)" w:date="2023-05-09T14:0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380" w:author="Petri J. Vasenkari (Nokia)" w:date="2023-05-09T14:01:00Z">
              <w:tcPr>
                <w:tcW w:w="2163" w:type="dxa"/>
                <w:gridSpan w:val="2"/>
                <w:tcBorders>
                  <w:top w:val="nil"/>
                  <w:left w:val="single" w:sz="4" w:space="0" w:color="auto"/>
                  <w:bottom w:val="single" w:sz="4" w:space="0" w:color="auto"/>
                  <w:right w:val="single" w:sz="4" w:space="0" w:color="auto"/>
                </w:tcBorders>
              </w:tcPr>
            </w:tcPrChange>
          </w:tcPr>
          <w:p w14:paraId="3AB9E13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381" w:author="Petri J. Vasenkari (Nokia)" w:date="2023-05-09T14:01:00Z">
              <w:tcPr>
                <w:tcW w:w="2857" w:type="dxa"/>
                <w:gridSpan w:val="2"/>
                <w:tcBorders>
                  <w:top w:val="single" w:sz="4" w:space="0" w:color="auto"/>
                  <w:left w:val="nil"/>
                  <w:bottom w:val="single" w:sz="4" w:space="0" w:color="auto"/>
                  <w:right w:val="single" w:sz="4" w:space="0" w:color="auto"/>
                </w:tcBorders>
              </w:tcPr>
            </w:tcPrChange>
          </w:tcPr>
          <w:p w14:paraId="08014137" w14:textId="60A3BC04" w:rsidR="000C34AD" w:rsidRDefault="000C34AD" w:rsidP="000C34AD">
            <w:pPr>
              <w:pStyle w:val="TAL"/>
              <w:rPr>
                <w:lang w:eastAsia="ja-JP"/>
              </w:rPr>
            </w:pPr>
            <w:del w:id="3382" w:author="Petri J. Vasenkari (Nokia)" w:date="2023-05-09T14:01:00Z">
              <w:r w:rsidDel="000C34AD">
                <w:rPr>
                  <w:lang w:eastAsia="ja-JP"/>
                </w:rPr>
                <w:delText>E-UTRA Band 41</w:delText>
              </w:r>
            </w:del>
          </w:p>
        </w:tc>
        <w:tc>
          <w:tcPr>
            <w:tcW w:w="1093" w:type="dxa"/>
            <w:tcBorders>
              <w:top w:val="single" w:sz="4" w:space="0" w:color="auto"/>
              <w:left w:val="nil"/>
              <w:bottom w:val="single" w:sz="4" w:space="0" w:color="auto"/>
              <w:right w:val="single" w:sz="4" w:space="0" w:color="auto"/>
            </w:tcBorders>
            <w:tcPrChange w:id="3383" w:author="Petri J. Vasenkari (Nokia)" w:date="2023-05-09T14:01:00Z">
              <w:tcPr>
                <w:tcW w:w="1093" w:type="dxa"/>
                <w:gridSpan w:val="2"/>
                <w:tcBorders>
                  <w:top w:val="single" w:sz="4" w:space="0" w:color="auto"/>
                  <w:left w:val="nil"/>
                  <w:bottom w:val="single" w:sz="4" w:space="0" w:color="auto"/>
                  <w:right w:val="single" w:sz="4" w:space="0" w:color="auto"/>
                </w:tcBorders>
              </w:tcPr>
            </w:tcPrChange>
          </w:tcPr>
          <w:p w14:paraId="332F8CBC" w14:textId="570B1EA6" w:rsidR="000C34AD" w:rsidRDefault="000C34AD" w:rsidP="000C34AD">
            <w:pPr>
              <w:pStyle w:val="TAC"/>
              <w:rPr>
                <w:lang w:eastAsia="ja-JP"/>
              </w:rPr>
            </w:pPr>
            <w:del w:id="3384" w:author="Petri J. Vasenkari (Nokia)" w:date="2023-05-09T14:01:00Z">
              <w:r w:rsidDel="000C34AD">
                <w:rPr>
                  <w:kern w:val="2"/>
                  <w:lang w:eastAsia="zh-CN"/>
                </w:rPr>
                <w:delText>F</w:delText>
              </w:r>
              <w:r w:rsidDel="000C34AD">
                <w:rPr>
                  <w:kern w:val="2"/>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3385" w:author="Petri J. Vasenkari (Nokia)" w:date="2023-05-09T14:01:00Z">
              <w:tcPr>
                <w:tcW w:w="425" w:type="dxa"/>
                <w:gridSpan w:val="2"/>
                <w:tcBorders>
                  <w:top w:val="single" w:sz="4" w:space="0" w:color="auto"/>
                  <w:left w:val="nil"/>
                  <w:bottom w:val="single" w:sz="4" w:space="0" w:color="auto"/>
                  <w:right w:val="single" w:sz="4" w:space="0" w:color="auto"/>
                </w:tcBorders>
              </w:tcPr>
            </w:tcPrChange>
          </w:tcPr>
          <w:p w14:paraId="4236D327" w14:textId="6F8235A7" w:rsidR="000C34AD" w:rsidRDefault="000C34AD" w:rsidP="000C34AD">
            <w:pPr>
              <w:pStyle w:val="TAC"/>
            </w:pPr>
            <w:del w:id="3386" w:author="Petri J. Vasenkari (Nokia)" w:date="2023-05-09T14:01:00Z">
              <w:r w:rsidDel="000C34AD">
                <w:rPr>
                  <w:kern w:val="2"/>
                  <w:lang w:eastAsia="zh-CN"/>
                </w:rPr>
                <w:delText>-</w:delText>
              </w:r>
            </w:del>
          </w:p>
        </w:tc>
        <w:tc>
          <w:tcPr>
            <w:tcW w:w="851" w:type="dxa"/>
            <w:tcBorders>
              <w:top w:val="single" w:sz="4" w:space="0" w:color="auto"/>
              <w:left w:val="nil"/>
              <w:bottom w:val="single" w:sz="4" w:space="0" w:color="auto"/>
              <w:right w:val="single" w:sz="4" w:space="0" w:color="auto"/>
            </w:tcBorders>
            <w:tcPrChange w:id="3387" w:author="Petri J. Vasenkari (Nokia)" w:date="2023-05-09T14:01:00Z">
              <w:tcPr>
                <w:tcW w:w="851" w:type="dxa"/>
                <w:gridSpan w:val="2"/>
                <w:tcBorders>
                  <w:top w:val="single" w:sz="4" w:space="0" w:color="auto"/>
                  <w:left w:val="nil"/>
                  <w:bottom w:val="single" w:sz="4" w:space="0" w:color="auto"/>
                  <w:right w:val="single" w:sz="4" w:space="0" w:color="auto"/>
                </w:tcBorders>
              </w:tcPr>
            </w:tcPrChange>
          </w:tcPr>
          <w:p w14:paraId="4C4F4440" w14:textId="53C2B40D" w:rsidR="000C34AD" w:rsidRDefault="000C34AD" w:rsidP="000C34AD">
            <w:pPr>
              <w:pStyle w:val="TAC"/>
            </w:pPr>
            <w:del w:id="3388" w:author="Petri J. Vasenkari (Nokia)" w:date="2023-05-09T14:01:00Z">
              <w:r w:rsidDel="000C34AD">
                <w:rPr>
                  <w:kern w:val="2"/>
                  <w:lang w:eastAsia="zh-CN"/>
                </w:rPr>
                <w:delText>F</w:delText>
              </w:r>
              <w:r w:rsidDel="000C34AD">
                <w:rPr>
                  <w:kern w:val="2"/>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3389" w:author="Petri J. Vasenkari (Nokia)" w:date="2023-05-09T14:01:00Z">
              <w:tcPr>
                <w:tcW w:w="1276" w:type="dxa"/>
                <w:gridSpan w:val="2"/>
                <w:tcBorders>
                  <w:top w:val="single" w:sz="4" w:space="0" w:color="auto"/>
                  <w:left w:val="nil"/>
                  <w:bottom w:val="single" w:sz="4" w:space="0" w:color="auto"/>
                  <w:right w:val="single" w:sz="4" w:space="0" w:color="auto"/>
                </w:tcBorders>
              </w:tcPr>
            </w:tcPrChange>
          </w:tcPr>
          <w:p w14:paraId="17FA3739" w14:textId="45F83A43" w:rsidR="000C34AD" w:rsidRDefault="000C34AD" w:rsidP="000C34AD">
            <w:pPr>
              <w:pStyle w:val="TAC"/>
              <w:rPr>
                <w:lang w:eastAsia="ja-JP"/>
              </w:rPr>
            </w:pPr>
            <w:del w:id="3390" w:author="Petri J. Vasenkari (Nokia)" w:date="2023-05-09T14:01:00Z">
              <w:r w:rsidDel="000C34AD">
                <w:rPr>
                  <w:rFonts w:eastAsia="Malgun Gothic"/>
                  <w:kern w:val="2"/>
                  <w:lang w:eastAsia="ko-KR"/>
                </w:rPr>
                <w:delText>-50</w:delText>
              </w:r>
            </w:del>
          </w:p>
        </w:tc>
        <w:tc>
          <w:tcPr>
            <w:tcW w:w="996" w:type="dxa"/>
            <w:tcBorders>
              <w:top w:val="single" w:sz="4" w:space="0" w:color="auto"/>
              <w:left w:val="nil"/>
              <w:bottom w:val="single" w:sz="4" w:space="0" w:color="auto"/>
              <w:right w:val="single" w:sz="4" w:space="0" w:color="auto"/>
            </w:tcBorders>
            <w:noWrap/>
            <w:tcPrChange w:id="3391" w:author="Petri J. Vasenkari (Nokia)" w:date="2023-05-09T14:01:00Z">
              <w:tcPr>
                <w:tcW w:w="996" w:type="dxa"/>
                <w:gridSpan w:val="2"/>
                <w:tcBorders>
                  <w:top w:val="single" w:sz="4" w:space="0" w:color="auto"/>
                  <w:left w:val="nil"/>
                  <w:bottom w:val="single" w:sz="4" w:space="0" w:color="auto"/>
                  <w:right w:val="single" w:sz="4" w:space="0" w:color="auto"/>
                </w:tcBorders>
                <w:noWrap/>
              </w:tcPr>
            </w:tcPrChange>
          </w:tcPr>
          <w:p w14:paraId="752555BA" w14:textId="583D627D" w:rsidR="000C34AD" w:rsidRDefault="000C34AD" w:rsidP="000C34AD">
            <w:pPr>
              <w:pStyle w:val="TAC"/>
              <w:rPr>
                <w:lang w:eastAsia="ja-JP"/>
              </w:rPr>
            </w:pPr>
            <w:del w:id="3392" w:author="Petri J. Vasenkari (Nokia)" w:date="2023-05-09T14:01:00Z">
              <w:r w:rsidDel="000C34AD">
                <w:rPr>
                  <w:rFonts w:eastAsia="Malgun Gothic"/>
                  <w:kern w:val="2"/>
                  <w:lang w:eastAsia="ko-KR"/>
                </w:rPr>
                <w:delText>1</w:delText>
              </w:r>
            </w:del>
          </w:p>
        </w:tc>
        <w:tc>
          <w:tcPr>
            <w:tcW w:w="1272" w:type="dxa"/>
            <w:tcBorders>
              <w:top w:val="single" w:sz="4" w:space="0" w:color="auto"/>
              <w:left w:val="nil"/>
              <w:bottom w:val="single" w:sz="4" w:space="0" w:color="auto"/>
              <w:right w:val="single" w:sz="4" w:space="0" w:color="auto"/>
            </w:tcBorders>
            <w:noWrap/>
            <w:tcPrChange w:id="3393" w:author="Petri J. Vasenkari (Nokia)" w:date="2023-05-09T14:01:00Z">
              <w:tcPr>
                <w:tcW w:w="1272" w:type="dxa"/>
                <w:gridSpan w:val="2"/>
                <w:tcBorders>
                  <w:top w:val="single" w:sz="4" w:space="0" w:color="auto"/>
                  <w:left w:val="nil"/>
                  <w:bottom w:val="single" w:sz="4" w:space="0" w:color="auto"/>
                  <w:right w:val="single" w:sz="4" w:space="0" w:color="auto"/>
                </w:tcBorders>
                <w:noWrap/>
              </w:tcPr>
            </w:tcPrChange>
          </w:tcPr>
          <w:p w14:paraId="3456C079" w14:textId="0B4103D9" w:rsidR="000C34AD" w:rsidRDefault="000C34AD" w:rsidP="000C34AD">
            <w:pPr>
              <w:pStyle w:val="TAC"/>
              <w:rPr>
                <w:lang w:eastAsia="ja-JP"/>
              </w:rPr>
            </w:pPr>
            <w:del w:id="3394" w:author="Petri J. Vasenkari (Nokia)" w:date="2023-05-09T14:01:00Z">
              <w:r w:rsidDel="000C34AD">
                <w:rPr>
                  <w:rFonts w:eastAsia="Malgun Gothic"/>
                  <w:kern w:val="2"/>
                  <w:lang w:eastAsia="ko-KR"/>
                </w:rPr>
                <w:delText>2, 7</w:delText>
              </w:r>
            </w:del>
          </w:p>
        </w:tc>
      </w:tr>
      <w:tr w:rsidR="000C34AD" w14:paraId="4506D080" w14:textId="77777777" w:rsidTr="000C34AD">
        <w:tblPrEx>
          <w:tblW w:w="10933" w:type="dxa"/>
          <w:jc w:val="center"/>
          <w:tblLayout w:type="fixed"/>
          <w:tblPrExChange w:id="3395" w:author="Petri J. Vasenkari (Nokia)" w:date="2023-05-09T14:01:00Z">
            <w:tblPrEx>
              <w:tblW w:w="10933" w:type="dxa"/>
              <w:jc w:val="center"/>
              <w:tblLayout w:type="fixed"/>
            </w:tblPrEx>
          </w:tblPrExChange>
        </w:tblPrEx>
        <w:trPr>
          <w:trHeight w:val="187"/>
          <w:jc w:val="center"/>
          <w:trPrChange w:id="3396" w:author="Petri J. Vasenkari (Nokia)" w:date="2023-05-09T14:01: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3397" w:author="Petri J. Vasenkari (Nokia)" w:date="2023-05-09T14:01:00Z">
              <w:tcPr>
                <w:tcW w:w="2163" w:type="dxa"/>
                <w:gridSpan w:val="2"/>
                <w:tcBorders>
                  <w:top w:val="single" w:sz="4" w:space="0" w:color="auto"/>
                  <w:left w:val="single" w:sz="4" w:space="0" w:color="auto"/>
                  <w:bottom w:val="nil"/>
                  <w:right w:val="single" w:sz="4" w:space="0" w:color="auto"/>
                </w:tcBorders>
                <w:hideMark/>
              </w:tcPr>
            </w:tcPrChange>
          </w:tcPr>
          <w:p w14:paraId="72E74EA4" w14:textId="77777777" w:rsidR="000C34AD" w:rsidRDefault="000C34AD" w:rsidP="000C34AD">
            <w:pPr>
              <w:pStyle w:val="TAC"/>
              <w:rPr>
                <w:lang w:eastAsia="ja-JP"/>
              </w:rPr>
            </w:pPr>
            <w:r>
              <w:rPr>
                <w:lang w:eastAsia="ja-JP"/>
              </w:rPr>
              <w:t>DC_5_n</w:t>
            </w:r>
            <w:r>
              <w:rPr>
                <w:lang w:eastAsia="zh-CN"/>
              </w:rPr>
              <w:t>79</w:t>
            </w:r>
          </w:p>
        </w:tc>
        <w:tc>
          <w:tcPr>
            <w:tcW w:w="2857" w:type="dxa"/>
            <w:tcBorders>
              <w:top w:val="single" w:sz="4" w:space="0" w:color="auto"/>
              <w:left w:val="nil"/>
              <w:bottom w:val="single" w:sz="4" w:space="0" w:color="auto"/>
              <w:right w:val="single" w:sz="4" w:space="0" w:color="auto"/>
            </w:tcBorders>
            <w:tcPrChange w:id="3398" w:author="Petri J. Vasenkari (Nokia)" w:date="2023-05-09T14:01:00Z">
              <w:tcPr>
                <w:tcW w:w="2857" w:type="dxa"/>
                <w:gridSpan w:val="2"/>
                <w:tcBorders>
                  <w:top w:val="single" w:sz="4" w:space="0" w:color="auto"/>
                  <w:left w:val="nil"/>
                  <w:bottom w:val="single" w:sz="4" w:space="0" w:color="auto"/>
                  <w:right w:val="single" w:sz="4" w:space="0" w:color="auto"/>
                </w:tcBorders>
              </w:tcPr>
            </w:tcPrChange>
          </w:tcPr>
          <w:p w14:paraId="2EC0D8B3" w14:textId="491C097C" w:rsidR="000C34AD" w:rsidRDefault="000C34AD" w:rsidP="000C34AD">
            <w:pPr>
              <w:pStyle w:val="TAL"/>
              <w:rPr>
                <w:lang w:eastAsia="ja-JP"/>
              </w:rPr>
            </w:pPr>
            <w:del w:id="3399" w:author="Petri J. Vasenkari (Nokia)" w:date="2023-05-09T14:01:00Z">
              <w:r w:rsidDel="000C34AD">
                <w:rPr>
                  <w:lang w:eastAsia="ja-JP"/>
                </w:rPr>
                <w:delText>Bands 1, 2, 3, 4, 5, 7, 8, 12, 13, 14, 17, 24, 25, 28, 29, 30, 31, 34, 38, 40, 42, 43, 45, 48, 50, 51, 65, 66, 70, 71, 73, 74, 85</w:delText>
              </w:r>
            </w:del>
          </w:p>
        </w:tc>
        <w:tc>
          <w:tcPr>
            <w:tcW w:w="1093" w:type="dxa"/>
            <w:tcBorders>
              <w:top w:val="single" w:sz="4" w:space="0" w:color="auto"/>
              <w:left w:val="nil"/>
              <w:bottom w:val="single" w:sz="4" w:space="0" w:color="auto"/>
              <w:right w:val="single" w:sz="4" w:space="0" w:color="auto"/>
            </w:tcBorders>
            <w:tcPrChange w:id="3400" w:author="Petri J. Vasenkari (Nokia)" w:date="2023-05-09T14:01:00Z">
              <w:tcPr>
                <w:tcW w:w="1093" w:type="dxa"/>
                <w:gridSpan w:val="2"/>
                <w:tcBorders>
                  <w:top w:val="single" w:sz="4" w:space="0" w:color="auto"/>
                  <w:left w:val="nil"/>
                  <w:bottom w:val="single" w:sz="4" w:space="0" w:color="auto"/>
                  <w:right w:val="single" w:sz="4" w:space="0" w:color="auto"/>
                </w:tcBorders>
              </w:tcPr>
            </w:tcPrChange>
          </w:tcPr>
          <w:p w14:paraId="37460CE4" w14:textId="580F02E9" w:rsidR="000C34AD" w:rsidRDefault="000C34AD" w:rsidP="000C34AD">
            <w:pPr>
              <w:pStyle w:val="TAC"/>
              <w:rPr>
                <w:kern w:val="2"/>
                <w:lang w:eastAsia="zh-CN"/>
              </w:rPr>
            </w:pPr>
            <w:del w:id="3401" w:author="Petri J. Vasenkari (Nokia)" w:date="2023-05-09T14:0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402" w:author="Petri J. Vasenkari (Nokia)" w:date="2023-05-09T14:01:00Z">
              <w:tcPr>
                <w:tcW w:w="425" w:type="dxa"/>
                <w:gridSpan w:val="2"/>
                <w:tcBorders>
                  <w:top w:val="single" w:sz="4" w:space="0" w:color="auto"/>
                  <w:left w:val="nil"/>
                  <w:bottom w:val="single" w:sz="4" w:space="0" w:color="auto"/>
                  <w:right w:val="single" w:sz="4" w:space="0" w:color="auto"/>
                </w:tcBorders>
              </w:tcPr>
            </w:tcPrChange>
          </w:tcPr>
          <w:p w14:paraId="156953B5" w14:textId="71319C74" w:rsidR="000C34AD" w:rsidRDefault="000C34AD" w:rsidP="000C34AD">
            <w:pPr>
              <w:pStyle w:val="TAC"/>
              <w:rPr>
                <w:kern w:val="2"/>
                <w:lang w:eastAsia="zh-CN"/>
              </w:rPr>
            </w:pPr>
            <w:del w:id="3403" w:author="Petri J. Vasenkari (Nokia)" w:date="2023-05-09T14:01:00Z">
              <w:r w:rsidDel="000C34AD">
                <w:delText>-</w:delText>
              </w:r>
            </w:del>
          </w:p>
        </w:tc>
        <w:tc>
          <w:tcPr>
            <w:tcW w:w="851" w:type="dxa"/>
            <w:tcBorders>
              <w:top w:val="single" w:sz="4" w:space="0" w:color="auto"/>
              <w:left w:val="nil"/>
              <w:bottom w:val="single" w:sz="4" w:space="0" w:color="auto"/>
              <w:right w:val="single" w:sz="4" w:space="0" w:color="auto"/>
            </w:tcBorders>
            <w:tcPrChange w:id="3404" w:author="Petri J. Vasenkari (Nokia)" w:date="2023-05-09T14:01:00Z">
              <w:tcPr>
                <w:tcW w:w="851" w:type="dxa"/>
                <w:gridSpan w:val="2"/>
                <w:tcBorders>
                  <w:top w:val="single" w:sz="4" w:space="0" w:color="auto"/>
                  <w:left w:val="nil"/>
                  <w:bottom w:val="single" w:sz="4" w:space="0" w:color="auto"/>
                  <w:right w:val="single" w:sz="4" w:space="0" w:color="auto"/>
                </w:tcBorders>
              </w:tcPr>
            </w:tcPrChange>
          </w:tcPr>
          <w:p w14:paraId="04BD082C" w14:textId="0C31E52D" w:rsidR="000C34AD" w:rsidRDefault="000C34AD" w:rsidP="000C34AD">
            <w:pPr>
              <w:pStyle w:val="TAC"/>
              <w:rPr>
                <w:kern w:val="2"/>
                <w:lang w:eastAsia="zh-CN"/>
              </w:rPr>
            </w:pPr>
            <w:del w:id="3405" w:author="Petri J. Vasenkari (Nokia)" w:date="2023-05-09T14:0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406" w:author="Petri J. Vasenkari (Nokia)" w:date="2023-05-09T14:01:00Z">
              <w:tcPr>
                <w:tcW w:w="1276" w:type="dxa"/>
                <w:gridSpan w:val="2"/>
                <w:tcBorders>
                  <w:top w:val="single" w:sz="4" w:space="0" w:color="auto"/>
                  <w:left w:val="nil"/>
                  <w:bottom w:val="single" w:sz="4" w:space="0" w:color="auto"/>
                  <w:right w:val="single" w:sz="4" w:space="0" w:color="auto"/>
                </w:tcBorders>
              </w:tcPr>
            </w:tcPrChange>
          </w:tcPr>
          <w:p w14:paraId="62EF230D" w14:textId="76757A40" w:rsidR="000C34AD" w:rsidRDefault="000C34AD" w:rsidP="000C34AD">
            <w:pPr>
              <w:pStyle w:val="TAC"/>
              <w:rPr>
                <w:rFonts w:eastAsia="Malgun Gothic"/>
                <w:kern w:val="2"/>
                <w:lang w:eastAsia="ko-KR"/>
              </w:rPr>
            </w:pPr>
            <w:del w:id="3407" w:author="Petri J. Vasenkari (Nokia)" w:date="2023-05-09T14:0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408" w:author="Petri J. Vasenkari (Nokia)" w:date="2023-05-09T14:01:00Z">
              <w:tcPr>
                <w:tcW w:w="996" w:type="dxa"/>
                <w:gridSpan w:val="2"/>
                <w:tcBorders>
                  <w:top w:val="single" w:sz="4" w:space="0" w:color="auto"/>
                  <w:left w:val="nil"/>
                  <w:bottom w:val="single" w:sz="4" w:space="0" w:color="auto"/>
                  <w:right w:val="single" w:sz="4" w:space="0" w:color="auto"/>
                </w:tcBorders>
                <w:noWrap/>
              </w:tcPr>
            </w:tcPrChange>
          </w:tcPr>
          <w:p w14:paraId="0B2083DD" w14:textId="0470CD02" w:rsidR="000C34AD" w:rsidRDefault="000C34AD" w:rsidP="000C34AD">
            <w:pPr>
              <w:pStyle w:val="TAC"/>
              <w:rPr>
                <w:rFonts w:eastAsia="Malgun Gothic"/>
                <w:kern w:val="2"/>
                <w:lang w:eastAsia="ko-KR"/>
              </w:rPr>
            </w:pPr>
            <w:del w:id="3409" w:author="Petri J. Vasenkari (Nokia)" w:date="2023-05-09T14:01:00Z">
              <w:r w:rsidDel="000C34AD">
                <w:rPr>
                  <w:rFonts w:eastAsia="Yu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3410" w:author="Petri J. Vasenkari (Nokia)" w:date="2023-05-09T14:01:00Z">
              <w:tcPr>
                <w:tcW w:w="1272" w:type="dxa"/>
                <w:gridSpan w:val="2"/>
                <w:tcBorders>
                  <w:top w:val="single" w:sz="4" w:space="0" w:color="auto"/>
                  <w:left w:val="nil"/>
                  <w:bottom w:val="single" w:sz="4" w:space="0" w:color="auto"/>
                  <w:right w:val="single" w:sz="4" w:space="0" w:color="auto"/>
                </w:tcBorders>
                <w:noWrap/>
              </w:tcPr>
            </w:tcPrChange>
          </w:tcPr>
          <w:p w14:paraId="796F7C77" w14:textId="77777777" w:rsidR="000C34AD" w:rsidRDefault="000C34AD" w:rsidP="000C34AD">
            <w:pPr>
              <w:pStyle w:val="TAC"/>
              <w:rPr>
                <w:rFonts w:eastAsia="Malgun Gothic"/>
                <w:kern w:val="2"/>
                <w:lang w:eastAsia="ko-KR"/>
              </w:rPr>
            </w:pPr>
          </w:p>
        </w:tc>
      </w:tr>
      <w:tr w:rsidR="000C34AD" w14:paraId="62ABB23A" w14:textId="77777777" w:rsidTr="00550493">
        <w:trPr>
          <w:trHeight w:val="187"/>
          <w:jc w:val="center"/>
        </w:trPr>
        <w:tc>
          <w:tcPr>
            <w:tcW w:w="2163" w:type="dxa"/>
            <w:tcBorders>
              <w:top w:val="nil"/>
              <w:left w:val="single" w:sz="4" w:space="0" w:color="auto"/>
              <w:bottom w:val="nil"/>
              <w:right w:val="single" w:sz="4" w:space="0" w:color="auto"/>
            </w:tcBorders>
          </w:tcPr>
          <w:p w14:paraId="31798E4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54E49C" w14:textId="74A5A917" w:rsidR="000C34AD" w:rsidRDefault="000C34AD" w:rsidP="000C34AD">
            <w:pPr>
              <w:pStyle w:val="TAL"/>
              <w:rPr>
                <w:lang w:eastAsia="ja-JP"/>
              </w:rPr>
            </w:pPr>
            <w:ins w:id="3411" w:author="Petri J. Vasenkari (Nokia)" w:date="2023-05-09T14:02:00Z">
              <w:r>
                <w:rPr>
                  <w:lang w:eastAsia="ja-JP"/>
                </w:rPr>
                <w:t>Frequency range</w:t>
              </w:r>
            </w:ins>
            <w:del w:id="3412" w:author="Petri J. Vasenkari (Nokia)" w:date="2023-05-09T14:01:00Z">
              <w:r w:rsidDel="000C34AD">
                <w:rPr>
                  <w:lang w:eastAsia="ja-JP"/>
                </w:rPr>
                <w:delText>E-UTRA Band 26</w:delText>
              </w:r>
            </w:del>
          </w:p>
        </w:tc>
        <w:tc>
          <w:tcPr>
            <w:tcW w:w="1093" w:type="dxa"/>
            <w:tcBorders>
              <w:top w:val="single" w:sz="4" w:space="0" w:color="auto"/>
              <w:left w:val="nil"/>
              <w:bottom w:val="single" w:sz="4" w:space="0" w:color="auto"/>
              <w:right w:val="single" w:sz="4" w:space="0" w:color="auto"/>
            </w:tcBorders>
            <w:hideMark/>
          </w:tcPr>
          <w:p w14:paraId="16D2F6D6" w14:textId="77777777" w:rsidR="000C34AD" w:rsidRDefault="000C34AD" w:rsidP="000C34AD">
            <w:pPr>
              <w:pStyle w:val="TAC"/>
              <w:rPr>
                <w:kern w:val="2"/>
                <w:lang w:eastAsia="zh-CN"/>
              </w:rPr>
            </w:pPr>
            <w:r>
              <w:rPr>
                <w:lang w:eastAsia="ja-JP"/>
              </w:rPr>
              <w:t>859</w:t>
            </w:r>
          </w:p>
        </w:tc>
        <w:tc>
          <w:tcPr>
            <w:tcW w:w="425" w:type="dxa"/>
            <w:tcBorders>
              <w:top w:val="single" w:sz="4" w:space="0" w:color="auto"/>
              <w:left w:val="nil"/>
              <w:bottom w:val="single" w:sz="4" w:space="0" w:color="auto"/>
              <w:right w:val="single" w:sz="4" w:space="0" w:color="auto"/>
            </w:tcBorders>
            <w:hideMark/>
          </w:tcPr>
          <w:p w14:paraId="36543221" w14:textId="77777777" w:rsidR="000C34AD" w:rsidRDefault="000C34AD" w:rsidP="000C34AD">
            <w:pPr>
              <w:pStyle w:val="TAC"/>
              <w:rPr>
                <w:kern w:val="2"/>
                <w:lang w:eastAsia="zh-CN"/>
              </w:rPr>
            </w:pPr>
            <w:r>
              <w:rPr>
                <w:lang w:eastAsia="ja-JP"/>
              </w:rPr>
              <w:t>-</w:t>
            </w:r>
          </w:p>
        </w:tc>
        <w:tc>
          <w:tcPr>
            <w:tcW w:w="851" w:type="dxa"/>
            <w:tcBorders>
              <w:top w:val="single" w:sz="4" w:space="0" w:color="auto"/>
              <w:left w:val="nil"/>
              <w:bottom w:val="single" w:sz="4" w:space="0" w:color="auto"/>
              <w:right w:val="single" w:sz="4" w:space="0" w:color="auto"/>
            </w:tcBorders>
            <w:hideMark/>
          </w:tcPr>
          <w:p w14:paraId="5713F347" w14:textId="77777777" w:rsidR="000C34AD" w:rsidRDefault="000C34AD" w:rsidP="000C34AD">
            <w:pPr>
              <w:pStyle w:val="TAC"/>
              <w:rPr>
                <w:kern w:val="2"/>
                <w:lang w:eastAsia="zh-CN"/>
              </w:rPr>
            </w:pPr>
            <w:r>
              <w:rPr>
                <w:lang w:eastAsia="ja-JP"/>
              </w:rPr>
              <w:t>869</w:t>
            </w:r>
          </w:p>
        </w:tc>
        <w:tc>
          <w:tcPr>
            <w:tcW w:w="1276" w:type="dxa"/>
            <w:tcBorders>
              <w:top w:val="single" w:sz="4" w:space="0" w:color="auto"/>
              <w:left w:val="nil"/>
              <w:bottom w:val="single" w:sz="4" w:space="0" w:color="auto"/>
              <w:right w:val="single" w:sz="4" w:space="0" w:color="auto"/>
            </w:tcBorders>
            <w:hideMark/>
          </w:tcPr>
          <w:p w14:paraId="3368DC16" w14:textId="77777777" w:rsidR="000C34AD" w:rsidRDefault="000C34AD" w:rsidP="000C34AD">
            <w:pPr>
              <w:pStyle w:val="TAC"/>
              <w:rPr>
                <w:rFonts w:eastAsia="Malgun Gothic"/>
                <w:kern w:val="2"/>
                <w:lang w:eastAsia="ko-KR"/>
              </w:rPr>
            </w:pPr>
            <w:r>
              <w:rPr>
                <w:lang w:eastAsia="ja-JP"/>
              </w:rPr>
              <w:t>-27</w:t>
            </w:r>
          </w:p>
        </w:tc>
        <w:tc>
          <w:tcPr>
            <w:tcW w:w="996" w:type="dxa"/>
            <w:tcBorders>
              <w:top w:val="single" w:sz="4" w:space="0" w:color="auto"/>
              <w:left w:val="nil"/>
              <w:bottom w:val="single" w:sz="4" w:space="0" w:color="auto"/>
              <w:right w:val="single" w:sz="4" w:space="0" w:color="auto"/>
            </w:tcBorders>
            <w:noWrap/>
            <w:hideMark/>
          </w:tcPr>
          <w:p w14:paraId="58D0040B" w14:textId="77777777" w:rsidR="000C34AD" w:rsidRDefault="000C34AD" w:rsidP="000C34AD">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3F3801D9" w14:textId="77777777" w:rsidR="000C34AD" w:rsidRDefault="000C34AD" w:rsidP="000C34AD">
            <w:pPr>
              <w:pStyle w:val="TAC"/>
              <w:rPr>
                <w:rFonts w:eastAsia="Malgun Gothic"/>
                <w:kern w:val="2"/>
                <w:lang w:eastAsia="ko-KR"/>
              </w:rPr>
            </w:pPr>
          </w:p>
        </w:tc>
      </w:tr>
      <w:tr w:rsidR="000C34AD" w14:paraId="48FD841E" w14:textId="77777777" w:rsidTr="000C34AD">
        <w:tblPrEx>
          <w:tblW w:w="10933" w:type="dxa"/>
          <w:jc w:val="center"/>
          <w:tblLayout w:type="fixed"/>
          <w:tblPrExChange w:id="3413" w:author="Petri J. Vasenkari (Nokia)" w:date="2023-05-09T14:02:00Z">
            <w:tblPrEx>
              <w:tblW w:w="10933" w:type="dxa"/>
              <w:jc w:val="center"/>
              <w:tblLayout w:type="fixed"/>
            </w:tblPrEx>
          </w:tblPrExChange>
        </w:tblPrEx>
        <w:trPr>
          <w:trHeight w:val="187"/>
          <w:jc w:val="center"/>
          <w:trPrChange w:id="3414" w:author="Petri J. Vasenkari (Nokia)" w:date="2023-05-09T14:0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415" w:author="Petri J. Vasenkari (Nokia)" w:date="2023-05-09T14:02:00Z">
              <w:tcPr>
                <w:tcW w:w="2163" w:type="dxa"/>
                <w:gridSpan w:val="2"/>
                <w:tcBorders>
                  <w:top w:val="nil"/>
                  <w:left w:val="single" w:sz="4" w:space="0" w:color="auto"/>
                  <w:bottom w:val="single" w:sz="4" w:space="0" w:color="auto"/>
                  <w:right w:val="single" w:sz="4" w:space="0" w:color="auto"/>
                </w:tcBorders>
              </w:tcPr>
            </w:tcPrChange>
          </w:tcPr>
          <w:p w14:paraId="6FE1577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416"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32E4C4B3" w14:textId="57ED6024" w:rsidR="000C34AD" w:rsidRDefault="000C34AD" w:rsidP="000C34AD">
            <w:pPr>
              <w:pStyle w:val="TAL"/>
              <w:rPr>
                <w:lang w:eastAsia="ja-JP"/>
              </w:rPr>
            </w:pPr>
            <w:del w:id="3417" w:author="Petri J. Vasenkari (Nokia)" w:date="2023-05-09T14:02:00Z">
              <w:r w:rsidDel="000C34AD">
                <w:rPr>
                  <w:lang w:eastAsia="ja-JP"/>
                </w:rPr>
                <w:delText>Bands 41, 52</w:delText>
              </w:r>
            </w:del>
          </w:p>
        </w:tc>
        <w:tc>
          <w:tcPr>
            <w:tcW w:w="1093" w:type="dxa"/>
            <w:tcBorders>
              <w:top w:val="single" w:sz="4" w:space="0" w:color="auto"/>
              <w:left w:val="nil"/>
              <w:bottom w:val="single" w:sz="4" w:space="0" w:color="auto"/>
              <w:right w:val="single" w:sz="4" w:space="0" w:color="auto"/>
            </w:tcBorders>
            <w:tcPrChange w:id="3418"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0D5ACC7D" w14:textId="023F780E" w:rsidR="000C34AD" w:rsidRDefault="000C34AD" w:rsidP="000C34AD">
            <w:pPr>
              <w:pStyle w:val="TAC"/>
              <w:rPr>
                <w:kern w:val="2"/>
                <w:lang w:eastAsia="zh-CN"/>
              </w:rPr>
            </w:pPr>
            <w:del w:id="3419"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420"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6F63997F" w14:textId="123DB09C" w:rsidR="000C34AD" w:rsidRDefault="000C34AD" w:rsidP="000C34AD">
            <w:pPr>
              <w:pStyle w:val="TAC"/>
              <w:rPr>
                <w:kern w:val="2"/>
                <w:lang w:eastAsia="zh-CN"/>
              </w:rPr>
            </w:pPr>
            <w:del w:id="3421"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422"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5B047EEB" w14:textId="6314062C" w:rsidR="000C34AD" w:rsidRDefault="000C34AD" w:rsidP="000C34AD">
            <w:pPr>
              <w:pStyle w:val="TAC"/>
              <w:rPr>
                <w:kern w:val="2"/>
                <w:lang w:eastAsia="zh-CN"/>
              </w:rPr>
            </w:pPr>
            <w:del w:id="3423"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424"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5685D8DC" w14:textId="47ECD2F7" w:rsidR="000C34AD" w:rsidRDefault="000C34AD" w:rsidP="000C34AD">
            <w:pPr>
              <w:pStyle w:val="TAC"/>
              <w:rPr>
                <w:rFonts w:eastAsia="Malgun Gothic"/>
                <w:kern w:val="2"/>
                <w:lang w:eastAsia="ko-KR"/>
              </w:rPr>
            </w:pPr>
            <w:del w:id="3425" w:author="Petri J. Vasenkari (Nokia)" w:date="2023-05-09T14:02: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426"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67DD4171" w14:textId="1A36EB47" w:rsidR="000C34AD" w:rsidRDefault="000C34AD" w:rsidP="000C34AD">
            <w:pPr>
              <w:pStyle w:val="TAC"/>
              <w:rPr>
                <w:rFonts w:eastAsia="Malgun Gothic"/>
                <w:kern w:val="2"/>
                <w:lang w:eastAsia="ko-KR"/>
              </w:rPr>
            </w:pPr>
            <w:del w:id="3427" w:author="Petri J. Vasenkari (Nokia)" w:date="2023-05-09T14:02:00Z">
              <w:r w:rsidDel="000C34AD">
                <w:rPr>
                  <w:rFonts w:eastAsia="Yu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3428"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2E247DDE" w14:textId="68798D84" w:rsidR="000C34AD" w:rsidRDefault="000C34AD" w:rsidP="000C34AD">
            <w:pPr>
              <w:pStyle w:val="TAC"/>
              <w:rPr>
                <w:rFonts w:eastAsia="Malgun Gothic"/>
                <w:kern w:val="2"/>
                <w:lang w:eastAsia="ko-KR"/>
              </w:rPr>
            </w:pPr>
            <w:del w:id="3429" w:author="Petri J. Vasenkari (Nokia)" w:date="2023-05-09T14:02:00Z">
              <w:r w:rsidDel="000C34AD">
                <w:rPr>
                  <w:lang w:eastAsia="ja-JP"/>
                </w:rPr>
                <w:delText>2</w:delText>
              </w:r>
            </w:del>
          </w:p>
        </w:tc>
      </w:tr>
      <w:tr w:rsidR="000C34AD" w14:paraId="20D6A6A2" w14:textId="77777777" w:rsidTr="000C34AD">
        <w:tblPrEx>
          <w:tblW w:w="10933" w:type="dxa"/>
          <w:jc w:val="center"/>
          <w:tblLayout w:type="fixed"/>
          <w:tblPrExChange w:id="3430" w:author="Petri J. Vasenkari (Nokia)" w:date="2023-05-09T14:02:00Z">
            <w:tblPrEx>
              <w:tblW w:w="10933" w:type="dxa"/>
              <w:jc w:val="center"/>
              <w:tblLayout w:type="fixed"/>
            </w:tblPrEx>
          </w:tblPrExChange>
        </w:tblPrEx>
        <w:trPr>
          <w:trHeight w:val="187"/>
          <w:jc w:val="center"/>
          <w:trPrChange w:id="3431" w:author="Petri J. Vasenkari (Nokia)" w:date="2023-05-09T14:02: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3432" w:author="Petri J. Vasenkari (Nokia)" w:date="2023-05-09T14:02:00Z">
              <w:tcPr>
                <w:tcW w:w="2163" w:type="dxa"/>
                <w:gridSpan w:val="2"/>
                <w:tcBorders>
                  <w:top w:val="single" w:sz="4" w:space="0" w:color="auto"/>
                  <w:left w:val="single" w:sz="4" w:space="0" w:color="auto"/>
                  <w:bottom w:val="nil"/>
                  <w:right w:val="single" w:sz="4" w:space="0" w:color="auto"/>
                </w:tcBorders>
                <w:vAlign w:val="center"/>
              </w:tcPr>
            </w:tcPrChange>
          </w:tcPr>
          <w:p w14:paraId="40C23DE7" w14:textId="0A28040F" w:rsidR="000C34AD" w:rsidRDefault="000C34AD" w:rsidP="000C34AD">
            <w:pPr>
              <w:pStyle w:val="TAC"/>
              <w:rPr>
                <w:lang w:eastAsia="ja-JP"/>
              </w:rPr>
            </w:pPr>
            <w:del w:id="3433" w:author="Petri J. Vasenkari (Nokia)" w:date="2023-05-09T14:02:00Z">
              <w:r w:rsidDel="000C34AD">
                <w:rPr>
                  <w:lang w:eastAsia="ja-JP"/>
                </w:rPr>
                <w:delText>DC_7_n1</w:delText>
              </w:r>
            </w:del>
          </w:p>
        </w:tc>
        <w:tc>
          <w:tcPr>
            <w:tcW w:w="2857" w:type="dxa"/>
            <w:tcBorders>
              <w:top w:val="single" w:sz="4" w:space="0" w:color="auto"/>
              <w:left w:val="nil"/>
              <w:bottom w:val="single" w:sz="4" w:space="0" w:color="auto"/>
              <w:right w:val="single" w:sz="4" w:space="0" w:color="auto"/>
            </w:tcBorders>
            <w:tcPrChange w:id="3434"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76CD99EF" w14:textId="2A3727C7" w:rsidR="000C34AD" w:rsidRDefault="000C34AD" w:rsidP="000C34AD">
            <w:pPr>
              <w:pStyle w:val="TAL"/>
              <w:rPr>
                <w:lang w:eastAsia="ja-JP"/>
              </w:rPr>
            </w:pPr>
            <w:del w:id="3435" w:author="Petri J. Vasenkari (Nokia)" w:date="2023-05-09T14:02:00Z">
              <w:r w:rsidDel="000C34AD">
                <w:delText>Band 1, 5, 7, 8, 20, 22, 26, 27, 28, 31,32, 40, 42, 43</w:delText>
              </w:r>
              <w:r w:rsidDel="000C34AD">
                <w:rPr>
                  <w:lang w:eastAsia="ja-JP"/>
                </w:rPr>
                <w:delText>, 50, 51, 52, 65</w:delText>
              </w:r>
              <w:r w:rsidDel="000C34AD">
                <w:delText>, 67, 72</w:delText>
              </w:r>
              <w:r w:rsidDel="000C34AD">
                <w:rPr>
                  <w:lang w:eastAsia="ja-JP"/>
                </w:rPr>
                <w:delText>, 74</w:delText>
              </w:r>
              <w:r w:rsidDel="000C34AD">
                <w:delText>, 75, 76, n78</w:delText>
              </w:r>
            </w:del>
          </w:p>
        </w:tc>
        <w:tc>
          <w:tcPr>
            <w:tcW w:w="1093" w:type="dxa"/>
            <w:tcBorders>
              <w:top w:val="single" w:sz="4" w:space="0" w:color="auto"/>
              <w:left w:val="nil"/>
              <w:bottom w:val="single" w:sz="4" w:space="0" w:color="auto"/>
              <w:right w:val="single" w:sz="4" w:space="0" w:color="auto"/>
            </w:tcBorders>
            <w:tcPrChange w:id="3436"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48976FEB" w14:textId="6E2D3B44" w:rsidR="000C34AD" w:rsidRDefault="000C34AD" w:rsidP="000C34AD">
            <w:pPr>
              <w:pStyle w:val="TAC"/>
              <w:rPr>
                <w:kern w:val="2"/>
                <w:lang w:eastAsia="zh-CN"/>
              </w:rPr>
            </w:pPr>
            <w:del w:id="3437"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438"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74AD5B37" w14:textId="77BA735E" w:rsidR="000C34AD" w:rsidRDefault="000C34AD" w:rsidP="000C34AD">
            <w:pPr>
              <w:pStyle w:val="TAC"/>
              <w:rPr>
                <w:kern w:val="2"/>
                <w:lang w:eastAsia="zh-CN"/>
              </w:rPr>
            </w:pPr>
            <w:del w:id="3439"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440"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39914CCF" w14:textId="1551A1D7" w:rsidR="000C34AD" w:rsidRDefault="000C34AD" w:rsidP="000C34AD">
            <w:pPr>
              <w:pStyle w:val="TAC"/>
              <w:rPr>
                <w:kern w:val="2"/>
                <w:lang w:eastAsia="zh-CN"/>
              </w:rPr>
            </w:pPr>
            <w:del w:id="3441"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442"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163C768C" w14:textId="10505BE9" w:rsidR="000C34AD" w:rsidRDefault="000C34AD" w:rsidP="000C34AD">
            <w:pPr>
              <w:pStyle w:val="TAC"/>
              <w:rPr>
                <w:rFonts w:eastAsia="Malgun Gothic"/>
                <w:kern w:val="2"/>
                <w:lang w:eastAsia="ko-KR"/>
              </w:rPr>
            </w:pPr>
            <w:del w:id="3443"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444"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289C8811" w14:textId="468C52C6" w:rsidR="000C34AD" w:rsidRDefault="000C34AD" w:rsidP="000C34AD">
            <w:pPr>
              <w:pStyle w:val="TAC"/>
              <w:rPr>
                <w:rFonts w:eastAsia="Malgun Gothic"/>
                <w:kern w:val="2"/>
                <w:lang w:eastAsia="ko-KR"/>
              </w:rPr>
            </w:pPr>
            <w:del w:id="3445"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446"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181CB84A" w14:textId="77777777" w:rsidR="000C34AD" w:rsidRDefault="000C34AD" w:rsidP="000C34AD">
            <w:pPr>
              <w:pStyle w:val="TAC"/>
              <w:rPr>
                <w:rFonts w:eastAsia="Malgun Gothic"/>
                <w:kern w:val="2"/>
                <w:lang w:eastAsia="ko-KR"/>
              </w:rPr>
            </w:pPr>
          </w:p>
        </w:tc>
      </w:tr>
      <w:tr w:rsidR="000C34AD" w14:paraId="5E36C2B2" w14:textId="77777777" w:rsidTr="000C34AD">
        <w:tblPrEx>
          <w:tblW w:w="10933" w:type="dxa"/>
          <w:jc w:val="center"/>
          <w:tblLayout w:type="fixed"/>
          <w:tblPrExChange w:id="3447" w:author="Petri J. Vasenkari (Nokia)" w:date="2023-05-09T14:02:00Z">
            <w:tblPrEx>
              <w:tblW w:w="10933" w:type="dxa"/>
              <w:jc w:val="center"/>
              <w:tblLayout w:type="fixed"/>
            </w:tblPrEx>
          </w:tblPrExChange>
        </w:tblPrEx>
        <w:trPr>
          <w:trHeight w:val="187"/>
          <w:jc w:val="center"/>
          <w:trPrChange w:id="3448"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3449" w:author="Petri J. Vasenkari (Nokia)" w:date="2023-05-09T14:02:00Z">
              <w:tcPr>
                <w:tcW w:w="2163" w:type="dxa"/>
                <w:gridSpan w:val="2"/>
                <w:tcBorders>
                  <w:top w:val="nil"/>
                  <w:left w:val="single" w:sz="4" w:space="0" w:color="auto"/>
                  <w:bottom w:val="nil"/>
                  <w:right w:val="single" w:sz="4" w:space="0" w:color="auto"/>
                </w:tcBorders>
                <w:vAlign w:val="center"/>
              </w:tcPr>
            </w:tcPrChange>
          </w:tcPr>
          <w:p w14:paraId="65C34DB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450"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108986E1" w14:textId="3A31A76D" w:rsidR="000C34AD" w:rsidRDefault="000C34AD" w:rsidP="000C34AD">
            <w:pPr>
              <w:pStyle w:val="TAL"/>
              <w:rPr>
                <w:lang w:eastAsia="ja-JP"/>
              </w:rPr>
            </w:pPr>
            <w:del w:id="3451" w:author="Petri J. Vasenkari (Nokia)" w:date="2023-05-09T14:02:00Z">
              <w:r w:rsidDel="000C34AD">
                <w:delText>band n77, n79</w:delText>
              </w:r>
            </w:del>
          </w:p>
        </w:tc>
        <w:tc>
          <w:tcPr>
            <w:tcW w:w="1093" w:type="dxa"/>
            <w:tcBorders>
              <w:top w:val="single" w:sz="4" w:space="0" w:color="auto"/>
              <w:left w:val="nil"/>
              <w:bottom w:val="single" w:sz="4" w:space="0" w:color="auto"/>
              <w:right w:val="single" w:sz="4" w:space="0" w:color="auto"/>
            </w:tcBorders>
            <w:tcPrChange w:id="3452"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070822F5" w14:textId="2E7E312F" w:rsidR="000C34AD" w:rsidRDefault="000C34AD" w:rsidP="000C34AD">
            <w:pPr>
              <w:pStyle w:val="TAC"/>
              <w:rPr>
                <w:kern w:val="2"/>
                <w:lang w:eastAsia="zh-CN"/>
              </w:rPr>
            </w:pPr>
            <w:del w:id="3453"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454"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5E31D3D7" w14:textId="5282C744" w:rsidR="000C34AD" w:rsidRDefault="000C34AD" w:rsidP="000C34AD">
            <w:pPr>
              <w:pStyle w:val="TAC"/>
              <w:rPr>
                <w:kern w:val="2"/>
                <w:lang w:eastAsia="zh-CN"/>
              </w:rPr>
            </w:pPr>
            <w:del w:id="3455"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456"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3898B9D8" w14:textId="3855E6C4" w:rsidR="000C34AD" w:rsidRDefault="000C34AD" w:rsidP="000C34AD">
            <w:pPr>
              <w:pStyle w:val="TAC"/>
              <w:rPr>
                <w:kern w:val="2"/>
                <w:lang w:eastAsia="zh-CN"/>
              </w:rPr>
            </w:pPr>
            <w:del w:id="3457"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458"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561E6C08" w14:textId="389AFBBD" w:rsidR="000C34AD" w:rsidRDefault="000C34AD" w:rsidP="000C34AD">
            <w:pPr>
              <w:pStyle w:val="TAC"/>
              <w:rPr>
                <w:rFonts w:eastAsia="Malgun Gothic"/>
                <w:kern w:val="2"/>
                <w:lang w:eastAsia="ko-KR"/>
              </w:rPr>
            </w:pPr>
            <w:del w:id="3459"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460"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68236391" w14:textId="3FF1C18C" w:rsidR="000C34AD" w:rsidRDefault="000C34AD" w:rsidP="000C34AD">
            <w:pPr>
              <w:pStyle w:val="TAC"/>
              <w:rPr>
                <w:rFonts w:eastAsia="Malgun Gothic"/>
                <w:kern w:val="2"/>
                <w:lang w:eastAsia="ko-KR"/>
              </w:rPr>
            </w:pPr>
            <w:del w:id="3461"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462"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30AFAAC3" w14:textId="20FDB411" w:rsidR="000C34AD" w:rsidRDefault="000C34AD" w:rsidP="000C34AD">
            <w:pPr>
              <w:pStyle w:val="TAC"/>
              <w:rPr>
                <w:rFonts w:eastAsia="Malgun Gothic"/>
                <w:kern w:val="2"/>
                <w:lang w:eastAsia="ko-KR"/>
              </w:rPr>
            </w:pPr>
            <w:del w:id="3463" w:author="Petri J. Vasenkari (Nokia)" w:date="2023-05-09T14:02:00Z">
              <w:r w:rsidDel="000C34AD">
                <w:rPr>
                  <w:lang w:eastAsia="zh-CN"/>
                </w:rPr>
                <w:delText>2</w:delText>
              </w:r>
            </w:del>
          </w:p>
        </w:tc>
      </w:tr>
      <w:tr w:rsidR="000C34AD" w14:paraId="4690CE99" w14:textId="77777777" w:rsidTr="000C34AD">
        <w:tblPrEx>
          <w:tblW w:w="10933" w:type="dxa"/>
          <w:jc w:val="center"/>
          <w:tblLayout w:type="fixed"/>
          <w:tblPrExChange w:id="3464" w:author="Petri J. Vasenkari (Nokia)" w:date="2023-05-09T14:02:00Z">
            <w:tblPrEx>
              <w:tblW w:w="10933" w:type="dxa"/>
              <w:jc w:val="center"/>
              <w:tblLayout w:type="fixed"/>
            </w:tblPrEx>
          </w:tblPrExChange>
        </w:tblPrEx>
        <w:trPr>
          <w:trHeight w:val="187"/>
          <w:jc w:val="center"/>
          <w:trPrChange w:id="3465"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466" w:author="Petri J. Vasenkari (Nokia)" w:date="2023-05-09T14:02:00Z">
              <w:tcPr>
                <w:tcW w:w="2163" w:type="dxa"/>
                <w:gridSpan w:val="2"/>
                <w:tcBorders>
                  <w:top w:val="nil"/>
                  <w:left w:val="single" w:sz="4" w:space="0" w:color="auto"/>
                  <w:bottom w:val="nil"/>
                  <w:right w:val="single" w:sz="4" w:space="0" w:color="auto"/>
                </w:tcBorders>
              </w:tcPr>
            </w:tcPrChange>
          </w:tcPr>
          <w:p w14:paraId="75D807E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467"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7BB4B9BB" w14:textId="1AA5BB45" w:rsidR="000C34AD" w:rsidRDefault="000C34AD" w:rsidP="000C34AD">
            <w:pPr>
              <w:pStyle w:val="TAL"/>
              <w:rPr>
                <w:lang w:eastAsia="ja-JP"/>
              </w:rPr>
            </w:pPr>
            <w:del w:id="3468" w:author="Petri J. Vasenkari (Nokia)" w:date="2023-05-09T14:02:00Z">
              <w:r w:rsidDel="000C34AD">
                <w:delText>band 3, 34</w:delText>
              </w:r>
            </w:del>
          </w:p>
        </w:tc>
        <w:tc>
          <w:tcPr>
            <w:tcW w:w="1093" w:type="dxa"/>
            <w:tcBorders>
              <w:top w:val="single" w:sz="4" w:space="0" w:color="auto"/>
              <w:left w:val="nil"/>
              <w:bottom w:val="single" w:sz="4" w:space="0" w:color="auto"/>
              <w:right w:val="single" w:sz="4" w:space="0" w:color="auto"/>
            </w:tcBorders>
            <w:tcPrChange w:id="3469"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5F462268" w14:textId="52F84CC3" w:rsidR="000C34AD" w:rsidRDefault="000C34AD" w:rsidP="000C34AD">
            <w:pPr>
              <w:pStyle w:val="TAC"/>
              <w:rPr>
                <w:kern w:val="2"/>
                <w:lang w:eastAsia="zh-CN"/>
              </w:rPr>
            </w:pPr>
            <w:del w:id="3470"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471"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20A2EA24" w14:textId="52747279" w:rsidR="000C34AD" w:rsidRDefault="000C34AD" w:rsidP="000C34AD">
            <w:pPr>
              <w:pStyle w:val="TAC"/>
              <w:rPr>
                <w:kern w:val="2"/>
                <w:lang w:eastAsia="zh-CN"/>
              </w:rPr>
            </w:pPr>
            <w:del w:id="3472"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473"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24FD324F" w14:textId="7B24EBBC" w:rsidR="000C34AD" w:rsidRDefault="000C34AD" w:rsidP="000C34AD">
            <w:pPr>
              <w:pStyle w:val="TAC"/>
              <w:rPr>
                <w:kern w:val="2"/>
                <w:lang w:eastAsia="zh-CN"/>
              </w:rPr>
            </w:pPr>
            <w:del w:id="3474"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475"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207FC244" w14:textId="1A46A8C9" w:rsidR="000C34AD" w:rsidRDefault="000C34AD" w:rsidP="000C34AD">
            <w:pPr>
              <w:pStyle w:val="TAC"/>
              <w:rPr>
                <w:rFonts w:eastAsia="Malgun Gothic"/>
                <w:kern w:val="2"/>
                <w:lang w:eastAsia="ko-KR"/>
              </w:rPr>
            </w:pPr>
            <w:del w:id="3476"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477"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604C5BB4" w14:textId="384716E9" w:rsidR="000C34AD" w:rsidRDefault="000C34AD" w:rsidP="000C34AD">
            <w:pPr>
              <w:pStyle w:val="TAC"/>
              <w:rPr>
                <w:rFonts w:eastAsia="Malgun Gothic"/>
                <w:kern w:val="2"/>
                <w:lang w:eastAsia="ko-KR"/>
              </w:rPr>
            </w:pPr>
            <w:del w:id="3478"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479"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6C6700A6" w14:textId="1DF0C1CA" w:rsidR="000C34AD" w:rsidRDefault="000C34AD" w:rsidP="000C34AD">
            <w:pPr>
              <w:pStyle w:val="TAC"/>
              <w:rPr>
                <w:rFonts w:eastAsia="Malgun Gothic"/>
                <w:kern w:val="2"/>
                <w:lang w:eastAsia="ko-KR"/>
              </w:rPr>
            </w:pPr>
            <w:del w:id="3480" w:author="Petri J. Vasenkari (Nokia)" w:date="2023-05-09T14:02:00Z">
              <w:r w:rsidDel="000C34AD">
                <w:delText>5</w:delText>
              </w:r>
            </w:del>
          </w:p>
        </w:tc>
      </w:tr>
      <w:tr w:rsidR="000C34AD" w14:paraId="270B3E88" w14:textId="77777777" w:rsidTr="000C34AD">
        <w:tblPrEx>
          <w:tblW w:w="10933" w:type="dxa"/>
          <w:jc w:val="center"/>
          <w:tblLayout w:type="fixed"/>
          <w:tblPrExChange w:id="3481" w:author="Petri J. Vasenkari (Nokia)" w:date="2023-05-09T14:02:00Z">
            <w:tblPrEx>
              <w:tblW w:w="10933" w:type="dxa"/>
              <w:jc w:val="center"/>
              <w:tblLayout w:type="fixed"/>
            </w:tblPrEx>
          </w:tblPrExChange>
        </w:tblPrEx>
        <w:trPr>
          <w:trHeight w:val="187"/>
          <w:jc w:val="center"/>
          <w:trPrChange w:id="3482"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483" w:author="Petri J. Vasenkari (Nokia)" w:date="2023-05-09T14:02:00Z">
              <w:tcPr>
                <w:tcW w:w="2163" w:type="dxa"/>
                <w:gridSpan w:val="2"/>
                <w:tcBorders>
                  <w:top w:val="nil"/>
                  <w:left w:val="single" w:sz="4" w:space="0" w:color="auto"/>
                  <w:bottom w:val="nil"/>
                  <w:right w:val="single" w:sz="4" w:space="0" w:color="auto"/>
                </w:tcBorders>
              </w:tcPr>
            </w:tcPrChange>
          </w:tcPr>
          <w:p w14:paraId="3C52ABC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484"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4A95F113" w14:textId="2D6278B0" w:rsidR="000C34AD" w:rsidRDefault="000C34AD" w:rsidP="000C34AD">
            <w:pPr>
              <w:pStyle w:val="TAL"/>
              <w:rPr>
                <w:lang w:eastAsia="ja-JP"/>
              </w:rPr>
            </w:pPr>
            <w:del w:id="3485"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486"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754E4DAD" w14:textId="7AB92F8F" w:rsidR="000C34AD" w:rsidRDefault="000C34AD" w:rsidP="000C34AD">
            <w:pPr>
              <w:pStyle w:val="TAC"/>
              <w:rPr>
                <w:kern w:val="2"/>
                <w:lang w:eastAsia="zh-CN"/>
              </w:rPr>
            </w:pPr>
            <w:del w:id="3487" w:author="Petri J. Vasenkari (Nokia)" w:date="2023-05-09T14:02:00Z">
              <w:r w:rsidDel="000C34AD">
                <w:delText>1880</w:delText>
              </w:r>
            </w:del>
          </w:p>
        </w:tc>
        <w:tc>
          <w:tcPr>
            <w:tcW w:w="425" w:type="dxa"/>
            <w:tcBorders>
              <w:top w:val="single" w:sz="4" w:space="0" w:color="auto"/>
              <w:left w:val="nil"/>
              <w:bottom w:val="single" w:sz="4" w:space="0" w:color="auto"/>
              <w:right w:val="single" w:sz="4" w:space="0" w:color="auto"/>
            </w:tcBorders>
            <w:tcPrChange w:id="3488"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5806D5A4" w14:textId="77777777" w:rsidR="000C34AD" w:rsidRDefault="000C34AD" w:rsidP="000C34AD">
            <w:pPr>
              <w:pStyle w:val="TAC"/>
              <w:rPr>
                <w:kern w:val="2"/>
                <w:lang w:eastAsia="zh-CN"/>
              </w:rPr>
            </w:pPr>
          </w:p>
        </w:tc>
        <w:tc>
          <w:tcPr>
            <w:tcW w:w="851" w:type="dxa"/>
            <w:tcBorders>
              <w:top w:val="single" w:sz="4" w:space="0" w:color="auto"/>
              <w:left w:val="nil"/>
              <w:bottom w:val="single" w:sz="4" w:space="0" w:color="auto"/>
              <w:right w:val="single" w:sz="4" w:space="0" w:color="auto"/>
            </w:tcBorders>
            <w:tcPrChange w:id="3489"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193ECEB8" w14:textId="1BDFFB52" w:rsidR="000C34AD" w:rsidRDefault="000C34AD" w:rsidP="000C34AD">
            <w:pPr>
              <w:pStyle w:val="TAC"/>
              <w:rPr>
                <w:kern w:val="2"/>
                <w:lang w:eastAsia="zh-CN"/>
              </w:rPr>
            </w:pPr>
            <w:del w:id="3490" w:author="Petri J. Vasenkari (Nokia)" w:date="2023-05-09T14:02:00Z">
              <w:r w:rsidDel="000C34AD">
                <w:delText>1895</w:delText>
              </w:r>
            </w:del>
          </w:p>
        </w:tc>
        <w:tc>
          <w:tcPr>
            <w:tcW w:w="1276" w:type="dxa"/>
            <w:tcBorders>
              <w:top w:val="single" w:sz="4" w:space="0" w:color="auto"/>
              <w:left w:val="nil"/>
              <w:bottom w:val="single" w:sz="4" w:space="0" w:color="auto"/>
              <w:right w:val="single" w:sz="4" w:space="0" w:color="auto"/>
            </w:tcBorders>
            <w:tcPrChange w:id="3491"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198D3007" w14:textId="0C405A97" w:rsidR="000C34AD" w:rsidRDefault="000C34AD" w:rsidP="000C34AD">
            <w:pPr>
              <w:pStyle w:val="TAC"/>
              <w:rPr>
                <w:rFonts w:eastAsia="Malgun Gothic"/>
                <w:kern w:val="2"/>
                <w:lang w:eastAsia="ko-KR"/>
              </w:rPr>
            </w:pPr>
            <w:del w:id="3492" w:author="Petri J. Vasenkari (Nokia)" w:date="2023-05-09T14:02:00Z">
              <w:r w:rsidDel="000C34AD">
                <w:delText>-40</w:delText>
              </w:r>
            </w:del>
          </w:p>
        </w:tc>
        <w:tc>
          <w:tcPr>
            <w:tcW w:w="996" w:type="dxa"/>
            <w:tcBorders>
              <w:top w:val="single" w:sz="4" w:space="0" w:color="auto"/>
              <w:left w:val="nil"/>
              <w:bottom w:val="single" w:sz="4" w:space="0" w:color="auto"/>
              <w:right w:val="single" w:sz="4" w:space="0" w:color="auto"/>
            </w:tcBorders>
            <w:noWrap/>
            <w:tcPrChange w:id="3493"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58784572" w14:textId="29145652" w:rsidR="000C34AD" w:rsidRDefault="000C34AD" w:rsidP="000C34AD">
            <w:pPr>
              <w:pStyle w:val="TAC"/>
              <w:rPr>
                <w:rFonts w:eastAsia="Malgun Gothic"/>
                <w:kern w:val="2"/>
                <w:lang w:eastAsia="ko-KR"/>
              </w:rPr>
            </w:pPr>
            <w:del w:id="3494"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495"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190D1C81" w14:textId="3C306EB8" w:rsidR="000C34AD" w:rsidRDefault="000C34AD" w:rsidP="000C34AD">
            <w:pPr>
              <w:pStyle w:val="TAC"/>
              <w:rPr>
                <w:rFonts w:eastAsia="Malgun Gothic"/>
                <w:kern w:val="2"/>
                <w:lang w:eastAsia="ko-KR"/>
              </w:rPr>
            </w:pPr>
            <w:del w:id="3496" w:author="Petri J. Vasenkari (Nokia)" w:date="2023-05-09T14:02:00Z">
              <w:r w:rsidDel="000C34AD">
                <w:delText>5,16</w:delText>
              </w:r>
            </w:del>
          </w:p>
        </w:tc>
      </w:tr>
      <w:tr w:rsidR="000C34AD" w14:paraId="4D8102F6" w14:textId="77777777" w:rsidTr="000C34AD">
        <w:tblPrEx>
          <w:tblW w:w="10933" w:type="dxa"/>
          <w:jc w:val="center"/>
          <w:tblLayout w:type="fixed"/>
          <w:tblPrExChange w:id="3497" w:author="Petri J. Vasenkari (Nokia)" w:date="2023-05-09T14:02:00Z">
            <w:tblPrEx>
              <w:tblW w:w="10933" w:type="dxa"/>
              <w:jc w:val="center"/>
              <w:tblLayout w:type="fixed"/>
            </w:tblPrEx>
          </w:tblPrExChange>
        </w:tblPrEx>
        <w:trPr>
          <w:trHeight w:val="187"/>
          <w:jc w:val="center"/>
          <w:trPrChange w:id="3498"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499" w:author="Petri J. Vasenkari (Nokia)" w:date="2023-05-09T14:02:00Z">
              <w:tcPr>
                <w:tcW w:w="2163" w:type="dxa"/>
                <w:gridSpan w:val="2"/>
                <w:tcBorders>
                  <w:top w:val="nil"/>
                  <w:left w:val="single" w:sz="4" w:space="0" w:color="auto"/>
                  <w:bottom w:val="nil"/>
                  <w:right w:val="single" w:sz="4" w:space="0" w:color="auto"/>
                </w:tcBorders>
              </w:tcPr>
            </w:tcPrChange>
          </w:tcPr>
          <w:p w14:paraId="756AADB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500"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18962151" w14:textId="0AA3DE4D" w:rsidR="000C34AD" w:rsidRDefault="000C34AD" w:rsidP="000C34AD">
            <w:pPr>
              <w:pStyle w:val="TAL"/>
              <w:rPr>
                <w:lang w:eastAsia="ja-JP"/>
              </w:rPr>
            </w:pPr>
            <w:del w:id="3501"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502"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5288D4F3" w14:textId="1F9DFA9B" w:rsidR="000C34AD" w:rsidRDefault="000C34AD" w:rsidP="000C34AD">
            <w:pPr>
              <w:pStyle w:val="TAC"/>
              <w:rPr>
                <w:kern w:val="2"/>
                <w:lang w:eastAsia="zh-CN"/>
              </w:rPr>
            </w:pPr>
            <w:del w:id="3503" w:author="Petri J. Vasenkari (Nokia)" w:date="2023-05-09T14:02:00Z">
              <w:r w:rsidDel="000C34AD">
                <w:delText>1895</w:delText>
              </w:r>
            </w:del>
          </w:p>
        </w:tc>
        <w:tc>
          <w:tcPr>
            <w:tcW w:w="425" w:type="dxa"/>
            <w:tcBorders>
              <w:top w:val="single" w:sz="4" w:space="0" w:color="auto"/>
              <w:left w:val="nil"/>
              <w:bottom w:val="single" w:sz="4" w:space="0" w:color="auto"/>
              <w:right w:val="single" w:sz="4" w:space="0" w:color="auto"/>
            </w:tcBorders>
            <w:tcPrChange w:id="3504"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665E54C7" w14:textId="77777777" w:rsidR="000C34AD" w:rsidRDefault="000C34AD" w:rsidP="000C34AD">
            <w:pPr>
              <w:pStyle w:val="TAC"/>
              <w:rPr>
                <w:kern w:val="2"/>
                <w:lang w:eastAsia="zh-CN"/>
              </w:rPr>
            </w:pPr>
          </w:p>
        </w:tc>
        <w:tc>
          <w:tcPr>
            <w:tcW w:w="851" w:type="dxa"/>
            <w:tcBorders>
              <w:top w:val="single" w:sz="4" w:space="0" w:color="auto"/>
              <w:left w:val="nil"/>
              <w:bottom w:val="single" w:sz="4" w:space="0" w:color="auto"/>
              <w:right w:val="single" w:sz="4" w:space="0" w:color="auto"/>
            </w:tcBorders>
            <w:tcPrChange w:id="3505"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4BE742B7" w14:textId="0D48096B" w:rsidR="000C34AD" w:rsidRDefault="000C34AD" w:rsidP="000C34AD">
            <w:pPr>
              <w:pStyle w:val="TAC"/>
              <w:rPr>
                <w:kern w:val="2"/>
                <w:lang w:eastAsia="zh-CN"/>
              </w:rPr>
            </w:pPr>
            <w:del w:id="3506" w:author="Petri J. Vasenkari (Nokia)" w:date="2023-05-09T14:02:00Z">
              <w:r w:rsidDel="000C34AD">
                <w:delText>1915</w:delText>
              </w:r>
            </w:del>
          </w:p>
        </w:tc>
        <w:tc>
          <w:tcPr>
            <w:tcW w:w="1276" w:type="dxa"/>
            <w:tcBorders>
              <w:top w:val="single" w:sz="4" w:space="0" w:color="auto"/>
              <w:left w:val="nil"/>
              <w:bottom w:val="single" w:sz="4" w:space="0" w:color="auto"/>
              <w:right w:val="single" w:sz="4" w:space="0" w:color="auto"/>
            </w:tcBorders>
            <w:tcPrChange w:id="3507"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01F739F4" w14:textId="0006506D" w:rsidR="000C34AD" w:rsidRDefault="000C34AD" w:rsidP="000C34AD">
            <w:pPr>
              <w:pStyle w:val="TAC"/>
              <w:rPr>
                <w:rFonts w:eastAsia="Malgun Gothic"/>
                <w:kern w:val="2"/>
                <w:lang w:eastAsia="ko-KR"/>
              </w:rPr>
            </w:pPr>
            <w:del w:id="3508" w:author="Petri J. Vasenkari (Nokia)" w:date="2023-05-09T14:02:00Z">
              <w:r w:rsidDel="000C34AD">
                <w:delText>-15.5</w:delText>
              </w:r>
            </w:del>
          </w:p>
        </w:tc>
        <w:tc>
          <w:tcPr>
            <w:tcW w:w="996" w:type="dxa"/>
            <w:tcBorders>
              <w:top w:val="single" w:sz="4" w:space="0" w:color="auto"/>
              <w:left w:val="nil"/>
              <w:bottom w:val="single" w:sz="4" w:space="0" w:color="auto"/>
              <w:right w:val="single" w:sz="4" w:space="0" w:color="auto"/>
            </w:tcBorders>
            <w:noWrap/>
            <w:tcPrChange w:id="3509"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04770675" w14:textId="49B0003F" w:rsidR="000C34AD" w:rsidRDefault="000C34AD" w:rsidP="000C34AD">
            <w:pPr>
              <w:pStyle w:val="TAC"/>
              <w:rPr>
                <w:rFonts w:eastAsia="Malgun Gothic"/>
                <w:kern w:val="2"/>
                <w:lang w:eastAsia="ko-KR"/>
              </w:rPr>
            </w:pPr>
            <w:del w:id="3510"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511"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653F6E8D" w14:textId="5D02A63B" w:rsidR="000C34AD" w:rsidRDefault="000C34AD" w:rsidP="000C34AD">
            <w:pPr>
              <w:pStyle w:val="TAC"/>
              <w:rPr>
                <w:rFonts w:eastAsia="Malgun Gothic"/>
                <w:kern w:val="2"/>
                <w:lang w:eastAsia="ko-KR"/>
              </w:rPr>
            </w:pPr>
            <w:del w:id="3512" w:author="Petri J. Vasenkari (Nokia)" w:date="2023-05-09T14:02:00Z">
              <w:r w:rsidDel="000C34AD">
                <w:delText xml:space="preserve">5, </w:delText>
              </w:r>
              <w:r w:rsidDel="000C34AD">
                <w:rPr>
                  <w:rFonts w:eastAsia="Yu Mincho"/>
                  <w:lang w:eastAsia="ja-JP"/>
                </w:rPr>
                <w:delText>7,</w:delText>
              </w:r>
              <w:r w:rsidDel="000C34AD">
                <w:delText>16</w:delText>
              </w:r>
            </w:del>
          </w:p>
        </w:tc>
      </w:tr>
      <w:tr w:rsidR="000C34AD" w14:paraId="31E16249" w14:textId="77777777" w:rsidTr="000C34AD">
        <w:tblPrEx>
          <w:tblW w:w="10933" w:type="dxa"/>
          <w:jc w:val="center"/>
          <w:tblLayout w:type="fixed"/>
          <w:tblPrExChange w:id="3513" w:author="Petri J. Vasenkari (Nokia)" w:date="2023-05-09T14:02:00Z">
            <w:tblPrEx>
              <w:tblW w:w="10933" w:type="dxa"/>
              <w:jc w:val="center"/>
              <w:tblLayout w:type="fixed"/>
            </w:tblPrEx>
          </w:tblPrExChange>
        </w:tblPrEx>
        <w:trPr>
          <w:trHeight w:val="187"/>
          <w:jc w:val="center"/>
          <w:trPrChange w:id="3514"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515" w:author="Petri J. Vasenkari (Nokia)" w:date="2023-05-09T14:02:00Z">
              <w:tcPr>
                <w:tcW w:w="2163" w:type="dxa"/>
                <w:gridSpan w:val="2"/>
                <w:tcBorders>
                  <w:top w:val="nil"/>
                  <w:left w:val="single" w:sz="4" w:space="0" w:color="auto"/>
                  <w:bottom w:val="nil"/>
                  <w:right w:val="single" w:sz="4" w:space="0" w:color="auto"/>
                </w:tcBorders>
              </w:tcPr>
            </w:tcPrChange>
          </w:tcPr>
          <w:p w14:paraId="695B699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516"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72ED9D1D" w14:textId="0BBA310E" w:rsidR="000C34AD" w:rsidRDefault="000C34AD" w:rsidP="000C34AD">
            <w:pPr>
              <w:pStyle w:val="TAL"/>
              <w:rPr>
                <w:lang w:eastAsia="ja-JP"/>
              </w:rPr>
            </w:pPr>
            <w:del w:id="3517"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518"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20B15FA4" w14:textId="066FD7E5" w:rsidR="000C34AD" w:rsidRDefault="000C34AD" w:rsidP="000C34AD">
            <w:pPr>
              <w:pStyle w:val="TAC"/>
              <w:rPr>
                <w:kern w:val="2"/>
                <w:lang w:eastAsia="zh-CN"/>
              </w:rPr>
            </w:pPr>
            <w:del w:id="3519" w:author="Petri J. Vasenkari (Nokia)" w:date="2023-05-09T14:02:00Z">
              <w:r w:rsidDel="000C34AD">
                <w:delText>1915</w:delText>
              </w:r>
            </w:del>
          </w:p>
        </w:tc>
        <w:tc>
          <w:tcPr>
            <w:tcW w:w="425" w:type="dxa"/>
            <w:tcBorders>
              <w:top w:val="single" w:sz="4" w:space="0" w:color="auto"/>
              <w:left w:val="nil"/>
              <w:bottom w:val="single" w:sz="4" w:space="0" w:color="auto"/>
              <w:right w:val="single" w:sz="4" w:space="0" w:color="auto"/>
            </w:tcBorders>
            <w:tcPrChange w:id="3520"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4FAEE507" w14:textId="77777777" w:rsidR="000C34AD" w:rsidRDefault="000C34AD" w:rsidP="000C34AD">
            <w:pPr>
              <w:pStyle w:val="TAC"/>
              <w:rPr>
                <w:kern w:val="2"/>
                <w:lang w:eastAsia="zh-CN"/>
              </w:rPr>
            </w:pPr>
          </w:p>
        </w:tc>
        <w:tc>
          <w:tcPr>
            <w:tcW w:w="851" w:type="dxa"/>
            <w:tcBorders>
              <w:top w:val="single" w:sz="4" w:space="0" w:color="auto"/>
              <w:left w:val="nil"/>
              <w:bottom w:val="single" w:sz="4" w:space="0" w:color="auto"/>
              <w:right w:val="single" w:sz="4" w:space="0" w:color="auto"/>
            </w:tcBorders>
            <w:tcPrChange w:id="3521"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03951E34" w14:textId="125949C5" w:rsidR="000C34AD" w:rsidRDefault="000C34AD" w:rsidP="000C34AD">
            <w:pPr>
              <w:pStyle w:val="TAC"/>
              <w:rPr>
                <w:kern w:val="2"/>
                <w:lang w:eastAsia="zh-CN"/>
              </w:rPr>
            </w:pPr>
            <w:del w:id="3522" w:author="Petri J. Vasenkari (Nokia)" w:date="2023-05-09T14:02:00Z">
              <w:r w:rsidDel="000C34AD">
                <w:delText>1920</w:delText>
              </w:r>
            </w:del>
          </w:p>
        </w:tc>
        <w:tc>
          <w:tcPr>
            <w:tcW w:w="1276" w:type="dxa"/>
            <w:tcBorders>
              <w:top w:val="single" w:sz="4" w:space="0" w:color="auto"/>
              <w:left w:val="nil"/>
              <w:bottom w:val="single" w:sz="4" w:space="0" w:color="auto"/>
              <w:right w:val="single" w:sz="4" w:space="0" w:color="auto"/>
            </w:tcBorders>
            <w:tcPrChange w:id="3523"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0AB47082" w14:textId="3B74FEA1" w:rsidR="000C34AD" w:rsidRDefault="000C34AD" w:rsidP="000C34AD">
            <w:pPr>
              <w:pStyle w:val="TAC"/>
              <w:rPr>
                <w:rFonts w:eastAsia="Malgun Gothic"/>
                <w:kern w:val="2"/>
                <w:lang w:eastAsia="ko-KR"/>
              </w:rPr>
            </w:pPr>
            <w:del w:id="3524" w:author="Petri J. Vasenkari (Nokia)" w:date="2023-05-09T14:02:00Z">
              <w:r w:rsidDel="000C34AD">
                <w:delText>+1.6</w:delText>
              </w:r>
            </w:del>
          </w:p>
        </w:tc>
        <w:tc>
          <w:tcPr>
            <w:tcW w:w="996" w:type="dxa"/>
            <w:tcBorders>
              <w:top w:val="single" w:sz="4" w:space="0" w:color="auto"/>
              <w:left w:val="nil"/>
              <w:bottom w:val="single" w:sz="4" w:space="0" w:color="auto"/>
              <w:right w:val="single" w:sz="4" w:space="0" w:color="auto"/>
            </w:tcBorders>
            <w:noWrap/>
            <w:tcPrChange w:id="3525"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474CE6DF" w14:textId="0677C2B3" w:rsidR="000C34AD" w:rsidRDefault="000C34AD" w:rsidP="000C34AD">
            <w:pPr>
              <w:pStyle w:val="TAC"/>
              <w:rPr>
                <w:rFonts w:eastAsia="Malgun Gothic"/>
                <w:kern w:val="2"/>
                <w:lang w:eastAsia="ko-KR"/>
              </w:rPr>
            </w:pPr>
            <w:del w:id="3526"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527"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6C41C2F7" w14:textId="4B93F701" w:rsidR="000C34AD" w:rsidRDefault="000C34AD" w:rsidP="000C34AD">
            <w:pPr>
              <w:pStyle w:val="TAC"/>
              <w:rPr>
                <w:rFonts w:eastAsia="Malgun Gothic"/>
                <w:kern w:val="2"/>
                <w:lang w:eastAsia="ko-KR"/>
              </w:rPr>
            </w:pPr>
            <w:del w:id="3528" w:author="Petri J. Vasenkari (Nokia)" w:date="2023-05-09T14:02:00Z">
              <w:r w:rsidDel="000C34AD">
                <w:delText>5, 7,16</w:delText>
              </w:r>
            </w:del>
          </w:p>
        </w:tc>
      </w:tr>
      <w:tr w:rsidR="000C34AD" w14:paraId="006BCA8C" w14:textId="77777777" w:rsidTr="000C34AD">
        <w:tblPrEx>
          <w:tblW w:w="10933" w:type="dxa"/>
          <w:jc w:val="center"/>
          <w:tblLayout w:type="fixed"/>
          <w:tblPrExChange w:id="3529" w:author="Petri J. Vasenkari (Nokia)" w:date="2023-05-09T14:02:00Z">
            <w:tblPrEx>
              <w:tblW w:w="10933" w:type="dxa"/>
              <w:jc w:val="center"/>
              <w:tblLayout w:type="fixed"/>
            </w:tblPrEx>
          </w:tblPrExChange>
        </w:tblPrEx>
        <w:trPr>
          <w:trHeight w:val="187"/>
          <w:jc w:val="center"/>
          <w:trPrChange w:id="3530"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531" w:author="Petri J. Vasenkari (Nokia)" w:date="2023-05-09T14:02:00Z">
              <w:tcPr>
                <w:tcW w:w="2163" w:type="dxa"/>
                <w:gridSpan w:val="2"/>
                <w:tcBorders>
                  <w:top w:val="nil"/>
                  <w:left w:val="single" w:sz="4" w:space="0" w:color="auto"/>
                  <w:bottom w:val="nil"/>
                  <w:right w:val="single" w:sz="4" w:space="0" w:color="auto"/>
                </w:tcBorders>
              </w:tcPr>
            </w:tcPrChange>
          </w:tcPr>
          <w:p w14:paraId="2E845B5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532"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26B1FE9D" w14:textId="774B30C3" w:rsidR="000C34AD" w:rsidRDefault="000C34AD" w:rsidP="000C34AD">
            <w:pPr>
              <w:pStyle w:val="TAL"/>
              <w:rPr>
                <w:lang w:eastAsia="ja-JP"/>
              </w:rPr>
            </w:pPr>
            <w:del w:id="3533"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534"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1581A23B" w14:textId="35757D0D" w:rsidR="000C34AD" w:rsidRDefault="000C34AD" w:rsidP="000C34AD">
            <w:pPr>
              <w:pStyle w:val="TAC"/>
              <w:rPr>
                <w:kern w:val="2"/>
                <w:lang w:eastAsia="zh-CN"/>
              </w:rPr>
            </w:pPr>
            <w:del w:id="3535" w:author="Petri J. Vasenkari (Nokia)" w:date="2023-05-09T14:02:00Z">
              <w:r w:rsidDel="000C34AD">
                <w:delText>2570</w:delText>
              </w:r>
            </w:del>
          </w:p>
        </w:tc>
        <w:tc>
          <w:tcPr>
            <w:tcW w:w="425" w:type="dxa"/>
            <w:tcBorders>
              <w:top w:val="single" w:sz="4" w:space="0" w:color="auto"/>
              <w:left w:val="nil"/>
              <w:bottom w:val="single" w:sz="4" w:space="0" w:color="auto"/>
              <w:right w:val="single" w:sz="4" w:space="0" w:color="auto"/>
            </w:tcBorders>
            <w:tcPrChange w:id="3536"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29397911" w14:textId="778B48D1" w:rsidR="000C34AD" w:rsidRDefault="000C34AD" w:rsidP="000C34AD">
            <w:pPr>
              <w:pStyle w:val="TAC"/>
              <w:rPr>
                <w:kern w:val="2"/>
                <w:lang w:eastAsia="zh-CN"/>
              </w:rPr>
            </w:pPr>
            <w:del w:id="3537"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538"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1CE64D88" w14:textId="6AA92F5F" w:rsidR="000C34AD" w:rsidRDefault="000C34AD" w:rsidP="000C34AD">
            <w:pPr>
              <w:pStyle w:val="TAC"/>
              <w:rPr>
                <w:kern w:val="2"/>
                <w:lang w:eastAsia="zh-CN"/>
              </w:rPr>
            </w:pPr>
            <w:del w:id="3539" w:author="Petri J. Vasenkari (Nokia)" w:date="2023-05-09T14:02:00Z">
              <w:r w:rsidDel="000C34AD">
                <w:delText>2575</w:delText>
              </w:r>
            </w:del>
          </w:p>
        </w:tc>
        <w:tc>
          <w:tcPr>
            <w:tcW w:w="1276" w:type="dxa"/>
            <w:tcBorders>
              <w:top w:val="single" w:sz="4" w:space="0" w:color="auto"/>
              <w:left w:val="nil"/>
              <w:bottom w:val="single" w:sz="4" w:space="0" w:color="auto"/>
              <w:right w:val="single" w:sz="4" w:space="0" w:color="auto"/>
            </w:tcBorders>
            <w:tcPrChange w:id="3540"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4A391167" w14:textId="14A720FC" w:rsidR="000C34AD" w:rsidRDefault="000C34AD" w:rsidP="000C34AD">
            <w:pPr>
              <w:pStyle w:val="TAC"/>
              <w:rPr>
                <w:rFonts w:eastAsia="Malgun Gothic"/>
                <w:kern w:val="2"/>
                <w:lang w:eastAsia="ko-KR"/>
              </w:rPr>
            </w:pPr>
            <w:del w:id="3541" w:author="Petri J. Vasenkari (Nokia)" w:date="2023-05-09T14:02:00Z">
              <w:r w:rsidDel="000C34AD">
                <w:delText>+1.6</w:delText>
              </w:r>
            </w:del>
          </w:p>
        </w:tc>
        <w:tc>
          <w:tcPr>
            <w:tcW w:w="996" w:type="dxa"/>
            <w:tcBorders>
              <w:top w:val="single" w:sz="4" w:space="0" w:color="auto"/>
              <w:left w:val="nil"/>
              <w:bottom w:val="single" w:sz="4" w:space="0" w:color="auto"/>
              <w:right w:val="single" w:sz="4" w:space="0" w:color="auto"/>
            </w:tcBorders>
            <w:noWrap/>
            <w:tcPrChange w:id="3542"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0A5D82B3" w14:textId="5BBD9FC5" w:rsidR="000C34AD" w:rsidRDefault="000C34AD" w:rsidP="000C34AD">
            <w:pPr>
              <w:pStyle w:val="TAC"/>
              <w:rPr>
                <w:rFonts w:eastAsia="Malgun Gothic"/>
                <w:kern w:val="2"/>
                <w:lang w:eastAsia="ko-KR"/>
              </w:rPr>
            </w:pPr>
            <w:del w:id="3543"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544"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406BBE2E" w14:textId="00F896CB" w:rsidR="000C34AD" w:rsidRDefault="000C34AD" w:rsidP="000C34AD">
            <w:pPr>
              <w:pStyle w:val="TAC"/>
              <w:rPr>
                <w:rFonts w:eastAsia="Malgun Gothic"/>
                <w:kern w:val="2"/>
                <w:lang w:eastAsia="ko-KR"/>
              </w:rPr>
            </w:pPr>
            <w:del w:id="3545" w:author="Petri J. Vasenkari (Nokia)" w:date="2023-05-09T14:02:00Z">
              <w:r w:rsidDel="000C34AD">
                <w:delText>5, 6, 7</w:delText>
              </w:r>
            </w:del>
          </w:p>
        </w:tc>
      </w:tr>
      <w:tr w:rsidR="000C34AD" w14:paraId="67A31377" w14:textId="77777777" w:rsidTr="000C34AD">
        <w:tblPrEx>
          <w:tblW w:w="10933" w:type="dxa"/>
          <w:jc w:val="center"/>
          <w:tblLayout w:type="fixed"/>
          <w:tblPrExChange w:id="3546" w:author="Petri J. Vasenkari (Nokia)" w:date="2023-05-09T14:02:00Z">
            <w:tblPrEx>
              <w:tblW w:w="10933" w:type="dxa"/>
              <w:jc w:val="center"/>
              <w:tblLayout w:type="fixed"/>
            </w:tblPrEx>
          </w:tblPrExChange>
        </w:tblPrEx>
        <w:trPr>
          <w:trHeight w:val="187"/>
          <w:jc w:val="center"/>
          <w:trPrChange w:id="3547"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548" w:author="Petri J. Vasenkari (Nokia)" w:date="2023-05-09T14:02:00Z">
              <w:tcPr>
                <w:tcW w:w="2163" w:type="dxa"/>
                <w:gridSpan w:val="2"/>
                <w:tcBorders>
                  <w:top w:val="nil"/>
                  <w:left w:val="single" w:sz="4" w:space="0" w:color="auto"/>
                  <w:bottom w:val="nil"/>
                  <w:right w:val="single" w:sz="4" w:space="0" w:color="auto"/>
                </w:tcBorders>
              </w:tcPr>
            </w:tcPrChange>
          </w:tcPr>
          <w:p w14:paraId="42461C8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549"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16C20FD7" w14:textId="6BCD96C9" w:rsidR="000C34AD" w:rsidRDefault="000C34AD" w:rsidP="000C34AD">
            <w:pPr>
              <w:pStyle w:val="TAL"/>
              <w:rPr>
                <w:lang w:eastAsia="ja-JP"/>
              </w:rPr>
            </w:pPr>
            <w:del w:id="3550"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551"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2DE6560A" w14:textId="4994C81B" w:rsidR="000C34AD" w:rsidRDefault="000C34AD" w:rsidP="000C34AD">
            <w:pPr>
              <w:pStyle w:val="TAC"/>
              <w:rPr>
                <w:kern w:val="2"/>
                <w:lang w:eastAsia="zh-CN"/>
              </w:rPr>
            </w:pPr>
            <w:del w:id="3552" w:author="Petri J. Vasenkari (Nokia)" w:date="2023-05-09T14:02:00Z">
              <w:r w:rsidDel="000C34AD">
                <w:delText>2575</w:delText>
              </w:r>
            </w:del>
          </w:p>
        </w:tc>
        <w:tc>
          <w:tcPr>
            <w:tcW w:w="425" w:type="dxa"/>
            <w:tcBorders>
              <w:top w:val="single" w:sz="4" w:space="0" w:color="auto"/>
              <w:left w:val="nil"/>
              <w:bottom w:val="single" w:sz="4" w:space="0" w:color="auto"/>
              <w:right w:val="single" w:sz="4" w:space="0" w:color="auto"/>
            </w:tcBorders>
            <w:tcPrChange w:id="3553"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787F9A8A" w14:textId="6E3A31C8" w:rsidR="000C34AD" w:rsidRDefault="000C34AD" w:rsidP="000C34AD">
            <w:pPr>
              <w:pStyle w:val="TAC"/>
              <w:rPr>
                <w:kern w:val="2"/>
                <w:lang w:eastAsia="zh-CN"/>
              </w:rPr>
            </w:pPr>
            <w:del w:id="3554"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555"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5258A953" w14:textId="759EF56C" w:rsidR="000C34AD" w:rsidRDefault="000C34AD" w:rsidP="000C34AD">
            <w:pPr>
              <w:pStyle w:val="TAC"/>
              <w:rPr>
                <w:kern w:val="2"/>
                <w:lang w:eastAsia="zh-CN"/>
              </w:rPr>
            </w:pPr>
            <w:del w:id="3556" w:author="Petri J. Vasenkari (Nokia)" w:date="2023-05-09T14:02:00Z">
              <w:r w:rsidDel="000C34AD">
                <w:delText>2595</w:delText>
              </w:r>
            </w:del>
          </w:p>
        </w:tc>
        <w:tc>
          <w:tcPr>
            <w:tcW w:w="1276" w:type="dxa"/>
            <w:tcBorders>
              <w:top w:val="single" w:sz="4" w:space="0" w:color="auto"/>
              <w:left w:val="nil"/>
              <w:bottom w:val="single" w:sz="4" w:space="0" w:color="auto"/>
              <w:right w:val="single" w:sz="4" w:space="0" w:color="auto"/>
            </w:tcBorders>
            <w:tcPrChange w:id="3557"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2E64C579" w14:textId="7F1F7A2C" w:rsidR="000C34AD" w:rsidRDefault="000C34AD" w:rsidP="000C34AD">
            <w:pPr>
              <w:pStyle w:val="TAC"/>
              <w:rPr>
                <w:rFonts w:eastAsia="Malgun Gothic"/>
                <w:kern w:val="2"/>
                <w:lang w:eastAsia="ko-KR"/>
              </w:rPr>
            </w:pPr>
            <w:del w:id="3558" w:author="Petri J. Vasenkari (Nokia)" w:date="2023-05-09T14:02:00Z">
              <w:r w:rsidDel="000C34AD">
                <w:delText>-15.5</w:delText>
              </w:r>
            </w:del>
          </w:p>
        </w:tc>
        <w:tc>
          <w:tcPr>
            <w:tcW w:w="996" w:type="dxa"/>
            <w:tcBorders>
              <w:top w:val="single" w:sz="4" w:space="0" w:color="auto"/>
              <w:left w:val="nil"/>
              <w:bottom w:val="single" w:sz="4" w:space="0" w:color="auto"/>
              <w:right w:val="single" w:sz="4" w:space="0" w:color="auto"/>
            </w:tcBorders>
            <w:noWrap/>
            <w:tcPrChange w:id="3559"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6AF87125" w14:textId="3B427216" w:rsidR="000C34AD" w:rsidRDefault="000C34AD" w:rsidP="000C34AD">
            <w:pPr>
              <w:pStyle w:val="TAC"/>
              <w:rPr>
                <w:rFonts w:eastAsia="Malgun Gothic"/>
                <w:kern w:val="2"/>
                <w:lang w:eastAsia="ko-KR"/>
              </w:rPr>
            </w:pPr>
            <w:del w:id="3560"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561"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58198F80" w14:textId="1A9AAF44" w:rsidR="000C34AD" w:rsidRDefault="000C34AD" w:rsidP="000C34AD">
            <w:pPr>
              <w:pStyle w:val="TAC"/>
              <w:rPr>
                <w:rFonts w:eastAsia="Malgun Gothic"/>
                <w:kern w:val="2"/>
                <w:lang w:eastAsia="ko-KR"/>
              </w:rPr>
            </w:pPr>
            <w:del w:id="3562" w:author="Petri J. Vasenkari (Nokia)" w:date="2023-05-09T14:02:00Z">
              <w:r w:rsidDel="000C34AD">
                <w:delText>5, 6, 7</w:delText>
              </w:r>
            </w:del>
          </w:p>
        </w:tc>
      </w:tr>
      <w:tr w:rsidR="000C34AD" w14:paraId="07245432" w14:textId="77777777" w:rsidTr="000C34AD">
        <w:tblPrEx>
          <w:tblW w:w="10933" w:type="dxa"/>
          <w:jc w:val="center"/>
          <w:tblLayout w:type="fixed"/>
          <w:tblPrExChange w:id="3563" w:author="Petri J. Vasenkari (Nokia)" w:date="2023-05-09T14:02:00Z">
            <w:tblPrEx>
              <w:tblW w:w="10933" w:type="dxa"/>
              <w:jc w:val="center"/>
              <w:tblLayout w:type="fixed"/>
            </w:tblPrEx>
          </w:tblPrExChange>
        </w:tblPrEx>
        <w:trPr>
          <w:trHeight w:val="187"/>
          <w:jc w:val="center"/>
          <w:trPrChange w:id="3564" w:author="Petri J. Vasenkari (Nokia)" w:date="2023-05-09T14:0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565" w:author="Petri J. Vasenkari (Nokia)" w:date="2023-05-09T14:02:00Z">
              <w:tcPr>
                <w:tcW w:w="2163" w:type="dxa"/>
                <w:gridSpan w:val="2"/>
                <w:tcBorders>
                  <w:top w:val="nil"/>
                  <w:left w:val="single" w:sz="4" w:space="0" w:color="auto"/>
                  <w:bottom w:val="single" w:sz="4" w:space="0" w:color="auto"/>
                  <w:right w:val="single" w:sz="4" w:space="0" w:color="auto"/>
                </w:tcBorders>
              </w:tcPr>
            </w:tcPrChange>
          </w:tcPr>
          <w:p w14:paraId="762EA0A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566"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75D54FF9" w14:textId="4EFB6EA4" w:rsidR="000C34AD" w:rsidRDefault="000C34AD" w:rsidP="000C34AD">
            <w:pPr>
              <w:pStyle w:val="TAL"/>
              <w:rPr>
                <w:lang w:eastAsia="ja-JP"/>
              </w:rPr>
            </w:pPr>
            <w:del w:id="3567"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568"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1369FDAB" w14:textId="3D1E504D" w:rsidR="000C34AD" w:rsidRDefault="000C34AD" w:rsidP="000C34AD">
            <w:pPr>
              <w:pStyle w:val="TAC"/>
              <w:rPr>
                <w:kern w:val="2"/>
                <w:lang w:eastAsia="zh-CN"/>
              </w:rPr>
            </w:pPr>
            <w:del w:id="3569" w:author="Petri J. Vasenkari (Nokia)" w:date="2023-05-09T14:02:00Z">
              <w:r w:rsidDel="000C34AD">
                <w:delText>2595</w:delText>
              </w:r>
            </w:del>
          </w:p>
        </w:tc>
        <w:tc>
          <w:tcPr>
            <w:tcW w:w="425" w:type="dxa"/>
            <w:tcBorders>
              <w:top w:val="single" w:sz="4" w:space="0" w:color="auto"/>
              <w:left w:val="nil"/>
              <w:bottom w:val="single" w:sz="4" w:space="0" w:color="auto"/>
              <w:right w:val="single" w:sz="4" w:space="0" w:color="auto"/>
            </w:tcBorders>
            <w:tcPrChange w:id="3570"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6435467C" w14:textId="0C3DE246" w:rsidR="000C34AD" w:rsidRDefault="000C34AD" w:rsidP="000C34AD">
            <w:pPr>
              <w:pStyle w:val="TAC"/>
              <w:rPr>
                <w:kern w:val="2"/>
                <w:lang w:eastAsia="zh-CN"/>
              </w:rPr>
            </w:pPr>
            <w:del w:id="3571"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572"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6ADDFA2E" w14:textId="1789603E" w:rsidR="000C34AD" w:rsidRDefault="000C34AD" w:rsidP="000C34AD">
            <w:pPr>
              <w:pStyle w:val="TAC"/>
              <w:rPr>
                <w:kern w:val="2"/>
                <w:lang w:eastAsia="zh-CN"/>
              </w:rPr>
            </w:pPr>
            <w:del w:id="3573" w:author="Petri J. Vasenkari (Nokia)" w:date="2023-05-09T14:02:00Z">
              <w:r w:rsidDel="000C34AD">
                <w:delText>2620</w:delText>
              </w:r>
            </w:del>
          </w:p>
        </w:tc>
        <w:tc>
          <w:tcPr>
            <w:tcW w:w="1276" w:type="dxa"/>
            <w:tcBorders>
              <w:top w:val="single" w:sz="4" w:space="0" w:color="auto"/>
              <w:left w:val="nil"/>
              <w:bottom w:val="single" w:sz="4" w:space="0" w:color="auto"/>
              <w:right w:val="single" w:sz="4" w:space="0" w:color="auto"/>
            </w:tcBorders>
            <w:tcPrChange w:id="3574"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60D3AF92" w14:textId="220AE895" w:rsidR="000C34AD" w:rsidRDefault="000C34AD" w:rsidP="000C34AD">
            <w:pPr>
              <w:pStyle w:val="TAC"/>
              <w:rPr>
                <w:rFonts w:eastAsia="Malgun Gothic"/>
                <w:kern w:val="2"/>
                <w:lang w:eastAsia="ko-KR"/>
              </w:rPr>
            </w:pPr>
            <w:del w:id="3575" w:author="Petri J. Vasenkari (Nokia)" w:date="2023-05-09T14:02:00Z">
              <w:r w:rsidDel="000C34AD">
                <w:delText>-40</w:delText>
              </w:r>
            </w:del>
          </w:p>
        </w:tc>
        <w:tc>
          <w:tcPr>
            <w:tcW w:w="996" w:type="dxa"/>
            <w:tcBorders>
              <w:top w:val="single" w:sz="4" w:space="0" w:color="auto"/>
              <w:left w:val="nil"/>
              <w:bottom w:val="single" w:sz="4" w:space="0" w:color="auto"/>
              <w:right w:val="single" w:sz="4" w:space="0" w:color="auto"/>
            </w:tcBorders>
            <w:noWrap/>
            <w:tcPrChange w:id="3576"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34034D6E" w14:textId="3634C8DF" w:rsidR="000C34AD" w:rsidRDefault="000C34AD" w:rsidP="000C34AD">
            <w:pPr>
              <w:pStyle w:val="TAC"/>
              <w:rPr>
                <w:rFonts w:eastAsia="Malgun Gothic"/>
                <w:kern w:val="2"/>
                <w:lang w:eastAsia="ko-KR"/>
              </w:rPr>
            </w:pPr>
            <w:del w:id="3577"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578"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7DBE432F" w14:textId="491E9B33" w:rsidR="000C34AD" w:rsidRDefault="000C34AD" w:rsidP="000C34AD">
            <w:pPr>
              <w:pStyle w:val="TAC"/>
              <w:rPr>
                <w:rFonts w:eastAsia="Malgun Gothic"/>
                <w:kern w:val="2"/>
                <w:lang w:eastAsia="ko-KR"/>
              </w:rPr>
            </w:pPr>
            <w:del w:id="3579" w:author="Petri J. Vasenkari (Nokia)" w:date="2023-05-09T14:02:00Z">
              <w:r w:rsidDel="000C34AD">
                <w:delText>5, 6</w:delText>
              </w:r>
            </w:del>
          </w:p>
        </w:tc>
      </w:tr>
      <w:tr w:rsidR="000C34AD" w14:paraId="457F15A3" w14:textId="77777777" w:rsidTr="000C34AD">
        <w:tblPrEx>
          <w:tblW w:w="10933" w:type="dxa"/>
          <w:jc w:val="center"/>
          <w:tblLayout w:type="fixed"/>
          <w:tblPrExChange w:id="3580" w:author="Petri J. Vasenkari (Nokia)" w:date="2023-05-09T14:02:00Z">
            <w:tblPrEx>
              <w:tblW w:w="10933" w:type="dxa"/>
              <w:jc w:val="center"/>
              <w:tblLayout w:type="fixed"/>
            </w:tblPrEx>
          </w:tblPrExChange>
        </w:tblPrEx>
        <w:trPr>
          <w:trHeight w:val="187"/>
          <w:jc w:val="center"/>
          <w:trPrChange w:id="3581" w:author="Petri J. Vasenkari (Nokia)" w:date="2023-05-09T14:0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582" w:author="Petri J. Vasenkari (Nokia)" w:date="2023-05-09T14:02:00Z">
              <w:tcPr>
                <w:tcW w:w="2163" w:type="dxa"/>
                <w:gridSpan w:val="2"/>
                <w:tcBorders>
                  <w:top w:val="single" w:sz="4" w:space="0" w:color="auto"/>
                  <w:left w:val="single" w:sz="4" w:space="0" w:color="auto"/>
                  <w:bottom w:val="nil"/>
                  <w:right w:val="single" w:sz="4" w:space="0" w:color="auto"/>
                </w:tcBorders>
              </w:tcPr>
            </w:tcPrChange>
          </w:tcPr>
          <w:p w14:paraId="17BEA7DB" w14:textId="7538F5DA" w:rsidR="000C34AD" w:rsidRDefault="000C34AD" w:rsidP="000C34AD">
            <w:pPr>
              <w:pStyle w:val="TAC"/>
              <w:rPr>
                <w:lang w:eastAsia="ja-JP"/>
              </w:rPr>
            </w:pPr>
            <w:del w:id="3583" w:author="Petri J. Vasenkari (Nokia)" w:date="2023-05-09T14:02:00Z">
              <w:r w:rsidDel="000C34AD">
                <w:rPr>
                  <w:lang w:eastAsia="ja-JP"/>
                </w:rPr>
                <w:delText>DC_7_n3</w:delText>
              </w:r>
            </w:del>
          </w:p>
        </w:tc>
        <w:tc>
          <w:tcPr>
            <w:tcW w:w="2857" w:type="dxa"/>
            <w:tcBorders>
              <w:top w:val="single" w:sz="4" w:space="0" w:color="auto"/>
              <w:left w:val="nil"/>
              <w:bottom w:val="single" w:sz="4" w:space="0" w:color="auto"/>
              <w:right w:val="single" w:sz="4" w:space="0" w:color="auto"/>
            </w:tcBorders>
            <w:tcPrChange w:id="3584"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083A3E0D" w14:textId="587AAC83" w:rsidR="000C34AD" w:rsidRDefault="000C34AD" w:rsidP="000C34AD">
            <w:pPr>
              <w:pStyle w:val="TAL"/>
            </w:pPr>
            <w:del w:id="3585" w:author="Petri J. Vasenkari (Nokia)" w:date="2023-05-09T14:02:00Z">
              <w:r w:rsidDel="000C34AD">
                <w:rPr>
                  <w:lang w:eastAsia="ja-JP"/>
                </w:rPr>
                <w:delText>E-UTRA Band 1, 5, 7, 8, 20, 26, 27, 28, 31, 32, 33, 34, 40, 43, 50, 51, 65, 67, 68, 72, 74, 75, 76</w:delText>
              </w:r>
            </w:del>
          </w:p>
        </w:tc>
        <w:tc>
          <w:tcPr>
            <w:tcW w:w="1093" w:type="dxa"/>
            <w:tcBorders>
              <w:top w:val="single" w:sz="4" w:space="0" w:color="auto"/>
              <w:left w:val="nil"/>
              <w:bottom w:val="single" w:sz="4" w:space="0" w:color="auto"/>
              <w:right w:val="single" w:sz="4" w:space="0" w:color="auto"/>
            </w:tcBorders>
            <w:tcPrChange w:id="3586"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3D6B22C2" w14:textId="1C8FECC3" w:rsidR="000C34AD" w:rsidRDefault="000C34AD" w:rsidP="000C34AD">
            <w:pPr>
              <w:pStyle w:val="TAC"/>
              <w:rPr>
                <w:kern w:val="2"/>
                <w:lang w:eastAsia="zh-CN"/>
              </w:rPr>
            </w:pPr>
            <w:del w:id="3587"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588"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5221427E" w14:textId="7468C3E0" w:rsidR="000C34AD" w:rsidRDefault="000C34AD" w:rsidP="000C34AD">
            <w:pPr>
              <w:pStyle w:val="TAC"/>
              <w:rPr>
                <w:kern w:val="2"/>
                <w:lang w:eastAsia="zh-CN"/>
              </w:rPr>
            </w:pPr>
            <w:del w:id="3589"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590"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6100C9B1" w14:textId="6BE612B6" w:rsidR="000C34AD" w:rsidRDefault="000C34AD" w:rsidP="000C34AD">
            <w:pPr>
              <w:pStyle w:val="TAC"/>
              <w:rPr>
                <w:kern w:val="2"/>
                <w:lang w:eastAsia="zh-CN"/>
              </w:rPr>
            </w:pPr>
            <w:del w:id="3591"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592"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7646770B" w14:textId="02D6BDC1" w:rsidR="000C34AD" w:rsidRDefault="000C34AD" w:rsidP="000C34AD">
            <w:pPr>
              <w:pStyle w:val="TAC"/>
              <w:rPr>
                <w:rFonts w:eastAsia="Malgun Gothic"/>
                <w:kern w:val="2"/>
                <w:lang w:eastAsia="ko-KR"/>
              </w:rPr>
            </w:pPr>
            <w:del w:id="3593"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594"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0851E8D8" w14:textId="41F8DA2D" w:rsidR="000C34AD" w:rsidRDefault="000C34AD" w:rsidP="000C34AD">
            <w:pPr>
              <w:pStyle w:val="TAC"/>
              <w:rPr>
                <w:rFonts w:eastAsia="Malgun Gothic"/>
                <w:kern w:val="2"/>
                <w:lang w:eastAsia="ko-KR"/>
              </w:rPr>
            </w:pPr>
            <w:del w:id="3595"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596"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495E6615" w14:textId="77777777" w:rsidR="000C34AD" w:rsidRDefault="000C34AD" w:rsidP="000C34AD">
            <w:pPr>
              <w:pStyle w:val="TAC"/>
              <w:rPr>
                <w:rFonts w:eastAsia="Malgun Gothic"/>
                <w:kern w:val="2"/>
                <w:lang w:eastAsia="ko-KR"/>
              </w:rPr>
            </w:pPr>
          </w:p>
        </w:tc>
      </w:tr>
      <w:tr w:rsidR="000C34AD" w14:paraId="2977F22F" w14:textId="77777777" w:rsidTr="000C34AD">
        <w:tblPrEx>
          <w:tblW w:w="10933" w:type="dxa"/>
          <w:jc w:val="center"/>
          <w:tblLayout w:type="fixed"/>
          <w:tblPrExChange w:id="3597" w:author="Petri J. Vasenkari (Nokia)" w:date="2023-05-09T14:02:00Z">
            <w:tblPrEx>
              <w:tblW w:w="10933" w:type="dxa"/>
              <w:jc w:val="center"/>
              <w:tblLayout w:type="fixed"/>
            </w:tblPrEx>
          </w:tblPrExChange>
        </w:tblPrEx>
        <w:trPr>
          <w:trHeight w:val="187"/>
          <w:jc w:val="center"/>
          <w:trPrChange w:id="3598"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599" w:author="Petri J. Vasenkari (Nokia)" w:date="2023-05-09T14:02:00Z">
              <w:tcPr>
                <w:tcW w:w="2163" w:type="dxa"/>
                <w:gridSpan w:val="2"/>
                <w:tcBorders>
                  <w:top w:val="nil"/>
                  <w:left w:val="single" w:sz="4" w:space="0" w:color="auto"/>
                  <w:bottom w:val="nil"/>
                  <w:right w:val="single" w:sz="4" w:space="0" w:color="auto"/>
                </w:tcBorders>
              </w:tcPr>
            </w:tcPrChange>
          </w:tcPr>
          <w:p w14:paraId="376DD82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600"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0C0ACE2E" w14:textId="38BB0C88" w:rsidR="000C34AD" w:rsidRDefault="000C34AD" w:rsidP="000C34AD">
            <w:pPr>
              <w:pStyle w:val="TAL"/>
            </w:pPr>
            <w:del w:id="3601" w:author="Petri J. Vasenkari (Nokia)" w:date="2023-05-09T14:02:00Z">
              <w:r w:rsidDel="000C34AD">
                <w:rPr>
                  <w:lang w:eastAsia="ja-JP"/>
                </w:rPr>
                <w:delText>E-UTRA band 3</w:delText>
              </w:r>
            </w:del>
          </w:p>
        </w:tc>
        <w:tc>
          <w:tcPr>
            <w:tcW w:w="1093" w:type="dxa"/>
            <w:tcBorders>
              <w:top w:val="single" w:sz="4" w:space="0" w:color="auto"/>
              <w:left w:val="nil"/>
              <w:bottom w:val="single" w:sz="4" w:space="0" w:color="auto"/>
              <w:right w:val="single" w:sz="4" w:space="0" w:color="auto"/>
            </w:tcBorders>
            <w:tcPrChange w:id="3602"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1594650C" w14:textId="0DA36736" w:rsidR="000C34AD" w:rsidRDefault="000C34AD" w:rsidP="000C34AD">
            <w:pPr>
              <w:pStyle w:val="TAC"/>
              <w:rPr>
                <w:kern w:val="2"/>
                <w:lang w:eastAsia="zh-CN"/>
              </w:rPr>
            </w:pPr>
            <w:del w:id="3603" w:author="Petri J. Vasenkari (Nokia)" w:date="2023-05-09T14:02: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3604"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78F548E2" w14:textId="098285FD" w:rsidR="000C34AD" w:rsidRDefault="000C34AD" w:rsidP="000C34AD">
            <w:pPr>
              <w:pStyle w:val="TAC"/>
              <w:rPr>
                <w:kern w:val="2"/>
                <w:lang w:eastAsia="zh-CN"/>
              </w:rPr>
            </w:pPr>
            <w:del w:id="3605" w:author="Petri J. Vasenkari (Nokia)" w:date="2023-05-09T14:02: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3606"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74FA09E6" w14:textId="667AA115" w:rsidR="000C34AD" w:rsidRDefault="000C34AD" w:rsidP="000C34AD">
            <w:pPr>
              <w:pStyle w:val="TAC"/>
              <w:rPr>
                <w:kern w:val="2"/>
                <w:lang w:eastAsia="zh-CN"/>
              </w:rPr>
            </w:pPr>
            <w:del w:id="3607" w:author="Petri J. Vasenkari (Nokia)" w:date="2023-05-09T14:02: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3608"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375AA9E0" w14:textId="74024C5C" w:rsidR="000C34AD" w:rsidRDefault="000C34AD" w:rsidP="000C34AD">
            <w:pPr>
              <w:pStyle w:val="TAC"/>
              <w:rPr>
                <w:rFonts w:eastAsia="Malgun Gothic"/>
                <w:kern w:val="2"/>
                <w:lang w:eastAsia="ko-KR"/>
              </w:rPr>
            </w:pPr>
            <w:del w:id="3609"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610"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2C33D0D1" w14:textId="2386589D" w:rsidR="000C34AD" w:rsidRDefault="000C34AD" w:rsidP="000C34AD">
            <w:pPr>
              <w:pStyle w:val="TAC"/>
              <w:rPr>
                <w:rFonts w:eastAsia="Malgun Gothic"/>
                <w:kern w:val="2"/>
                <w:lang w:eastAsia="ko-KR"/>
              </w:rPr>
            </w:pPr>
            <w:del w:id="3611"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612"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5ADE9E9E" w14:textId="253CAB5A" w:rsidR="000C34AD" w:rsidRDefault="000C34AD" w:rsidP="000C34AD">
            <w:pPr>
              <w:pStyle w:val="TAC"/>
              <w:rPr>
                <w:rFonts w:eastAsia="Malgun Gothic"/>
                <w:kern w:val="2"/>
                <w:lang w:eastAsia="ko-KR"/>
              </w:rPr>
            </w:pPr>
            <w:del w:id="3613" w:author="Petri J. Vasenkari (Nokia)" w:date="2023-05-09T14:02:00Z">
              <w:r w:rsidDel="000C34AD">
                <w:rPr>
                  <w:lang w:eastAsia="ko-KR"/>
                </w:rPr>
                <w:delText>5</w:delText>
              </w:r>
            </w:del>
          </w:p>
        </w:tc>
      </w:tr>
      <w:tr w:rsidR="000C34AD" w14:paraId="1929F68E" w14:textId="77777777" w:rsidTr="000C34AD">
        <w:tblPrEx>
          <w:tblW w:w="10933" w:type="dxa"/>
          <w:jc w:val="center"/>
          <w:tblLayout w:type="fixed"/>
          <w:tblPrExChange w:id="3614" w:author="Petri J. Vasenkari (Nokia)" w:date="2023-05-09T14:02:00Z">
            <w:tblPrEx>
              <w:tblW w:w="10933" w:type="dxa"/>
              <w:jc w:val="center"/>
              <w:tblLayout w:type="fixed"/>
            </w:tblPrEx>
          </w:tblPrExChange>
        </w:tblPrEx>
        <w:trPr>
          <w:trHeight w:val="187"/>
          <w:jc w:val="center"/>
          <w:trPrChange w:id="3615"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616" w:author="Petri J. Vasenkari (Nokia)" w:date="2023-05-09T14:02:00Z">
              <w:tcPr>
                <w:tcW w:w="2163" w:type="dxa"/>
                <w:gridSpan w:val="2"/>
                <w:tcBorders>
                  <w:top w:val="nil"/>
                  <w:left w:val="single" w:sz="4" w:space="0" w:color="auto"/>
                  <w:bottom w:val="nil"/>
                  <w:right w:val="single" w:sz="4" w:space="0" w:color="auto"/>
                </w:tcBorders>
              </w:tcPr>
            </w:tcPrChange>
          </w:tcPr>
          <w:p w14:paraId="7992C64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617"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0ECE278E" w14:textId="26AF7F42" w:rsidR="000C34AD" w:rsidDel="000C34AD" w:rsidRDefault="000C34AD" w:rsidP="000C34AD">
            <w:pPr>
              <w:pStyle w:val="TAL"/>
              <w:rPr>
                <w:del w:id="3618" w:author="Petri J. Vasenkari (Nokia)" w:date="2023-05-09T14:02:00Z"/>
                <w:lang w:val="sv-FI" w:eastAsia="ja-JP"/>
              </w:rPr>
            </w:pPr>
            <w:del w:id="3619" w:author="Petri J. Vasenkari (Nokia)" w:date="2023-05-09T14:02:00Z">
              <w:r w:rsidDel="000C34AD">
                <w:rPr>
                  <w:lang w:val="sv-FI" w:eastAsia="ja-JP"/>
                </w:rPr>
                <w:delText>E-UTRA band 22, 42, 52</w:delText>
              </w:r>
            </w:del>
          </w:p>
          <w:p w14:paraId="15D03341" w14:textId="35B1C40B" w:rsidR="000C34AD" w:rsidRDefault="000C34AD" w:rsidP="000C34AD">
            <w:pPr>
              <w:pStyle w:val="TAL"/>
              <w:rPr>
                <w:lang w:val="sv-FI"/>
              </w:rPr>
            </w:pPr>
            <w:del w:id="3620" w:author="Petri J. Vasenkari (Nokia)" w:date="2023-05-09T14:02:00Z">
              <w:r w:rsidDel="000C34AD">
                <w:rPr>
                  <w:lang w:val="sv-FI" w:eastAsia="ja-JP"/>
                </w:rPr>
                <w:delText>NR band n78, n77</w:delText>
              </w:r>
            </w:del>
          </w:p>
        </w:tc>
        <w:tc>
          <w:tcPr>
            <w:tcW w:w="1093" w:type="dxa"/>
            <w:tcBorders>
              <w:top w:val="single" w:sz="4" w:space="0" w:color="auto"/>
              <w:left w:val="nil"/>
              <w:bottom w:val="single" w:sz="4" w:space="0" w:color="auto"/>
              <w:right w:val="single" w:sz="4" w:space="0" w:color="auto"/>
            </w:tcBorders>
            <w:tcPrChange w:id="3621"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6F4AEEB8" w14:textId="09D55D8F" w:rsidR="000C34AD" w:rsidRDefault="000C34AD" w:rsidP="000C34AD">
            <w:pPr>
              <w:pStyle w:val="TAC"/>
              <w:rPr>
                <w:kern w:val="2"/>
                <w:lang w:eastAsia="zh-CN"/>
              </w:rPr>
            </w:pPr>
            <w:del w:id="3622" w:author="Petri J. Vasenkari (Nokia)" w:date="2023-05-09T14:02: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3623"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28B50C32" w14:textId="2F4DD1BA" w:rsidR="000C34AD" w:rsidRDefault="000C34AD" w:rsidP="000C34AD">
            <w:pPr>
              <w:pStyle w:val="TAC"/>
              <w:rPr>
                <w:kern w:val="2"/>
                <w:lang w:eastAsia="zh-CN"/>
              </w:rPr>
            </w:pPr>
            <w:del w:id="3624" w:author="Petri J. Vasenkari (Nokia)" w:date="2023-05-09T14:02: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3625"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44A19DAD" w14:textId="01F1AB85" w:rsidR="000C34AD" w:rsidRDefault="000C34AD" w:rsidP="000C34AD">
            <w:pPr>
              <w:pStyle w:val="TAC"/>
              <w:rPr>
                <w:kern w:val="2"/>
                <w:lang w:eastAsia="zh-CN"/>
              </w:rPr>
            </w:pPr>
            <w:del w:id="3626" w:author="Petri J. Vasenkari (Nokia)" w:date="2023-05-09T14:02: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3627"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072AC294" w14:textId="16D4347D" w:rsidR="000C34AD" w:rsidRDefault="000C34AD" w:rsidP="000C34AD">
            <w:pPr>
              <w:pStyle w:val="TAC"/>
              <w:rPr>
                <w:rFonts w:eastAsia="Malgun Gothic"/>
                <w:kern w:val="2"/>
                <w:lang w:eastAsia="ko-KR"/>
              </w:rPr>
            </w:pPr>
            <w:del w:id="3628"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629"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0E775B3F" w14:textId="78560394" w:rsidR="000C34AD" w:rsidRDefault="000C34AD" w:rsidP="000C34AD">
            <w:pPr>
              <w:pStyle w:val="TAC"/>
              <w:rPr>
                <w:rFonts w:eastAsia="Malgun Gothic"/>
                <w:kern w:val="2"/>
                <w:lang w:eastAsia="ko-KR"/>
              </w:rPr>
            </w:pPr>
            <w:del w:id="3630"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631"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13F42B33" w14:textId="7ADC8137" w:rsidR="000C34AD" w:rsidRDefault="000C34AD" w:rsidP="000C34AD">
            <w:pPr>
              <w:pStyle w:val="TAC"/>
              <w:rPr>
                <w:rFonts w:eastAsia="Malgun Gothic"/>
                <w:kern w:val="2"/>
                <w:lang w:eastAsia="ko-KR"/>
              </w:rPr>
            </w:pPr>
            <w:del w:id="3632" w:author="Petri J. Vasenkari (Nokia)" w:date="2023-05-09T14:02:00Z">
              <w:r w:rsidDel="000C34AD">
                <w:rPr>
                  <w:lang w:eastAsia="ko-KR"/>
                </w:rPr>
                <w:delText>2</w:delText>
              </w:r>
            </w:del>
          </w:p>
        </w:tc>
      </w:tr>
      <w:tr w:rsidR="000C34AD" w14:paraId="1D005D57" w14:textId="77777777" w:rsidTr="000C34AD">
        <w:tblPrEx>
          <w:tblW w:w="10933" w:type="dxa"/>
          <w:jc w:val="center"/>
          <w:tblLayout w:type="fixed"/>
          <w:tblPrExChange w:id="3633" w:author="Petri J. Vasenkari (Nokia)" w:date="2023-05-09T14:02:00Z">
            <w:tblPrEx>
              <w:tblW w:w="10933" w:type="dxa"/>
              <w:jc w:val="center"/>
              <w:tblLayout w:type="fixed"/>
            </w:tblPrEx>
          </w:tblPrExChange>
        </w:tblPrEx>
        <w:trPr>
          <w:trHeight w:val="187"/>
          <w:jc w:val="center"/>
          <w:trPrChange w:id="3634"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635" w:author="Petri J. Vasenkari (Nokia)" w:date="2023-05-09T14:02:00Z">
              <w:tcPr>
                <w:tcW w:w="2163" w:type="dxa"/>
                <w:gridSpan w:val="2"/>
                <w:tcBorders>
                  <w:top w:val="nil"/>
                  <w:left w:val="single" w:sz="4" w:space="0" w:color="auto"/>
                  <w:bottom w:val="nil"/>
                  <w:right w:val="single" w:sz="4" w:space="0" w:color="auto"/>
                </w:tcBorders>
              </w:tcPr>
            </w:tcPrChange>
          </w:tcPr>
          <w:p w14:paraId="79E473C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636"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4C3BBE51" w14:textId="5BD34160" w:rsidR="000C34AD" w:rsidRDefault="000C34AD" w:rsidP="000C34AD">
            <w:pPr>
              <w:pStyle w:val="TAL"/>
            </w:pPr>
            <w:del w:id="3637" w:author="Petri J. Vasenkari (Nokia)" w:date="2023-05-09T14:02: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638"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2B00F57B" w14:textId="635F5881" w:rsidR="000C34AD" w:rsidRDefault="000C34AD" w:rsidP="000C34AD">
            <w:pPr>
              <w:pStyle w:val="TAC"/>
              <w:rPr>
                <w:kern w:val="2"/>
                <w:lang w:eastAsia="zh-CN"/>
              </w:rPr>
            </w:pPr>
            <w:del w:id="3639" w:author="Petri J. Vasenkari (Nokia)" w:date="2023-05-09T14:02:00Z">
              <w:r w:rsidDel="000C34AD">
                <w:rPr>
                  <w:rFonts w:eastAsia="PMingLiU"/>
                </w:rPr>
                <w:delText>2570</w:delText>
              </w:r>
            </w:del>
          </w:p>
        </w:tc>
        <w:tc>
          <w:tcPr>
            <w:tcW w:w="425" w:type="dxa"/>
            <w:tcBorders>
              <w:top w:val="single" w:sz="4" w:space="0" w:color="auto"/>
              <w:left w:val="nil"/>
              <w:bottom w:val="single" w:sz="4" w:space="0" w:color="auto"/>
              <w:right w:val="single" w:sz="4" w:space="0" w:color="auto"/>
            </w:tcBorders>
            <w:tcPrChange w:id="3640"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5ED6312B" w14:textId="7890BAE8" w:rsidR="000C34AD" w:rsidRDefault="000C34AD" w:rsidP="000C34AD">
            <w:pPr>
              <w:pStyle w:val="TAC"/>
              <w:rPr>
                <w:kern w:val="2"/>
                <w:lang w:eastAsia="zh-CN"/>
              </w:rPr>
            </w:pPr>
            <w:del w:id="3641" w:author="Petri J. Vasenkari (Nokia)" w:date="2023-05-09T14:02: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3642"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5A293562" w14:textId="2D9CEF2F" w:rsidR="000C34AD" w:rsidRDefault="000C34AD" w:rsidP="000C34AD">
            <w:pPr>
              <w:pStyle w:val="TAC"/>
              <w:rPr>
                <w:kern w:val="2"/>
                <w:lang w:eastAsia="zh-CN"/>
              </w:rPr>
            </w:pPr>
            <w:del w:id="3643" w:author="Petri J. Vasenkari (Nokia)" w:date="2023-05-09T14:02:00Z">
              <w:r w:rsidDel="000C34AD">
                <w:rPr>
                  <w:rFonts w:eastAsia="PMingLiU"/>
                </w:rPr>
                <w:delText>2575</w:delText>
              </w:r>
            </w:del>
          </w:p>
        </w:tc>
        <w:tc>
          <w:tcPr>
            <w:tcW w:w="1276" w:type="dxa"/>
            <w:tcBorders>
              <w:top w:val="single" w:sz="4" w:space="0" w:color="auto"/>
              <w:left w:val="nil"/>
              <w:bottom w:val="single" w:sz="4" w:space="0" w:color="auto"/>
              <w:right w:val="single" w:sz="4" w:space="0" w:color="auto"/>
            </w:tcBorders>
            <w:tcPrChange w:id="3644"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79F1C69E" w14:textId="6812A04F" w:rsidR="000C34AD" w:rsidRDefault="000C34AD" w:rsidP="000C34AD">
            <w:pPr>
              <w:pStyle w:val="TAC"/>
              <w:rPr>
                <w:rFonts w:eastAsia="Malgun Gothic"/>
                <w:kern w:val="2"/>
                <w:lang w:eastAsia="ko-KR"/>
              </w:rPr>
            </w:pPr>
            <w:del w:id="3645" w:author="Petri J. Vasenkari (Nokia)" w:date="2023-05-09T14:02:00Z">
              <w:r w:rsidDel="000C34AD">
                <w:delText>+1.6</w:delText>
              </w:r>
            </w:del>
          </w:p>
        </w:tc>
        <w:tc>
          <w:tcPr>
            <w:tcW w:w="996" w:type="dxa"/>
            <w:tcBorders>
              <w:top w:val="single" w:sz="4" w:space="0" w:color="auto"/>
              <w:left w:val="nil"/>
              <w:bottom w:val="single" w:sz="4" w:space="0" w:color="auto"/>
              <w:right w:val="single" w:sz="4" w:space="0" w:color="auto"/>
            </w:tcBorders>
            <w:noWrap/>
            <w:tcPrChange w:id="3646"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4B5D8951" w14:textId="3160C281" w:rsidR="000C34AD" w:rsidRDefault="000C34AD" w:rsidP="000C34AD">
            <w:pPr>
              <w:pStyle w:val="TAC"/>
              <w:rPr>
                <w:rFonts w:eastAsia="Malgun Gothic"/>
                <w:kern w:val="2"/>
                <w:lang w:eastAsia="ko-KR"/>
              </w:rPr>
            </w:pPr>
            <w:del w:id="3647"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648"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5E69D43F" w14:textId="001499E6" w:rsidR="000C34AD" w:rsidRDefault="000C34AD" w:rsidP="000C34AD">
            <w:pPr>
              <w:pStyle w:val="TAC"/>
              <w:rPr>
                <w:rFonts w:eastAsia="Malgun Gothic"/>
                <w:kern w:val="2"/>
                <w:lang w:eastAsia="ko-KR"/>
              </w:rPr>
            </w:pPr>
            <w:del w:id="3649" w:author="Petri J. Vasenkari (Nokia)" w:date="2023-05-09T14:02:00Z">
              <w:r w:rsidDel="000C34AD">
                <w:rPr>
                  <w:lang w:eastAsia="ko-KR"/>
                </w:rPr>
                <w:delText>5</w:delText>
              </w:r>
              <w:r w:rsidDel="000C34AD">
                <w:delText xml:space="preserve">, 6, </w:delText>
              </w:r>
              <w:r w:rsidDel="000C34AD">
                <w:rPr>
                  <w:lang w:eastAsia="ko-KR"/>
                </w:rPr>
                <w:delText>7</w:delText>
              </w:r>
            </w:del>
          </w:p>
        </w:tc>
      </w:tr>
      <w:tr w:rsidR="000C34AD" w14:paraId="2DEDF634" w14:textId="77777777" w:rsidTr="000C34AD">
        <w:tblPrEx>
          <w:tblW w:w="10933" w:type="dxa"/>
          <w:jc w:val="center"/>
          <w:tblLayout w:type="fixed"/>
          <w:tblPrExChange w:id="3650" w:author="Petri J. Vasenkari (Nokia)" w:date="2023-05-09T14:02:00Z">
            <w:tblPrEx>
              <w:tblW w:w="10933" w:type="dxa"/>
              <w:jc w:val="center"/>
              <w:tblLayout w:type="fixed"/>
            </w:tblPrEx>
          </w:tblPrExChange>
        </w:tblPrEx>
        <w:trPr>
          <w:trHeight w:val="187"/>
          <w:jc w:val="center"/>
          <w:trPrChange w:id="3651"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652" w:author="Petri J. Vasenkari (Nokia)" w:date="2023-05-09T14:02:00Z">
              <w:tcPr>
                <w:tcW w:w="2163" w:type="dxa"/>
                <w:gridSpan w:val="2"/>
                <w:tcBorders>
                  <w:top w:val="nil"/>
                  <w:left w:val="single" w:sz="4" w:space="0" w:color="auto"/>
                  <w:bottom w:val="nil"/>
                  <w:right w:val="single" w:sz="4" w:space="0" w:color="auto"/>
                </w:tcBorders>
              </w:tcPr>
            </w:tcPrChange>
          </w:tcPr>
          <w:p w14:paraId="32098E0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653"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339A5798" w14:textId="059773D1" w:rsidR="000C34AD" w:rsidRDefault="000C34AD" w:rsidP="000C34AD">
            <w:pPr>
              <w:pStyle w:val="TAL"/>
            </w:pPr>
            <w:del w:id="3654" w:author="Petri J. Vasenkari (Nokia)" w:date="2023-05-09T14:02: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655"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431F2CC6" w14:textId="78418BA7" w:rsidR="000C34AD" w:rsidRDefault="000C34AD" w:rsidP="000C34AD">
            <w:pPr>
              <w:pStyle w:val="TAC"/>
              <w:rPr>
                <w:kern w:val="2"/>
                <w:lang w:eastAsia="zh-CN"/>
              </w:rPr>
            </w:pPr>
            <w:del w:id="3656" w:author="Petri J. Vasenkari (Nokia)" w:date="2023-05-09T14:02:00Z">
              <w:r w:rsidDel="000C34AD">
                <w:rPr>
                  <w:rFonts w:eastAsia="PMingLiU"/>
                </w:rPr>
                <w:delText>2575</w:delText>
              </w:r>
            </w:del>
          </w:p>
        </w:tc>
        <w:tc>
          <w:tcPr>
            <w:tcW w:w="425" w:type="dxa"/>
            <w:tcBorders>
              <w:top w:val="single" w:sz="4" w:space="0" w:color="auto"/>
              <w:left w:val="nil"/>
              <w:bottom w:val="single" w:sz="4" w:space="0" w:color="auto"/>
              <w:right w:val="single" w:sz="4" w:space="0" w:color="auto"/>
            </w:tcBorders>
            <w:tcPrChange w:id="3657"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1E057782" w14:textId="1B005ECC" w:rsidR="000C34AD" w:rsidRDefault="000C34AD" w:rsidP="000C34AD">
            <w:pPr>
              <w:pStyle w:val="TAC"/>
              <w:rPr>
                <w:kern w:val="2"/>
                <w:lang w:eastAsia="zh-CN"/>
              </w:rPr>
            </w:pPr>
            <w:del w:id="3658" w:author="Petri J. Vasenkari (Nokia)" w:date="2023-05-09T14:02: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3659"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52C665F4" w14:textId="674346CF" w:rsidR="000C34AD" w:rsidRDefault="000C34AD" w:rsidP="000C34AD">
            <w:pPr>
              <w:pStyle w:val="TAC"/>
              <w:rPr>
                <w:kern w:val="2"/>
                <w:lang w:eastAsia="zh-CN"/>
              </w:rPr>
            </w:pPr>
            <w:del w:id="3660" w:author="Petri J. Vasenkari (Nokia)" w:date="2023-05-09T14:02:00Z">
              <w:r w:rsidDel="000C34AD">
                <w:rPr>
                  <w:rFonts w:eastAsia="PMingLiU"/>
                </w:rPr>
                <w:delText>2595</w:delText>
              </w:r>
            </w:del>
          </w:p>
        </w:tc>
        <w:tc>
          <w:tcPr>
            <w:tcW w:w="1276" w:type="dxa"/>
            <w:tcBorders>
              <w:top w:val="single" w:sz="4" w:space="0" w:color="auto"/>
              <w:left w:val="nil"/>
              <w:bottom w:val="single" w:sz="4" w:space="0" w:color="auto"/>
              <w:right w:val="single" w:sz="4" w:space="0" w:color="auto"/>
            </w:tcBorders>
            <w:tcPrChange w:id="3661"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20423688" w14:textId="20D00457" w:rsidR="000C34AD" w:rsidRDefault="000C34AD" w:rsidP="000C34AD">
            <w:pPr>
              <w:pStyle w:val="TAC"/>
              <w:rPr>
                <w:rFonts w:eastAsia="Malgun Gothic"/>
                <w:kern w:val="2"/>
                <w:lang w:eastAsia="ko-KR"/>
              </w:rPr>
            </w:pPr>
            <w:del w:id="3662" w:author="Petri J. Vasenkari (Nokia)" w:date="2023-05-09T14:02:00Z">
              <w:r w:rsidDel="000C34AD">
                <w:delText>-15.5</w:delText>
              </w:r>
            </w:del>
          </w:p>
        </w:tc>
        <w:tc>
          <w:tcPr>
            <w:tcW w:w="996" w:type="dxa"/>
            <w:tcBorders>
              <w:top w:val="single" w:sz="4" w:space="0" w:color="auto"/>
              <w:left w:val="nil"/>
              <w:bottom w:val="single" w:sz="4" w:space="0" w:color="auto"/>
              <w:right w:val="single" w:sz="4" w:space="0" w:color="auto"/>
            </w:tcBorders>
            <w:noWrap/>
            <w:tcPrChange w:id="3663"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2732C0AC" w14:textId="5474D303" w:rsidR="000C34AD" w:rsidRDefault="000C34AD" w:rsidP="000C34AD">
            <w:pPr>
              <w:pStyle w:val="TAC"/>
              <w:rPr>
                <w:rFonts w:eastAsia="Malgun Gothic"/>
                <w:kern w:val="2"/>
                <w:lang w:eastAsia="ko-KR"/>
              </w:rPr>
            </w:pPr>
            <w:del w:id="3664"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665"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611641FA" w14:textId="0405254E" w:rsidR="000C34AD" w:rsidRDefault="000C34AD" w:rsidP="000C34AD">
            <w:pPr>
              <w:pStyle w:val="TAC"/>
              <w:rPr>
                <w:rFonts w:eastAsia="Malgun Gothic"/>
                <w:kern w:val="2"/>
                <w:lang w:eastAsia="ko-KR"/>
              </w:rPr>
            </w:pPr>
            <w:del w:id="3666" w:author="Petri J. Vasenkari (Nokia)" w:date="2023-05-09T14:02:00Z">
              <w:r w:rsidDel="000C34AD">
                <w:rPr>
                  <w:lang w:eastAsia="ko-KR"/>
                </w:rPr>
                <w:delText>5</w:delText>
              </w:r>
              <w:r w:rsidDel="000C34AD">
                <w:delText xml:space="preserve">, 6, </w:delText>
              </w:r>
              <w:r w:rsidDel="000C34AD">
                <w:rPr>
                  <w:lang w:eastAsia="ko-KR"/>
                </w:rPr>
                <w:delText>7</w:delText>
              </w:r>
            </w:del>
          </w:p>
        </w:tc>
      </w:tr>
      <w:tr w:rsidR="000C34AD" w14:paraId="6E518622" w14:textId="77777777" w:rsidTr="000C34AD">
        <w:tblPrEx>
          <w:tblW w:w="10933" w:type="dxa"/>
          <w:jc w:val="center"/>
          <w:tblLayout w:type="fixed"/>
          <w:tblPrExChange w:id="3667" w:author="Petri J. Vasenkari (Nokia)" w:date="2023-05-09T14:02:00Z">
            <w:tblPrEx>
              <w:tblW w:w="10933" w:type="dxa"/>
              <w:jc w:val="center"/>
              <w:tblLayout w:type="fixed"/>
            </w:tblPrEx>
          </w:tblPrExChange>
        </w:tblPrEx>
        <w:trPr>
          <w:trHeight w:val="187"/>
          <w:jc w:val="center"/>
          <w:trPrChange w:id="3668" w:author="Petri J. Vasenkari (Nokia)" w:date="2023-05-09T14:0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669" w:author="Petri J. Vasenkari (Nokia)" w:date="2023-05-09T14:02:00Z">
              <w:tcPr>
                <w:tcW w:w="2163" w:type="dxa"/>
                <w:gridSpan w:val="2"/>
                <w:tcBorders>
                  <w:top w:val="nil"/>
                  <w:left w:val="single" w:sz="4" w:space="0" w:color="auto"/>
                  <w:bottom w:val="single" w:sz="4" w:space="0" w:color="auto"/>
                  <w:right w:val="single" w:sz="4" w:space="0" w:color="auto"/>
                </w:tcBorders>
              </w:tcPr>
            </w:tcPrChange>
          </w:tcPr>
          <w:p w14:paraId="1D0AEF5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670"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478C131A" w14:textId="1E3A6796" w:rsidR="000C34AD" w:rsidRDefault="000C34AD" w:rsidP="000C34AD">
            <w:pPr>
              <w:pStyle w:val="TAL"/>
            </w:pPr>
            <w:del w:id="3671" w:author="Petri J. Vasenkari (Nokia)" w:date="2023-05-09T14:02: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672"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63C59F04" w14:textId="7D7C223D" w:rsidR="000C34AD" w:rsidRDefault="000C34AD" w:rsidP="000C34AD">
            <w:pPr>
              <w:pStyle w:val="TAC"/>
              <w:rPr>
                <w:kern w:val="2"/>
                <w:lang w:eastAsia="zh-CN"/>
              </w:rPr>
            </w:pPr>
            <w:del w:id="3673" w:author="Petri J. Vasenkari (Nokia)" w:date="2023-05-09T14:02:00Z">
              <w:r w:rsidDel="000C34AD">
                <w:rPr>
                  <w:rFonts w:eastAsia="PMingLiU"/>
                </w:rPr>
                <w:delText>2595</w:delText>
              </w:r>
            </w:del>
          </w:p>
        </w:tc>
        <w:tc>
          <w:tcPr>
            <w:tcW w:w="425" w:type="dxa"/>
            <w:tcBorders>
              <w:top w:val="single" w:sz="4" w:space="0" w:color="auto"/>
              <w:left w:val="nil"/>
              <w:bottom w:val="single" w:sz="4" w:space="0" w:color="auto"/>
              <w:right w:val="single" w:sz="4" w:space="0" w:color="auto"/>
            </w:tcBorders>
            <w:tcPrChange w:id="3674"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2F723CBD" w14:textId="0495AF8B" w:rsidR="000C34AD" w:rsidRDefault="000C34AD" w:rsidP="000C34AD">
            <w:pPr>
              <w:pStyle w:val="TAC"/>
              <w:rPr>
                <w:kern w:val="2"/>
                <w:lang w:eastAsia="zh-CN"/>
              </w:rPr>
            </w:pPr>
            <w:del w:id="3675" w:author="Petri J. Vasenkari (Nokia)" w:date="2023-05-09T14:02: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3676"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4C90E1CC" w14:textId="4782EB9D" w:rsidR="000C34AD" w:rsidRDefault="000C34AD" w:rsidP="000C34AD">
            <w:pPr>
              <w:pStyle w:val="TAC"/>
              <w:rPr>
                <w:kern w:val="2"/>
                <w:lang w:eastAsia="zh-CN"/>
              </w:rPr>
            </w:pPr>
            <w:del w:id="3677" w:author="Petri J. Vasenkari (Nokia)" w:date="2023-05-09T14:02:00Z">
              <w:r w:rsidDel="000C34AD">
                <w:rPr>
                  <w:rFonts w:eastAsia="PMingLiU"/>
                </w:rPr>
                <w:delText>2620</w:delText>
              </w:r>
            </w:del>
          </w:p>
        </w:tc>
        <w:tc>
          <w:tcPr>
            <w:tcW w:w="1276" w:type="dxa"/>
            <w:tcBorders>
              <w:top w:val="single" w:sz="4" w:space="0" w:color="auto"/>
              <w:left w:val="nil"/>
              <w:bottom w:val="single" w:sz="4" w:space="0" w:color="auto"/>
              <w:right w:val="single" w:sz="4" w:space="0" w:color="auto"/>
            </w:tcBorders>
            <w:tcPrChange w:id="3678"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6D331F5B" w14:textId="52815ABD" w:rsidR="000C34AD" w:rsidRDefault="000C34AD" w:rsidP="000C34AD">
            <w:pPr>
              <w:pStyle w:val="TAC"/>
              <w:rPr>
                <w:rFonts w:eastAsia="Malgun Gothic"/>
                <w:kern w:val="2"/>
                <w:lang w:eastAsia="ko-KR"/>
              </w:rPr>
            </w:pPr>
            <w:del w:id="3679" w:author="Petri J. Vasenkari (Nokia)" w:date="2023-05-09T14:02:00Z">
              <w:r w:rsidDel="000C34AD">
                <w:delText>-40</w:delText>
              </w:r>
            </w:del>
          </w:p>
        </w:tc>
        <w:tc>
          <w:tcPr>
            <w:tcW w:w="996" w:type="dxa"/>
            <w:tcBorders>
              <w:top w:val="single" w:sz="4" w:space="0" w:color="auto"/>
              <w:left w:val="nil"/>
              <w:bottom w:val="single" w:sz="4" w:space="0" w:color="auto"/>
              <w:right w:val="single" w:sz="4" w:space="0" w:color="auto"/>
            </w:tcBorders>
            <w:noWrap/>
            <w:tcPrChange w:id="3680"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5D46D480" w14:textId="0473333D" w:rsidR="000C34AD" w:rsidRDefault="000C34AD" w:rsidP="000C34AD">
            <w:pPr>
              <w:pStyle w:val="TAC"/>
              <w:rPr>
                <w:rFonts w:eastAsia="Malgun Gothic"/>
                <w:kern w:val="2"/>
                <w:lang w:eastAsia="ko-KR"/>
              </w:rPr>
            </w:pPr>
            <w:del w:id="3681"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682"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015328D1" w14:textId="5F3B63DE" w:rsidR="000C34AD" w:rsidRDefault="000C34AD" w:rsidP="000C34AD">
            <w:pPr>
              <w:pStyle w:val="TAC"/>
              <w:rPr>
                <w:rFonts w:eastAsia="Malgun Gothic"/>
                <w:kern w:val="2"/>
                <w:lang w:eastAsia="ko-KR"/>
              </w:rPr>
            </w:pPr>
            <w:del w:id="3683" w:author="Petri J. Vasenkari (Nokia)" w:date="2023-05-09T14:02:00Z">
              <w:r w:rsidDel="000C34AD">
                <w:rPr>
                  <w:lang w:eastAsia="ko-KR"/>
                </w:rPr>
                <w:delText>5</w:delText>
              </w:r>
              <w:r w:rsidDel="000C34AD">
                <w:delText xml:space="preserve">, </w:delText>
              </w:r>
              <w:r w:rsidDel="000C34AD">
                <w:rPr>
                  <w:lang w:eastAsia="ko-KR"/>
                </w:rPr>
                <w:delText>6</w:delText>
              </w:r>
            </w:del>
          </w:p>
        </w:tc>
      </w:tr>
      <w:tr w:rsidR="000C34AD" w14:paraId="63C7C0EF" w14:textId="77777777" w:rsidTr="000C34AD">
        <w:tblPrEx>
          <w:tblW w:w="10933" w:type="dxa"/>
          <w:jc w:val="center"/>
          <w:tblLayout w:type="fixed"/>
          <w:tblPrExChange w:id="3684" w:author="Petri J. Vasenkari (Nokia)" w:date="2023-05-09T14:02:00Z">
            <w:tblPrEx>
              <w:tblW w:w="10933" w:type="dxa"/>
              <w:jc w:val="center"/>
              <w:tblLayout w:type="fixed"/>
            </w:tblPrEx>
          </w:tblPrExChange>
        </w:tblPrEx>
        <w:trPr>
          <w:trHeight w:val="187"/>
          <w:jc w:val="center"/>
          <w:trPrChange w:id="3685" w:author="Petri J. Vasenkari (Nokia)" w:date="2023-05-09T14:0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686" w:author="Petri J. Vasenkari (Nokia)" w:date="2023-05-09T14:02:00Z">
              <w:tcPr>
                <w:tcW w:w="2163" w:type="dxa"/>
                <w:gridSpan w:val="2"/>
                <w:tcBorders>
                  <w:top w:val="single" w:sz="4" w:space="0" w:color="auto"/>
                  <w:left w:val="single" w:sz="4" w:space="0" w:color="auto"/>
                  <w:bottom w:val="nil"/>
                  <w:right w:val="single" w:sz="4" w:space="0" w:color="auto"/>
                </w:tcBorders>
              </w:tcPr>
            </w:tcPrChange>
          </w:tcPr>
          <w:p w14:paraId="4893A6A3" w14:textId="14F98C01" w:rsidR="000C34AD" w:rsidRDefault="000C34AD" w:rsidP="000C34AD">
            <w:pPr>
              <w:pStyle w:val="TAC"/>
              <w:rPr>
                <w:lang w:eastAsia="ja-JP"/>
              </w:rPr>
            </w:pPr>
            <w:del w:id="3687" w:author="Petri J. Vasenkari (Nokia)" w:date="2023-05-09T14:02:00Z">
              <w:r w:rsidDel="000C34AD">
                <w:rPr>
                  <w:lang w:eastAsia="ja-JP"/>
                </w:rPr>
                <w:delText>DC_7_n5</w:delText>
              </w:r>
            </w:del>
          </w:p>
        </w:tc>
        <w:tc>
          <w:tcPr>
            <w:tcW w:w="2857" w:type="dxa"/>
            <w:tcBorders>
              <w:top w:val="single" w:sz="4" w:space="0" w:color="auto"/>
              <w:left w:val="nil"/>
              <w:bottom w:val="single" w:sz="4" w:space="0" w:color="auto"/>
              <w:right w:val="single" w:sz="4" w:space="0" w:color="auto"/>
            </w:tcBorders>
            <w:tcPrChange w:id="3688"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636C89F6" w14:textId="7CDF136F" w:rsidR="000C34AD" w:rsidRDefault="000C34AD" w:rsidP="000C34AD">
            <w:pPr>
              <w:pStyle w:val="TAL"/>
            </w:pPr>
            <w:del w:id="3689" w:author="Petri J. Vasenkari (Nokia)" w:date="2023-05-09T14:02:00Z">
              <w:r w:rsidDel="000C34AD">
                <w:delText>E-UTRA Band 1, 2, 3, 4, 5, 7, 8, 12, 13, 14, 17, 22, 26, 28, 29, 30, 31, 40, 42, 43, 50, 51, 65, 66, 74, 85</w:delText>
              </w:r>
            </w:del>
          </w:p>
        </w:tc>
        <w:tc>
          <w:tcPr>
            <w:tcW w:w="1093" w:type="dxa"/>
            <w:tcBorders>
              <w:top w:val="single" w:sz="4" w:space="0" w:color="auto"/>
              <w:left w:val="nil"/>
              <w:bottom w:val="single" w:sz="4" w:space="0" w:color="auto"/>
              <w:right w:val="single" w:sz="4" w:space="0" w:color="auto"/>
            </w:tcBorders>
            <w:tcPrChange w:id="3690"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55F59EE6" w14:textId="2BC23CE5" w:rsidR="000C34AD" w:rsidRDefault="000C34AD" w:rsidP="000C34AD">
            <w:pPr>
              <w:pStyle w:val="TAC"/>
              <w:rPr>
                <w:kern w:val="2"/>
                <w:lang w:eastAsia="zh-CN"/>
              </w:rPr>
            </w:pPr>
            <w:del w:id="3691"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692"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4ADDB30C" w14:textId="0F74DEBF" w:rsidR="000C34AD" w:rsidRDefault="000C34AD" w:rsidP="000C34AD">
            <w:pPr>
              <w:pStyle w:val="TAC"/>
              <w:rPr>
                <w:kern w:val="2"/>
                <w:lang w:eastAsia="zh-CN"/>
              </w:rPr>
            </w:pPr>
            <w:del w:id="3693"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694"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362AB6DD" w14:textId="1E3918B0" w:rsidR="000C34AD" w:rsidRDefault="000C34AD" w:rsidP="000C34AD">
            <w:pPr>
              <w:pStyle w:val="TAC"/>
              <w:rPr>
                <w:kern w:val="2"/>
                <w:lang w:eastAsia="zh-CN"/>
              </w:rPr>
            </w:pPr>
            <w:del w:id="3695"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696"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1FB61E85" w14:textId="5D0A2096" w:rsidR="000C34AD" w:rsidRDefault="000C34AD" w:rsidP="000C34AD">
            <w:pPr>
              <w:pStyle w:val="TAC"/>
              <w:rPr>
                <w:rFonts w:eastAsia="Malgun Gothic"/>
                <w:kern w:val="2"/>
                <w:lang w:eastAsia="ko-KR"/>
              </w:rPr>
            </w:pPr>
            <w:del w:id="3697"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698"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28BD8CD0" w14:textId="59F6683F" w:rsidR="000C34AD" w:rsidRDefault="000C34AD" w:rsidP="000C34AD">
            <w:pPr>
              <w:pStyle w:val="TAC"/>
              <w:rPr>
                <w:rFonts w:eastAsia="Malgun Gothic"/>
                <w:kern w:val="2"/>
                <w:lang w:eastAsia="ko-KR"/>
              </w:rPr>
            </w:pPr>
            <w:del w:id="3699"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700"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0ACFDFC2" w14:textId="77777777" w:rsidR="000C34AD" w:rsidRDefault="000C34AD" w:rsidP="000C34AD">
            <w:pPr>
              <w:pStyle w:val="TAC"/>
              <w:rPr>
                <w:rFonts w:eastAsia="Malgun Gothic"/>
                <w:kern w:val="2"/>
                <w:lang w:eastAsia="ko-KR"/>
              </w:rPr>
            </w:pPr>
          </w:p>
        </w:tc>
      </w:tr>
      <w:tr w:rsidR="000C34AD" w14:paraId="5724F6E3" w14:textId="77777777" w:rsidTr="000C34AD">
        <w:tblPrEx>
          <w:tblW w:w="10933" w:type="dxa"/>
          <w:jc w:val="center"/>
          <w:tblLayout w:type="fixed"/>
          <w:tblPrExChange w:id="3701" w:author="Petri J. Vasenkari (Nokia)" w:date="2023-05-09T14:02:00Z">
            <w:tblPrEx>
              <w:tblW w:w="10933" w:type="dxa"/>
              <w:jc w:val="center"/>
              <w:tblLayout w:type="fixed"/>
            </w:tblPrEx>
          </w:tblPrExChange>
        </w:tblPrEx>
        <w:trPr>
          <w:trHeight w:val="187"/>
          <w:jc w:val="center"/>
          <w:trPrChange w:id="3702"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703" w:author="Petri J. Vasenkari (Nokia)" w:date="2023-05-09T14:02:00Z">
              <w:tcPr>
                <w:tcW w:w="2163" w:type="dxa"/>
                <w:gridSpan w:val="2"/>
                <w:tcBorders>
                  <w:top w:val="nil"/>
                  <w:left w:val="single" w:sz="4" w:space="0" w:color="auto"/>
                  <w:bottom w:val="nil"/>
                  <w:right w:val="single" w:sz="4" w:space="0" w:color="auto"/>
                </w:tcBorders>
              </w:tcPr>
            </w:tcPrChange>
          </w:tcPr>
          <w:p w14:paraId="0141782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704"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47AB3627" w14:textId="06631192" w:rsidR="000C34AD" w:rsidDel="000C34AD" w:rsidRDefault="000C34AD" w:rsidP="000C34AD">
            <w:pPr>
              <w:pStyle w:val="TAL"/>
              <w:rPr>
                <w:del w:id="3705" w:author="Petri J. Vasenkari (Nokia)" w:date="2023-05-09T14:02:00Z"/>
                <w:lang w:val="sv-FI"/>
              </w:rPr>
            </w:pPr>
            <w:del w:id="3706" w:author="Petri J. Vasenkari (Nokia)" w:date="2023-05-09T14:02:00Z">
              <w:r w:rsidDel="000C34AD">
                <w:rPr>
                  <w:lang w:val="sv-FI"/>
                </w:rPr>
                <w:delText>E-UTRA Band 52</w:delText>
              </w:r>
            </w:del>
          </w:p>
          <w:p w14:paraId="0E4942AD" w14:textId="21A5B142" w:rsidR="000C34AD" w:rsidRDefault="000C34AD" w:rsidP="000C34AD">
            <w:pPr>
              <w:pStyle w:val="TAL"/>
              <w:rPr>
                <w:lang w:val="sv-FI"/>
              </w:rPr>
            </w:pPr>
            <w:del w:id="3707" w:author="Petri J. Vasenkari (Nokia)" w:date="2023-05-09T14:02:00Z">
              <w:r w:rsidDel="000C34AD">
                <w:rPr>
                  <w:lang w:val="sv-FI"/>
                </w:rPr>
                <w:delText>NR Band n77, n78</w:delText>
              </w:r>
            </w:del>
          </w:p>
        </w:tc>
        <w:tc>
          <w:tcPr>
            <w:tcW w:w="1093" w:type="dxa"/>
            <w:tcBorders>
              <w:top w:val="single" w:sz="4" w:space="0" w:color="auto"/>
              <w:left w:val="nil"/>
              <w:bottom w:val="single" w:sz="4" w:space="0" w:color="auto"/>
              <w:right w:val="single" w:sz="4" w:space="0" w:color="auto"/>
            </w:tcBorders>
            <w:tcPrChange w:id="3708"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2B8F90E2" w14:textId="7E8DA105" w:rsidR="000C34AD" w:rsidRDefault="000C34AD" w:rsidP="000C34AD">
            <w:pPr>
              <w:pStyle w:val="TAC"/>
              <w:rPr>
                <w:kern w:val="2"/>
                <w:lang w:eastAsia="zh-CN"/>
              </w:rPr>
            </w:pPr>
            <w:del w:id="3709"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710"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3DB6041F" w14:textId="4B05556B" w:rsidR="000C34AD" w:rsidRDefault="000C34AD" w:rsidP="000C34AD">
            <w:pPr>
              <w:pStyle w:val="TAC"/>
              <w:rPr>
                <w:kern w:val="2"/>
                <w:lang w:eastAsia="zh-CN"/>
              </w:rPr>
            </w:pPr>
            <w:del w:id="3711"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712"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0AC8E0D2" w14:textId="1F52EAC5" w:rsidR="000C34AD" w:rsidRDefault="000C34AD" w:rsidP="000C34AD">
            <w:pPr>
              <w:pStyle w:val="TAC"/>
              <w:rPr>
                <w:kern w:val="2"/>
                <w:lang w:eastAsia="zh-CN"/>
              </w:rPr>
            </w:pPr>
            <w:del w:id="3713"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714"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57659DAC" w14:textId="4D99B9ED" w:rsidR="000C34AD" w:rsidRDefault="000C34AD" w:rsidP="000C34AD">
            <w:pPr>
              <w:pStyle w:val="TAC"/>
              <w:rPr>
                <w:rFonts w:eastAsia="Malgun Gothic"/>
                <w:kern w:val="2"/>
                <w:lang w:eastAsia="ko-KR"/>
              </w:rPr>
            </w:pPr>
            <w:del w:id="3715"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716"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705EB0F7" w14:textId="7E16D942" w:rsidR="000C34AD" w:rsidRDefault="000C34AD" w:rsidP="000C34AD">
            <w:pPr>
              <w:pStyle w:val="TAC"/>
              <w:rPr>
                <w:rFonts w:eastAsia="Malgun Gothic"/>
                <w:kern w:val="2"/>
                <w:lang w:eastAsia="ko-KR"/>
              </w:rPr>
            </w:pPr>
            <w:del w:id="3717"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718"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7BB7D9A1" w14:textId="447CAD72" w:rsidR="000C34AD" w:rsidRDefault="000C34AD" w:rsidP="000C34AD">
            <w:pPr>
              <w:pStyle w:val="TAC"/>
              <w:rPr>
                <w:rFonts w:eastAsia="Malgun Gothic"/>
                <w:kern w:val="2"/>
                <w:lang w:eastAsia="ko-KR"/>
              </w:rPr>
            </w:pPr>
            <w:del w:id="3719" w:author="Petri J. Vasenkari (Nokia)" w:date="2023-05-09T14:02:00Z">
              <w:r w:rsidDel="000C34AD">
                <w:delText>2</w:delText>
              </w:r>
            </w:del>
          </w:p>
        </w:tc>
      </w:tr>
      <w:tr w:rsidR="000C34AD" w14:paraId="3F801182" w14:textId="77777777" w:rsidTr="000C34AD">
        <w:tblPrEx>
          <w:tblW w:w="10933" w:type="dxa"/>
          <w:jc w:val="center"/>
          <w:tblLayout w:type="fixed"/>
          <w:tblPrExChange w:id="3720" w:author="Petri J. Vasenkari (Nokia)" w:date="2023-05-09T14:02:00Z">
            <w:tblPrEx>
              <w:tblW w:w="10933" w:type="dxa"/>
              <w:jc w:val="center"/>
              <w:tblLayout w:type="fixed"/>
            </w:tblPrEx>
          </w:tblPrExChange>
        </w:tblPrEx>
        <w:trPr>
          <w:trHeight w:val="187"/>
          <w:jc w:val="center"/>
          <w:trPrChange w:id="3721"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722" w:author="Petri J. Vasenkari (Nokia)" w:date="2023-05-09T14:02:00Z">
              <w:tcPr>
                <w:tcW w:w="2163" w:type="dxa"/>
                <w:gridSpan w:val="2"/>
                <w:tcBorders>
                  <w:top w:val="nil"/>
                  <w:left w:val="single" w:sz="4" w:space="0" w:color="auto"/>
                  <w:bottom w:val="nil"/>
                  <w:right w:val="single" w:sz="4" w:space="0" w:color="auto"/>
                </w:tcBorders>
              </w:tcPr>
            </w:tcPrChange>
          </w:tcPr>
          <w:p w14:paraId="402056F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723"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33B59FF8" w14:textId="08FA14DF" w:rsidR="000C34AD" w:rsidRDefault="000C34AD" w:rsidP="000C34AD">
            <w:pPr>
              <w:pStyle w:val="TAL"/>
            </w:pPr>
            <w:del w:id="3724"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725"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59C6BD31" w14:textId="073B4CB3" w:rsidR="000C34AD" w:rsidRDefault="000C34AD" w:rsidP="000C34AD">
            <w:pPr>
              <w:pStyle w:val="TAC"/>
              <w:rPr>
                <w:kern w:val="2"/>
                <w:lang w:eastAsia="zh-CN"/>
              </w:rPr>
            </w:pPr>
            <w:del w:id="3726" w:author="Petri J. Vasenkari (Nokia)" w:date="2023-05-09T14:02:00Z">
              <w:r w:rsidDel="000C34AD">
                <w:delText>2570</w:delText>
              </w:r>
            </w:del>
          </w:p>
        </w:tc>
        <w:tc>
          <w:tcPr>
            <w:tcW w:w="425" w:type="dxa"/>
            <w:tcBorders>
              <w:top w:val="single" w:sz="4" w:space="0" w:color="auto"/>
              <w:left w:val="nil"/>
              <w:bottom w:val="single" w:sz="4" w:space="0" w:color="auto"/>
              <w:right w:val="single" w:sz="4" w:space="0" w:color="auto"/>
            </w:tcBorders>
            <w:tcPrChange w:id="3727"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3854E14F" w14:textId="6AF65582" w:rsidR="000C34AD" w:rsidRDefault="000C34AD" w:rsidP="000C34AD">
            <w:pPr>
              <w:pStyle w:val="TAC"/>
              <w:rPr>
                <w:kern w:val="2"/>
                <w:lang w:eastAsia="zh-CN"/>
              </w:rPr>
            </w:pPr>
            <w:del w:id="3728"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729"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2B546BBE" w14:textId="7DACD863" w:rsidR="000C34AD" w:rsidRDefault="000C34AD" w:rsidP="000C34AD">
            <w:pPr>
              <w:pStyle w:val="TAC"/>
              <w:rPr>
                <w:kern w:val="2"/>
                <w:lang w:eastAsia="zh-CN"/>
              </w:rPr>
            </w:pPr>
            <w:del w:id="3730" w:author="Petri J. Vasenkari (Nokia)" w:date="2023-05-09T14:02:00Z">
              <w:r w:rsidDel="000C34AD">
                <w:delText>2575</w:delText>
              </w:r>
            </w:del>
          </w:p>
        </w:tc>
        <w:tc>
          <w:tcPr>
            <w:tcW w:w="1276" w:type="dxa"/>
            <w:tcBorders>
              <w:top w:val="single" w:sz="4" w:space="0" w:color="auto"/>
              <w:left w:val="nil"/>
              <w:bottom w:val="single" w:sz="4" w:space="0" w:color="auto"/>
              <w:right w:val="single" w:sz="4" w:space="0" w:color="auto"/>
            </w:tcBorders>
            <w:tcPrChange w:id="3731"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60B61BE8" w14:textId="61B5272D" w:rsidR="000C34AD" w:rsidRDefault="000C34AD" w:rsidP="000C34AD">
            <w:pPr>
              <w:pStyle w:val="TAC"/>
              <w:rPr>
                <w:rFonts w:eastAsia="Malgun Gothic"/>
                <w:kern w:val="2"/>
                <w:lang w:eastAsia="ko-KR"/>
              </w:rPr>
            </w:pPr>
            <w:del w:id="3732" w:author="Petri J. Vasenkari (Nokia)" w:date="2023-05-09T14:02:00Z">
              <w:r w:rsidDel="000C34AD">
                <w:delText>+1.6</w:delText>
              </w:r>
            </w:del>
          </w:p>
        </w:tc>
        <w:tc>
          <w:tcPr>
            <w:tcW w:w="996" w:type="dxa"/>
            <w:tcBorders>
              <w:top w:val="single" w:sz="4" w:space="0" w:color="auto"/>
              <w:left w:val="nil"/>
              <w:bottom w:val="single" w:sz="4" w:space="0" w:color="auto"/>
              <w:right w:val="single" w:sz="4" w:space="0" w:color="auto"/>
            </w:tcBorders>
            <w:noWrap/>
            <w:tcPrChange w:id="3733"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455982D9" w14:textId="1CA42F3E" w:rsidR="000C34AD" w:rsidRDefault="000C34AD" w:rsidP="000C34AD">
            <w:pPr>
              <w:pStyle w:val="TAC"/>
              <w:rPr>
                <w:rFonts w:eastAsia="Malgun Gothic"/>
                <w:kern w:val="2"/>
                <w:lang w:eastAsia="ko-KR"/>
              </w:rPr>
            </w:pPr>
            <w:del w:id="3734"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735"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15FDAA6F" w14:textId="6C8DF2B0" w:rsidR="000C34AD" w:rsidRDefault="000C34AD" w:rsidP="000C34AD">
            <w:pPr>
              <w:pStyle w:val="TAC"/>
              <w:rPr>
                <w:rFonts w:eastAsia="Malgun Gothic"/>
                <w:kern w:val="2"/>
                <w:lang w:eastAsia="ko-KR"/>
              </w:rPr>
            </w:pPr>
            <w:del w:id="3736" w:author="Petri J. Vasenkari (Nokia)" w:date="2023-05-09T14:02:00Z">
              <w:r w:rsidDel="000C34AD">
                <w:delText>5, 7, 6</w:delText>
              </w:r>
            </w:del>
          </w:p>
        </w:tc>
      </w:tr>
      <w:tr w:rsidR="000C34AD" w14:paraId="04D43440" w14:textId="77777777" w:rsidTr="000C34AD">
        <w:tblPrEx>
          <w:tblW w:w="10933" w:type="dxa"/>
          <w:jc w:val="center"/>
          <w:tblLayout w:type="fixed"/>
          <w:tblPrExChange w:id="3737" w:author="Petri J. Vasenkari (Nokia)" w:date="2023-05-09T14:02:00Z">
            <w:tblPrEx>
              <w:tblW w:w="10933" w:type="dxa"/>
              <w:jc w:val="center"/>
              <w:tblLayout w:type="fixed"/>
            </w:tblPrEx>
          </w:tblPrExChange>
        </w:tblPrEx>
        <w:trPr>
          <w:trHeight w:val="187"/>
          <w:jc w:val="center"/>
          <w:trPrChange w:id="3738"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739" w:author="Petri J. Vasenkari (Nokia)" w:date="2023-05-09T14:02:00Z">
              <w:tcPr>
                <w:tcW w:w="2163" w:type="dxa"/>
                <w:gridSpan w:val="2"/>
                <w:tcBorders>
                  <w:top w:val="nil"/>
                  <w:left w:val="single" w:sz="4" w:space="0" w:color="auto"/>
                  <w:bottom w:val="nil"/>
                  <w:right w:val="single" w:sz="4" w:space="0" w:color="auto"/>
                </w:tcBorders>
              </w:tcPr>
            </w:tcPrChange>
          </w:tcPr>
          <w:p w14:paraId="2F2C700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740"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56D1D704" w14:textId="5D63088E" w:rsidR="000C34AD" w:rsidRDefault="000C34AD" w:rsidP="000C34AD">
            <w:pPr>
              <w:pStyle w:val="TAL"/>
            </w:pPr>
            <w:del w:id="3741"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742"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4B328992" w14:textId="722054D3" w:rsidR="000C34AD" w:rsidRDefault="000C34AD" w:rsidP="000C34AD">
            <w:pPr>
              <w:pStyle w:val="TAC"/>
              <w:rPr>
                <w:kern w:val="2"/>
                <w:lang w:eastAsia="zh-CN"/>
              </w:rPr>
            </w:pPr>
            <w:del w:id="3743" w:author="Petri J. Vasenkari (Nokia)" w:date="2023-05-09T14:02:00Z">
              <w:r w:rsidDel="000C34AD">
                <w:delText>2575</w:delText>
              </w:r>
            </w:del>
          </w:p>
        </w:tc>
        <w:tc>
          <w:tcPr>
            <w:tcW w:w="425" w:type="dxa"/>
            <w:tcBorders>
              <w:top w:val="single" w:sz="4" w:space="0" w:color="auto"/>
              <w:left w:val="nil"/>
              <w:bottom w:val="single" w:sz="4" w:space="0" w:color="auto"/>
              <w:right w:val="single" w:sz="4" w:space="0" w:color="auto"/>
            </w:tcBorders>
            <w:tcPrChange w:id="3744"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6CD48D10" w14:textId="08885B39" w:rsidR="000C34AD" w:rsidRDefault="000C34AD" w:rsidP="000C34AD">
            <w:pPr>
              <w:pStyle w:val="TAC"/>
              <w:rPr>
                <w:kern w:val="2"/>
                <w:lang w:eastAsia="zh-CN"/>
              </w:rPr>
            </w:pPr>
            <w:del w:id="3745"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746"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313495A6" w14:textId="0AB623CE" w:rsidR="000C34AD" w:rsidRDefault="000C34AD" w:rsidP="000C34AD">
            <w:pPr>
              <w:pStyle w:val="TAC"/>
              <w:rPr>
                <w:kern w:val="2"/>
                <w:lang w:eastAsia="zh-CN"/>
              </w:rPr>
            </w:pPr>
            <w:del w:id="3747" w:author="Petri J. Vasenkari (Nokia)" w:date="2023-05-09T14:02:00Z">
              <w:r w:rsidDel="000C34AD">
                <w:delText>2595</w:delText>
              </w:r>
            </w:del>
          </w:p>
        </w:tc>
        <w:tc>
          <w:tcPr>
            <w:tcW w:w="1276" w:type="dxa"/>
            <w:tcBorders>
              <w:top w:val="single" w:sz="4" w:space="0" w:color="auto"/>
              <w:left w:val="nil"/>
              <w:bottom w:val="single" w:sz="4" w:space="0" w:color="auto"/>
              <w:right w:val="single" w:sz="4" w:space="0" w:color="auto"/>
            </w:tcBorders>
            <w:tcPrChange w:id="3748"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495DDE71" w14:textId="1216AB4B" w:rsidR="000C34AD" w:rsidRDefault="000C34AD" w:rsidP="000C34AD">
            <w:pPr>
              <w:pStyle w:val="TAC"/>
              <w:rPr>
                <w:rFonts w:eastAsia="Malgun Gothic"/>
                <w:kern w:val="2"/>
                <w:lang w:eastAsia="ko-KR"/>
              </w:rPr>
            </w:pPr>
            <w:del w:id="3749" w:author="Petri J. Vasenkari (Nokia)" w:date="2023-05-09T14:02:00Z">
              <w:r w:rsidDel="000C34AD">
                <w:delText>-15.5</w:delText>
              </w:r>
            </w:del>
          </w:p>
        </w:tc>
        <w:tc>
          <w:tcPr>
            <w:tcW w:w="996" w:type="dxa"/>
            <w:tcBorders>
              <w:top w:val="single" w:sz="4" w:space="0" w:color="auto"/>
              <w:left w:val="nil"/>
              <w:bottom w:val="single" w:sz="4" w:space="0" w:color="auto"/>
              <w:right w:val="single" w:sz="4" w:space="0" w:color="auto"/>
            </w:tcBorders>
            <w:noWrap/>
            <w:tcPrChange w:id="3750"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312B666D" w14:textId="6AE2990E" w:rsidR="000C34AD" w:rsidRDefault="000C34AD" w:rsidP="000C34AD">
            <w:pPr>
              <w:pStyle w:val="TAC"/>
              <w:rPr>
                <w:rFonts w:eastAsia="Malgun Gothic"/>
                <w:kern w:val="2"/>
                <w:lang w:eastAsia="ko-KR"/>
              </w:rPr>
            </w:pPr>
            <w:del w:id="3751"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752"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6905211D" w14:textId="7CFF5812" w:rsidR="000C34AD" w:rsidRDefault="000C34AD" w:rsidP="000C34AD">
            <w:pPr>
              <w:pStyle w:val="TAC"/>
              <w:rPr>
                <w:rFonts w:eastAsia="Malgun Gothic"/>
                <w:kern w:val="2"/>
                <w:lang w:eastAsia="ko-KR"/>
              </w:rPr>
            </w:pPr>
            <w:del w:id="3753" w:author="Petri J. Vasenkari (Nokia)" w:date="2023-05-09T14:02:00Z">
              <w:r w:rsidDel="000C34AD">
                <w:delText>5, 7, 6</w:delText>
              </w:r>
            </w:del>
          </w:p>
        </w:tc>
      </w:tr>
      <w:tr w:rsidR="000C34AD" w14:paraId="5A2FA45C" w14:textId="77777777" w:rsidTr="000C34AD">
        <w:tblPrEx>
          <w:tblW w:w="10933" w:type="dxa"/>
          <w:jc w:val="center"/>
          <w:tblLayout w:type="fixed"/>
          <w:tblPrExChange w:id="3754" w:author="Petri J. Vasenkari (Nokia)" w:date="2023-05-09T14:02:00Z">
            <w:tblPrEx>
              <w:tblW w:w="10933" w:type="dxa"/>
              <w:jc w:val="center"/>
              <w:tblLayout w:type="fixed"/>
            </w:tblPrEx>
          </w:tblPrExChange>
        </w:tblPrEx>
        <w:trPr>
          <w:trHeight w:val="187"/>
          <w:jc w:val="center"/>
          <w:trPrChange w:id="3755" w:author="Petri J. Vasenkari (Nokia)" w:date="2023-05-09T14:0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756" w:author="Petri J. Vasenkari (Nokia)" w:date="2023-05-09T14:02:00Z">
              <w:tcPr>
                <w:tcW w:w="2163" w:type="dxa"/>
                <w:gridSpan w:val="2"/>
                <w:tcBorders>
                  <w:top w:val="nil"/>
                  <w:left w:val="single" w:sz="4" w:space="0" w:color="auto"/>
                  <w:bottom w:val="single" w:sz="4" w:space="0" w:color="auto"/>
                  <w:right w:val="single" w:sz="4" w:space="0" w:color="auto"/>
                </w:tcBorders>
              </w:tcPr>
            </w:tcPrChange>
          </w:tcPr>
          <w:p w14:paraId="5BE51F2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757"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7FE88223" w14:textId="3421D691" w:rsidR="000C34AD" w:rsidRDefault="000C34AD" w:rsidP="000C34AD">
            <w:pPr>
              <w:pStyle w:val="TAL"/>
            </w:pPr>
            <w:del w:id="3758"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759"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15D585A8" w14:textId="236D5350" w:rsidR="000C34AD" w:rsidRDefault="000C34AD" w:rsidP="000C34AD">
            <w:pPr>
              <w:pStyle w:val="TAC"/>
              <w:rPr>
                <w:kern w:val="2"/>
                <w:lang w:eastAsia="zh-CN"/>
              </w:rPr>
            </w:pPr>
            <w:del w:id="3760" w:author="Petri J. Vasenkari (Nokia)" w:date="2023-05-09T14:02:00Z">
              <w:r w:rsidDel="000C34AD">
                <w:delText>2595</w:delText>
              </w:r>
            </w:del>
          </w:p>
        </w:tc>
        <w:tc>
          <w:tcPr>
            <w:tcW w:w="425" w:type="dxa"/>
            <w:tcBorders>
              <w:top w:val="single" w:sz="4" w:space="0" w:color="auto"/>
              <w:left w:val="nil"/>
              <w:bottom w:val="single" w:sz="4" w:space="0" w:color="auto"/>
              <w:right w:val="single" w:sz="4" w:space="0" w:color="auto"/>
            </w:tcBorders>
            <w:tcPrChange w:id="3761"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3B754B22" w14:textId="27633176" w:rsidR="000C34AD" w:rsidRDefault="000C34AD" w:rsidP="000C34AD">
            <w:pPr>
              <w:pStyle w:val="TAC"/>
              <w:rPr>
                <w:kern w:val="2"/>
                <w:lang w:eastAsia="zh-CN"/>
              </w:rPr>
            </w:pPr>
            <w:del w:id="3762"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763"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1DD02DAC" w14:textId="7BA2960B" w:rsidR="000C34AD" w:rsidRDefault="000C34AD" w:rsidP="000C34AD">
            <w:pPr>
              <w:pStyle w:val="TAC"/>
              <w:rPr>
                <w:kern w:val="2"/>
                <w:lang w:eastAsia="zh-CN"/>
              </w:rPr>
            </w:pPr>
            <w:del w:id="3764" w:author="Petri J. Vasenkari (Nokia)" w:date="2023-05-09T14:02:00Z">
              <w:r w:rsidDel="000C34AD">
                <w:delText>2620</w:delText>
              </w:r>
            </w:del>
          </w:p>
        </w:tc>
        <w:tc>
          <w:tcPr>
            <w:tcW w:w="1276" w:type="dxa"/>
            <w:tcBorders>
              <w:top w:val="single" w:sz="4" w:space="0" w:color="auto"/>
              <w:left w:val="nil"/>
              <w:bottom w:val="single" w:sz="4" w:space="0" w:color="auto"/>
              <w:right w:val="single" w:sz="4" w:space="0" w:color="auto"/>
            </w:tcBorders>
            <w:tcPrChange w:id="3765"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5674DC8D" w14:textId="15370AB6" w:rsidR="000C34AD" w:rsidRDefault="000C34AD" w:rsidP="000C34AD">
            <w:pPr>
              <w:pStyle w:val="TAC"/>
              <w:rPr>
                <w:rFonts w:eastAsia="Malgun Gothic"/>
                <w:kern w:val="2"/>
                <w:lang w:eastAsia="ko-KR"/>
              </w:rPr>
            </w:pPr>
            <w:del w:id="3766" w:author="Petri J. Vasenkari (Nokia)" w:date="2023-05-09T14:02:00Z">
              <w:r w:rsidDel="000C34AD">
                <w:delText>-40</w:delText>
              </w:r>
            </w:del>
          </w:p>
        </w:tc>
        <w:tc>
          <w:tcPr>
            <w:tcW w:w="996" w:type="dxa"/>
            <w:tcBorders>
              <w:top w:val="single" w:sz="4" w:space="0" w:color="auto"/>
              <w:left w:val="nil"/>
              <w:bottom w:val="single" w:sz="4" w:space="0" w:color="auto"/>
              <w:right w:val="single" w:sz="4" w:space="0" w:color="auto"/>
            </w:tcBorders>
            <w:noWrap/>
            <w:tcPrChange w:id="3767"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5C3DE87C" w14:textId="6F406A33" w:rsidR="000C34AD" w:rsidRDefault="000C34AD" w:rsidP="000C34AD">
            <w:pPr>
              <w:pStyle w:val="TAC"/>
              <w:rPr>
                <w:rFonts w:eastAsia="Malgun Gothic"/>
                <w:kern w:val="2"/>
                <w:lang w:eastAsia="ko-KR"/>
              </w:rPr>
            </w:pPr>
            <w:del w:id="3768"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769"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4E0CC007" w14:textId="3B4C0AA0" w:rsidR="000C34AD" w:rsidRDefault="000C34AD" w:rsidP="000C34AD">
            <w:pPr>
              <w:pStyle w:val="TAC"/>
              <w:rPr>
                <w:rFonts w:eastAsia="Malgun Gothic"/>
                <w:kern w:val="2"/>
                <w:lang w:eastAsia="ko-KR"/>
              </w:rPr>
            </w:pPr>
            <w:del w:id="3770" w:author="Petri J. Vasenkari (Nokia)" w:date="2023-05-09T14:02:00Z">
              <w:r w:rsidDel="000C34AD">
                <w:delText>5, 14</w:delText>
              </w:r>
            </w:del>
          </w:p>
        </w:tc>
      </w:tr>
      <w:tr w:rsidR="000C34AD" w14:paraId="71DDB226" w14:textId="77777777" w:rsidTr="000C34AD">
        <w:tblPrEx>
          <w:tblW w:w="10933" w:type="dxa"/>
          <w:jc w:val="center"/>
          <w:tblLayout w:type="fixed"/>
          <w:tblPrExChange w:id="3771" w:author="Petri J. Vasenkari (Nokia)" w:date="2023-05-09T14:02:00Z">
            <w:tblPrEx>
              <w:tblW w:w="10933" w:type="dxa"/>
              <w:jc w:val="center"/>
              <w:tblLayout w:type="fixed"/>
            </w:tblPrEx>
          </w:tblPrExChange>
        </w:tblPrEx>
        <w:trPr>
          <w:trHeight w:val="187"/>
          <w:jc w:val="center"/>
          <w:trPrChange w:id="3772" w:author="Petri J. Vasenkari (Nokia)" w:date="2023-05-09T14:0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773" w:author="Petri J. Vasenkari (Nokia)" w:date="2023-05-09T14:02:00Z">
              <w:tcPr>
                <w:tcW w:w="2163" w:type="dxa"/>
                <w:gridSpan w:val="2"/>
                <w:tcBorders>
                  <w:top w:val="single" w:sz="4" w:space="0" w:color="auto"/>
                  <w:left w:val="single" w:sz="4" w:space="0" w:color="auto"/>
                  <w:bottom w:val="nil"/>
                  <w:right w:val="single" w:sz="4" w:space="0" w:color="auto"/>
                </w:tcBorders>
              </w:tcPr>
            </w:tcPrChange>
          </w:tcPr>
          <w:p w14:paraId="70C132C3" w14:textId="596B2C36" w:rsidR="000C34AD" w:rsidRDefault="000C34AD" w:rsidP="000C34AD">
            <w:pPr>
              <w:pStyle w:val="TAC"/>
              <w:rPr>
                <w:lang w:eastAsia="zh-TW"/>
              </w:rPr>
            </w:pPr>
            <w:bookmarkStart w:id="3774" w:name="OLE_LINK32"/>
            <w:del w:id="3775" w:author="Petri J. Vasenkari (Nokia)" w:date="2023-05-09T14:02:00Z">
              <w:r w:rsidDel="000C34AD">
                <w:rPr>
                  <w:lang w:eastAsia="fi-FI"/>
                </w:rPr>
                <w:delText>DC_7_n8</w:delText>
              </w:r>
            </w:del>
            <w:bookmarkEnd w:id="3774"/>
          </w:p>
        </w:tc>
        <w:tc>
          <w:tcPr>
            <w:tcW w:w="2857" w:type="dxa"/>
            <w:tcBorders>
              <w:top w:val="single" w:sz="4" w:space="0" w:color="auto"/>
              <w:left w:val="nil"/>
              <w:bottom w:val="single" w:sz="4" w:space="0" w:color="auto"/>
              <w:right w:val="single" w:sz="4" w:space="0" w:color="auto"/>
            </w:tcBorders>
            <w:tcPrChange w:id="3776"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3EC55EC6" w14:textId="2DE2307E" w:rsidR="000C34AD" w:rsidRDefault="000C34AD" w:rsidP="000C34AD">
            <w:pPr>
              <w:pStyle w:val="TAL"/>
            </w:pPr>
            <w:del w:id="3777" w:author="Petri J. Vasenkari (Nokia)" w:date="2023-05-09T14:02:00Z">
              <w:r w:rsidDel="000C34AD">
                <w:rPr>
                  <w:rFonts w:cs="Arial"/>
                </w:rPr>
                <w:delText xml:space="preserve">E-UTRA Band 1, 20, 28, 31, 32, 33, 34, 40, </w:delText>
              </w:r>
              <w:r w:rsidDel="000C34AD">
                <w:rPr>
                  <w:rFonts w:cs="Arial"/>
                  <w:lang w:eastAsia="ja-JP"/>
                </w:rPr>
                <w:delText xml:space="preserve">50, 51, </w:delText>
              </w:r>
              <w:r w:rsidDel="000C34AD">
                <w:rPr>
                  <w:rFonts w:cs="Arial"/>
                </w:rPr>
                <w:delText>65, 67, 68</w:delText>
              </w:r>
              <w:r w:rsidDel="000C34AD">
                <w:rPr>
                  <w:rFonts w:cs="Arial"/>
                  <w:lang w:eastAsia="ja-JP"/>
                </w:rPr>
                <w:delText xml:space="preserve">, </w:delText>
              </w:r>
              <w:r w:rsidDel="000C34AD">
                <w:rPr>
                  <w:rFonts w:cs="Arial"/>
                </w:rPr>
                <w:delText>72</w:delText>
              </w:r>
              <w:r w:rsidDel="000C34AD">
                <w:rPr>
                  <w:rFonts w:cs="Arial"/>
                  <w:lang w:eastAsia="ja-JP"/>
                </w:rPr>
                <w:delText>, 74</w:delText>
              </w:r>
              <w:r w:rsidDel="000C34AD">
                <w:rPr>
                  <w:rFonts w:cs="Arial"/>
                </w:rPr>
                <w:delText>, 75, 76</w:delText>
              </w:r>
            </w:del>
          </w:p>
        </w:tc>
        <w:tc>
          <w:tcPr>
            <w:tcW w:w="1093" w:type="dxa"/>
            <w:tcBorders>
              <w:top w:val="single" w:sz="4" w:space="0" w:color="auto"/>
              <w:left w:val="nil"/>
              <w:bottom w:val="single" w:sz="4" w:space="0" w:color="auto"/>
              <w:right w:val="single" w:sz="4" w:space="0" w:color="auto"/>
            </w:tcBorders>
            <w:tcPrChange w:id="3778"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34D19631" w14:textId="07D91C02" w:rsidR="000C34AD" w:rsidRDefault="000C34AD" w:rsidP="000C34AD">
            <w:pPr>
              <w:pStyle w:val="TAC"/>
            </w:pPr>
            <w:del w:id="3779" w:author="Petri J. Vasenkari (Nokia)" w:date="2023-05-09T14:02:00Z">
              <w:r w:rsidDel="000C34AD">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3780"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677B9B7B" w14:textId="170F9C78" w:rsidR="000C34AD" w:rsidRDefault="000C34AD" w:rsidP="000C34AD">
            <w:pPr>
              <w:pStyle w:val="TAC"/>
            </w:pPr>
            <w:del w:id="3781"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782"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0C08BB0B" w14:textId="20FFF967" w:rsidR="000C34AD" w:rsidRDefault="000C34AD" w:rsidP="000C34AD">
            <w:pPr>
              <w:pStyle w:val="TAC"/>
            </w:pPr>
            <w:del w:id="3783" w:author="Petri J. Vasenkari (Nokia)" w:date="2023-05-09T14:02:00Z">
              <w:r w:rsidDel="000C34AD">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3784"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45FC440D" w14:textId="532D2F19" w:rsidR="000C34AD" w:rsidRDefault="000C34AD" w:rsidP="000C34AD">
            <w:pPr>
              <w:pStyle w:val="TAC"/>
              <w:rPr>
                <w:lang w:eastAsia="ko-KR"/>
              </w:rPr>
            </w:pPr>
            <w:del w:id="3785"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786"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79CB8342" w14:textId="417C2892" w:rsidR="000C34AD" w:rsidRDefault="000C34AD" w:rsidP="000C34AD">
            <w:pPr>
              <w:pStyle w:val="TAC"/>
              <w:rPr>
                <w:lang w:eastAsia="ko-KR"/>
              </w:rPr>
            </w:pPr>
            <w:del w:id="3787"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788"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0F776155" w14:textId="77777777" w:rsidR="000C34AD" w:rsidRDefault="000C34AD" w:rsidP="000C34AD">
            <w:pPr>
              <w:pStyle w:val="TAC"/>
              <w:rPr>
                <w:rFonts w:eastAsia="Malgun Gothic"/>
                <w:kern w:val="2"/>
                <w:lang w:eastAsia="ko-KR"/>
              </w:rPr>
            </w:pPr>
          </w:p>
        </w:tc>
      </w:tr>
      <w:tr w:rsidR="000C34AD" w14:paraId="74B4D226" w14:textId="77777777" w:rsidTr="000C34AD">
        <w:tblPrEx>
          <w:tblW w:w="10933" w:type="dxa"/>
          <w:jc w:val="center"/>
          <w:tblLayout w:type="fixed"/>
          <w:tblPrExChange w:id="3789" w:author="Petri J. Vasenkari (Nokia)" w:date="2023-05-09T14:02:00Z">
            <w:tblPrEx>
              <w:tblW w:w="10933" w:type="dxa"/>
              <w:jc w:val="center"/>
              <w:tblLayout w:type="fixed"/>
            </w:tblPrEx>
          </w:tblPrExChange>
        </w:tblPrEx>
        <w:trPr>
          <w:trHeight w:val="187"/>
          <w:jc w:val="center"/>
          <w:trPrChange w:id="3790"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3791" w:author="Petri J. Vasenkari (Nokia)" w:date="2023-05-09T14:02:00Z">
              <w:tcPr>
                <w:tcW w:w="2163" w:type="dxa"/>
                <w:gridSpan w:val="2"/>
                <w:tcBorders>
                  <w:top w:val="nil"/>
                  <w:left w:val="single" w:sz="4" w:space="0" w:color="auto"/>
                  <w:bottom w:val="nil"/>
                  <w:right w:val="single" w:sz="4" w:space="0" w:color="auto"/>
                </w:tcBorders>
                <w:vAlign w:val="center"/>
              </w:tcPr>
            </w:tcPrChange>
          </w:tcPr>
          <w:p w14:paraId="6108457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792"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155D517A" w14:textId="5654AB49" w:rsidR="000C34AD" w:rsidDel="000C34AD" w:rsidRDefault="000C34AD" w:rsidP="000C34AD">
            <w:pPr>
              <w:pStyle w:val="TAL"/>
              <w:rPr>
                <w:del w:id="3793" w:author="Petri J. Vasenkari (Nokia)" w:date="2023-05-09T14:02:00Z"/>
                <w:rFonts w:cs="Arial"/>
                <w:lang w:val="sv-FI" w:eastAsia="zh-CN"/>
              </w:rPr>
            </w:pPr>
            <w:del w:id="3794" w:author="Petri J. Vasenkari (Nokia)" w:date="2023-05-09T14:02:00Z">
              <w:r w:rsidDel="000C34AD">
                <w:rPr>
                  <w:rFonts w:cs="Arial"/>
                  <w:lang w:val="sv-FI"/>
                </w:rPr>
                <w:delText>E-UTRA band 3, 7, 22, 42, 43</w:delText>
              </w:r>
              <w:r w:rsidDel="000C34AD">
                <w:rPr>
                  <w:rFonts w:cs="Arial"/>
                  <w:lang w:val="sv-FI" w:eastAsia="zh-CN"/>
                </w:rPr>
                <w:delText>, 52</w:delText>
              </w:r>
            </w:del>
          </w:p>
          <w:p w14:paraId="380B8319" w14:textId="093BE311" w:rsidR="000C34AD" w:rsidRDefault="000C34AD" w:rsidP="000C34AD">
            <w:pPr>
              <w:pStyle w:val="TAL"/>
              <w:rPr>
                <w:lang w:val="sv-FI"/>
              </w:rPr>
            </w:pPr>
            <w:del w:id="3795" w:author="Petri J. Vasenkari (Nokia)" w:date="2023-05-09T14:02:00Z">
              <w:r w:rsidDel="000C34AD">
                <w:rPr>
                  <w:lang w:val="sv-FI" w:eastAsia="ja-JP"/>
                </w:rPr>
                <w:delText>NR Band n77, n78</w:delText>
              </w:r>
            </w:del>
          </w:p>
        </w:tc>
        <w:tc>
          <w:tcPr>
            <w:tcW w:w="1093" w:type="dxa"/>
            <w:tcBorders>
              <w:top w:val="single" w:sz="4" w:space="0" w:color="auto"/>
              <w:left w:val="nil"/>
              <w:bottom w:val="single" w:sz="4" w:space="0" w:color="auto"/>
              <w:right w:val="single" w:sz="4" w:space="0" w:color="auto"/>
            </w:tcBorders>
            <w:tcPrChange w:id="3796"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2CB11E64" w14:textId="3D668558" w:rsidR="000C34AD" w:rsidRDefault="000C34AD" w:rsidP="000C34AD">
            <w:pPr>
              <w:pStyle w:val="TAC"/>
            </w:pPr>
            <w:del w:id="3797"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798"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21E7A0AC" w14:textId="1B3D2C18" w:rsidR="000C34AD" w:rsidRDefault="000C34AD" w:rsidP="000C34AD">
            <w:pPr>
              <w:pStyle w:val="TAC"/>
            </w:pPr>
            <w:del w:id="3799"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800"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4E0B9EC1" w14:textId="0CC9227F" w:rsidR="000C34AD" w:rsidRDefault="000C34AD" w:rsidP="000C34AD">
            <w:pPr>
              <w:pStyle w:val="TAC"/>
            </w:pPr>
            <w:del w:id="3801"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802"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2ED63BC3" w14:textId="38213F5D" w:rsidR="000C34AD" w:rsidRDefault="000C34AD" w:rsidP="000C34AD">
            <w:pPr>
              <w:pStyle w:val="TAC"/>
              <w:rPr>
                <w:lang w:eastAsia="ko-KR"/>
              </w:rPr>
            </w:pPr>
            <w:del w:id="3803"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804"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6BBF8606" w14:textId="37830345" w:rsidR="000C34AD" w:rsidRDefault="000C34AD" w:rsidP="000C34AD">
            <w:pPr>
              <w:pStyle w:val="TAC"/>
              <w:rPr>
                <w:lang w:eastAsia="ko-KR"/>
              </w:rPr>
            </w:pPr>
            <w:del w:id="3805"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806"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2D857A62" w14:textId="7F8BF6AB" w:rsidR="000C34AD" w:rsidRDefault="000C34AD" w:rsidP="000C34AD">
            <w:pPr>
              <w:pStyle w:val="TAC"/>
              <w:rPr>
                <w:rFonts w:eastAsia="Malgun Gothic"/>
                <w:kern w:val="2"/>
                <w:lang w:eastAsia="ko-KR"/>
              </w:rPr>
            </w:pPr>
            <w:del w:id="3807" w:author="Petri J. Vasenkari (Nokia)" w:date="2023-05-09T14:02:00Z">
              <w:r w:rsidDel="000C34AD">
                <w:delText>2</w:delText>
              </w:r>
            </w:del>
          </w:p>
        </w:tc>
      </w:tr>
      <w:tr w:rsidR="000C34AD" w14:paraId="62DE2807" w14:textId="77777777" w:rsidTr="000C34AD">
        <w:tblPrEx>
          <w:tblW w:w="10933" w:type="dxa"/>
          <w:jc w:val="center"/>
          <w:tblLayout w:type="fixed"/>
          <w:tblPrExChange w:id="3808" w:author="Petri J. Vasenkari (Nokia)" w:date="2023-05-09T14:02:00Z">
            <w:tblPrEx>
              <w:tblW w:w="10933" w:type="dxa"/>
              <w:jc w:val="center"/>
              <w:tblLayout w:type="fixed"/>
            </w:tblPrEx>
          </w:tblPrExChange>
        </w:tblPrEx>
        <w:trPr>
          <w:trHeight w:val="187"/>
          <w:jc w:val="center"/>
          <w:trPrChange w:id="3809"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3810" w:author="Petri J. Vasenkari (Nokia)" w:date="2023-05-09T14:02:00Z">
              <w:tcPr>
                <w:tcW w:w="2163" w:type="dxa"/>
                <w:gridSpan w:val="2"/>
                <w:tcBorders>
                  <w:top w:val="nil"/>
                  <w:left w:val="single" w:sz="4" w:space="0" w:color="auto"/>
                  <w:bottom w:val="nil"/>
                  <w:right w:val="single" w:sz="4" w:space="0" w:color="auto"/>
                </w:tcBorders>
                <w:vAlign w:val="center"/>
              </w:tcPr>
            </w:tcPrChange>
          </w:tcPr>
          <w:p w14:paraId="57EEDFC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811"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020AFB4F" w14:textId="06C2CEAB" w:rsidR="000C34AD" w:rsidRDefault="000C34AD" w:rsidP="000C34AD">
            <w:pPr>
              <w:pStyle w:val="TAL"/>
            </w:pPr>
            <w:del w:id="3812" w:author="Petri J. Vasenkari (Nokia)" w:date="2023-05-09T14:02:00Z">
              <w:r w:rsidDel="000C34AD">
                <w:rPr>
                  <w:rFonts w:cs="Arial"/>
                </w:rPr>
                <w:delText>E-UTRA Band 8</w:delText>
              </w:r>
            </w:del>
          </w:p>
        </w:tc>
        <w:tc>
          <w:tcPr>
            <w:tcW w:w="1093" w:type="dxa"/>
            <w:tcBorders>
              <w:top w:val="single" w:sz="4" w:space="0" w:color="auto"/>
              <w:left w:val="nil"/>
              <w:bottom w:val="single" w:sz="4" w:space="0" w:color="auto"/>
              <w:right w:val="single" w:sz="4" w:space="0" w:color="auto"/>
            </w:tcBorders>
            <w:tcPrChange w:id="3813"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7A57B367" w14:textId="101EC045" w:rsidR="000C34AD" w:rsidRDefault="000C34AD" w:rsidP="000C34AD">
            <w:pPr>
              <w:pStyle w:val="TAC"/>
            </w:pPr>
            <w:del w:id="3814"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815"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118A6EFC" w14:textId="6A448541" w:rsidR="000C34AD" w:rsidRDefault="000C34AD" w:rsidP="000C34AD">
            <w:pPr>
              <w:pStyle w:val="TAC"/>
            </w:pPr>
            <w:del w:id="3816"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817"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06D067A2" w14:textId="202C9B0A" w:rsidR="000C34AD" w:rsidRDefault="000C34AD" w:rsidP="000C34AD">
            <w:pPr>
              <w:pStyle w:val="TAC"/>
            </w:pPr>
            <w:del w:id="3818"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819"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04245A2B" w14:textId="6472595D" w:rsidR="000C34AD" w:rsidRDefault="000C34AD" w:rsidP="000C34AD">
            <w:pPr>
              <w:pStyle w:val="TAC"/>
              <w:rPr>
                <w:lang w:eastAsia="ko-KR"/>
              </w:rPr>
            </w:pPr>
            <w:del w:id="3820"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821"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01A3CC76" w14:textId="09B0F34C" w:rsidR="000C34AD" w:rsidRDefault="000C34AD" w:rsidP="000C34AD">
            <w:pPr>
              <w:pStyle w:val="TAC"/>
              <w:rPr>
                <w:lang w:eastAsia="ko-KR"/>
              </w:rPr>
            </w:pPr>
            <w:del w:id="3822"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823"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03E77E1F" w14:textId="5982CAF5" w:rsidR="000C34AD" w:rsidRDefault="000C34AD" w:rsidP="000C34AD">
            <w:pPr>
              <w:pStyle w:val="TAC"/>
              <w:rPr>
                <w:rFonts w:eastAsia="Malgun Gothic"/>
                <w:kern w:val="2"/>
                <w:lang w:eastAsia="ko-KR"/>
              </w:rPr>
            </w:pPr>
            <w:del w:id="3824" w:author="Petri J. Vasenkari (Nokia)" w:date="2023-05-09T14:02:00Z">
              <w:r w:rsidDel="000C34AD">
                <w:delText>5</w:delText>
              </w:r>
            </w:del>
          </w:p>
        </w:tc>
      </w:tr>
      <w:tr w:rsidR="000C34AD" w14:paraId="67477E9D" w14:textId="77777777" w:rsidTr="000C34AD">
        <w:tblPrEx>
          <w:tblW w:w="10933" w:type="dxa"/>
          <w:jc w:val="center"/>
          <w:tblLayout w:type="fixed"/>
          <w:tblPrExChange w:id="3825" w:author="Petri J. Vasenkari (Nokia)" w:date="2023-05-09T14:02:00Z">
            <w:tblPrEx>
              <w:tblW w:w="10933" w:type="dxa"/>
              <w:jc w:val="center"/>
              <w:tblLayout w:type="fixed"/>
            </w:tblPrEx>
          </w:tblPrExChange>
        </w:tblPrEx>
        <w:trPr>
          <w:trHeight w:val="187"/>
          <w:jc w:val="center"/>
          <w:trPrChange w:id="3826"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3827" w:author="Petri J. Vasenkari (Nokia)" w:date="2023-05-09T14:02:00Z">
              <w:tcPr>
                <w:tcW w:w="2163" w:type="dxa"/>
                <w:gridSpan w:val="2"/>
                <w:tcBorders>
                  <w:top w:val="nil"/>
                  <w:left w:val="single" w:sz="4" w:space="0" w:color="auto"/>
                  <w:bottom w:val="nil"/>
                  <w:right w:val="single" w:sz="4" w:space="0" w:color="auto"/>
                </w:tcBorders>
                <w:vAlign w:val="center"/>
              </w:tcPr>
            </w:tcPrChange>
          </w:tcPr>
          <w:p w14:paraId="7FB285C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828"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7EC390E3" w14:textId="309626C8" w:rsidR="000C34AD" w:rsidRDefault="000C34AD" w:rsidP="000C34AD">
            <w:pPr>
              <w:pStyle w:val="TAL"/>
            </w:pPr>
            <w:del w:id="3829"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830"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2F9A5412" w14:textId="775C7234" w:rsidR="000C34AD" w:rsidRDefault="000C34AD" w:rsidP="000C34AD">
            <w:pPr>
              <w:pStyle w:val="TAC"/>
            </w:pPr>
            <w:del w:id="3831" w:author="Petri J. Vasenkari (Nokia)" w:date="2023-05-09T14:02:00Z">
              <w:r w:rsidDel="000C34AD">
                <w:delText>2570</w:delText>
              </w:r>
            </w:del>
          </w:p>
        </w:tc>
        <w:tc>
          <w:tcPr>
            <w:tcW w:w="425" w:type="dxa"/>
            <w:tcBorders>
              <w:top w:val="single" w:sz="4" w:space="0" w:color="auto"/>
              <w:left w:val="nil"/>
              <w:bottom w:val="single" w:sz="4" w:space="0" w:color="auto"/>
              <w:right w:val="single" w:sz="4" w:space="0" w:color="auto"/>
            </w:tcBorders>
            <w:tcPrChange w:id="3832"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4E97F6E7" w14:textId="2FE4CB6A" w:rsidR="000C34AD" w:rsidRDefault="000C34AD" w:rsidP="000C34AD">
            <w:pPr>
              <w:pStyle w:val="TAC"/>
            </w:pPr>
            <w:del w:id="3833"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834"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36E7D6E2" w14:textId="1047DC8D" w:rsidR="000C34AD" w:rsidRDefault="000C34AD" w:rsidP="000C34AD">
            <w:pPr>
              <w:pStyle w:val="TAC"/>
            </w:pPr>
            <w:del w:id="3835" w:author="Petri J. Vasenkari (Nokia)" w:date="2023-05-09T14:02:00Z">
              <w:r w:rsidDel="000C34AD">
                <w:delText>2575</w:delText>
              </w:r>
            </w:del>
          </w:p>
        </w:tc>
        <w:tc>
          <w:tcPr>
            <w:tcW w:w="1276" w:type="dxa"/>
            <w:tcBorders>
              <w:top w:val="single" w:sz="4" w:space="0" w:color="auto"/>
              <w:left w:val="nil"/>
              <w:bottom w:val="single" w:sz="4" w:space="0" w:color="auto"/>
              <w:right w:val="single" w:sz="4" w:space="0" w:color="auto"/>
            </w:tcBorders>
            <w:tcPrChange w:id="3836"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772B6335" w14:textId="502E0377" w:rsidR="000C34AD" w:rsidRDefault="000C34AD" w:rsidP="000C34AD">
            <w:pPr>
              <w:pStyle w:val="TAC"/>
              <w:rPr>
                <w:lang w:eastAsia="ko-KR"/>
              </w:rPr>
            </w:pPr>
            <w:del w:id="3837" w:author="Petri J. Vasenkari (Nokia)" w:date="2023-05-09T14:02:00Z">
              <w:r w:rsidDel="000C34AD">
                <w:delText>+1.6</w:delText>
              </w:r>
            </w:del>
          </w:p>
        </w:tc>
        <w:tc>
          <w:tcPr>
            <w:tcW w:w="996" w:type="dxa"/>
            <w:tcBorders>
              <w:top w:val="single" w:sz="4" w:space="0" w:color="auto"/>
              <w:left w:val="nil"/>
              <w:bottom w:val="single" w:sz="4" w:space="0" w:color="auto"/>
              <w:right w:val="single" w:sz="4" w:space="0" w:color="auto"/>
            </w:tcBorders>
            <w:noWrap/>
            <w:tcPrChange w:id="3838"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5689D08E" w14:textId="7A23F2FE" w:rsidR="000C34AD" w:rsidRDefault="000C34AD" w:rsidP="000C34AD">
            <w:pPr>
              <w:pStyle w:val="TAC"/>
              <w:rPr>
                <w:lang w:eastAsia="ko-KR"/>
              </w:rPr>
            </w:pPr>
            <w:del w:id="3839"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840"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0012AB6F" w14:textId="7A7F210D" w:rsidR="000C34AD" w:rsidRDefault="000C34AD" w:rsidP="000C34AD">
            <w:pPr>
              <w:pStyle w:val="TAC"/>
              <w:rPr>
                <w:rFonts w:eastAsia="Malgun Gothic"/>
                <w:kern w:val="2"/>
                <w:lang w:eastAsia="ko-KR"/>
              </w:rPr>
            </w:pPr>
            <w:del w:id="3841" w:author="Petri J. Vasenkari (Nokia)" w:date="2023-05-09T14:02:00Z">
              <w:r w:rsidDel="000C34AD">
                <w:delText>5, 6, 7</w:delText>
              </w:r>
            </w:del>
          </w:p>
        </w:tc>
      </w:tr>
      <w:tr w:rsidR="000C34AD" w14:paraId="0389A710" w14:textId="77777777" w:rsidTr="000C34AD">
        <w:tblPrEx>
          <w:tblW w:w="10933" w:type="dxa"/>
          <w:jc w:val="center"/>
          <w:tblLayout w:type="fixed"/>
          <w:tblPrExChange w:id="3842" w:author="Petri J. Vasenkari (Nokia)" w:date="2023-05-09T14:02:00Z">
            <w:tblPrEx>
              <w:tblW w:w="10933" w:type="dxa"/>
              <w:jc w:val="center"/>
              <w:tblLayout w:type="fixed"/>
            </w:tblPrEx>
          </w:tblPrExChange>
        </w:tblPrEx>
        <w:trPr>
          <w:trHeight w:val="187"/>
          <w:jc w:val="center"/>
          <w:trPrChange w:id="3843"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3844" w:author="Petri J. Vasenkari (Nokia)" w:date="2023-05-09T14:02:00Z">
              <w:tcPr>
                <w:tcW w:w="2163" w:type="dxa"/>
                <w:gridSpan w:val="2"/>
                <w:tcBorders>
                  <w:top w:val="nil"/>
                  <w:left w:val="single" w:sz="4" w:space="0" w:color="auto"/>
                  <w:bottom w:val="nil"/>
                  <w:right w:val="single" w:sz="4" w:space="0" w:color="auto"/>
                </w:tcBorders>
                <w:vAlign w:val="center"/>
              </w:tcPr>
            </w:tcPrChange>
          </w:tcPr>
          <w:p w14:paraId="3CD13D3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845"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4225D825" w14:textId="13F2EC11" w:rsidR="000C34AD" w:rsidRDefault="000C34AD" w:rsidP="000C34AD">
            <w:pPr>
              <w:pStyle w:val="TAL"/>
            </w:pPr>
            <w:bookmarkStart w:id="3846" w:name="OLE_LINK37"/>
            <w:del w:id="3847" w:author="Petri J. Vasenkari (Nokia)" w:date="2023-05-09T14:02:00Z">
              <w:r w:rsidDel="000C34AD">
                <w:delText>Frequency range</w:delText>
              </w:r>
            </w:del>
            <w:bookmarkEnd w:id="3846"/>
          </w:p>
        </w:tc>
        <w:tc>
          <w:tcPr>
            <w:tcW w:w="1093" w:type="dxa"/>
            <w:tcBorders>
              <w:top w:val="single" w:sz="4" w:space="0" w:color="auto"/>
              <w:left w:val="nil"/>
              <w:bottom w:val="single" w:sz="4" w:space="0" w:color="auto"/>
              <w:right w:val="single" w:sz="4" w:space="0" w:color="auto"/>
            </w:tcBorders>
            <w:tcPrChange w:id="3848"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40E1DEA1" w14:textId="569E5A16" w:rsidR="000C34AD" w:rsidRDefault="000C34AD" w:rsidP="000C34AD">
            <w:pPr>
              <w:pStyle w:val="TAC"/>
            </w:pPr>
            <w:del w:id="3849" w:author="Petri J. Vasenkari (Nokia)" w:date="2023-05-09T14:02:00Z">
              <w:r w:rsidDel="000C34AD">
                <w:delText>2575</w:delText>
              </w:r>
            </w:del>
          </w:p>
        </w:tc>
        <w:tc>
          <w:tcPr>
            <w:tcW w:w="425" w:type="dxa"/>
            <w:tcBorders>
              <w:top w:val="single" w:sz="4" w:space="0" w:color="auto"/>
              <w:left w:val="nil"/>
              <w:bottom w:val="single" w:sz="4" w:space="0" w:color="auto"/>
              <w:right w:val="single" w:sz="4" w:space="0" w:color="auto"/>
            </w:tcBorders>
            <w:tcPrChange w:id="3850"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3426A280" w14:textId="516CD118" w:rsidR="000C34AD" w:rsidRDefault="000C34AD" w:rsidP="000C34AD">
            <w:pPr>
              <w:pStyle w:val="TAC"/>
            </w:pPr>
            <w:del w:id="3851"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852"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4934E470" w14:textId="37519FD0" w:rsidR="000C34AD" w:rsidRDefault="000C34AD" w:rsidP="000C34AD">
            <w:pPr>
              <w:pStyle w:val="TAC"/>
            </w:pPr>
            <w:del w:id="3853" w:author="Petri J. Vasenkari (Nokia)" w:date="2023-05-09T14:02:00Z">
              <w:r w:rsidDel="000C34AD">
                <w:delText>2595</w:delText>
              </w:r>
            </w:del>
          </w:p>
        </w:tc>
        <w:tc>
          <w:tcPr>
            <w:tcW w:w="1276" w:type="dxa"/>
            <w:tcBorders>
              <w:top w:val="single" w:sz="4" w:space="0" w:color="auto"/>
              <w:left w:val="nil"/>
              <w:bottom w:val="single" w:sz="4" w:space="0" w:color="auto"/>
              <w:right w:val="single" w:sz="4" w:space="0" w:color="auto"/>
            </w:tcBorders>
            <w:tcPrChange w:id="3854"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0D2C71A9" w14:textId="0F6F2E58" w:rsidR="000C34AD" w:rsidRDefault="000C34AD" w:rsidP="000C34AD">
            <w:pPr>
              <w:pStyle w:val="TAC"/>
              <w:rPr>
                <w:lang w:eastAsia="ko-KR"/>
              </w:rPr>
            </w:pPr>
            <w:del w:id="3855" w:author="Petri J. Vasenkari (Nokia)" w:date="2023-05-09T14:02:00Z">
              <w:r w:rsidDel="000C34AD">
                <w:delText>-15.5</w:delText>
              </w:r>
            </w:del>
          </w:p>
        </w:tc>
        <w:tc>
          <w:tcPr>
            <w:tcW w:w="996" w:type="dxa"/>
            <w:tcBorders>
              <w:top w:val="single" w:sz="4" w:space="0" w:color="auto"/>
              <w:left w:val="nil"/>
              <w:bottom w:val="single" w:sz="4" w:space="0" w:color="auto"/>
              <w:right w:val="single" w:sz="4" w:space="0" w:color="auto"/>
            </w:tcBorders>
            <w:noWrap/>
            <w:tcPrChange w:id="3856"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7D11131E" w14:textId="2F55F39A" w:rsidR="000C34AD" w:rsidRDefault="000C34AD" w:rsidP="000C34AD">
            <w:pPr>
              <w:pStyle w:val="TAC"/>
              <w:rPr>
                <w:lang w:eastAsia="ko-KR"/>
              </w:rPr>
            </w:pPr>
            <w:del w:id="3857"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858"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131764FB" w14:textId="0B5AA418" w:rsidR="000C34AD" w:rsidRDefault="000C34AD" w:rsidP="000C34AD">
            <w:pPr>
              <w:pStyle w:val="TAC"/>
              <w:rPr>
                <w:rFonts w:eastAsia="Malgun Gothic"/>
                <w:kern w:val="2"/>
                <w:lang w:eastAsia="ko-KR"/>
              </w:rPr>
            </w:pPr>
            <w:del w:id="3859" w:author="Petri J. Vasenkari (Nokia)" w:date="2023-05-09T14:02:00Z">
              <w:r w:rsidDel="000C34AD">
                <w:delText>5, 6, 7</w:delText>
              </w:r>
            </w:del>
          </w:p>
        </w:tc>
      </w:tr>
      <w:tr w:rsidR="000C34AD" w14:paraId="5A8789B8" w14:textId="77777777" w:rsidTr="000C34AD">
        <w:tblPrEx>
          <w:tblW w:w="10933" w:type="dxa"/>
          <w:jc w:val="center"/>
          <w:tblLayout w:type="fixed"/>
          <w:tblPrExChange w:id="3860" w:author="Petri J. Vasenkari (Nokia)" w:date="2023-05-09T14:02:00Z">
            <w:tblPrEx>
              <w:tblW w:w="10933" w:type="dxa"/>
              <w:jc w:val="center"/>
              <w:tblLayout w:type="fixed"/>
            </w:tblPrEx>
          </w:tblPrExChange>
        </w:tblPrEx>
        <w:trPr>
          <w:trHeight w:val="187"/>
          <w:jc w:val="center"/>
          <w:trPrChange w:id="3861" w:author="Petri J. Vasenkari (Nokia)" w:date="2023-05-09T14:02: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3862" w:author="Petri J. Vasenkari (Nokia)" w:date="2023-05-09T14:02:00Z">
              <w:tcPr>
                <w:tcW w:w="2163" w:type="dxa"/>
                <w:gridSpan w:val="2"/>
                <w:tcBorders>
                  <w:top w:val="nil"/>
                  <w:left w:val="single" w:sz="4" w:space="0" w:color="auto"/>
                  <w:bottom w:val="single" w:sz="4" w:space="0" w:color="auto"/>
                  <w:right w:val="single" w:sz="4" w:space="0" w:color="auto"/>
                </w:tcBorders>
                <w:vAlign w:val="center"/>
              </w:tcPr>
            </w:tcPrChange>
          </w:tcPr>
          <w:p w14:paraId="52DAB4E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863"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2B5BD711" w14:textId="1F7EFE1E" w:rsidR="000C34AD" w:rsidRDefault="000C34AD" w:rsidP="000C34AD">
            <w:pPr>
              <w:pStyle w:val="TAL"/>
            </w:pPr>
            <w:del w:id="3864"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865"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7D568163" w14:textId="1B72D5C1" w:rsidR="000C34AD" w:rsidRDefault="000C34AD" w:rsidP="000C34AD">
            <w:pPr>
              <w:pStyle w:val="TAC"/>
            </w:pPr>
            <w:del w:id="3866" w:author="Petri J. Vasenkari (Nokia)" w:date="2023-05-09T14:02:00Z">
              <w:r w:rsidDel="000C34AD">
                <w:delText>2595</w:delText>
              </w:r>
            </w:del>
          </w:p>
        </w:tc>
        <w:tc>
          <w:tcPr>
            <w:tcW w:w="425" w:type="dxa"/>
            <w:tcBorders>
              <w:top w:val="single" w:sz="4" w:space="0" w:color="auto"/>
              <w:left w:val="nil"/>
              <w:bottom w:val="single" w:sz="4" w:space="0" w:color="auto"/>
              <w:right w:val="single" w:sz="4" w:space="0" w:color="auto"/>
            </w:tcBorders>
            <w:tcPrChange w:id="3867"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7AAEA77A" w14:textId="4F4EC1EF" w:rsidR="000C34AD" w:rsidRDefault="000C34AD" w:rsidP="000C34AD">
            <w:pPr>
              <w:pStyle w:val="TAC"/>
            </w:pPr>
            <w:del w:id="3868"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869"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195BDE8C" w14:textId="79305C38" w:rsidR="000C34AD" w:rsidRDefault="000C34AD" w:rsidP="000C34AD">
            <w:pPr>
              <w:pStyle w:val="TAC"/>
            </w:pPr>
            <w:del w:id="3870" w:author="Petri J. Vasenkari (Nokia)" w:date="2023-05-09T14:02:00Z">
              <w:r w:rsidDel="000C34AD">
                <w:delText>2620</w:delText>
              </w:r>
            </w:del>
          </w:p>
        </w:tc>
        <w:tc>
          <w:tcPr>
            <w:tcW w:w="1276" w:type="dxa"/>
            <w:tcBorders>
              <w:top w:val="single" w:sz="4" w:space="0" w:color="auto"/>
              <w:left w:val="nil"/>
              <w:bottom w:val="single" w:sz="4" w:space="0" w:color="auto"/>
              <w:right w:val="single" w:sz="4" w:space="0" w:color="auto"/>
            </w:tcBorders>
            <w:tcPrChange w:id="3871"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747551A3" w14:textId="4D957182" w:rsidR="000C34AD" w:rsidRDefault="000C34AD" w:rsidP="000C34AD">
            <w:pPr>
              <w:pStyle w:val="TAC"/>
              <w:rPr>
                <w:lang w:eastAsia="ko-KR"/>
              </w:rPr>
            </w:pPr>
            <w:del w:id="3872" w:author="Petri J. Vasenkari (Nokia)" w:date="2023-05-09T14:02:00Z">
              <w:r w:rsidDel="000C34AD">
                <w:delText>-40</w:delText>
              </w:r>
            </w:del>
          </w:p>
        </w:tc>
        <w:tc>
          <w:tcPr>
            <w:tcW w:w="996" w:type="dxa"/>
            <w:tcBorders>
              <w:top w:val="single" w:sz="4" w:space="0" w:color="auto"/>
              <w:left w:val="nil"/>
              <w:bottom w:val="single" w:sz="4" w:space="0" w:color="auto"/>
              <w:right w:val="single" w:sz="4" w:space="0" w:color="auto"/>
            </w:tcBorders>
            <w:noWrap/>
            <w:tcPrChange w:id="3873"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53C9BD92" w14:textId="4806F297" w:rsidR="000C34AD" w:rsidRDefault="000C34AD" w:rsidP="000C34AD">
            <w:pPr>
              <w:pStyle w:val="TAC"/>
              <w:rPr>
                <w:lang w:eastAsia="ko-KR"/>
              </w:rPr>
            </w:pPr>
            <w:del w:id="3874"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875"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7D7A5E7B" w14:textId="6956F521" w:rsidR="000C34AD" w:rsidRDefault="000C34AD" w:rsidP="000C34AD">
            <w:pPr>
              <w:pStyle w:val="TAC"/>
              <w:rPr>
                <w:rFonts w:eastAsia="Malgun Gothic"/>
                <w:kern w:val="2"/>
                <w:lang w:eastAsia="ko-KR"/>
              </w:rPr>
            </w:pPr>
            <w:del w:id="3876" w:author="Petri J. Vasenkari (Nokia)" w:date="2023-05-09T14:02:00Z">
              <w:r w:rsidDel="000C34AD">
                <w:delText>5, 6</w:delText>
              </w:r>
            </w:del>
          </w:p>
        </w:tc>
      </w:tr>
      <w:tr w:rsidR="000C34AD" w14:paraId="2C126C0F" w14:textId="77777777" w:rsidTr="000C34AD">
        <w:tblPrEx>
          <w:tblW w:w="10933" w:type="dxa"/>
          <w:jc w:val="center"/>
          <w:tblLayout w:type="fixed"/>
          <w:tblPrExChange w:id="3877" w:author="Petri J. Vasenkari (Nokia)" w:date="2023-05-09T14:02:00Z">
            <w:tblPrEx>
              <w:tblW w:w="10933" w:type="dxa"/>
              <w:jc w:val="center"/>
              <w:tblLayout w:type="fixed"/>
            </w:tblPrEx>
          </w:tblPrExChange>
        </w:tblPrEx>
        <w:trPr>
          <w:trHeight w:val="187"/>
          <w:jc w:val="center"/>
          <w:trPrChange w:id="3878" w:author="Petri J. Vasenkari (Nokia)" w:date="2023-05-09T14:0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879" w:author="Petri J. Vasenkari (Nokia)" w:date="2023-05-09T14:02:00Z">
              <w:tcPr>
                <w:tcW w:w="2163" w:type="dxa"/>
                <w:gridSpan w:val="2"/>
                <w:tcBorders>
                  <w:top w:val="single" w:sz="4" w:space="0" w:color="auto"/>
                  <w:left w:val="single" w:sz="4" w:space="0" w:color="auto"/>
                  <w:bottom w:val="nil"/>
                  <w:right w:val="single" w:sz="4" w:space="0" w:color="auto"/>
                </w:tcBorders>
              </w:tcPr>
            </w:tcPrChange>
          </w:tcPr>
          <w:p w14:paraId="1CBB4D8F" w14:textId="62C02E2C" w:rsidR="000C34AD" w:rsidRDefault="000C34AD" w:rsidP="000C34AD">
            <w:pPr>
              <w:pStyle w:val="TAC"/>
              <w:rPr>
                <w:lang w:eastAsia="ja-JP"/>
              </w:rPr>
            </w:pPr>
            <w:del w:id="3880" w:author="Petri J. Vasenkari (Nokia)" w:date="2023-05-09T14:02:00Z">
              <w:r w:rsidDel="000C34AD">
                <w:rPr>
                  <w:lang w:eastAsia="zh-TW"/>
                </w:rPr>
                <w:delText>DC_7_n20</w:delText>
              </w:r>
            </w:del>
          </w:p>
        </w:tc>
        <w:tc>
          <w:tcPr>
            <w:tcW w:w="2857" w:type="dxa"/>
            <w:tcBorders>
              <w:top w:val="single" w:sz="4" w:space="0" w:color="auto"/>
              <w:left w:val="nil"/>
              <w:bottom w:val="single" w:sz="4" w:space="0" w:color="auto"/>
              <w:right w:val="single" w:sz="4" w:space="0" w:color="auto"/>
            </w:tcBorders>
            <w:tcPrChange w:id="3881"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589B2823" w14:textId="6E9199A4" w:rsidR="000C34AD" w:rsidRDefault="000C34AD" w:rsidP="000C34AD">
            <w:pPr>
              <w:pStyle w:val="TAL"/>
            </w:pPr>
            <w:del w:id="3882" w:author="Petri J. Vasenkari (Nokia)" w:date="2023-05-09T14:02:00Z">
              <w:r w:rsidDel="000C34AD">
                <w:rPr>
                  <w:lang w:eastAsia="ja-JP"/>
                </w:rPr>
                <w:delText>E-UTRA Band 1, 3, 7, 8, 22, 31, 32, 33, 34, 40, 43, 50, 51, 65, 67, 68, 72, 74, 75, 76</w:delText>
              </w:r>
            </w:del>
          </w:p>
        </w:tc>
        <w:tc>
          <w:tcPr>
            <w:tcW w:w="1093" w:type="dxa"/>
            <w:tcBorders>
              <w:top w:val="single" w:sz="4" w:space="0" w:color="auto"/>
              <w:left w:val="nil"/>
              <w:bottom w:val="single" w:sz="4" w:space="0" w:color="auto"/>
              <w:right w:val="single" w:sz="4" w:space="0" w:color="auto"/>
            </w:tcBorders>
            <w:tcPrChange w:id="3883"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535FA19A" w14:textId="086914F5" w:rsidR="000C34AD" w:rsidRDefault="000C34AD" w:rsidP="000C34AD">
            <w:pPr>
              <w:pStyle w:val="TAC"/>
            </w:pPr>
            <w:del w:id="3884" w:author="Petri J. Vasenkari (Nokia)" w:date="2023-05-09T14:02:00Z">
              <w:r w:rsidDel="000C34AD">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3885"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16C77773" w14:textId="1E4A1493" w:rsidR="000C34AD" w:rsidRDefault="000C34AD" w:rsidP="000C34AD">
            <w:pPr>
              <w:pStyle w:val="TAC"/>
            </w:pPr>
            <w:del w:id="3886"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887"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7D3E3CD5" w14:textId="7D3CBDCB" w:rsidR="000C34AD" w:rsidRDefault="000C34AD" w:rsidP="000C34AD">
            <w:pPr>
              <w:pStyle w:val="TAC"/>
            </w:pPr>
            <w:del w:id="3888" w:author="Petri J. Vasenkari (Nokia)" w:date="2023-05-09T14:02:00Z">
              <w:r w:rsidDel="000C34AD">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3889"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57B0B136" w14:textId="63A592D3" w:rsidR="000C34AD" w:rsidRDefault="000C34AD" w:rsidP="000C34AD">
            <w:pPr>
              <w:pStyle w:val="TAC"/>
              <w:rPr>
                <w:lang w:eastAsia="ko-KR"/>
              </w:rPr>
            </w:pPr>
            <w:del w:id="3890"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891"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308B4BF2" w14:textId="33050BE1" w:rsidR="000C34AD" w:rsidRDefault="000C34AD" w:rsidP="000C34AD">
            <w:pPr>
              <w:pStyle w:val="TAC"/>
              <w:rPr>
                <w:lang w:eastAsia="ko-KR"/>
              </w:rPr>
            </w:pPr>
            <w:del w:id="3892"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893"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6AED48E5" w14:textId="77777777" w:rsidR="000C34AD" w:rsidRDefault="000C34AD" w:rsidP="000C34AD">
            <w:pPr>
              <w:pStyle w:val="TAC"/>
              <w:rPr>
                <w:rFonts w:eastAsia="Malgun Gothic"/>
                <w:kern w:val="2"/>
                <w:lang w:eastAsia="ko-KR"/>
              </w:rPr>
            </w:pPr>
          </w:p>
        </w:tc>
      </w:tr>
      <w:tr w:rsidR="000C34AD" w14:paraId="1DA69DCD" w14:textId="77777777" w:rsidTr="000C34AD">
        <w:tblPrEx>
          <w:tblW w:w="10933" w:type="dxa"/>
          <w:jc w:val="center"/>
          <w:tblLayout w:type="fixed"/>
          <w:tblPrExChange w:id="3894" w:author="Petri J. Vasenkari (Nokia)" w:date="2023-05-09T14:02:00Z">
            <w:tblPrEx>
              <w:tblW w:w="10933" w:type="dxa"/>
              <w:jc w:val="center"/>
              <w:tblLayout w:type="fixed"/>
            </w:tblPrEx>
          </w:tblPrExChange>
        </w:tblPrEx>
        <w:trPr>
          <w:trHeight w:val="187"/>
          <w:jc w:val="center"/>
          <w:trPrChange w:id="3895"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896" w:author="Petri J. Vasenkari (Nokia)" w:date="2023-05-09T14:02:00Z">
              <w:tcPr>
                <w:tcW w:w="2163" w:type="dxa"/>
                <w:gridSpan w:val="2"/>
                <w:tcBorders>
                  <w:top w:val="nil"/>
                  <w:left w:val="single" w:sz="4" w:space="0" w:color="auto"/>
                  <w:bottom w:val="nil"/>
                  <w:right w:val="single" w:sz="4" w:space="0" w:color="auto"/>
                </w:tcBorders>
              </w:tcPr>
            </w:tcPrChange>
          </w:tcPr>
          <w:p w14:paraId="59C8407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897"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725DAD81" w14:textId="37192134" w:rsidR="000C34AD" w:rsidDel="000C34AD" w:rsidRDefault="000C34AD" w:rsidP="000C34AD">
            <w:pPr>
              <w:pStyle w:val="TAL"/>
              <w:rPr>
                <w:del w:id="3898" w:author="Petri J. Vasenkari (Nokia)" w:date="2023-05-09T14:02:00Z"/>
                <w:lang w:val="sv-FI" w:eastAsia="ja-JP"/>
              </w:rPr>
            </w:pPr>
            <w:del w:id="3899" w:author="Petri J. Vasenkari (Nokia)" w:date="2023-05-09T14:02:00Z">
              <w:r w:rsidDel="000C34AD">
                <w:rPr>
                  <w:lang w:val="sv-FI" w:eastAsia="ja-JP"/>
                </w:rPr>
                <w:delText>E-UTRA Band 42, 52</w:delText>
              </w:r>
            </w:del>
          </w:p>
          <w:p w14:paraId="0ED62860" w14:textId="5A1BA77F" w:rsidR="000C34AD" w:rsidRDefault="000C34AD" w:rsidP="000C34AD">
            <w:pPr>
              <w:pStyle w:val="TAL"/>
              <w:rPr>
                <w:lang w:val="sv-FI"/>
              </w:rPr>
            </w:pPr>
            <w:del w:id="3900" w:author="Petri J. Vasenkari (Nokia)" w:date="2023-05-09T14:02:00Z">
              <w:r w:rsidDel="000C34AD">
                <w:rPr>
                  <w:lang w:val="sv-FI" w:eastAsia="ja-JP"/>
                </w:rPr>
                <w:delText>NR band n78, n77</w:delText>
              </w:r>
            </w:del>
          </w:p>
        </w:tc>
        <w:tc>
          <w:tcPr>
            <w:tcW w:w="1093" w:type="dxa"/>
            <w:tcBorders>
              <w:top w:val="single" w:sz="4" w:space="0" w:color="auto"/>
              <w:left w:val="nil"/>
              <w:bottom w:val="single" w:sz="4" w:space="0" w:color="auto"/>
              <w:right w:val="single" w:sz="4" w:space="0" w:color="auto"/>
            </w:tcBorders>
            <w:tcPrChange w:id="3901"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48D79DC0" w14:textId="28E7BEDB" w:rsidR="000C34AD" w:rsidRDefault="000C34AD" w:rsidP="000C34AD">
            <w:pPr>
              <w:pStyle w:val="TAC"/>
            </w:pPr>
            <w:del w:id="3902"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903"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12CBB568" w14:textId="264ECE3D" w:rsidR="000C34AD" w:rsidRDefault="000C34AD" w:rsidP="000C34AD">
            <w:pPr>
              <w:pStyle w:val="TAC"/>
            </w:pPr>
            <w:del w:id="3904"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905"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2BFB046A" w14:textId="4DFAB717" w:rsidR="000C34AD" w:rsidRDefault="000C34AD" w:rsidP="000C34AD">
            <w:pPr>
              <w:pStyle w:val="TAC"/>
            </w:pPr>
            <w:del w:id="3906"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907"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57E521BC" w14:textId="3C5F4000" w:rsidR="000C34AD" w:rsidRDefault="000C34AD" w:rsidP="000C34AD">
            <w:pPr>
              <w:pStyle w:val="TAC"/>
              <w:rPr>
                <w:lang w:eastAsia="ko-KR"/>
              </w:rPr>
            </w:pPr>
            <w:del w:id="3908"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909"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0C4C113A" w14:textId="15D8E1E8" w:rsidR="000C34AD" w:rsidRDefault="000C34AD" w:rsidP="000C34AD">
            <w:pPr>
              <w:pStyle w:val="TAC"/>
              <w:rPr>
                <w:lang w:eastAsia="ko-KR"/>
              </w:rPr>
            </w:pPr>
            <w:del w:id="3910"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911"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5D3D8F12" w14:textId="01B84918" w:rsidR="000C34AD" w:rsidRDefault="000C34AD" w:rsidP="000C34AD">
            <w:pPr>
              <w:pStyle w:val="TAC"/>
              <w:rPr>
                <w:rFonts w:eastAsia="Malgun Gothic"/>
                <w:kern w:val="2"/>
                <w:lang w:eastAsia="ko-KR"/>
              </w:rPr>
            </w:pPr>
            <w:del w:id="3912" w:author="Petri J. Vasenkari (Nokia)" w:date="2023-05-09T14:02:00Z">
              <w:r w:rsidDel="000C34AD">
                <w:delText>2</w:delText>
              </w:r>
            </w:del>
          </w:p>
        </w:tc>
      </w:tr>
      <w:tr w:rsidR="000C34AD" w14:paraId="7D8D6821" w14:textId="77777777" w:rsidTr="000C34AD">
        <w:tblPrEx>
          <w:tblW w:w="10933" w:type="dxa"/>
          <w:jc w:val="center"/>
          <w:tblLayout w:type="fixed"/>
          <w:tblPrExChange w:id="3913" w:author="Petri J. Vasenkari (Nokia)" w:date="2023-05-09T14:02:00Z">
            <w:tblPrEx>
              <w:tblW w:w="10933" w:type="dxa"/>
              <w:jc w:val="center"/>
              <w:tblLayout w:type="fixed"/>
            </w:tblPrEx>
          </w:tblPrExChange>
        </w:tblPrEx>
        <w:trPr>
          <w:trHeight w:val="187"/>
          <w:jc w:val="center"/>
          <w:trPrChange w:id="3914" w:author="Petri J. Vasenkari (Nokia)" w:date="2023-05-09T14:0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915" w:author="Petri J. Vasenkari (Nokia)" w:date="2023-05-09T14:02:00Z">
              <w:tcPr>
                <w:tcW w:w="2163" w:type="dxa"/>
                <w:gridSpan w:val="2"/>
                <w:tcBorders>
                  <w:top w:val="nil"/>
                  <w:left w:val="single" w:sz="4" w:space="0" w:color="auto"/>
                  <w:bottom w:val="single" w:sz="4" w:space="0" w:color="auto"/>
                  <w:right w:val="single" w:sz="4" w:space="0" w:color="auto"/>
                </w:tcBorders>
              </w:tcPr>
            </w:tcPrChange>
          </w:tcPr>
          <w:p w14:paraId="1C00896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916"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5BA41CA4" w14:textId="7F9898CE" w:rsidR="000C34AD" w:rsidRDefault="000C34AD" w:rsidP="000C34AD">
            <w:pPr>
              <w:pStyle w:val="TAL"/>
            </w:pPr>
            <w:del w:id="3917" w:author="Petri J. Vasenkari (Nokia)" w:date="2023-05-09T14:02:00Z">
              <w:r w:rsidDel="000C34AD">
                <w:rPr>
                  <w:rFonts w:cs="Arial"/>
                </w:rPr>
                <w:delText>E-UTRA Band 20</w:delText>
              </w:r>
            </w:del>
          </w:p>
        </w:tc>
        <w:tc>
          <w:tcPr>
            <w:tcW w:w="1093" w:type="dxa"/>
            <w:tcBorders>
              <w:top w:val="single" w:sz="4" w:space="0" w:color="auto"/>
              <w:left w:val="nil"/>
              <w:bottom w:val="single" w:sz="4" w:space="0" w:color="auto"/>
              <w:right w:val="single" w:sz="4" w:space="0" w:color="auto"/>
            </w:tcBorders>
            <w:tcPrChange w:id="3918"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41EBB2D1" w14:textId="3442BEA5" w:rsidR="000C34AD" w:rsidRDefault="000C34AD" w:rsidP="000C34AD">
            <w:pPr>
              <w:pStyle w:val="TAC"/>
            </w:pPr>
            <w:del w:id="3919"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920"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0A37E3B4" w14:textId="703199B2" w:rsidR="000C34AD" w:rsidRDefault="000C34AD" w:rsidP="000C34AD">
            <w:pPr>
              <w:pStyle w:val="TAC"/>
            </w:pPr>
            <w:del w:id="3921"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922"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1D2739D3" w14:textId="1F21D693" w:rsidR="000C34AD" w:rsidRDefault="000C34AD" w:rsidP="000C34AD">
            <w:pPr>
              <w:pStyle w:val="TAC"/>
            </w:pPr>
            <w:del w:id="3923"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924"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04E2076F" w14:textId="3E269C04" w:rsidR="000C34AD" w:rsidRDefault="000C34AD" w:rsidP="000C34AD">
            <w:pPr>
              <w:pStyle w:val="TAC"/>
              <w:rPr>
                <w:lang w:eastAsia="ko-KR"/>
              </w:rPr>
            </w:pPr>
            <w:del w:id="3925"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926"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6E43CE24" w14:textId="78A07147" w:rsidR="000C34AD" w:rsidRDefault="000C34AD" w:rsidP="000C34AD">
            <w:pPr>
              <w:pStyle w:val="TAC"/>
              <w:rPr>
                <w:lang w:eastAsia="ko-KR"/>
              </w:rPr>
            </w:pPr>
            <w:del w:id="3927" w:author="Petri J. Vasenkari (Nokia)" w:date="2023-05-09T14:02: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3928"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3A482A59" w14:textId="71F5AAA5" w:rsidR="000C34AD" w:rsidRDefault="000C34AD" w:rsidP="000C34AD">
            <w:pPr>
              <w:pStyle w:val="TAC"/>
              <w:rPr>
                <w:rFonts w:eastAsia="Malgun Gothic"/>
                <w:kern w:val="2"/>
                <w:lang w:eastAsia="ko-KR"/>
              </w:rPr>
            </w:pPr>
            <w:del w:id="3929" w:author="Petri J. Vasenkari (Nokia)" w:date="2023-05-09T14:02:00Z">
              <w:r w:rsidDel="000C34AD">
                <w:rPr>
                  <w:lang w:eastAsia="zh-CN"/>
                </w:rPr>
                <w:delText>5</w:delText>
              </w:r>
            </w:del>
          </w:p>
        </w:tc>
      </w:tr>
      <w:tr w:rsidR="000C34AD" w14:paraId="07D02C75" w14:textId="77777777" w:rsidTr="000C34AD">
        <w:tblPrEx>
          <w:tblW w:w="10933" w:type="dxa"/>
          <w:jc w:val="center"/>
          <w:tblLayout w:type="fixed"/>
          <w:tblPrExChange w:id="3930" w:author="Petri J. Vasenkari (Nokia)" w:date="2023-05-09T14:03:00Z">
            <w:tblPrEx>
              <w:tblW w:w="10933" w:type="dxa"/>
              <w:jc w:val="center"/>
              <w:tblLayout w:type="fixed"/>
            </w:tblPrEx>
          </w:tblPrExChange>
        </w:tblPrEx>
        <w:trPr>
          <w:trHeight w:val="187"/>
          <w:jc w:val="center"/>
          <w:trPrChange w:id="3931"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3932" w:author="Petri J. Vasenkari (Nokia)" w:date="2023-05-09T14:03:00Z">
              <w:tcPr>
                <w:tcW w:w="2163" w:type="dxa"/>
                <w:gridSpan w:val="2"/>
                <w:tcBorders>
                  <w:top w:val="single" w:sz="4" w:space="0" w:color="auto"/>
                  <w:left w:val="single" w:sz="4" w:space="0" w:color="auto"/>
                  <w:bottom w:val="nil"/>
                  <w:right w:val="single" w:sz="4" w:space="0" w:color="auto"/>
                </w:tcBorders>
                <w:hideMark/>
              </w:tcPr>
            </w:tcPrChange>
          </w:tcPr>
          <w:p w14:paraId="34E0A4FD" w14:textId="77777777" w:rsidR="000C34AD" w:rsidRDefault="000C34AD" w:rsidP="000C34AD">
            <w:pPr>
              <w:pStyle w:val="TAC"/>
              <w:rPr>
                <w:lang w:eastAsia="ja-JP"/>
              </w:rPr>
            </w:pPr>
            <w:r>
              <w:rPr>
                <w:lang w:eastAsia="ja-JP"/>
              </w:rPr>
              <w:t>DC</w:t>
            </w:r>
            <w:r>
              <w:t>_</w:t>
            </w:r>
            <w:r>
              <w:rPr>
                <w:lang w:eastAsia="ja-JP"/>
              </w:rPr>
              <w:t>7</w:t>
            </w:r>
            <w:r>
              <w:t>_n</w:t>
            </w:r>
            <w:r>
              <w:rPr>
                <w:lang w:eastAsia="ja-JP"/>
              </w:rPr>
              <w:t>28</w:t>
            </w:r>
          </w:p>
        </w:tc>
        <w:tc>
          <w:tcPr>
            <w:tcW w:w="2857" w:type="dxa"/>
            <w:tcBorders>
              <w:top w:val="single" w:sz="4" w:space="0" w:color="auto"/>
              <w:left w:val="nil"/>
              <w:bottom w:val="single" w:sz="4" w:space="0" w:color="auto"/>
              <w:right w:val="single" w:sz="4" w:space="0" w:color="auto"/>
            </w:tcBorders>
            <w:tcPrChange w:id="3933"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29264013" w14:textId="702DA262" w:rsidR="000C34AD" w:rsidRDefault="000C34AD" w:rsidP="000C34AD">
            <w:pPr>
              <w:pStyle w:val="TAL"/>
              <w:rPr>
                <w:lang w:eastAsia="ja-JP"/>
              </w:rPr>
            </w:pPr>
            <w:del w:id="3934" w:author="Petri J. Vasenkari (Nokia)" w:date="2023-05-09T14:03:00Z">
              <w:r w:rsidDel="000C34AD">
                <w:delText>E-UTRA Band</w:delText>
              </w:r>
              <w:r w:rsidDel="000C34AD">
                <w:rPr>
                  <w:lang w:eastAsia="ko-KR"/>
                </w:rPr>
                <w:delText xml:space="preserve"> 2, 3, 5, 7, 8, 20, 26, 27, 31, 34, 40, 72</w:delText>
              </w:r>
            </w:del>
          </w:p>
        </w:tc>
        <w:tc>
          <w:tcPr>
            <w:tcW w:w="1093" w:type="dxa"/>
            <w:tcBorders>
              <w:top w:val="single" w:sz="4" w:space="0" w:color="auto"/>
              <w:left w:val="nil"/>
              <w:bottom w:val="single" w:sz="4" w:space="0" w:color="auto"/>
              <w:right w:val="single" w:sz="4" w:space="0" w:color="auto"/>
            </w:tcBorders>
            <w:tcPrChange w:id="3935"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3B74DB4A" w14:textId="783EB995" w:rsidR="000C34AD" w:rsidRDefault="000C34AD" w:rsidP="000C34AD">
            <w:pPr>
              <w:pStyle w:val="TAC"/>
              <w:rPr>
                <w:kern w:val="2"/>
                <w:lang w:eastAsia="zh-CN"/>
              </w:rPr>
            </w:pPr>
            <w:del w:id="3936"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937"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0D0D7D2D" w14:textId="09C714E2" w:rsidR="000C34AD" w:rsidRDefault="000C34AD" w:rsidP="000C34AD">
            <w:pPr>
              <w:pStyle w:val="TAC"/>
              <w:rPr>
                <w:kern w:val="2"/>
                <w:lang w:eastAsia="zh-CN"/>
              </w:rPr>
            </w:pPr>
            <w:del w:id="3938"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3939"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5987F246" w14:textId="1F8699CD" w:rsidR="000C34AD" w:rsidRDefault="000C34AD" w:rsidP="000C34AD">
            <w:pPr>
              <w:pStyle w:val="TAC"/>
              <w:rPr>
                <w:kern w:val="2"/>
                <w:lang w:eastAsia="zh-CN"/>
              </w:rPr>
            </w:pPr>
            <w:del w:id="3940"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941"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F6659D8" w14:textId="58C14EFD" w:rsidR="000C34AD" w:rsidRDefault="000C34AD" w:rsidP="000C34AD">
            <w:pPr>
              <w:pStyle w:val="TAC"/>
              <w:rPr>
                <w:rFonts w:eastAsia="Malgun Gothic"/>
                <w:kern w:val="2"/>
                <w:lang w:eastAsia="ko-KR"/>
              </w:rPr>
            </w:pPr>
            <w:del w:id="3942" w:author="Petri J. Vasenkari (Nokia)" w:date="2023-05-09T14:03: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3943"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24919B52" w14:textId="5FAF078B" w:rsidR="000C34AD" w:rsidRDefault="000C34AD" w:rsidP="000C34AD">
            <w:pPr>
              <w:pStyle w:val="TAC"/>
              <w:rPr>
                <w:rFonts w:eastAsia="Malgun Gothic"/>
                <w:kern w:val="2"/>
                <w:lang w:eastAsia="ko-KR"/>
              </w:rPr>
            </w:pPr>
            <w:del w:id="3944" w:author="Petri J. Vasenkari (Nokia)" w:date="2023-05-09T14:03: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3945"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01006931" w14:textId="77777777" w:rsidR="000C34AD" w:rsidRDefault="000C34AD" w:rsidP="000C34AD">
            <w:pPr>
              <w:pStyle w:val="TAC"/>
              <w:rPr>
                <w:rFonts w:eastAsia="Malgun Gothic"/>
                <w:kern w:val="2"/>
                <w:lang w:eastAsia="ko-KR"/>
              </w:rPr>
            </w:pPr>
          </w:p>
        </w:tc>
      </w:tr>
      <w:tr w:rsidR="000C34AD" w14:paraId="00F3B527" w14:textId="77777777" w:rsidTr="000C34AD">
        <w:tblPrEx>
          <w:tblW w:w="10933" w:type="dxa"/>
          <w:jc w:val="center"/>
          <w:tblLayout w:type="fixed"/>
          <w:tblPrExChange w:id="3946" w:author="Petri J. Vasenkari (Nokia)" w:date="2023-05-09T14:03:00Z">
            <w:tblPrEx>
              <w:tblW w:w="10933" w:type="dxa"/>
              <w:jc w:val="center"/>
              <w:tblLayout w:type="fixed"/>
            </w:tblPrEx>
          </w:tblPrExChange>
        </w:tblPrEx>
        <w:trPr>
          <w:trHeight w:val="187"/>
          <w:jc w:val="center"/>
          <w:trPrChange w:id="3947"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3948" w:author="Petri J. Vasenkari (Nokia)" w:date="2023-05-09T14:03:00Z">
              <w:tcPr>
                <w:tcW w:w="2163" w:type="dxa"/>
                <w:gridSpan w:val="2"/>
                <w:tcBorders>
                  <w:top w:val="nil"/>
                  <w:left w:val="single" w:sz="4" w:space="0" w:color="auto"/>
                  <w:bottom w:val="nil"/>
                  <w:right w:val="single" w:sz="4" w:space="0" w:color="auto"/>
                </w:tcBorders>
              </w:tcPr>
            </w:tcPrChange>
          </w:tcPr>
          <w:p w14:paraId="58464C0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949"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1BE0D2B3" w14:textId="0F6B0846" w:rsidR="000C34AD" w:rsidDel="000C34AD" w:rsidRDefault="000C34AD" w:rsidP="000C34AD">
            <w:pPr>
              <w:pStyle w:val="TAL"/>
              <w:rPr>
                <w:del w:id="3950" w:author="Petri J. Vasenkari (Nokia)" w:date="2023-05-09T14:03:00Z"/>
                <w:lang w:val="sv-FI" w:eastAsia="ko-KR"/>
              </w:rPr>
            </w:pPr>
            <w:del w:id="3951" w:author="Petri J. Vasenkari (Nokia)" w:date="2023-05-09T14:03:00Z">
              <w:r w:rsidDel="000C34AD">
                <w:rPr>
                  <w:lang w:val="sv-FI"/>
                </w:rPr>
                <w:delText>E-UTRA Band</w:delText>
              </w:r>
              <w:r w:rsidDel="000C34AD">
                <w:rPr>
                  <w:lang w:val="sv-FI" w:eastAsia="ko-KR"/>
                </w:rPr>
                <w:delText xml:space="preserve"> 1, </w:delText>
              </w:r>
              <w:r w:rsidDel="000C34AD">
                <w:rPr>
                  <w:lang w:val="sv-FI" w:eastAsia="ja-JP"/>
                </w:rPr>
                <w:delText xml:space="preserve">4, </w:delText>
              </w:r>
              <w:r w:rsidDel="000C34AD">
                <w:rPr>
                  <w:lang w:val="sv-FI" w:eastAsia="ko-KR"/>
                </w:rPr>
                <w:delText>42, 43</w:delText>
              </w:r>
              <w:r w:rsidDel="000C34AD">
                <w:rPr>
                  <w:lang w:val="sv-FI" w:eastAsia="ja-JP"/>
                </w:rPr>
                <w:delText xml:space="preserve">, 50, </w:delText>
              </w:r>
              <w:r w:rsidDel="000C34AD">
                <w:rPr>
                  <w:rFonts w:cs="Arial"/>
                  <w:lang w:val="sv-FI" w:eastAsia="ja-JP"/>
                </w:rPr>
                <w:delText xml:space="preserve">51, </w:delText>
              </w:r>
              <w:r w:rsidDel="000C34AD">
                <w:rPr>
                  <w:lang w:val="sv-FI" w:eastAsia="ja-JP"/>
                </w:rPr>
                <w:delText>65, 66, 74, 75, 76</w:delText>
              </w:r>
            </w:del>
          </w:p>
          <w:p w14:paraId="1AFFE6C2" w14:textId="18292712" w:rsidR="000C34AD" w:rsidRDefault="000C34AD" w:rsidP="000C34AD">
            <w:pPr>
              <w:pStyle w:val="TAL"/>
              <w:rPr>
                <w:lang w:val="sv-FI" w:eastAsia="ja-JP"/>
              </w:rPr>
            </w:pPr>
            <w:del w:id="3952" w:author="Petri J. Vasenkari (Nokia)" w:date="2023-05-09T14:03:00Z">
              <w:r w:rsidDel="000C34AD">
                <w:rPr>
                  <w:lang w:val="sv-FI" w:eastAsia="ko-KR"/>
                </w:rPr>
                <w:delText>NR band n78</w:delText>
              </w:r>
            </w:del>
          </w:p>
        </w:tc>
        <w:tc>
          <w:tcPr>
            <w:tcW w:w="1093" w:type="dxa"/>
            <w:tcBorders>
              <w:top w:val="single" w:sz="4" w:space="0" w:color="auto"/>
              <w:left w:val="nil"/>
              <w:bottom w:val="single" w:sz="4" w:space="0" w:color="auto"/>
              <w:right w:val="single" w:sz="4" w:space="0" w:color="auto"/>
            </w:tcBorders>
            <w:tcPrChange w:id="3953"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66447020" w14:textId="6FAF898D" w:rsidR="000C34AD" w:rsidRDefault="000C34AD" w:rsidP="000C34AD">
            <w:pPr>
              <w:pStyle w:val="TAC"/>
              <w:rPr>
                <w:kern w:val="2"/>
                <w:lang w:eastAsia="zh-CN"/>
              </w:rPr>
            </w:pPr>
            <w:del w:id="3954"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955"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A8E58AF" w14:textId="4939E221" w:rsidR="000C34AD" w:rsidRDefault="000C34AD" w:rsidP="000C34AD">
            <w:pPr>
              <w:pStyle w:val="TAC"/>
              <w:rPr>
                <w:kern w:val="2"/>
                <w:lang w:eastAsia="zh-CN"/>
              </w:rPr>
            </w:pPr>
            <w:del w:id="3956"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3957"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71ED2257" w14:textId="5252B014" w:rsidR="000C34AD" w:rsidRDefault="000C34AD" w:rsidP="000C34AD">
            <w:pPr>
              <w:pStyle w:val="TAC"/>
              <w:rPr>
                <w:kern w:val="2"/>
                <w:lang w:eastAsia="zh-CN"/>
              </w:rPr>
            </w:pPr>
            <w:del w:id="3958"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959"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314B4B9B" w14:textId="79F64C07" w:rsidR="000C34AD" w:rsidRDefault="000C34AD" w:rsidP="000C34AD">
            <w:pPr>
              <w:pStyle w:val="TAC"/>
              <w:rPr>
                <w:rFonts w:eastAsia="Malgun Gothic"/>
                <w:kern w:val="2"/>
                <w:lang w:eastAsia="ko-KR"/>
              </w:rPr>
            </w:pPr>
            <w:del w:id="3960" w:author="Petri J. Vasenkari (Nokia)" w:date="2023-05-09T14:03: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3961"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30A057A5" w14:textId="33630CFE" w:rsidR="000C34AD" w:rsidRDefault="000C34AD" w:rsidP="000C34AD">
            <w:pPr>
              <w:pStyle w:val="TAC"/>
              <w:rPr>
                <w:rFonts w:eastAsia="Malgun Gothic"/>
                <w:kern w:val="2"/>
                <w:lang w:eastAsia="ko-KR"/>
              </w:rPr>
            </w:pPr>
            <w:del w:id="3962" w:author="Petri J. Vasenkari (Nokia)" w:date="2023-05-09T14:03: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3963"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124F22B8" w14:textId="21BB8ED4" w:rsidR="000C34AD" w:rsidRDefault="000C34AD" w:rsidP="000C34AD">
            <w:pPr>
              <w:pStyle w:val="TAC"/>
              <w:rPr>
                <w:rFonts w:eastAsia="Malgun Gothic"/>
                <w:kern w:val="2"/>
                <w:lang w:eastAsia="ko-KR"/>
              </w:rPr>
            </w:pPr>
            <w:del w:id="3964" w:author="Petri J. Vasenkari (Nokia)" w:date="2023-05-09T14:03:00Z">
              <w:r w:rsidDel="000C34AD">
                <w:rPr>
                  <w:lang w:eastAsia="ko-KR"/>
                </w:rPr>
                <w:delText>2</w:delText>
              </w:r>
            </w:del>
          </w:p>
        </w:tc>
      </w:tr>
      <w:tr w:rsidR="000C34AD" w14:paraId="48B86F22" w14:textId="77777777" w:rsidTr="000C34AD">
        <w:tblPrEx>
          <w:tblW w:w="10933" w:type="dxa"/>
          <w:jc w:val="center"/>
          <w:tblLayout w:type="fixed"/>
          <w:tblPrExChange w:id="3965" w:author="Petri J. Vasenkari (Nokia)" w:date="2023-05-09T14:03:00Z">
            <w:tblPrEx>
              <w:tblW w:w="10933" w:type="dxa"/>
              <w:jc w:val="center"/>
              <w:tblLayout w:type="fixed"/>
            </w:tblPrEx>
          </w:tblPrExChange>
        </w:tblPrEx>
        <w:trPr>
          <w:trHeight w:val="187"/>
          <w:jc w:val="center"/>
          <w:trPrChange w:id="3966"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3967" w:author="Petri J. Vasenkari (Nokia)" w:date="2023-05-09T14:03:00Z">
              <w:tcPr>
                <w:tcW w:w="2163" w:type="dxa"/>
                <w:gridSpan w:val="2"/>
                <w:tcBorders>
                  <w:top w:val="nil"/>
                  <w:left w:val="single" w:sz="4" w:space="0" w:color="auto"/>
                  <w:bottom w:val="nil"/>
                  <w:right w:val="single" w:sz="4" w:space="0" w:color="auto"/>
                </w:tcBorders>
              </w:tcPr>
            </w:tcPrChange>
          </w:tcPr>
          <w:p w14:paraId="2079578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968"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6A1EF4DC" w14:textId="3860B41F" w:rsidR="000C34AD" w:rsidRDefault="000C34AD" w:rsidP="000C34AD">
            <w:pPr>
              <w:pStyle w:val="TAL"/>
              <w:rPr>
                <w:lang w:eastAsia="ja-JP"/>
              </w:rPr>
            </w:pPr>
            <w:del w:id="3969" w:author="Petri J. Vasenkari (Nokia)" w:date="2023-05-09T14:03:00Z">
              <w:r w:rsidDel="000C34AD">
                <w:rPr>
                  <w:lang w:eastAsia="ko-KR"/>
                </w:rPr>
                <w:delText>E-UTRA band 1</w:delText>
              </w:r>
            </w:del>
          </w:p>
        </w:tc>
        <w:tc>
          <w:tcPr>
            <w:tcW w:w="1093" w:type="dxa"/>
            <w:tcBorders>
              <w:top w:val="single" w:sz="4" w:space="0" w:color="auto"/>
              <w:left w:val="nil"/>
              <w:bottom w:val="single" w:sz="4" w:space="0" w:color="auto"/>
              <w:right w:val="single" w:sz="4" w:space="0" w:color="auto"/>
            </w:tcBorders>
            <w:tcPrChange w:id="3970"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40A49113" w14:textId="1AF15BF0" w:rsidR="000C34AD" w:rsidRDefault="000C34AD" w:rsidP="000C34AD">
            <w:pPr>
              <w:pStyle w:val="TAC"/>
              <w:rPr>
                <w:kern w:val="2"/>
                <w:lang w:eastAsia="zh-CN"/>
              </w:rPr>
            </w:pPr>
            <w:del w:id="3971"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972"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045E4C57" w14:textId="21857480" w:rsidR="000C34AD" w:rsidRDefault="000C34AD" w:rsidP="000C34AD">
            <w:pPr>
              <w:pStyle w:val="TAC"/>
              <w:rPr>
                <w:kern w:val="2"/>
                <w:lang w:eastAsia="zh-CN"/>
              </w:rPr>
            </w:pPr>
            <w:del w:id="3973"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3974"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30A34F31" w14:textId="0F6E9CE3" w:rsidR="000C34AD" w:rsidRDefault="000C34AD" w:rsidP="000C34AD">
            <w:pPr>
              <w:pStyle w:val="TAC"/>
              <w:rPr>
                <w:kern w:val="2"/>
                <w:lang w:eastAsia="zh-CN"/>
              </w:rPr>
            </w:pPr>
            <w:del w:id="3975"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976"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0421DD60" w14:textId="40FF2E9B" w:rsidR="000C34AD" w:rsidRDefault="000C34AD" w:rsidP="000C34AD">
            <w:pPr>
              <w:pStyle w:val="TAC"/>
              <w:rPr>
                <w:rFonts w:eastAsia="Malgun Gothic"/>
                <w:kern w:val="2"/>
                <w:lang w:eastAsia="ko-KR"/>
              </w:rPr>
            </w:pPr>
            <w:del w:id="3977"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3978"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223665CC" w14:textId="2C90905E" w:rsidR="000C34AD" w:rsidRDefault="000C34AD" w:rsidP="000C34AD">
            <w:pPr>
              <w:pStyle w:val="TAC"/>
              <w:rPr>
                <w:rFonts w:eastAsia="Malgun Gothic"/>
                <w:kern w:val="2"/>
                <w:lang w:eastAsia="ko-KR"/>
              </w:rPr>
            </w:pPr>
            <w:del w:id="3979"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3980"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1BEC063F" w14:textId="7DCC9582" w:rsidR="000C34AD" w:rsidRDefault="000C34AD" w:rsidP="000C34AD">
            <w:pPr>
              <w:pStyle w:val="TAC"/>
              <w:rPr>
                <w:rFonts w:eastAsia="Malgun Gothic"/>
                <w:kern w:val="2"/>
                <w:lang w:eastAsia="ko-KR"/>
              </w:rPr>
            </w:pPr>
            <w:del w:id="3981" w:author="Petri J. Vasenkari (Nokia)" w:date="2023-05-09T14:03:00Z">
              <w:r w:rsidDel="000C34AD">
                <w:rPr>
                  <w:lang w:eastAsia="ko-KR"/>
                </w:rPr>
                <w:delText>9, 10</w:delText>
              </w:r>
            </w:del>
          </w:p>
        </w:tc>
      </w:tr>
      <w:tr w:rsidR="000C34AD" w14:paraId="76185202" w14:textId="77777777" w:rsidTr="00550493">
        <w:trPr>
          <w:trHeight w:val="187"/>
          <w:jc w:val="center"/>
        </w:trPr>
        <w:tc>
          <w:tcPr>
            <w:tcW w:w="2163" w:type="dxa"/>
            <w:tcBorders>
              <w:top w:val="nil"/>
              <w:left w:val="single" w:sz="4" w:space="0" w:color="auto"/>
              <w:bottom w:val="nil"/>
              <w:right w:val="single" w:sz="4" w:space="0" w:color="auto"/>
            </w:tcBorders>
          </w:tcPr>
          <w:p w14:paraId="668C59C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5DB6E9"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33ECD47" w14:textId="77777777" w:rsidR="000C34AD" w:rsidRDefault="000C34AD" w:rsidP="000C34AD">
            <w:pPr>
              <w:pStyle w:val="TAC"/>
              <w:rPr>
                <w:kern w:val="2"/>
                <w:lang w:eastAsia="zh-CN"/>
              </w:rPr>
            </w:pPr>
            <w:r>
              <w:t>758</w:t>
            </w:r>
          </w:p>
        </w:tc>
        <w:tc>
          <w:tcPr>
            <w:tcW w:w="425" w:type="dxa"/>
            <w:tcBorders>
              <w:top w:val="single" w:sz="4" w:space="0" w:color="auto"/>
              <w:left w:val="nil"/>
              <w:bottom w:val="single" w:sz="4" w:space="0" w:color="auto"/>
              <w:right w:val="single" w:sz="4" w:space="0" w:color="auto"/>
            </w:tcBorders>
            <w:hideMark/>
          </w:tcPr>
          <w:p w14:paraId="4B560551" w14:textId="77777777" w:rsidR="000C34AD" w:rsidRDefault="000C34AD" w:rsidP="000C34AD">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E16DD40" w14:textId="77777777" w:rsidR="000C34AD" w:rsidRDefault="000C34AD" w:rsidP="000C34AD">
            <w:pPr>
              <w:pStyle w:val="TAC"/>
              <w:rPr>
                <w:kern w:val="2"/>
                <w:lang w:eastAsia="zh-CN"/>
              </w:rPr>
            </w:pPr>
            <w:r>
              <w:t>773</w:t>
            </w:r>
          </w:p>
        </w:tc>
        <w:tc>
          <w:tcPr>
            <w:tcW w:w="1276" w:type="dxa"/>
            <w:tcBorders>
              <w:top w:val="single" w:sz="4" w:space="0" w:color="auto"/>
              <w:left w:val="nil"/>
              <w:bottom w:val="single" w:sz="4" w:space="0" w:color="auto"/>
              <w:right w:val="single" w:sz="4" w:space="0" w:color="auto"/>
            </w:tcBorders>
            <w:hideMark/>
          </w:tcPr>
          <w:p w14:paraId="0E32BE83" w14:textId="77777777" w:rsidR="000C34AD" w:rsidRDefault="000C34AD" w:rsidP="000C34AD">
            <w:pPr>
              <w:pStyle w:val="TAC"/>
              <w:rPr>
                <w:rFonts w:eastAsia="Malgun Gothic"/>
                <w:kern w:val="2"/>
                <w:lang w:eastAsia="ko-KR"/>
              </w:rPr>
            </w:pPr>
            <w:r>
              <w:t>-32</w:t>
            </w:r>
          </w:p>
        </w:tc>
        <w:tc>
          <w:tcPr>
            <w:tcW w:w="996" w:type="dxa"/>
            <w:tcBorders>
              <w:top w:val="single" w:sz="4" w:space="0" w:color="auto"/>
              <w:left w:val="nil"/>
              <w:bottom w:val="single" w:sz="4" w:space="0" w:color="auto"/>
              <w:right w:val="single" w:sz="4" w:space="0" w:color="auto"/>
            </w:tcBorders>
            <w:noWrap/>
            <w:hideMark/>
          </w:tcPr>
          <w:p w14:paraId="4BC36E66" w14:textId="77777777" w:rsidR="000C34AD" w:rsidRDefault="000C34AD" w:rsidP="000C34AD">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236F0B7C" w14:textId="77777777" w:rsidR="000C34AD" w:rsidRDefault="000C34AD" w:rsidP="000C34AD">
            <w:pPr>
              <w:pStyle w:val="TAC"/>
              <w:rPr>
                <w:rFonts w:eastAsia="Malgun Gothic"/>
                <w:kern w:val="2"/>
                <w:lang w:eastAsia="ko-KR"/>
              </w:rPr>
            </w:pPr>
            <w:r>
              <w:rPr>
                <w:lang w:eastAsia="ko-KR"/>
              </w:rPr>
              <w:t>5</w:t>
            </w:r>
          </w:p>
        </w:tc>
      </w:tr>
      <w:tr w:rsidR="000C34AD" w14:paraId="0205FD83" w14:textId="77777777" w:rsidTr="00550493">
        <w:trPr>
          <w:trHeight w:val="187"/>
          <w:jc w:val="center"/>
        </w:trPr>
        <w:tc>
          <w:tcPr>
            <w:tcW w:w="2163" w:type="dxa"/>
            <w:tcBorders>
              <w:top w:val="nil"/>
              <w:left w:val="single" w:sz="4" w:space="0" w:color="auto"/>
              <w:bottom w:val="nil"/>
              <w:right w:val="single" w:sz="4" w:space="0" w:color="auto"/>
            </w:tcBorders>
          </w:tcPr>
          <w:p w14:paraId="1E0F1F4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2E8BED"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5BAED59" w14:textId="77777777" w:rsidR="000C34AD" w:rsidRDefault="000C34AD" w:rsidP="000C34AD">
            <w:pPr>
              <w:pStyle w:val="TAC"/>
              <w:rPr>
                <w:kern w:val="2"/>
                <w:lang w:eastAsia="zh-CN"/>
              </w:rPr>
            </w:pPr>
            <w:r>
              <w:t>773</w:t>
            </w:r>
          </w:p>
        </w:tc>
        <w:tc>
          <w:tcPr>
            <w:tcW w:w="425" w:type="dxa"/>
            <w:tcBorders>
              <w:top w:val="single" w:sz="4" w:space="0" w:color="auto"/>
              <w:left w:val="nil"/>
              <w:bottom w:val="single" w:sz="4" w:space="0" w:color="auto"/>
              <w:right w:val="single" w:sz="4" w:space="0" w:color="auto"/>
            </w:tcBorders>
            <w:hideMark/>
          </w:tcPr>
          <w:p w14:paraId="0F30388A" w14:textId="77777777" w:rsidR="000C34AD" w:rsidRDefault="000C34AD" w:rsidP="000C34AD">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7F5CB5E" w14:textId="77777777" w:rsidR="000C34AD" w:rsidRDefault="000C34AD" w:rsidP="000C34AD">
            <w:pPr>
              <w:pStyle w:val="TAC"/>
              <w:rPr>
                <w:kern w:val="2"/>
                <w:lang w:eastAsia="zh-CN"/>
              </w:rPr>
            </w:pPr>
            <w:r>
              <w:t>803</w:t>
            </w:r>
          </w:p>
        </w:tc>
        <w:tc>
          <w:tcPr>
            <w:tcW w:w="1276" w:type="dxa"/>
            <w:tcBorders>
              <w:top w:val="single" w:sz="4" w:space="0" w:color="auto"/>
              <w:left w:val="nil"/>
              <w:bottom w:val="single" w:sz="4" w:space="0" w:color="auto"/>
              <w:right w:val="single" w:sz="4" w:space="0" w:color="auto"/>
            </w:tcBorders>
            <w:hideMark/>
          </w:tcPr>
          <w:p w14:paraId="3B87A8B2" w14:textId="77777777" w:rsidR="000C34AD" w:rsidRDefault="000C34AD" w:rsidP="000C34AD">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5E5F7C72" w14:textId="77777777" w:rsidR="000C34AD" w:rsidRDefault="000C34AD" w:rsidP="000C34AD">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1035FBB5" w14:textId="77777777" w:rsidR="000C34AD" w:rsidRDefault="000C34AD" w:rsidP="000C34AD">
            <w:pPr>
              <w:pStyle w:val="TAC"/>
              <w:rPr>
                <w:rFonts w:eastAsia="Malgun Gothic"/>
                <w:kern w:val="2"/>
                <w:lang w:eastAsia="ko-KR"/>
              </w:rPr>
            </w:pPr>
          </w:p>
        </w:tc>
      </w:tr>
      <w:tr w:rsidR="000C34AD" w14:paraId="0A2D0F36" w14:textId="77777777" w:rsidTr="000C34AD">
        <w:tblPrEx>
          <w:tblW w:w="10933" w:type="dxa"/>
          <w:jc w:val="center"/>
          <w:tblLayout w:type="fixed"/>
          <w:tblPrExChange w:id="3982" w:author="Petri J. Vasenkari (Nokia)" w:date="2023-05-09T14:02:00Z">
            <w:tblPrEx>
              <w:tblW w:w="10933" w:type="dxa"/>
              <w:jc w:val="center"/>
              <w:tblLayout w:type="fixed"/>
            </w:tblPrEx>
          </w:tblPrExChange>
        </w:tblPrEx>
        <w:trPr>
          <w:trHeight w:val="187"/>
          <w:jc w:val="center"/>
          <w:trPrChange w:id="3983"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984" w:author="Petri J. Vasenkari (Nokia)" w:date="2023-05-09T14:02:00Z">
              <w:tcPr>
                <w:tcW w:w="2163" w:type="dxa"/>
                <w:gridSpan w:val="2"/>
                <w:tcBorders>
                  <w:top w:val="nil"/>
                  <w:left w:val="single" w:sz="4" w:space="0" w:color="auto"/>
                  <w:bottom w:val="nil"/>
                  <w:right w:val="single" w:sz="4" w:space="0" w:color="auto"/>
                </w:tcBorders>
              </w:tcPr>
            </w:tcPrChange>
          </w:tcPr>
          <w:p w14:paraId="3ADB4B4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985"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09E2CD18" w14:textId="46C1978C" w:rsidR="000C34AD" w:rsidRDefault="000C34AD" w:rsidP="000C34AD">
            <w:pPr>
              <w:pStyle w:val="TAL"/>
              <w:rPr>
                <w:lang w:eastAsia="ja-JP"/>
              </w:rPr>
            </w:pPr>
            <w:del w:id="3986"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987"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5CE2B8FB" w14:textId="3718A012" w:rsidR="000C34AD" w:rsidRDefault="000C34AD" w:rsidP="000C34AD">
            <w:pPr>
              <w:pStyle w:val="TAC"/>
              <w:rPr>
                <w:kern w:val="2"/>
                <w:lang w:eastAsia="zh-CN"/>
              </w:rPr>
            </w:pPr>
            <w:del w:id="3988" w:author="Petri J. Vasenkari (Nokia)" w:date="2023-05-09T14:02:00Z">
              <w:r w:rsidDel="000C34AD">
                <w:delText>2570</w:delText>
              </w:r>
            </w:del>
          </w:p>
        </w:tc>
        <w:tc>
          <w:tcPr>
            <w:tcW w:w="425" w:type="dxa"/>
            <w:tcBorders>
              <w:top w:val="single" w:sz="4" w:space="0" w:color="auto"/>
              <w:left w:val="nil"/>
              <w:bottom w:val="single" w:sz="4" w:space="0" w:color="auto"/>
              <w:right w:val="single" w:sz="4" w:space="0" w:color="auto"/>
            </w:tcBorders>
            <w:tcPrChange w:id="3989"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00DF55EC" w14:textId="259097B4" w:rsidR="000C34AD" w:rsidRDefault="000C34AD" w:rsidP="000C34AD">
            <w:pPr>
              <w:pStyle w:val="TAC"/>
              <w:rPr>
                <w:kern w:val="2"/>
                <w:lang w:eastAsia="zh-CN"/>
              </w:rPr>
            </w:pPr>
            <w:del w:id="3990"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991"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12EFDEF5" w14:textId="541E32D2" w:rsidR="000C34AD" w:rsidRDefault="000C34AD" w:rsidP="000C34AD">
            <w:pPr>
              <w:pStyle w:val="TAC"/>
              <w:rPr>
                <w:kern w:val="2"/>
                <w:lang w:eastAsia="zh-CN"/>
              </w:rPr>
            </w:pPr>
            <w:del w:id="3992" w:author="Petri J. Vasenkari (Nokia)" w:date="2023-05-09T14:02:00Z">
              <w:r w:rsidDel="000C34AD">
                <w:delText>2575</w:delText>
              </w:r>
            </w:del>
          </w:p>
        </w:tc>
        <w:tc>
          <w:tcPr>
            <w:tcW w:w="1276" w:type="dxa"/>
            <w:tcBorders>
              <w:top w:val="single" w:sz="4" w:space="0" w:color="auto"/>
              <w:left w:val="nil"/>
              <w:bottom w:val="single" w:sz="4" w:space="0" w:color="auto"/>
              <w:right w:val="single" w:sz="4" w:space="0" w:color="auto"/>
            </w:tcBorders>
            <w:tcPrChange w:id="3993"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17491488" w14:textId="6BD7E2A1" w:rsidR="000C34AD" w:rsidRDefault="000C34AD" w:rsidP="000C34AD">
            <w:pPr>
              <w:pStyle w:val="TAC"/>
              <w:rPr>
                <w:rFonts w:eastAsia="Malgun Gothic"/>
                <w:kern w:val="2"/>
                <w:lang w:eastAsia="ko-KR"/>
              </w:rPr>
            </w:pPr>
            <w:del w:id="3994" w:author="Petri J. Vasenkari (Nokia)" w:date="2023-05-09T14:02:00Z">
              <w:r w:rsidDel="000C34AD">
                <w:delText>+1.6</w:delText>
              </w:r>
            </w:del>
          </w:p>
        </w:tc>
        <w:tc>
          <w:tcPr>
            <w:tcW w:w="996" w:type="dxa"/>
            <w:tcBorders>
              <w:top w:val="single" w:sz="4" w:space="0" w:color="auto"/>
              <w:left w:val="nil"/>
              <w:bottom w:val="single" w:sz="4" w:space="0" w:color="auto"/>
              <w:right w:val="single" w:sz="4" w:space="0" w:color="auto"/>
            </w:tcBorders>
            <w:noWrap/>
            <w:tcPrChange w:id="3995"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69A554DF" w14:textId="30F96D03" w:rsidR="000C34AD" w:rsidRDefault="000C34AD" w:rsidP="000C34AD">
            <w:pPr>
              <w:pStyle w:val="TAC"/>
              <w:rPr>
                <w:rFonts w:eastAsia="Malgun Gothic"/>
                <w:kern w:val="2"/>
                <w:lang w:eastAsia="ko-KR"/>
              </w:rPr>
            </w:pPr>
            <w:del w:id="3996"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997"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06B5DEB2" w14:textId="41C801CA" w:rsidR="000C34AD" w:rsidRDefault="000C34AD" w:rsidP="000C34AD">
            <w:pPr>
              <w:pStyle w:val="TAC"/>
              <w:rPr>
                <w:rFonts w:eastAsia="Malgun Gothic"/>
                <w:kern w:val="2"/>
                <w:lang w:eastAsia="ko-KR"/>
              </w:rPr>
            </w:pPr>
            <w:del w:id="3998" w:author="Petri J. Vasenkari (Nokia)" w:date="2023-05-09T14:02:00Z">
              <w:r w:rsidDel="000C34AD">
                <w:delText xml:space="preserve">5, 6, </w:delText>
              </w:r>
              <w:r w:rsidDel="000C34AD">
                <w:rPr>
                  <w:lang w:eastAsia="ko-KR"/>
                </w:rPr>
                <w:delText>7</w:delText>
              </w:r>
            </w:del>
          </w:p>
        </w:tc>
      </w:tr>
      <w:tr w:rsidR="000C34AD" w14:paraId="75BF1D11" w14:textId="77777777" w:rsidTr="000C34AD">
        <w:tblPrEx>
          <w:tblW w:w="10933" w:type="dxa"/>
          <w:jc w:val="center"/>
          <w:tblLayout w:type="fixed"/>
          <w:tblPrExChange w:id="3999" w:author="Petri J. Vasenkari (Nokia)" w:date="2023-05-09T14:02:00Z">
            <w:tblPrEx>
              <w:tblW w:w="10933" w:type="dxa"/>
              <w:jc w:val="center"/>
              <w:tblLayout w:type="fixed"/>
            </w:tblPrEx>
          </w:tblPrExChange>
        </w:tblPrEx>
        <w:trPr>
          <w:trHeight w:val="187"/>
          <w:jc w:val="center"/>
          <w:trPrChange w:id="4000"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4001" w:author="Petri J. Vasenkari (Nokia)" w:date="2023-05-09T14:02:00Z">
              <w:tcPr>
                <w:tcW w:w="2163" w:type="dxa"/>
                <w:gridSpan w:val="2"/>
                <w:tcBorders>
                  <w:top w:val="nil"/>
                  <w:left w:val="single" w:sz="4" w:space="0" w:color="auto"/>
                  <w:bottom w:val="nil"/>
                  <w:right w:val="single" w:sz="4" w:space="0" w:color="auto"/>
                </w:tcBorders>
              </w:tcPr>
            </w:tcPrChange>
          </w:tcPr>
          <w:p w14:paraId="7DAD351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002"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78DAFFE8" w14:textId="227F77BE" w:rsidR="000C34AD" w:rsidRDefault="000C34AD" w:rsidP="000C34AD">
            <w:pPr>
              <w:pStyle w:val="TAL"/>
              <w:rPr>
                <w:lang w:eastAsia="ja-JP"/>
              </w:rPr>
            </w:pPr>
            <w:del w:id="4003"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4004"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049862FE" w14:textId="22A802C8" w:rsidR="000C34AD" w:rsidRDefault="000C34AD" w:rsidP="000C34AD">
            <w:pPr>
              <w:pStyle w:val="TAC"/>
              <w:rPr>
                <w:kern w:val="2"/>
                <w:lang w:eastAsia="zh-CN"/>
              </w:rPr>
            </w:pPr>
            <w:del w:id="4005" w:author="Petri J. Vasenkari (Nokia)" w:date="2023-05-09T14:02:00Z">
              <w:r w:rsidDel="000C34AD">
                <w:delText>2575</w:delText>
              </w:r>
            </w:del>
          </w:p>
        </w:tc>
        <w:tc>
          <w:tcPr>
            <w:tcW w:w="425" w:type="dxa"/>
            <w:tcBorders>
              <w:top w:val="single" w:sz="4" w:space="0" w:color="auto"/>
              <w:left w:val="nil"/>
              <w:bottom w:val="single" w:sz="4" w:space="0" w:color="auto"/>
              <w:right w:val="single" w:sz="4" w:space="0" w:color="auto"/>
            </w:tcBorders>
            <w:tcPrChange w:id="4006"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651A598D" w14:textId="45211ED1" w:rsidR="000C34AD" w:rsidRDefault="000C34AD" w:rsidP="000C34AD">
            <w:pPr>
              <w:pStyle w:val="TAC"/>
              <w:rPr>
                <w:kern w:val="2"/>
                <w:lang w:eastAsia="zh-CN"/>
              </w:rPr>
            </w:pPr>
            <w:del w:id="4007"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4008"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3EEA67AA" w14:textId="72C3304E" w:rsidR="000C34AD" w:rsidRDefault="000C34AD" w:rsidP="000C34AD">
            <w:pPr>
              <w:pStyle w:val="TAC"/>
              <w:rPr>
                <w:kern w:val="2"/>
                <w:lang w:eastAsia="zh-CN"/>
              </w:rPr>
            </w:pPr>
            <w:del w:id="4009" w:author="Petri J. Vasenkari (Nokia)" w:date="2023-05-09T14:02:00Z">
              <w:r w:rsidDel="000C34AD">
                <w:delText>2595</w:delText>
              </w:r>
            </w:del>
          </w:p>
        </w:tc>
        <w:tc>
          <w:tcPr>
            <w:tcW w:w="1276" w:type="dxa"/>
            <w:tcBorders>
              <w:top w:val="single" w:sz="4" w:space="0" w:color="auto"/>
              <w:left w:val="nil"/>
              <w:bottom w:val="single" w:sz="4" w:space="0" w:color="auto"/>
              <w:right w:val="single" w:sz="4" w:space="0" w:color="auto"/>
            </w:tcBorders>
            <w:tcPrChange w:id="4010"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4197BEBF" w14:textId="11B54921" w:rsidR="000C34AD" w:rsidRDefault="000C34AD" w:rsidP="000C34AD">
            <w:pPr>
              <w:pStyle w:val="TAC"/>
              <w:rPr>
                <w:rFonts w:eastAsia="Malgun Gothic"/>
                <w:kern w:val="2"/>
                <w:lang w:eastAsia="ko-KR"/>
              </w:rPr>
            </w:pPr>
            <w:del w:id="4011" w:author="Petri J. Vasenkari (Nokia)" w:date="2023-05-09T14:02:00Z">
              <w:r w:rsidDel="000C34AD">
                <w:delText>-15.5</w:delText>
              </w:r>
            </w:del>
          </w:p>
        </w:tc>
        <w:tc>
          <w:tcPr>
            <w:tcW w:w="996" w:type="dxa"/>
            <w:tcBorders>
              <w:top w:val="single" w:sz="4" w:space="0" w:color="auto"/>
              <w:left w:val="nil"/>
              <w:bottom w:val="single" w:sz="4" w:space="0" w:color="auto"/>
              <w:right w:val="single" w:sz="4" w:space="0" w:color="auto"/>
            </w:tcBorders>
            <w:noWrap/>
            <w:tcPrChange w:id="4012"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757D84FE" w14:textId="2110846F" w:rsidR="000C34AD" w:rsidRDefault="000C34AD" w:rsidP="000C34AD">
            <w:pPr>
              <w:pStyle w:val="TAC"/>
              <w:rPr>
                <w:rFonts w:eastAsia="Malgun Gothic"/>
                <w:kern w:val="2"/>
                <w:lang w:eastAsia="ko-KR"/>
              </w:rPr>
            </w:pPr>
            <w:del w:id="4013"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4014"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6B63FBC8" w14:textId="0BDFBADE" w:rsidR="000C34AD" w:rsidRDefault="000C34AD" w:rsidP="000C34AD">
            <w:pPr>
              <w:pStyle w:val="TAC"/>
              <w:rPr>
                <w:rFonts w:eastAsia="Malgun Gothic"/>
                <w:kern w:val="2"/>
                <w:lang w:eastAsia="ko-KR"/>
              </w:rPr>
            </w:pPr>
            <w:del w:id="4015" w:author="Petri J. Vasenkari (Nokia)" w:date="2023-05-09T14:02:00Z">
              <w:r w:rsidDel="000C34AD">
                <w:delText>5, 6, 7</w:delText>
              </w:r>
            </w:del>
          </w:p>
        </w:tc>
      </w:tr>
      <w:tr w:rsidR="000C34AD" w14:paraId="12C7DF53" w14:textId="77777777" w:rsidTr="000C34AD">
        <w:tblPrEx>
          <w:tblW w:w="10933" w:type="dxa"/>
          <w:jc w:val="center"/>
          <w:tblLayout w:type="fixed"/>
          <w:tblPrExChange w:id="4016" w:author="Petri J. Vasenkari (Nokia)" w:date="2023-05-09T14:02:00Z">
            <w:tblPrEx>
              <w:tblW w:w="10933" w:type="dxa"/>
              <w:jc w:val="center"/>
              <w:tblLayout w:type="fixed"/>
            </w:tblPrEx>
          </w:tblPrExChange>
        </w:tblPrEx>
        <w:trPr>
          <w:trHeight w:val="187"/>
          <w:jc w:val="center"/>
          <w:trPrChange w:id="4017" w:author="Petri J. Vasenkari (Nokia)" w:date="2023-05-09T14:0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018" w:author="Petri J. Vasenkari (Nokia)" w:date="2023-05-09T14:02:00Z">
              <w:tcPr>
                <w:tcW w:w="2163" w:type="dxa"/>
                <w:gridSpan w:val="2"/>
                <w:tcBorders>
                  <w:top w:val="nil"/>
                  <w:left w:val="single" w:sz="4" w:space="0" w:color="auto"/>
                  <w:bottom w:val="single" w:sz="4" w:space="0" w:color="auto"/>
                  <w:right w:val="single" w:sz="4" w:space="0" w:color="auto"/>
                </w:tcBorders>
              </w:tcPr>
            </w:tcPrChange>
          </w:tcPr>
          <w:p w14:paraId="3FCB074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019"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6AE3944C" w14:textId="1B6FA24D" w:rsidR="000C34AD" w:rsidRDefault="000C34AD" w:rsidP="000C34AD">
            <w:pPr>
              <w:pStyle w:val="TAL"/>
              <w:rPr>
                <w:lang w:eastAsia="ja-JP"/>
              </w:rPr>
            </w:pPr>
            <w:del w:id="4020"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4021"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37BD0F76" w14:textId="694BC91F" w:rsidR="000C34AD" w:rsidRDefault="000C34AD" w:rsidP="000C34AD">
            <w:pPr>
              <w:pStyle w:val="TAC"/>
              <w:rPr>
                <w:kern w:val="2"/>
                <w:lang w:eastAsia="zh-CN"/>
              </w:rPr>
            </w:pPr>
            <w:del w:id="4022" w:author="Petri J. Vasenkari (Nokia)" w:date="2023-05-09T14:02:00Z">
              <w:r w:rsidDel="000C34AD">
                <w:delText>2595</w:delText>
              </w:r>
            </w:del>
          </w:p>
        </w:tc>
        <w:tc>
          <w:tcPr>
            <w:tcW w:w="425" w:type="dxa"/>
            <w:tcBorders>
              <w:top w:val="single" w:sz="4" w:space="0" w:color="auto"/>
              <w:left w:val="nil"/>
              <w:bottom w:val="single" w:sz="4" w:space="0" w:color="auto"/>
              <w:right w:val="single" w:sz="4" w:space="0" w:color="auto"/>
            </w:tcBorders>
            <w:tcPrChange w:id="4023"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6B06F26A" w14:textId="30F605DD" w:rsidR="000C34AD" w:rsidRDefault="000C34AD" w:rsidP="000C34AD">
            <w:pPr>
              <w:pStyle w:val="TAC"/>
              <w:rPr>
                <w:kern w:val="2"/>
                <w:lang w:eastAsia="zh-CN"/>
              </w:rPr>
            </w:pPr>
            <w:del w:id="4024"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4025"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048EB077" w14:textId="5F49E57E" w:rsidR="000C34AD" w:rsidRDefault="000C34AD" w:rsidP="000C34AD">
            <w:pPr>
              <w:pStyle w:val="TAC"/>
              <w:rPr>
                <w:kern w:val="2"/>
                <w:lang w:eastAsia="zh-CN"/>
              </w:rPr>
            </w:pPr>
            <w:del w:id="4026" w:author="Petri J. Vasenkari (Nokia)" w:date="2023-05-09T14:02:00Z">
              <w:r w:rsidDel="000C34AD">
                <w:delText>2620</w:delText>
              </w:r>
            </w:del>
          </w:p>
        </w:tc>
        <w:tc>
          <w:tcPr>
            <w:tcW w:w="1276" w:type="dxa"/>
            <w:tcBorders>
              <w:top w:val="single" w:sz="4" w:space="0" w:color="auto"/>
              <w:left w:val="nil"/>
              <w:bottom w:val="single" w:sz="4" w:space="0" w:color="auto"/>
              <w:right w:val="single" w:sz="4" w:space="0" w:color="auto"/>
            </w:tcBorders>
            <w:tcPrChange w:id="4027"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711484B1" w14:textId="2754122C" w:rsidR="000C34AD" w:rsidRDefault="000C34AD" w:rsidP="000C34AD">
            <w:pPr>
              <w:pStyle w:val="TAC"/>
              <w:rPr>
                <w:rFonts w:eastAsia="Malgun Gothic"/>
                <w:kern w:val="2"/>
                <w:lang w:eastAsia="ko-KR"/>
              </w:rPr>
            </w:pPr>
            <w:del w:id="4028" w:author="Petri J. Vasenkari (Nokia)" w:date="2023-05-09T14:02:00Z">
              <w:r w:rsidDel="000C34AD">
                <w:delText>-40</w:delText>
              </w:r>
            </w:del>
          </w:p>
        </w:tc>
        <w:tc>
          <w:tcPr>
            <w:tcW w:w="996" w:type="dxa"/>
            <w:tcBorders>
              <w:top w:val="single" w:sz="4" w:space="0" w:color="auto"/>
              <w:left w:val="nil"/>
              <w:bottom w:val="single" w:sz="4" w:space="0" w:color="auto"/>
              <w:right w:val="single" w:sz="4" w:space="0" w:color="auto"/>
            </w:tcBorders>
            <w:noWrap/>
            <w:tcPrChange w:id="4029"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3B3374BC" w14:textId="578869EA" w:rsidR="000C34AD" w:rsidRDefault="000C34AD" w:rsidP="000C34AD">
            <w:pPr>
              <w:pStyle w:val="TAC"/>
              <w:rPr>
                <w:rFonts w:eastAsia="Malgun Gothic"/>
                <w:kern w:val="2"/>
                <w:lang w:eastAsia="ko-KR"/>
              </w:rPr>
            </w:pPr>
            <w:del w:id="4030"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4031"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401222A5" w14:textId="12440BE1" w:rsidR="000C34AD" w:rsidRDefault="000C34AD" w:rsidP="000C34AD">
            <w:pPr>
              <w:pStyle w:val="TAC"/>
              <w:rPr>
                <w:rFonts w:eastAsia="Malgun Gothic"/>
                <w:kern w:val="2"/>
                <w:lang w:eastAsia="ko-KR"/>
              </w:rPr>
            </w:pPr>
            <w:del w:id="4032" w:author="Petri J. Vasenkari (Nokia)" w:date="2023-05-09T14:02:00Z">
              <w:r w:rsidDel="000C34AD">
                <w:delText xml:space="preserve">5, </w:delText>
              </w:r>
              <w:r w:rsidDel="000C34AD">
                <w:rPr>
                  <w:lang w:eastAsia="ko-KR"/>
                </w:rPr>
                <w:delText>6</w:delText>
              </w:r>
            </w:del>
          </w:p>
        </w:tc>
      </w:tr>
      <w:tr w:rsidR="000C34AD" w14:paraId="1BCF07BB" w14:textId="77777777" w:rsidTr="000C34AD">
        <w:tblPrEx>
          <w:tblW w:w="10933" w:type="dxa"/>
          <w:jc w:val="center"/>
          <w:tblLayout w:type="fixed"/>
          <w:tblPrExChange w:id="4033" w:author="Petri J. Vasenkari (Nokia)" w:date="2023-05-09T14:03:00Z">
            <w:tblPrEx>
              <w:tblW w:w="10933" w:type="dxa"/>
              <w:jc w:val="center"/>
              <w:tblLayout w:type="fixed"/>
            </w:tblPrEx>
          </w:tblPrExChange>
        </w:tblPrEx>
        <w:trPr>
          <w:trHeight w:val="187"/>
          <w:jc w:val="center"/>
          <w:trPrChange w:id="4034"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035" w:author="Petri J. Vasenkari (Nokia)" w:date="2023-05-09T14:03:00Z">
              <w:tcPr>
                <w:tcW w:w="2163" w:type="dxa"/>
                <w:gridSpan w:val="2"/>
                <w:tcBorders>
                  <w:top w:val="single" w:sz="4" w:space="0" w:color="auto"/>
                  <w:left w:val="single" w:sz="4" w:space="0" w:color="auto"/>
                  <w:bottom w:val="nil"/>
                  <w:right w:val="single" w:sz="4" w:space="0" w:color="auto"/>
                </w:tcBorders>
              </w:tcPr>
            </w:tcPrChange>
          </w:tcPr>
          <w:p w14:paraId="18CF1C4A" w14:textId="4CD20B2F" w:rsidR="000C34AD" w:rsidRDefault="000C34AD" w:rsidP="000C34AD">
            <w:pPr>
              <w:pStyle w:val="TAC"/>
              <w:rPr>
                <w:lang w:eastAsia="ja-JP"/>
              </w:rPr>
            </w:pPr>
            <w:del w:id="4036" w:author="Petri J. Vasenkari (Nokia)" w:date="2023-05-09T14:03:00Z">
              <w:r w:rsidDel="000C34AD">
                <w:rPr>
                  <w:rFonts w:cs="Arial"/>
                  <w:lang w:eastAsia="ja-JP"/>
                </w:rPr>
                <w:delText>DC_7_n40</w:delText>
              </w:r>
            </w:del>
          </w:p>
        </w:tc>
        <w:tc>
          <w:tcPr>
            <w:tcW w:w="2857" w:type="dxa"/>
            <w:tcBorders>
              <w:top w:val="single" w:sz="4" w:space="0" w:color="auto"/>
              <w:left w:val="nil"/>
              <w:bottom w:val="single" w:sz="4" w:space="0" w:color="auto"/>
              <w:right w:val="single" w:sz="4" w:space="0" w:color="auto"/>
            </w:tcBorders>
            <w:tcPrChange w:id="4037"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5C7D1201" w14:textId="24903F1D" w:rsidR="000C34AD" w:rsidRDefault="000C34AD" w:rsidP="000C34AD">
            <w:pPr>
              <w:pStyle w:val="TAL"/>
            </w:pPr>
            <w:del w:id="4038" w:author="Petri J. Vasenkari (Nokia)" w:date="2023-05-09T14:03:00Z">
              <w:r w:rsidDel="000C34AD">
                <w:rPr>
                  <w:rFonts w:cs="Arial"/>
                </w:rPr>
                <w:delText>E-UTRA Band 1, 3, 5, 7, 8, 20, 22, 26, 27, 28, 31, 32, 33, 34, 42, 43, 50, 51, 52, 65, 67, 68, 72, 74, 75, 76, 77, 78</w:delText>
              </w:r>
            </w:del>
          </w:p>
        </w:tc>
        <w:tc>
          <w:tcPr>
            <w:tcW w:w="1093" w:type="dxa"/>
            <w:tcBorders>
              <w:top w:val="single" w:sz="4" w:space="0" w:color="auto"/>
              <w:left w:val="nil"/>
              <w:bottom w:val="single" w:sz="4" w:space="0" w:color="auto"/>
              <w:right w:val="single" w:sz="4" w:space="0" w:color="auto"/>
            </w:tcBorders>
            <w:tcPrChange w:id="4039"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4528A95F" w14:textId="139CFA9C" w:rsidR="000C34AD" w:rsidRDefault="000C34AD" w:rsidP="000C34AD">
            <w:pPr>
              <w:pStyle w:val="TAC"/>
            </w:pPr>
            <w:del w:id="4040"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041"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43F688C3" w14:textId="46615F8F" w:rsidR="000C34AD" w:rsidRDefault="000C34AD" w:rsidP="000C34AD">
            <w:pPr>
              <w:pStyle w:val="TAC"/>
            </w:pPr>
            <w:del w:id="4042"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043"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63E98637" w14:textId="70F01BA4" w:rsidR="000C34AD" w:rsidRDefault="000C34AD" w:rsidP="000C34AD">
            <w:pPr>
              <w:pStyle w:val="TAC"/>
            </w:pPr>
            <w:del w:id="4044"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045"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10CEE2F8" w14:textId="0633FAD8" w:rsidR="000C34AD" w:rsidRDefault="000C34AD" w:rsidP="000C34AD">
            <w:pPr>
              <w:pStyle w:val="TAC"/>
            </w:pPr>
            <w:del w:id="4046"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047"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6BE608A7" w14:textId="4C41750B" w:rsidR="000C34AD" w:rsidRDefault="000C34AD" w:rsidP="000C34AD">
            <w:pPr>
              <w:pStyle w:val="TAC"/>
            </w:pPr>
            <w:del w:id="4048"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049"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72E6D039" w14:textId="77777777" w:rsidR="000C34AD" w:rsidRDefault="000C34AD" w:rsidP="000C34AD">
            <w:pPr>
              <w:pStyle w:val="TAC"/>
            </w:pPr>
          </w:p>
        </w:tc>
      </w:tr>
      <w:tr w:rsidR="000C34AD" w14:paraId="6D1BFFC0" w14:textId="77777777" w:rsidTr="000C34AD">
        <w:tblPrEx>
          <w:tblW w:w="10933" w:type="dxa"/>
          <w:jc w:val="center"/>
          <w:tblLayout w:type="fixed"/>
          <w:tblPrExChange w:id="4050" w:author="Petri J. Vasenkari (Nokia)" w:date="2023-05-09T14:03:00Z">
            <w:tblPrEx>
              <w:tblW w:w="10933" w:type="dxa"/>
              <w:jc w:val="center"/>
              <w:tblLayout w:type="fixed"/>
            </w:tblPrEx>
          </w:tblPrExChange>
        </w:tblPrEx>
        <w:trPr>
          <w:trHeight w:val="187"/>
          <w:jc w:val="center"/>
          <w:trPrChange w:id="4051"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052" w:author="Petri J. Vasenkari (Nokia)" w:date="2023-05-09T14:03:00Z">
              <w:tcPr>
                <w:tcW w:w="2163" w:type="dxa"/>
                <w:gridSpan w:val="2"/>
                <w:tcBorders>
                  <w:top w:val="nil"/>
                  <w:left w:val="single" w:sz="4" w:space="0" w:color="auto"/>
                  <w:bottom w:val="nil"/>
                  <w:right w:val="single" w:sz="4" w:space="0" w:color="auto"/>
                </w:tcBorders>
              </w:tcPr>
            </w:tcPrChange>
          </w:tcPr>
          <w:p w14:paraId="70684F7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053"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6CBEAEAC" w14:textId="2B70B0BE" w:rsidR="000C34AD" w:rsidRDefault="000C34AD" w:rsidP="000C34AD">
            <w:pPr>
              <w:pStyle w:val="TAL"/>
            </w:pPr>
            <w:del w:id="4054" w:author="Petri J. Vasenkari (Nokia)" w:date="2023-05-09T14:03:00Z">
              <w:r w:rsidDel="000C34AD">
                <w:delText>Frequency range</w:delText>
              </w:r>
            </w:del>
          </w:p>
        </w:tc>
        <w:tc>
          <w:tcPr>
            <w:tcW w:w="1093" w:type="dxa"/>
            <w:tcBorders>
              <w:top w:val="single" w:sz="4" w:space="0" w:color="auto"/>
              <w:left w:val="nil"/>
              <w:bottom w:val="single" w:sz="4" w:space="0" w:color="auto"/>
              <w:right w:val="single" w:sz="4" w:space="0" w:color="auto"/>
            </w:tcBorders>
            <w:tcPrChange w:id="4055"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6A400048" w14:textId="158F099E" w:rsidR="000C34AD" w:rsidRDefault="000C34AD" w:rsidP="000C34AD">
            <w:pPr>
              <w:pStyle w:val="TAC"/>
            </w:pPr>
            <w:del w:id="4056" w:author="Petri J. Vasenkari (Nokia)" w:date="2023-05-09T14:03:00Z">
              <w:r w:rsidDel="000C34AD">
                <w:delText>2570</w:delText>
              </w:r>
            </w:del>
          </w:p>
        </w:tc>
        <w:tc>
          <w:tcPr>
            <w:tcW w:w="425" w:type="dxa"/>
            <w:tcBorders>
              <w:top w:val="single" w:sz="4" w:space="0" w:color="auto"/>
              <w:left w:val="nil"/>
              <w:bottom w:val="single" w:sz="4" w:space="0" w:color="auto"/>
              <w:right w:val="single" w:sz="4" w:space="0" w:color="auto"/>
            </w:tcBorders>
            <w:tcPrChange w:id="4057"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3457B77A" w14:textId="3478B39B" w:rsidR="000C34AD" w:rsidRDefault="000C34AD" w:rsidP="000C34AD">
            <w:pPr>
              <w:pStyle w:val="TAC"/>
            </w:pPr>
            <w:del w:id="4058"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059"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24269DB0" w14:textId="34FEF7E4" w:rsidR="000C34AD" w:rsidRDefault="000C34AD" w:rsidP="000C34AD">
            <w:pPr>
              <w:pStyle w:val="TAC"/>
            </w:pPr>
            <w:del w:id="4060" w:author="Petri J. Vasenkari (Nokia)" w:date="2023-05-09T14:03:00Z">
              <w:r w:rsidDel="000C34AD">
                <w:delText>2575</w:delText>
              </w:r>
            </w:del>
          </w:p>
        </w:tc>
        <w:tc>
          <w:tcPr>
            <w:tcW w:w="1276" w:type="dxa"/>
            <w:tcBorders>
              <w:top w:val="single" w:sz="4" w:space="0" w:color="auto"/>
              <w:left w:val="nil"/>
              <w:bottom w:val="single" w:sz="4" w:space="0" w:color="auto"/>
              <w:right w:val="single" w:sz="4" w:space="0" w:color="auto"/>
            </w:tcBorders>
            <w:tcPrChange w:id="4061"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787C1EA8" w14:textId="54900AE6" w:rsidR="000C34AD" w:rsidRDefault="000C34AD" w:rsidP="000C34AD">
            <w:pPr>
              <w:pStyle w:val="TAC"/>
            </w:pPr>
            <w:del w:id="4062" w:author="Petri J. Vasenkari (Nokia)" w:date="2023-05-09T14:03:00Z">
              <w:r w:rsidDel="000C34AD">
                <w:delText>+1.6</w:delText>
              </w:r>
            </w:del>
          </w:p>
        </w:tc>
        <w:tc>
          <w:tcPr>
            <w:tcW w:w="996" w:type="dxa"/>
            <w:tcBorders>
              <w:top w:val="single" w:sz="4" w:space="0" w:color="auto"/>
              <w:left w:val="nil"/>
              <w:bottom w:val="single" w:sz="4" w:space="0" w:color="auto"/>
              <w:right w:val="single" w:sz="4" w:space="0" w:color="auto"/>
            </w:tcBorders>
            <w:noWrap/>
            <w:tcPrChange w:id="4063"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4CB11C4D" w14:textId="7DC6F41D" w:rsidR="000C34AD" w:rsidRDefault="000C34AD" w:rsidP="000C34AD">
            <w:pPr>
              <w:pStyle w:val="TAC"/>
            </w:pPr>
            <w:del w:id="4064" w:author="Petri J. Vasenkari (Nokia)" w:date="2023-05-09T14:03:00Z">
              <w:r w:rsidDel="000C34AD">
                <w:delText>5</w:delText>
              </w:r>
            </w:del>
          </w:p>
        </w:tc>
        <w:tc>
          <w:tcPr>
            <w:tcW w:w="1272" w:type="dxa"/>
            <w:tcBorders>
              <w:top w:val="single" w:sz="4" w:space="0" w:color="auto"/>
              <w:left w:val="nil"/>
              <w:bottom w:val="single" w:sz="4" w:space="0" w:color="auto"/>
              <w:right w:val="single" w:sz="4" w:space="0" w:color="auto"/>
            </w:tcBorders>
            <w:noWrap/>
            <w:tcPrChange w:id="4065"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419786D2" w14:textId="3103E723" w:rsidR="000C34AD" w:rsidRDefault="000C34AD" w:rsidP="000C34AD">
            <w:pPr>
              <w:pStyle w:val="TAC"/>
            </w:pPr>
            <w:del w:id="4066" w:author="Petri J. Vasenkari (Nokia)" w:date="2023-05-09T14:03:00Z">
              <w:r w:rsidDel="000C34AD">
                <w:delText>5, 6, 7</w:delText>
              </w:r>
            </w:del>
          </w:p>
        </w:tc>
      </w:tr>
      <w:tr w:rsidR="000C34AD" w14:paraId="2B740F0F" w14:textId="77777777" w:rsidTr="000C34AD">
        <w:tblPrEx>
          <w:tblW w:w="10933" w:type="dxa"/>
          <w:jc w:val="center"/>
          <w:tblLayout w:type="fixed"/>
          <w:tblPrExChange w:id="4067" w:author="Petri J. Vasenkari (Nokia)" w:date="2023-05-09T14:03:00Z">
            <w:tblPrEx>
              <w:tblW w:w="10933" w:type="dxa"/>
              <w:jc w:val="center"/>
              <w:tblLayout w:type="fixed"/>
            </w:tblPrEx>
          </w:tblPrExChange>
        </w:tblPrEx>
        <w:trPr>
          <w:trHeight w:val="187"/>
          <w:jc w:val="center"/>
          <w:trPrChange w:id="4068"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069" w:author="Petri J. Vasenkari (Nokia)" w:date="2023-05-09T14:03:00Z">
              <w:tcPr>
                <w:tcW w:w="2163" w:type="dxa"/>
                <w:gridSpan w:val="2"/>
                <w:tcBorders>
                  <w:top w:val="nil"/>
                  <w:left w:val="single" w:sz="4" w:space="0" w:color="auto"/>
                  <w:bottom w:val="nil"/>
                  <w:right w:val="single" w:sz="4" w:space="0" w:color="auto"/>
                </w:tcBorders>
              </w:tcPr>
            </w:tcPrChange>
          </w:tcPr>
          <w:p w14:paraId="662F644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070"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4327F268" w14:textId="013EDAC9" w:rsidR="000C34AD" w:rsidRDefault="000C34AD" w:rsidP="000C34AD">
            <w:pPr>
              <w:pStyle w:val="TAL"/>
            </w:pPr>
            <w:del w:id="4071" w:author="Petri J. Vasenkari (Nokia)" w:date="2023-05-09T14:03:00Z">
              <w:r w:rsidDel="000C34AD">
                <w:delText>Frequency range</w:delText>
              </w:r>
            </w:del>
          </w:p>
        </w:tc>
        <w:tc>
          <w:tcPr>
            <w:tcW w:w="1093" w:type="dxa"/>
            <w:tcBorders>
              <w:top w:val="single" w:sz="4" w:space="0" w:color="auto"/>
              <w:left w:val="nil"/>
              <w:bottom w:val="single" w:sz="4" w:space="0" w:color="auto"/>
              <w:right w:val="single" w:sz="4" w:space="0" w:color="auto"/>
            </w:tcBorders>
            <w:tcPrChange w:id="4072"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6E8B5319" w14:textId="54BA1184" w:rsidR="000C34AD" w:rsidRDefault="000C34AD" w:rsidP="000C34AD">
            <w:pPr>
              <w:pStyle w:val="TAC"/>
            </w:pPr>
            <w:del w:id="4073" w:author="Petri J. Vasenkari (Nokia)" w:date="2023-05-09T14:03:00Z">
              <w:r w:rsidDel="000C34AD">
                <w:delText>2575</w:delText>
              </w:r>
            </w:del>
          </w:p>
        </w:tc>
        <w:tc>
          <w:tcPr>
            <w:tcW w:w="425" w:type="dxa"/>
            <w:tcBorders>
              <w:top w:val="single" w:sz="4" w:space="0" w:color="auto"/>
              <w:left w:val="nil"/>
              <w:bottom w:val="single" w:sz="4" w:space="0" w:color="auto"/>
              <w:right w:val="single" w:sz="4" w:space="0" w:color="auto"/>
            </w:tcBorders>
            <w:tcPrChange w:id="4074"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71FFE5AF" w14:textId="6EA1EAD0" w:rsidR="000C34AD" w:rsidRDefault="000C34AD" w:rsidP="000C34AD">
            <w:pPr>
              <w:pStyle w:val="TAC"/>
            </w:pPr>
            <w:del w:id="4075"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076"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011B514E" w14:textId="5722D713" w:rsidR="000C34AD" w:rsidRDefault="000C34AD" w:rsidP="000C34AD">
            <w:pPr>
              <w:pStyle w:val="TAC"/>
            </w:pPr>
            <w:del w:id="4077" w:author="Petri J. Vasenkari (Nokia)" w:date="2023-05-09T14:03:00Z">
              <w:r w:rsidDel="000C34AD">
                <w:delText>2595</w:delText>
              </w:r>
            </w:del>
          </w:p>
        </w:tc>
        <w:tc>
          <w:tcPr>
            <w:tcW w:w="1276" w:type="dxa"/>
            <w:tcBorders>
              <w:top w:val="single" w:sz="4" w:space="0" w:color="auto"/>
              <w:left w:val="nil"/>
              <w:bottom w:val="single" w:sz="4" w:space="0" w:color="auto"/>
              <w:right w:val="single" w:sz="4" w:space="0" w:color="auto"/>
            </w:tcBorders>
            <w:tcPrChange w:id="4078"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100AD204" w14:textId="46D0E660" w:rsidR="000C34AD" w:rsidRDefault="000C34AD" w:rsidP="000C34AD">
            <w:pPr>
              <w:pStyle w:val="TAC"/>
            </w:pPr>
            <w:del w:id="4079" w:author="Petri J. Vasenkari (Nokia)" w:date="2023-05-09T14:03:00Z">
              <w:r w:rsidDel="000C34AD">
                <w:delText>-15.5</w:delText>
              </w:r>
            </w:del>
          </w:p>
        </w:tc>
        <w:tc>
          <w:tcPr>
            <w:tcW w:w="996" w:type="dxa"/>
            <w:tcBorders>
              <w:top w:val="single" w:sz="4" w:space="0" w:color="auto"/>
              <w:left w:val="nil"/>
              <w:bottom w:val="single" w:sz="4" w:space="0" w:color="auto"/>
              <w:right w:val="single" w:sz="4" w:space="0" w:color="auto"/>
            </w:tcBorders>
            <w:noWrap/>
            <w:tcPrChange w:id="4080"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0A278B2B" w14:textId="33BF23E5" w:rsidR="000C34AD" w:rsidRDefault="000C34AD" w:rsidP="000C34AD">
            <w:pPr>
              <w:pStyle w:val="TAC"/>
            </w:pPr>
            <w:del w:id="4081" w:author="Petri J. Vasenkari (Nokia)" w:date="2023-05-09T14:03:00Z">
              <w:r w:rsidDel="000C34AD">
                <w:delText>5</w:delText>
              </w:r>
            </w:del>
          </w:p>
        </w:tc>
        <w:tc>
          <w:tcPr>
            <w:tcW w:w="1272" w:type="dxa"/>
            <w:tcBorders>
              <w:top w:val="single" w:sz="4" w:space="0" w:color="auto"/>
              <w:left w:val="nil"/>
              <w:bottom w:val="single" w:sz="4" w:space="0" w:color="auto"/>
              <w:right w:val="single" w:sz="4" w:space="0" w:color="auto"/>
            </w:tcBorders>
            <w:noWrap/>
            <w:tcPrChange w:id="4082"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2A12B9F1" w14:textId="1D39214C" w:rsidR="000C34AD" w:rsidRDefault="000C34AD" w:rsidP="000C34AD">
            <w:pPr>
              <w:pStyle w:val="TAC"/>
            </w:pPr>
            <w:del w:id="4083" w:author="Petri J. Vasenkari (Nokia)" w:date="2023-05-09T14:03:00Z">
              <w:r w:rsidDel="000C34AD">
                <w:delText>5, 6, 7</w:delText>
              </w:r>
            </w:del>
          </w:p>
        </w:tc>
      </w:tr>
      <w:tr w:rsidR="000C34AD" w14:paraId="442C9911" w14:textId="77777777" w:rsidTr="000C34AD">
        <w:tblPrEx>
          <w:tblW w:w="10933" w:type="dxa"/>
          <w:jc w:val="center"/>
          <w:tblLayout w:type="fixed"/>
          <w:tblPrExChange w:id="4084" w:author="Petri J. Vasenkari (Nokia)" w:date="2023-05-09T14:03:00Z">
            <w:tblPrEx>
              <w:tblW w:w="10933" w:type="dxa"/>
              <w:jc w:val="center"/>
              <w:tblLayout w:type="fixed"/>
            </w:tblPrEx>
          </w:tblPrExChange>
        </w:tblPrEx>
        <w:trPr>
          <w:trHeight w:val="187"/>
          <w:jc w:val="center"/>
          <w:trPrChange w:id="4085" w:author="Petri J. Vasenkari (Nokia)" w:date="2023-05-09T14:0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086" w:author="Petri J. Vasenkari (Nokia)" w:date="2023-05-09T14:03:00Z">
              <w:tcPr>
                <w:tcW w:w="2163" w:type="dxa"/>
                <w:gridSpan w:val="2"/>
                <w:tcBorders>
                  <w:top w:val="nil"/>
                  <w:left w:val="single" w:sz="4" w:space="0" w:color="auto"/>
                  <w:bottom w:val="single" w:sz="4" w:space="0" w:color="auto"/>
                  <w:right w:val="single" w:sz="4" w:space="0" w:color="auto"/>
                </w:tcBorders>
              </w:tcPr>
            </w:tcPrChange>
          </w:tcPr>
          <w:p w14:paraId="1E726CA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087"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26BE4B32" w14:textId="1E549437" w:rsidR="000C34AD" w:rsidRDefault="000C34AD" w:rsidP="000C34AD">
            <w:pPr>
              <w:pStyle w:val="TAL"/>
            </w:pPr>
            <w:del w:id="4088" w:author="Petri J. Vasenkari (Nokia)" w:date="2023-05-09T14:03:00Z">
              <w:r w:rsidDel="000C34AD">
                <w:delText>Frequency range</w:delText>
              </w:r>
            </w:del>
          </w:p>
        </w:tc>
        <w:tc>
          <w:tcPr>
            <w:tcW w:w="1093" w:type="dxa"/>
            <w:tcBorders>
              <w:top w:val="single" w:sz="4" w:space="0" w:color="auto"/>
              <w:left w:val="nil"/>
              <w:bottom w:val="single" w:sz="4" w:space="0" w:color="auto"/>
              <w:right w:val="single" w:sz="4" w:space="0" w:color="auto"/>
            </w:tcBorders>
            <w:tcPrChange w:id="4089"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6D57922B" w14:textId="6C0531CE" w:rsidR="000C34AD" w:rsidRDefault="000C34AD" w:rsidP="000C34AD">
            <w:pPr>
              <w:pStyle w:val="TAC"/>
            </w:pPr>
            <w:del w:id="4090" w:author="Petri J. Vasenkari (Nokia)" w:date="2023-05-09T14:03:00Z">
              <w:r w:rsidDel="000C34AD">
                <w:delText>2595</w:delText>
              </w:r>
            </w:del>
          </w:p>
        </w:tc>
        <w:tc>
          <w:tcPr>
            <w:tcW w:w="425" w:type="dxa"/>
            <w:tcBorders>
              <w:top w:val="single" w:sz="4" w:space="0" w:color="auto"/>
              <w:left w:val="nil"/>
              <w:bottom w:val="single" w:sz="4" w:space="0" w:color="auto"/>
              <w:right w:val="single" w:sz="4" w:space="0" w:color="auto"/>
            </w:tcBorders>
            <w:tcPrChange w:id="4091"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538F6B60" w14:textId="6557953D" w:rsidR="000C34AD" w:rsidRDefault="000C34AD" w:rsidP="000C34AD">
            <w:pPr>
              <w:pStyle w:val="TAC"/>
            </w:pPr>
            <w:del w:id="4092"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093"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40172BC0" w14:textId="56ED36AE" w:rsidR="000C34AD" w:rsidRDefault="000C34AD" w:rsidP="000C34AD">
            <w:pPr>
              <w:pStyle w:val="TAC"/>
            </w:pPr>
            <w:del w:id="4094" w:author="Petri J. Vasenkari (Nokia)" w:date="2023-05-09T14:03:00Z">
              <w:r w:rsidDel="000C34AD">
                <w:delText>2620</w:delText>
              </w:r>
            </w:del>
          </w:p>
        </w:tc>
        <w:tc>
          <w:tcPr>
            <w:tcW w:w="1276" w:type="dxa"/>
            <w:tcBorders>
              <w:top w:val="single" w:sz="4" w:space="0" w:color="auto"/>
              <w:left w:val="nil"/>
              <w:bottom w:val="single" w:sz="4" w:space="0" w:color="auto"/>
              <w:right w:val="single" w:sz="4" w:space="0" w:color="auto"/>
            </w:tcBorders>
            <w:tcPrChange w:id="4095"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53F6317A" w14:textId="72F90978" w:rsidR="000C34AD" w:rsidRDefault="000C34AD" w:rsidP="000C34AD">
            <w:pPr>
              <w:pStyle w:val="TAC"/>
            </w:pPr>
            <w:del w:id="4096" w:author="Petri J. Vasenkari (Nokia)" w:date="2023-05-09T14:03:00Z">
              <w:r w:rsidDel="000C34AD">
                <w:delText>-40</w:delText>
              </w:r>
            </w:del>
          </w:p>
        </w:tc>
        <w:tc>
          <w:tcPr>
            <w:tcW w:w="996" w:type="dxa"/>
            <w:tcBorders>
              <w:top w:val="single" w:sz="4" w:space="0" w:color="auto"/>
              <w:left w:val="nil"/>
              <w:bottom w:val="single" w:sz="4" w:space="0" w:color="auto"/>
              <w:right w:val="single" w:sz="4" w:space="0" w:color="auto"/>
            </w:tcBorders>
            <w:noWrap/>
            <w:tcPrChange w:id="4097"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26D4EF29" w14:textId="5B47F7C4" w:rsidR="000C34AD" w:rsidRDefault="000C34AD" w:rsidP="000C34AD">
            <w:pPr>
              <w:pStyle w:val="TAC"/>
            </w:pPr>
            <w:del w:id="4098"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099"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51E7C991" w14:textId="635BFEB9" w:rsidR="000C34AD" w:rsidRDefault="000C34AD" w:rsidP="000C34AD">
            <w:pPr>
              <w:pStyle w:val="TAC"/>
            </w:pPr>
            <w:del w:id="4100" w:author="Petri J. Vasenkari (Nokia)" w:date="2023-05-09T14:03:00Z">
              <w:r w:rsidDel="000C34AD">
                <w:delText>5, 6</w:delText>
              </w:r>
            </w:del>
          </w:p>
        </w:tc>
      </w:tr>
      <w:tr w:rsidR="000C34AD" w14:paraId="36A59F6F" w14:textId="77777777" w:rsidTr="000C34AD">
        <w:tblPrEx>
          <w:tblW w:w="10933" w:type="dxa"/>
          <w:jc w:val="center"/>
          <w:tblLayout w:type="fixed"/>
          <w:tblPrExChange w:id="4101" w:author="Petri J. Vasenkari (Nokia)" w:date="2023-05-09T14:03:00Z">
            <w:tblPrEx>
              <w:tblW w:w="10933" w:type="dxa"/>
              <w:jc w:val="center"/>
              <w:tblLayout w:type="fixed"/>
            </w:tblPrEx>
          </w:tblPrExChange>
        </w:tblPrEx>
        <w:trPr>
          <w:trHeight w:val="187"/>
          <w:jc w:val="center"/>
          <w:trPrChange w:id="4102"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103" w:author="Petri J. Vasenkari (Nokia)" w:date="2023-05-09T14:03:00Z">
              <w:tcPr>
                <w:tcW w:w="2163" w:type="dxa"/>
                <w:gridSpan w:val="2"/>
                <w:tcBorders>
                  <w:top w:val="single" w:sz="4" w:space="0" w:color="auto"/>
                  <w:left w:val="single" w:sz="4" w:space="0" w:color="auto"/>
                  <w:bottom w:val="nil"/>
                  <w:right w:val="single" w:sz="4" w:space="0" w:color="auto"/>
                </w:tcBorders>
              </w:tcPr>
            </w:tcPrChange>
          </w:tcPr>
          <w:p w14:paraId="7DF8EF66" w14:textId="71370E9C" w:rsidR="000C34AD" w:rsidRDefault="000C34AD" w:rsidP="000C34AD">
            <w:pPr>
              <w:pStyle w:val="TAC"/>
              <w:rPr>
                <w:lang w:eastAsia="ja-JP"/>
              </w:rPr>
            </w:pPr>
            <w:del w:id="4104" w:author="Petri J. Vasenkari (Nokia)" w:date="2023-05-09T14:03:00Z">
              <w:r w:rsidDel="000C34AD">
                <w:rPr>
                  <w:lang w:eastAsia="ja-JP"/>
                </w:rPr>
                <w:delText>DC_7_n51</w:delText>
              </w:r>
            </w:del>
          </w:p>
        </w:tc>
        <w:tc>
          <w:tcPr>
            <w:tcW w:w="2857" w:type="dxa"/>
            <w:tcBorders>
              <w:top w:val="single" w:sz="4" w:space="0" w:color="auto"/>
              <w:left w:val="nil"/>
              <w:bottom w:val="single" w:sz="4" w:space="0" w:color="auto"/>
              <w:right w:val="single" w:sz="4" w:space="0" w:color="auto"/>
            </w:tcBorders>
            <w:tcPrChange w:id="4105"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52050E2B" w14:textId="4BC8CB96" w:rsidR="000C34AD" w:rsidRDefault="000C34AD" w:rsidP="000C34AD">
            <w:pPr>
              <w:pStyle w:val="TAL"/>
              <w:rPr>
                <w:lang w:eastAsia="ja-JP"/>
              </w:rPr>
            </w:pPr>
            <w:del w:id="4106" w:author="Petri J. Vasenkari (Nokia)" w:date="2023-05-09T14:03:00Z">
              <w:r w:rsidDel="000C34AD">
                <w:rPr>
                  <w:lang w:eastAsia="ja-JP"/>
                </w:rPr>
                <w:delText>E-UTRA Band 2, 3, 5, 8, 26, 30, 31, 32, 33, 34, 40, 48, 72</w:delText>
              </w:r>
            </w:del>
          </w:p>
        </w:tc>
        <w:tc>
          <w:tcPr>
            <w:tcW w:w="1093" w:type="dxa"/>
            <w:tcBorders>
              <w:top w:val="single" w:sz="4" w:space="0" w:color="auto"/>
              <w:left w:val="nil"/>
              <w:bottom w:val="single" w:sz="4" w:space="0" w:color="auto"/>
              <w:right w:val="single" w:sz="4" w:space="0" w:color="auto"/>
            </w:tcBorders>
            <w:tcPrChange w:id="4107"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26FD7A0A" w14:textId="06844285" w:rsidR="000C34AD" w:rsidRDefault="000C34AD" w:rsidP="000C34AD">
            <w:pPr>
              <w:pStyle w:val="TAC"/>
            </w:pPr>
            <w:del w:id="4108"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109"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53F931E" w14:textId="3BB684CC" w:rsidR="000C34AD" w:rsidRDefault="000C34AD" w:rsidP="000C34AD">
            <w:pPr>
              <w:pStyle w:val="TAC"/>
            </w:pPr>
            <w:del w:id="4110"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111"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52FBDCA9" w14:textId="1E18E283" w:rsidR="000C34AD" w:rsidRDefault="000C34AD" w:rsidP="000C34AD">
            <w:pPr>
              <w:pStyle w:val="TAC"/>
            </w:pPr>
            <w:del w:id="4112" w:author="Petri J. Vasenkari (Nokia)" w:date="2023-05-09T14:03:00Z">
              <w:r w:rsidDel="000C34AD">
                <w:rPr>
                  <w:rFonts w:eastAsia="Yu Mincho"/>
                </w:rPr>
                <w:delText>F</w:delText>
              </w:r>
              <w:r w:rsidDel="000C34AD">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4113"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234D156A" w14:textId="2CBEB819" w:rsidR="000C34AD" w:rsidRDefault="000C34AD" w:rsidP="000C34AD">
            <w:pPr>
              <w:pStyle w:val="TAC"/>
              <w:rPr>
                <w:lang w:eastAsia="ja-JP"/>
              </w:rPr>
            </w:pPr>
            <w:del w:id="4114"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115"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5F3B4B10" w14:textId="6707AE83" w:rsidR="000C34AD" w:rsidRDefault="000C34AD" w:rsidP="000C34AD">
            <w:pPr>
              <w:pStyle w:val="TAC"/>
              <w:rPr>
                <w:lang w:eastAsia="ja-JP"/>
              </w:rPr>
            </w:pPr>
            <w:del w:id="4116"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117"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00BB9090" w14:textId="77777777" w:rsidR="000C34AD" w:rsidRDefault="000C34AD" w:rsidP="000C34AD">
            <w:pPr>
              <w:pStyle w:val="TAC"/>
              <w:rPr>
                <w:lang w:eastAsia="ja-JP"/>
              </w:rPr>
            </w:pPr>
          </w:p>
        </w:tc>
      </w:tr>
      <w:tr w:rsidR="000C34AD" w14:paraId="2C393409" w14:textId="77777777" w:rsidTr="000C34AD">
        <w:tblPrEx>
          <w:tblW w:w="10933" w:type="dxa"/>
          <w:jc w:val="center"/>
          <w:tblLayout w:type="fixed"/>
          <w:tblPrExChange w:id="4118" w:author="Petri J. Vasenkari (Nokia)" w:date="2023-05-09T14:03:00Z">
            <w:tblPrEx>
              <w:tblW w:w="10933" w:type="dxa"/>
              <w:jc w:val="center"/>
              <w:tblLayout w:type="fixed"/>
            </w:tblPrEx>
          </w:tblPrExChange>
        </w:tblPrEx>
        <w:trPr>
          <w:trHeight w:val="187"/>
          <w:jc w:val="center"/>
          <w:trPrChange w:id="4119"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120" w:author="Petri J. Vasenkari (Nokia)" w:date="2023-05-09T14:03:00Z">
              <w:tcPr>
                <w:tcW w:w="2163" w:type="dxa"/>
                <w:gridSpan w:val="2"/>
                <w:tcBorders>
                  <w:top w:val="nil"/>
                  <w:left w:val="single" w:sz="4" w:space="0" w:color="auto"/>
                  <w:bottom w:val="nil"/>
                  <w:right w:val="single" w:sz="4" w:space="0" w:color="auto"/>
                </w:tcBorders>
              </w:tcPr>
            </w:tcPrChange>
          </w:tcPr>
          <w:p w14:paraId="0AE224D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121"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20AD18CA" w14:textId="3976B321" w:rsidR="000C34AD" w:rsidRDefault="000C34AD" w:rsidP="000C34AD">
            <w:pPr>
              <w:pStyle w:val="TAL"/>
              <w:rPr>
                <w:lang w:eastAsia="ja-JP"/>
              </w:rPr>
            </w:pPr>
            <w:del w:id="4122"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123"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2B9CC371" w14:textId="7D97892E" w:rsidR="000C34AD" w:rsidRDefault="000C34AD" w:rsidP="000C34AD">
            <w:pPr>
              <w:pStyle w:val="TAC"/>
            </w:pPr>
            <w:del w:id="4124" w:author="Petri J. Vasenkari (Nokia)" w:date="2023-05-09T14:03:00Z">
              <w:r w:rsidDel="000C34AD">
                <w:delText>2570</w:delText>
              </w:r>
            </w:del>
          </w:p>
        </w:tc>
        <w:tc>
          <w:tcPr>
            <w:tcW w:w="425" w:type="dxa"/>
            <w:tcBorders>
              <w:top w:val="single" w:sz="4" w:space="0" w:color="auto"/>
              <w:left w:val="nil"/>
              <w:bottom w:val="single" w:sz="4" w:space="0" w:color="auto"/>
              <w:right w:val="single" w:sz="4" w:space="0" w:color="auto"/>
            </w:tcBorders>
            <w:tcPrChange w:id="4125"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38029986" w14:textId="0A731FCC" w:rsidR="000C34AD" w:rsidRDefault="000C34AD" w:rsidP="000C34AD">
            <w:pPr>
              <w:pStyle w:val="TAC"/>
            </w:pPr>
            <w:del w:id="4126"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127"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56C86A7E" w14:textId="10E3B3BD" w:rsidR="000C34AD" w:rsidRDefault="000C34AD" w:rsidP="000C34AD">
            <w:pPr>
              <w:pStyle w:val="TAC"/>
              <w:rPr>
                <w:rStyle w:val="TALCar"/>
                <w:szCs w:val="18"/>
              </w:rPr>
            </w:pPr>
            <w:del w:id="4128" w:author="Petri J. Vasenkari (Nokia)" w:date="2023-05-09T14:03:00Z">
              <w:r w:rsidDel="000C34AD">
                <w:delText>2575</w:delText>
              </w:r>
            </w:del>
          </w:p>
        </w:tc>
        <w:tc>
          <w:tcPr>
            <w:tcW w:w="1276" w:type="dxa"/>
            <w:tcBorders>
              <w:top w:val="single" w:sz="4" w:space="0" w:color="auto"/>
              <w:left w:val="nil"/>
              <w:bottom w:val="single" w:sz="4" w:space="0" w:color="auto"/>
              <w:right w:val="single" w:sz="4" w:space="0" w:color="auto"/>
            </w:tcBorders>
            <w:tcPrChange w:id="4129"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61AA422E" w14:textId="2EA5275C" w:rsidR="000C34AD" w:rsidRDefault="000C34AD" w:rsidP="000C34AD">
            <w:pPr>
              <w:pStyle w:val="TAC"/>
            </w:pPr>
            <w:del w:id="4130" w:author="Petri J. Vasenkari (Nokia)" w:date="2023-05-09T14:03:00Z">
              <w:r w:rsidDel="000C34AD">
                <w:delText>+1.6</w:delText>
              </w:r>
            </w:del>
          </w:p>
        </w:tc>
        <w:tc>
          <w:tcPr>
            <w:tcW w:w="996" w:type="dxa"/>
            <w:tcBorders>
              <w:top w:val="single" w:sz="4" w:space="0" w:color="auto"/>
              <w:left w:val="nil"/>
              <w:bottom w:val="single" w:sz="4" w:space="0" w:color="auto"/>
              <w:right w:val="single" w:sz="4" w:space="0" w:color="auto"/>
            </w:tcBorders>
            <w:noWrap/>
            <w:tcPrChange w:id="4131"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5BB9D9D1" w14:textId="556F6C93" w:rsidR="000C34AD" w:rsidRDefault="000C34AD" w:rsidP="000C34AD">
            <w:pPr>
              <w:pStyle w:val="TAC"/>
            </w:pPr>
            <w:del w:id="4132" w:author="Petri J. Vasenkari (Nokia)" w:date="2023-05-09T14:03:00Z">
              <w:r w:rsidDel="000C34AD">
                <w:delText>5</w:delText>
              </w:r>
            </w:del>
          </w:p>
        </w:tc>
        <w:tc>
          <w:tcPr>
            <w:tcW w:w="1272" w:type="dxa"/>
            <w:tcBorders>
              <w:top w:val="single" w:sz="4" w:space="0" w:color="auto"/>
              <w:left w:val="nil"/>
              <w:bottom w:val="single" w:sz="4" w:space="0" w:color="auto"/>
              <w:right w:val="single" w:sz="4" w:space="0" w:color="auto"/>
            </w:tcBorders>
            <w:noWrap/>
            <w:tcPrChange w:id="4133"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03E6117A" w14:textId="68385DB2" w:rsidR="000C34AD" w:rsidRDefault="000C34AD" w:rsidP="000C34AD">
            <w:pPr>
              <w:pStyle w:val="TAC"/>
            </w:pPr>
            <w:del w:id="4134" w:author="Petri J. Vasenkari (Nokia)" w:date="2023-05-09T14:03:00Z">
              <w:r w:rsidDel="000C34AD">
                <w:delText>5, 7, 16</w:delText>
              </w:r>
            </w:del>
          </w:p>
        </w:tc>
      </w:tr>
      <w:tr w:rsidR="000C34AD" w14:paraId="056F06F8" w14:textId="77777777" w:rsidTr="000C34AD">
        <w:tblPrEx>
          <w:tblW w:w="10933" w:type="dxa"/>
          <w:jc w:val="center"/>
          <w:tblLayout w:type="fixed"/>
          <w:tblPrExChange w:id="4135" w:author="Petri J. Vasenkari (Nokia)" w:date="2023-05-09T14:03:00Z">
            <w:tblPrEx>
              <w:tblW w:w="10933" w:type="dxa"/>
              <w:jc w:val="center"/>
              <w:tblLayout w:type="fixed"/>
            </w:tblPrEx>
          </w:tblPrExChange>
        </w:tblPrEx>
        <w:trPr>
          <w:trHeight w:val="187"/>
          <w:jc w:val="center"/>
          <w:trPrChange w:id="4136"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137" w:author="Petri J. Vasenkari (Nokia)" w:date="2023-05-09T14:03:00Z">
              <w:tcPr>
                <w:tcW w:w="2163" w:type="dxa"/>
                <w:gridSpan w:val="2"/>
                <w:tcBorders>
                  <w:top w:val="nil"/>
                  <w:left w:val="single" w:sz="4" w:space="0" w:color="auto"/>
                  <w:bottom w:val="nil"/>
                  <w:right w:val="single" w:sz="4" w:space="0" w:color="auto"/>
                </w:tcBorders>
              </w:tcPr>
            </w:tcPrChange>
          </w:tcPr>
          <w:p w14:paraId="298E186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138"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4B4A3CA5" w14:textId="24CCE99B" w:rsidR="000C34AD" w:rsidRDefault="000C34AD" w:rsidP="000C34AD">
            <w:pPr>
              <w:pStyle w:val="TAL"/>
              <w:rPr>
                <w:lang w:eastAsia="ja-JP"/>
              </w:rPr>
            </w:pPr>
            <w:del w:id="4139"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140"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7A0565FF" w14:textId="24CE98E9" w:rsidR="000C34AD" w:rsidRDefault="000C34AD" w:rsidP="000C34AD">
            <w:pPr>
              <w:pStyle w:val="TAC"/>
            </w:pPr>
            <w:del w:id="4141" w:author="Petri J. Vasenkari (Nokia)" w:date="2023-05-09T14:03:00Z">
              <w:r w:rsidDel="000C34AD">
                <w:delText>2575</w:delText>
              </w:r>
            </w:del>
          </w:p>
        </w:tc>
        <w:tc>
          <w:tcPr>
            <w:tcW w:w="425" w:type="dxa"/>
            <w:tcBorders>
              <w:top w:val="single" w:sz="4" w:space="0" w:color="auto"/>
              <w:left w:val="nil"/>
              <w:bottom w:val="single" w:sz="4" w:space="0" w:color="auto"/>
              <w:right w:val="single" w:sz="4" w:space="0" w:color="auto"/>
            </w:tcBorders>
            <w:tcPrChange w:id="4142"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3C26E298" w14:textId="726EEEDD" w:rsidR="000C34AD" w:rsidRDefault="000C34AD" w:rsidP="000C34AD">
            <w:pPr>
              <w:pStyle w:val="TAC"/>
            </w:pPr>
            <w:del w:id="4143"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144"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3ACFBDE8" w14:textId="20B24788" w:rsidR="000C34AD" w:rsidRDefault="000C34AD" w:rsidP="000C34AD">
            <w:pPr>
              <w:pStyle w:val="TAC"/>
              <w:rPr>
                <w:rStyle w:val="TALCar"/>
                <w:szCs w:val="18"/>
              </w:rPr>
            </w:pPr>
            <w:del w:id="4145" w:author="Petri J. Vasenkari (Nokia)" w:date="2023-05-09T14:03:00Z">
              <w:r w:rsidDel="000C34AD">
                <w:delText>2595</w:delText>
              </w:r>
            </w:del>
          </w:p>
        </w:tc>
        <w:tc>
          <w:tcPr>
            <w:tcW w:w="1276" w:type="dxa"/>
            <w:tcBorders>
              <w:top w:val="single" w:sz="4" w:space="0" w:color="auto"/>
              <w:left w:val="nil"/>
              <w:bottom w:val="single" w:sz="4" w:space="0" w:color="auto"/>
              <w:right w:val="single" w:sz="4" w:space="0" w:color="auto"/>
            </w:tcBorders>
            <w:tcPrChange w:id="4146"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EB53B35" w14:textId="2052B9E5" w:rsidR="000C34AD" w:rsidRDefault="000C34AD" w:rsidP="000C34AD">
            <w:pPr>
              <w:pStyle w:val="TAC"/>
            </w:pPr>
            <w:del w:id="4147" w:author="Petri J. Vasenkari (Nokia)" w:date="2023-05-09T14:03:00Z">
              <w:r w:rsidDel="000C34AD">
                <w:delText>-15.5</w:delText>
              </w:r>
            </w:del>
          </w:p>
        </w:tc>
        <w:tc>
          <w:tcPr>
            <w:tcW w:w="996" w:type="dxa"/>
            <w:tcBorders>
              <w:top w:val="single" w:sz="4" w:space="0" w:color="auto"/>
              <w:left w:val="nil"/>
              <w:bottom w:val="single" w:sz="4" w:space="0" w:color="auto"/>
              <w:right w:val="single" w:sz="4" w:space="0" w:color="auto"/>
            </w:tcBorders>
            <w:noWrap/>
            <w:tcPrChange w:id="4148"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19AD3680" w14:textId="62E257E4" w:rsidR="000C34AD" w:rsidRDefault="000C34AD" w:rsidP="000C34AD">
            <w:pPr>
              <w:pStyle w:val="TAC"/>
            </w:pPr>
            <w:del w:id="4149" w:author="Petri J. Vasenkari (Nokia)" w:date="2023-05-09T14:03:00Z">
              <w:r w:rsidDel="000C34AD">
                <w:delText>5</w:delText>
              </w:r>
            </w:del>
          </w:p>
        </w:tc>
        <w:tc>
          <w:tcPr>
            <w:tcW w:w="1272" w:type="dxa"/>
            <w:tcBorders>
              <w:top w:val="single" w:sz="4" w:space="0" w:color="auto"/>
              <w:left w:val="nil"/>
              <w:bottom w:val="single" w:sz="4" w:space="0" w:color="auto"/>
              <w:right w:val="single" w:sz="4" w:space="0" w:color="auto"/>
            </w:tcBorders>
            <w:noWrap/>
            <w:tcPrChange w:id="4150"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2510829A" w14:textId="19C2D7ED" w:rsidR="000C34AD" w:rsidRDefault="000C34AD" w:rsidP="000C34AD">
            <w:pPr>
              <w:pStyle w:val="TAC"/>
            </w:pPr>
            <w:del w:id="4151" w:author="Petri J. Vasenkari (Nokia)" w:date="2023-05-09T14:03:00Z">
              <w:r w:rsidDel="000C34AD">
                <w:delText>5, 7, 16</w:delText>
              </w:r>
            </w:del>
          </w:p>
        </w:tc>
      </w:tr>
      <w:tr w:rsidR="000C34AD" w14:paraId="48574197" w14:textId="77777777" w:rsidTr="000C34AD">
        <w:tblPrEx>
          <w:tblW w:w="10933" w:type="dxa"/>
          <w:jc w:val="center"/>
          <w:tblLayout w:type="fixed"/>
          <w:tblPrExChange w:id="4152" w:author="Petri J. Vasenkari (Nokia)" w:date="2023-05-09T14:03:00Z">
            <w:tblPrEx>
              <w:tblW w:w="10933" w:type="dxa"/>
              <w:jc w:val="center"/>
              <w:tblLayout w:type="fixed"/>
            </w:tblPrEx>
          </w:tblPrExChange>
        </w:tblPrEx>
        <w:trPr>
          <w:trHeight w:val="187"/>
          <w:jc w:val="center"/>
          <w:trPrChange w:id="4153"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154" w:author="Petri J. Vasenkari (Nokia)" w:date="2023-05-09T14:03:00Z">
              <w:tcPr>
                <w:tcW w:w="2163" w:type="dxa"/>
                <w:gridSpan w:val="2"/>
                <w:tcBorders>
                  <w:top w:val="nil"/>
                  <w:left w:val="single" w:sz="4" w:space="0" w:color="auto"/>
                  <w:bottom w:val="nil"/>
                  <w:right w:val="single" w:sz="4" w:space="0" w:color="auto"/>
                </w:tcBorders>
              </w:tcPr>
            </w:tcPrChange>
          </w:tcPr>
          <w:p w14:paraId="0F6B145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155"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19F80295" w14:textId="573CEEF4" w:rsidR="000C34AD" w:rsidRDefault="000C34AD" w:rsidP="000C34AD">
            <w:pPr>
              <w:pStyle w:val="TAL"/>
              <w:rPr>
                <w:lang w:eastAsia="ja-JP"/>
              </w:rPr>
            </w:pPr>
            <w:del w:id="4156"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157"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5A87D1B7" w14:textId="24FB496F" w:rsidR="000C34AD" w:rsidRDefault="000C34AD" w:rsidP="000C34AD">
            <w:pPr>
              <w:pStyle w:val="TAC"/>
            </w:pPr>
            <w:del w:id="4158" w:author="Petri J. Vasenkari (Nokia)" w:date="2023-05-09T14:03:00Z">
              <w:r w:rsidDel="000C34AD">
                <w:delText>2595</w:delText>
              </w:r>
            </w:del>
          </w:p>
        </w:tc>
        <w:tc>
          <w:tcPr>
            <w:tcW w:w="425" w:type="dxa"/>
            <w:tcBorders>
              <w:top w:val="single" w:sz="4" w:space="0" w:color="auto"/>
              <w:left w:val="nil"/>
              <w:bottom w:val="single" w:sz="4" w:space="0" w:color="auto"/>
              <w:right w:val="single" w:sz="4" w:space="0" w:color="auto"/>
            </w:tcBorders>
            <w:tcPrChange w:id="4159"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27852D2D" w14:textId="4C2AE761" w:rsidR="000C34AD" w:rsidRDefault="000C34AD" w:rsidP="000C34AD">
            <w:pPr>
              <w:pStyle w:val="TAC"/>
            </w:pPr>
            <w:del w:id="4160"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161"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3B22ED11" w14:textId="0C7052F3" w:rsidR="000C34AD" w:rsidRDefault="000C34AD" w:rsidP="000C34AD">
            <w:pPr>
              <w:pStyle w:val="TAC"/>
              <w:rPr>
                <w:rStyle w:val="TALCar"/>
                <w:szCs w:val="18"/>
              </w:rPr>
            </w:pPr>
            <w:del w:id="4162" w:author="Petri J. Vasenkari (Nokia)" w:date="2023-05-09T14:03:00Z">
              <w:r w:rsidDel="000C34AD">
                <w:delText>2620</w:delText>
              </w:r>
            </w:del>
          </w:p>
        </w:tc>
        <w:tc>
          <w:tcPr>
            <w:tcW w:w="1276" w:type="dxa"/>
            <w:tcBorders>
              <w:top w:val="single" w:sz="4" w:space="0" w:color="auto"/>
              <w:left w:val="nil"/>
              <w:bottom w:val="single" w:sz="4" w:space="0" w:color="auto"/>
              <w:right w:val="single" w:sz="4" w:space="0" w:color="auto"/>
            </w:tcBorders>
            <w:tcPrChange w:id="4163"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5ED7739" w14:textId="5E8416EC" w:rsidR="000C34AD" w:rsidRDefault="000C34AD" w:rsidP="000C34AD">
            <w:pPr>
              <w:pStyle w:val="TAC"/>
            </w:pPr>
            <w:del w:id="4164" w:author="Petri J. Vasenkari (Nokia)" w:date="2023-05-09T14:03:00Z">
              <w:r w:rsidDel="000C34AD">
                <w:delText>-40</w:delText>
              </w:r>
            </w:del>
          </w:p>
        </w:tc>
        <w:tc>
          <w:tcPr>
            <w:tcW w:w="996" w:type="dxa"/>
            <w:tcBorders>
              <w:top w:val="single" w:sz="4" w:space="0" w:color="auto"/>
              <w:left w:val="nil"/>
              <w:bottom w:val="single" w:sz="4" w:space="0" w:color="auto"/>
              <w:right w:val="single" w:sz="4" w:space="0" w:color="auto"/>
            </w:tcBorders>
            <w:noWrap/>
            <w:tcPrChange w:id="4165"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42039B93" w14:textId="506219C9" w:rsidR="000C34AD" w:rsidRDefault="000C34AD" w:rsidP="000C34AD">
            <w:pPr>
              <w:pStyle w:val="TAC"/>
            </w:pPr>
            <w:del w:id="4166"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167"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1F743663" w14:textId="642A934F" w:rsidR="000C34AD" w:rsidRDefault="000C34AD" w:rsidP="000C34AD">
            <w:pPr>
              <w:pStyle w:val="TAC"/>
            </w:pPr>
            <w:del w:id="4168" w:author="Petri J. Vasenkari (Nokia)" w:date="2023-05-09T14:03:00Z">
              <w:r w:rsidDel="000C34AD">
                <w:delText>5</w:delText>
              </w:r>
            </w:del>
          </w:p>
        </w:tc>
      </w:tr>
      <w:tr w:rsidR="000C34AD" w14:paraId="60FFD27B" w14:textId="77777777" w:rsidTr="000C34AD">
        <w:tblPrEx>
          <w:tblW w:w="10933" w:type="dxa"/>
          <w:jc w:val="center"/>
          <w:tblLayout w:type="fixed"/>
          <w:tblPrExChange w:id="4169" w:author="Petri J. Vasenkari (Nokia)" w:date="2023-05-09T14:03:00Z">
            <w:tblPrEx>
              <w:tblW w:w="10933" w:type="dxa"/>
              <w:jc w:val="center"/>
              <w:tblLayout w:type="fixed"/>
            </w:tblPrEx>
          </w:tblPrExChange>
        </w:tblPrEx>
        <w:trPr>
          <w:trHeight w:val="187"/>
          <w:jc w:val="center"/>
          <w:trPrChange w:id="4170" w:author="Petri J. Vasenkari (Nokia)" w:date="2023-05-09T14:0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171" w:author="Petri J. Vasenkari (Nokia)" w:date="2023-05-09T14:03:00Z">
              <w:tcPr>
                <w:tcW w:w="2163" w:type="dxa"/>
                <w:gridSpan w:val="2"/>
                <w:tcBorders>
                  <w:top w:val="nil"/>
                  <w:left w:val="single" w:sz="4" w:space="0" w:color="auto"/>
                  <w:bottom w:val="single" w:sz="4" w:space="0" w:color="auto"/>
                  <w:right w:val="single" w:sz="4" w:space="0" w:color="auto"/>
                </w:tcBorders>
              </w:tcPr>
            </w:tcPrChange>
          </w:tcPr>
          <w:p w14:paraId="567C1E9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172"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72AE4D6F" w14:textId="3A7EDC87" w:rsidR="000C34AD" w:rsidDel="000C34AD" w:rsidRDefault="000C34AD" w:rsidP="000C34AD">
            <w:pPr>
              <w:pStyle w:val="TAL"/>
              <w:rPr>
                <w:del w:id="4173" w:author="Petri J. Vasenkari (Nokia)" w:date="2023-05-09T14:03:00Z"/>
                <w:lang w:val="sv-FI" w:eastAsia="ja-JP"/>
              </w:rPr>
            </w:pPr>
            <w:del w:id="4174" w:author="Petri J. Vasenkari (Nokia)" w:date="2023-05-09T14:03:00Z">
              <w:r w:rsidDel="000C34AD">
                <w:rPr>
                  <w:lang w:val="sv-FI" w:eastAsia="ja-JP"/>
                </w:rPr>
                <w:delText>E-UTRA Band 1, 4, 12, 13, 14, 17, 20, 22, 23, 27, 28, 29, 42, 43, 44, 46, 65, 66, 67, 68</w:delText>
              </w:r>
            </w:del>
          </w:p>
          <w:p w14:paraId="23DD9F93" w14:textId="2FDF02FB" w:rsidR="000C34AD" w:rsidRDefault="000C34AD" w:rsidP="000C34AD">
            <w:pPr>
              <w:pStyle w:val="TAL"/>
              <w:rPr>
                <w:lang w:val="sv-FI" w:eastAsia="ja-JP"/>
              </w:rPr>
            </w:pPr>
            <w:del w:id="4175" w:author="Petri J. Vasenkari (Nokia)" w:date="2023-05-09T14:03:00Z">
              <w:r w:rsidDel="000C34AD">
                <w:rPr>
                  <w:lang w:val="sv-FI" w:eastAsia="ja-JP"/>
                </w:rPr>
                <w:delText xml:space="preserve">NR Band n77, n78, n79, </w:delText>
              </w:r>
            </w:del>
          </w:p>
        </w:tc>
        <w:tc>
          <w:tcPr>
            <w:tcW w:w="1093" w:type="dxa"/>
            <w:tcBorders>
              <w:top w:val="single" w:sz="4" w:space="0" w:color="auto"/>
              <w:left w:val="nil"/>
              <w:bottom w:val="single" w:sz="4" w:space="0" w:color="auto"/>
              <w:right w:val="single" w:sz="4" w:space="0" w:color="auto"/>
            </w:tcBorders>
            <w:tcPrChange w:id="4176"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083F94CF" w14:textId="21CFCF0B" w:rsidR="000C34AD" w:rsidRDefault="000C34AD" w:rsidP="000C34AD">
            <w:pPr>
              <w:pStyle w:val="TAC"/>
            </w:pPr>
            <w:del w:id="4177" w:author="Petri J. Vasenkari (Nokia)" w:date="2023-05-09T14:03:00Z">
              <w:r w:rsidDel="000C34AD">
                <w:rPr>
                  <w:rFonts w:eastAsia="Yu Mincho"/>
                </w:rPr>
                <w:delText>F</w:delText>
              </w:r>
              <w:r w:rsidDel="000C34AD">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4178"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0A3C8AD7" w14:textId="7FD9DFCF" w:rsidR="000C34AD" w:rsidRDefault="000C34AD" w:rsidP="000C34AD">
            <w:pPr>
              <w:pStyle w:val="TAC"/>
            </w:pPr>
            <w:del w:id="4179" w:author="Petri J. Vasenkari (Nokia)" w:date="2023-05-09T14:03:00Z">
              <w:r w:rsidDel="000C34AD">
                <w:rPr>
                  <w:rFonts w:eastAsia="Yu Mincho"/>
                </w:rPr>
                <w:delText>-</w:delText>
              </w:r>
            </w:del>
          </w:p>
        </w:tc>
        <w:tc>
          <w:tcPr>
            <w:tcW w:w="851" w:type="dxa"/>
            <w:tcBorders>
              <w:top w:val="single" w:sz="4" w:space="0" w:color="auto"/>
              <w:left w:val="nil"/>
              <w:bottom w:val="single" w:sz="4" w:space="0" w:color="auto"/>
              <w:right w:val="single" w:sz="4" w:space="0" w:color="auto"/>
            </w:tcBorders>
            <w:tcPrChange w:id="4180"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4FA71214" w14:textId="292B5EA0" w:rsidR="000C34AD" w:rsidRDefault="000C34AD" w:rsidP="000C34AD">
            <w:pPr>
              <w:pStyle w:val="TAC"/>
            </w:pPr>
            <w:del w:id="4181" w:author="Petri J. Vasenkari (Nokia)" w:date="2023-05-09T14:03:00Z">
              <w:r w:rsidDel="000C34AD">
                <w:rPr>
                  <w:rFonts w:eastAsia="Yu Mincho"/>
                </w:rPr>
                <w:delText>F</w:delText>
              </w:r>
              <w:r w:rsidDel="000C34AD">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4182"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576D570A" w14:textId="7F74F025" w:rsidR="000C34AD" w:rsidRDefault="000C34AD" w:rsidP="000C34AD">
            <w:pPr>
              <w:pStyle w:val="TAC"/>
              <w:rPr>
                <w:lang w:eastAsia="ja-JP"/>
              </w:rPr>
            </w:pPr>
            <w:del w:id="4183" w:author="Petri J. Vasenkari (Nokia)" w:date="2023-05-09T14:03:00Z">
              <w:r w:rsidDel="000C34AD">
                <w:rPr>
                  <w:rFonts w:eastAsia="Yu Mincho"/>
                </w:rPr>
                <w:delText>-50</w:delText>
              </w:r>
            </w:del>
          </w:p>
        </w:tc>
        <w:tc>
          <w:tcPr>
            <w:tcW w:w="996" w:type="dxa"/>
            <w:tcBorders>
              <w:top w:val="single" w:sz="4" w:space="0" w:color="auto"/>
              <w:left w:val="nil"/>
              <w:bottom w:val="single" w:sz="4" w:space="0" w:color="auto"/>
              <w:right w:val="single" w:sz="4" w:space="0" w:color="auto"/>
            </w:tcBorders>
            <w:noWrap/>
            <w:tcPrChange w:id="4184"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18B1094E" w14:textId="6215F56B" w:rsidR="000C34AD" w:rsidRDefault="000C34AD" w:rsidP="000C34AD">
            <w:pPr>
              <w:pStyle w:val="TAC"/>
              <w:rPr>
                <w:lang w:eastAsia="ja-JP"/>
              </w:rPr>
            </w:pPr>
            <w:del w:id="4185" w:author="Petri J. Vasenkari (Nokia)" w:date="2023-05-09T14:03:00Z">
              <w:r w:rsidDel="000C34AD">
                <w:rPr>
                  <w:rFonts w:eastAsia="Yu Mincho"/>
                </w:rPr>
                <w:delText>1</w:delText>
              </w:r>
            </w:del>
          </w:p>
        </w:tc>
        <w:tc>
          <w:tcPr>
            <w:tcW w:w="1272" w:type="dxa"/>
            <w:tcBorders>
              <w:top w:val="single" w:sz="4" w:space="0" w:color="auto"/>
              <w:left w:val="nil"/>
              <w:bottom w:val="single" w:sz="4" w:space="0" w:color="auto"/>
              <w:right w:val="single" w:sz="4" w:space="0" w:color="auto"/>
            </w:tcBorders>
            <w:noWrap/>
            <w:tcPrChange w:id="4186"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5ABEB3AD" w14:textId="57A7F95B" w:rsidR="000C34AD" w:rsidRDefault="000C34AD" w:rsidP="000C34AD">
            <w:pPr>
              <w:pStyle w:val="TAC"/>
              <w:rPr>
                <w:lang w:eastAsia="ja-JP"/>
              </w:rPr>
            </w:pPr>
            <w:del w:id="4187" w:author="Petri J. Vasenkari (Nokia)" w:date="2023-05-09T14:03:00Z">
              <w:r w:rsidDel="000C34AD">
                <w:rPr>
                  <w:rFonts w:eastAsia="Yu Mincho"/>
                </w:rPr>
                <w:delText>2</w:delText>
              </w:r>
            </w:del>
          </w:p>
        </w:tc>
      </w:tr>
      <w:tr w:rsidR="000C34AD" w14:paraId="35420272" w14:textId="77777777" w:rsidTr="000C34AD">
        <w:tblPrEx>
          <w:tblW w:w="10933" w:type="dxa"/>
          <w:jc w:val="center"/>
          <w:tblLayout w:type="fixed"/>
          <w:tblPrExChange w:id="4188" w:author="Petri J. Vasenkari (Nokia)" w:date="2023-05-09T14:03:00Z">
            <w:tblPrEx>
              <w:tblW w:w="10933" w:type="dxa"/>
              <w:jc w:val="center"/>
              <w:tblLayout w:type="fixed"/>
            </w:tblPrEx>
          </w:tblPrExChange>
        </w:tblPrEx>
        <w:trPr>
          <w:trHeight w:val="187"/>
          <w:jc w:val="center"/>
          <w:trPrChange w:id="4189"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190" w:author="Petri J. Vasenkari (Nokia)" w:date="2023-05-09T14:03:00Z">
              <w:tcPr>
                <w:tcW w:w="2163" w:type="dxa"/>
                <w:gridSpan w:val="2"/>
                <w:tcBorders>
                  <w:top w:val="single" w:sz="4" w:space="0" w:color="auto"/>
                  <w:left w:val="single" w:sz="4" w:space="0" w:color="auto"/>
                  <w:bottom w:val="nil"/>
                  <w:right w:val="single" w:sz="4" w:space="0" w:color="auto"/>
                </w:tcBorders>
              </w:tcPr>
            </w:tcPrChange>
          </w:tcPr>
          <w:p w14:paraId="513AA255" w14:textId="3F6C59BA" w:rsidR="000C34AD" w:rsidRDefault="000C34AD" w:rsidP="000C34AD">
            <w:pPr>
              <w:pStyle w:val="TAC"/>
              <w:rPr>
                <w:lang w:eastAsia="ja-JP"/>
              </w:rPr>
            </w:pPr>
            <w:del w:id="4191" w:author="Petri J. Vasenkari (Nokia)" w:date="2023-05-09T14:03:00Z">
              <w:r w:rsidDel="000C34AD">
                <w:rPr>
                  <w:lang w:eastAsia="fi-FI"/>
                </w:rPr>
                <w:delText>DC_</w:delText>
              </w:r>
              <w:r w:rsidDel="000C34AD">
                <w:rPr>
                  <w:lang w:eastAsia="zh-CN"/>
                </w:rPr>
                <w:delText>7</w:delText>
              </w:r>
              <w:r w:rsidDel="000C34AD">
                <w:rPr>
                  <w:lang w:eastAsia="fi-FI"/>
                </w:rPr>
                <w:delText>_n</w:delText>
              </w:r>
              <w:r w:rsidDel="000C34AD">
                <w:rPr>
                  <w:lang w:eastAsia="zh-CN"/>
                </w:rPr>
                <w:delText>66</w:delText>
              </w:r>
            </w:del>
          </w:p>
        </w:tc>
        <w:tc>
          <w:tcPr>
            <w:tcW w:w="2857" w:type="dxa"/>
            <w:tcBorders>
              <w:top w:val="single" w:sz="4" w:space="0" w:color="auto"/>
              <w:left w:val="nil"/>
              <w:bottom w:val="single" w:sz="4" w:space="0" w:color="auto"/>
              <w:right w:val="single" w:sz="4" w:space="0" w:color="auto"/>
            </w:tcBorders>
            <w:tcPrChange w:id="4192"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51727510" w14:textId="6FE69CD7" w:rsidR="000C34AD" w:rsidRDefault="000C34AD" w:rsidP="000C34AD">
            <w:pPr>
              <w:pStyle w:val="TAL"/>
              <w:rPr>
                <w:lang w:eastAsia="ja-JP"/>
              </w:rPr>
            </w:pPr>
            <w:del w:id="4193" w:author="Petri J. Vasenkari (Nokia)" w:date="2023-05-09T14:03:00Z">
              <w:r w:rsidDel="000C34AD">
                <w:rPr>
                  <w:rFonts w:cs="Arial"/>
                </w:rPr>
                <w:delText>E-UTRA Band 2,</w:delText>
              </w:r>
              <w:r w:rsidDel="000C34AD">
                <w:rPr>
                  <w:rFonts w:cs="Arial"/>
                  <w:lang w:eastAsia="zh-CN"/>
                </w:rPr>
                <w:delText xml:space="preserve"> </w:delText>
              </w:r>
              <w:r w:rsidDel="000C34AD">
                <w:rPr>
                  <w:rFonts w:cs="Arial"/>
                </w:rPr>
                <w:delText xml:space="preserve">4, 5, 7, 12, 13, </w:delText>
              </w:r>
              <w:r w:rsidDel="000C34AD">
                <w:rPr>
                  <w:rFonts w:cs="Arial"/>
                  <w:lang w:eastAsia="zh-CN"/>
                </w:rPr>
                <w:delText xml:space="preserve">14, </w:delText>
              </w:r>
              <w:r w:rsidDel="000C34AD">
                <w:rPr>
                  <w:rFonts w:cs="Arial"/>
                </w:rPr>
                <w:delText xml:space="preserve">17, 26, </w:delText>
              </w:r>
              <w:r w:rsidDel="000C34AD">
                <w:rPr>
                  <w:rFonts w:cs="Arial"/>
                  <w:lang w:eastAsia="zh-CN"/>
                </w:rPr>
                <w:delText xml:space="preserve">27, </w:delText>
              </w:r>
              <w:r w:rsidDel="000C34AD">
                <w:rPr>
                  <w:rFonts w:cs="Arial"/>
                </w:rPr>
                <w:delText xml:space="preserve">28, 29, </w:delText>
              </w:r>
              <w:r w:rsidDel="000C34AD">
                <w:rPr>
                  <w:rFonts w:cs="Arial"/>
                  <w:lang w:eastAsia="zh-CN"/>
                </w:rPr>
                <w:delText xml:space="preserve">30, </w:delText>
              </w:r>
              <w:r w:rsidDel="000C34AD">
                <w:rPr>
                  <w:rFonts w:cs="Arial"/>
                </w:rPr>
                <w:delText>43</w:delText>
              </w:r>
              <w:r w:rsidDel="000C34AD">
                <w:rPr>
                  <w:rFonts w:cs="Arial"/>
                  <w:lang w:eastAsia="zh-CN"/>
                </w:rPr>
                <w:delText>, 50, 51, 66, 74, 85</w:delText>
              </w:r>
            </w:del>
          </w:p>
        </w:tc>
        <w:tc>
          <w:tcPr>
            <w:tcW w:w="1093" w:type="dxa"/>
            <w:tcBorders>
              <w:top w:val="single" w:sz="4" w:space="0" w:color="auto"/>
              <w:left w:val="nil"/>
              <w:bottom w:val="single" w:sz="4" w:space="0" w:color="auto"/>
              <w:right w:val="single" w:sz="4" w:space="0" w:color="auto"/>
            </w:tcBorders>
            <w:tcPrChange w:id="4194"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2F01CD04" w14:textId="4F49FFBD" w:rsidR="000C34AD" w:rsidRDefault="000C34AD" w:rsidP="000C34AD">
            <w:pPr>
              <w:pStyle w:val="TAC"/>
              <w:rPr>
                <w:rFonts w:eastAsia="Yu Mincho"/>
              </w:rPr>
            </w:pPr>
            <w:del w:id="4195"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196"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7322E300" w14:textId="07BBB218" w:rsidR="000C34AD" w:rsidRDefault="000C34AD" w:rsidP="000C34AD">
            <w:pPr>
              <w:pStyle w:val="TAC"/>
              <w:rPr>
                <w:rFonts w:eastAsia="Yu Mincho"/>
              </w:rPr>
            </w:pPr>
            <w:del w:id="4197"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198"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1C6B5AF5" w14:textId="35FB60C2" w:rsidR="000C34AD" w:rsidRDefault="000C34AD" w:rsidP="000C34AD">
            <w:pPr>
              <w:pStyle w:val="TAC"/>
              <w:rPr>
                <w:rFonts w:eastAsia="Yu Mincho"/>
              </w:rPr>
            </w:pPr>
            <w:del w:id="4199" w:author="Petri J. Vasenkari (Nokia)" w:date="2023-05-09T14:03:00Z">
              <w:r w:rsidDel="000C34AD">
                <w:rPr>
                  <w:rStyle w:val="TALCar"/>
                  <w:szCs w:val="18"/>
                </w:rPr>
                <w:delText>F</w:delText>
              </w:r>
              <w:r w:rsidDel="000C34AD">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4200"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5D8D2877" w14:textId="5CCDBCC1" w:rsidR="000C34AD" w:rsidRDefault="000C34AD" w:rsidP="000C34AD">
            <w:pPr>
              <w:pStyle w:val="TAC"/>
              <w:rPr>
                <w:rFonts w:eastAsia="Yu Mincho"/>
              </w:rPr>
            </w:pPr>
            <w:del w:id="4201"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202"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0B5657AB" w14:textId="2AFD91C3" w:rsidR="000C34AD" w:rsidRDefault="000C34AD" w:rsidP="000C34AD">
            <w:pPr>
              <w:pStyle w:val="TAC"/>
              <w:rPr>
                <w:rFonts w:eastAsia="Yu Mincho"/>
              </w:rPr>
            </w:pPr>
            <w:del w:id="4203"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204"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0A6DE6F5" w14:textId="77777777" w:rsidR="000C34AD" w:rsidRDefault="000C34AD" w:rsidP="000C34AD">
            <w:pPr>
              <w:pStyle w:val="TAC"/>
              <w:rPr>
                <w:rFonts w:eastAsia="Yu Mincho"/>
              </w:rPr>
            </w:pPr>
          </w:p>
        </w:tc>
      </w:tr>
      <w:tr w:rsidR="000C34AD" w14:paraId="3103EE9D" w14:textId="77777777" w:rsidTr="000C34AD">
        <w:tblPrEx>
          <w:tblW w:w="10933" w:type="dxa"/>
          <w:jc w:val="center"/>
          <w:tblLayout w:type="fixed"/>
          <w:tblPrExChange w:id="4205" w:author="Petri J. Vasenkari (Nokia)" w:date="2023-05-09T14:03:00Z">
            <w:tblPrEx>
              <w:tblW w:w="10933" w:type="dxa"/>
              <w:jc w:val="center"/>
              <w:tblLayout w:type="fixed"/>
            </w:tblPrEx>
          </w:tblPrExChange>
        </w:tblPrEx>
        <w:trPr>
          <w:trHeight w:val="187"/>
          <w:jc w:val="center"/>
          <w:trPrChange w:id="4206"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207" w:author="Petri J. Vasenkari (Nokia)" w:date="2023-05-09T14:03:00Z">
              <w:tcPr>
                <w:tcW w:w="2163" w:type="dxa"/>
                <w:gridSpan w:val="2"/>
                <w:tcBorders>
                  <w:top w:val="nil"/>
                  <w:left w:val="single" w:sz="4" w:space="0" w:color="auto"/>
                  <w:bottom w:val="nil"/>
                  <w:right w:val="single" w:sz="4" w:space="0" w:color="auto"/>
                </w:tcBorders>
              </w:tcPr>
            </w:tcPrChange>
          </w:tcPr>
          <w:p w14:paraId="4064A72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208"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706D77E7" w14:textId="3FEEB84D" w:rsidR="000C34AD" w:rsidRDefault="000C34AD" w:rsidP="000C34AD">
            <w:pPr>
              <w:pStyle w:val="TAL"/>
              <w:rPr>
                <w:lang w:eastAsia="ja-JP"/>
              </w:rPr>
            </w:pPr>
            <w:del w:id="4209" w:author="Petri J. Vasenkari (Nokia)" w:date="2023-05-09T14:03:00Z">
              <w:r w:rsidDel="000C34AD">
                <w:rPr>
                  <w:rFonts w:eastAsia="Arial" w:cs="Arial"/>
                  <w:lang w:eastAsia="ja-JP"/>
                </w:rPr>
                <w:delText>E-UTRA Band 42</w:delText>
              </w:r>
            </w:del>
          </w:p>
        </w:tc>
        <w:tc>
          <w:tcPr>
            <w:tcW w:w="1093" w:type="dxa"/>
            <w:tcBorders>
              <w:top w:val="single" w:sz="4" w:space="0" w:color="auto"/>
              <w:left w:val="nil"/>
              <w:bottom w:val="single" w:sz="4" w:space="0" w:color="auto"/>
              <w:right w:val="single" w:sz="4" w:space="0" w:color="auto"/>
            </w:tcBorders>
            <w:tcPrChange w:id="4210"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329DD8F9" w14:textId="201AD1C8" w:rsidR="000C34AD" w:rsidRDefault="000C34AD" w:rsidP="000C34AD">
            <w:pPr>
              <w:pStyle w:val="TAC"/>
              <w:rPr>
                <w:rFonts w:eastAsia="Yu Mincho"/>
              </w:rPr>
            </w:pPr>
            <w:del w:id="4211" w:author="Petri J. Vasenkari (Nokia)" w:date="2023-05-09T14:03:00Z">
              <w:r w:rsidDel="000C34AD">
                <w:rPr>
                  <w:rFonts w:eastAsia="Arial"/>
                  <w:lang w:eastAsia="ja-JP"/>
                </w:rPr>
                <w:delText>F</w:delText>
              </w:r>
              <w:r w:rsidDel="000C34AD">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4212"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C998C44" w14:textId="593E0BE7" w:rsidR="000C34AD" w:rsidRDefault="000C34AD" w:rsidP="000C34AD">
            <w:pPr>
              <w:pStyle w:val="TAC"/>
              <w:rPr>
                <w:rFonts w:eastAsia="Yu Mincho"/>
              </w:rPr>
            </w:pPr>
            <w:del w:id="4213" w:author="Petri J. Vasenkari (Nokia)" w:date="2023-05-09T14:03:00Z">
              <w:r w:rsidDel="000C34AD">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4214"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59A6F54D" w14:textId="057E4C34" w:rsidR="000C34AD" w:rsidRDefault="000C34AD" w:rsidP="000C34AD">
            <w:pPr>
              <w:pStyle w:val="TAC"/>
              <w:rPr>
                <w:rFonts w:eastAsia="Yu Mincho"/>
              </w:rPr>
            </w:pPr>
            <w:del w:id="4215" w:author="Petri J. Vasenkari (Nokia)" w:date="2023-05-09T14:03:00Z">
              <w:r w:rsidDel="000C34AD">
                <w:rPr>
                  <w:rFonts w:eastAsia="Arial"/>
                  <w:lang w:eastAsia="ja-JP"/>
                </w:rPr>
                <w:delText>F</w:delText>
              </w:r>
              <w:r w:rsidDel="000C34AD">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4216"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751D7AB0" w14:textId="5842F2AE" w:rsidR="000C34AD" w:rsidRDefault="000C34AD" w:rsidP="000C34AD">
            <w:pPr>
              <w:pStyle w:val="TAC"/>
              <w:rPr>
                <w:rFonts w:eastAsia="Yu Mincho"/>
              </w:rPr>
            </w:pPr>
            <w:del w:id="4217" w:author="Petri J. Vasenkari (Nokia)" w:date="2023-05-09T14:03:00Z">
              <w:r w:rsidDel="000C34AD">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4218"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06F8AB7A" w14:textId="31D1CA19" w:rsidR="000C34AD" w:rsidRDefault="000C34AD" w:rsidP="000C34AD">
            <w:pPr>
              <w:pStyle w:val="TAC"/>
              <w:rPr>
                <w:rFonts w:eastAsia="Yu Mincho"/>
              </w:rPr>
            </w:pPr>
            <w:del w:id="4219" w:author="Petri J. Vasenkari (Nokia)" w:date="2023-05-09T14:03:00Z">
              <w:r w:rsidDel="000C34AD">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4220"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0CD70C6A" w14:textId="3ABAF83B" w:rsidR="000C34AD" w:rsidRDefault="000C34AD" w:rsidP="000C34AD">
            <w:pPr>
              <w:pStyle w:val="TAC"/>
              <w:rPr>
                <w:rFonts w:eastAsia="Yu Mincho"/>
              </w:rPr>
            </w:pPr>
            <w:del w:id="4221" w:author="Petri J. Vasenkari (Nokia)" w:date="2023-05-09T14:03:00Z">
              <w:r w:rsidDel="000C34AD">
                <w:rPr>
                  <w:rFonts w:eastAsia="Arial"/>
                  <w:lang w:eastAsia="ja-JP"/>
                </w:rPr>
                <w:delText>2</w:delText>
              </w:r>
            </w:del>
          </w:p>
        </w:tc>
      </w:tr>
      <w:tr w:rsidR="000C34AD" w14:paraId="29367B89" w14:textId="77777777" w:rsidTr="000C34AD">
        <w:tblPrEx>
          <w:tblW w:w="10933" w:type="dxa"/>
          <w:jc w:val="center"/>
          <w:tblLayout w:type="fixed"/>
          <w:tblPrExChange w:id="4222" w:author="Petri J. Vasenkari (Nokia)" w:date="2023-05-09T14:03:00Z">
            <w:tblPrEx>
              <w:tblW w:w="10933" w:type="dxa"/>
              <w:jc w:val="center"/>
              <w:tblLayout w:type="fixed"/>
            </w:tblPrEx>
          </w:tblPrExChange>
        </w:tblPrEx>
        <w:trPr>
          <w:trHeight w:val="187"/>
          <w:jc w:val="center"/>
          <w:trPrChange w:id="4223"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224" w:author="Petri J. Vasenkari (Nokia)" w:date="2023-05-09T14:03:00Z">
              <w:tcPr>
                <w:tcW w:w="2163" w:type="dxa"/>
                <w:gridSpan w:val="2"/>
                <w:tcBorders>
                  <w:top w:val="nil"/>
                  <w:left w:val="single" w:sz="4" w:space="0" w:color="auto"/>
                  <w:bottom w:val="nil"/>
                  <w:right w:val="single" w:sz="4" w:space="0" w:color="auto"/>
                </w:tcBorders>
              </w:tcPr>
            </w:tcPrChange>
          </w:tcPr>
          <w:p w14:paraId="7EE5C80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225"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5037FAA7" w14:textId="5C4BF032" w:rsidR="000C34AD" w:rsidRDefault="000C34AD" w:rsidP="000C34AD">
            <w:pPr>
              <w:pStyle w:val="TAL"/>
              <w:rPr>
                <w:lang w:eastAsia="ja-JP"/>
              </w:rPr>
            </w:pPr>
            <w:del w:id="4226"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227"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0E97BC67" w14:textId="42A202A3" w:rsidR="000C34AD" w:rsidRDefault="000C34AD" w:rsidP="000C34AD">
            <w:pPr>
              <w:pStyle w:val="TAC"/>
              <w:rPr>
                <w:rFonts w:eastAsia="Yu Mincho"/>
              </w:rPr>
            </w:pPr>
            <w:del w:id="4228" w:author="Petri J. Vasenkari (Nokia)" w:date="2023-05-09T14:03:00Z">
              <w:r w:rsidDel="000C34AD">
                <w:rPr>
                  <w:rFonts w:eastAsia="PMingLiU"/>
                </w:rPr>
                <w:delText>2570</w:delText>
              </w:r>
            </w:del>
          </w:p>
        </w:tc>
        <w:tc>
          <w:tcPr>
            <w:tcW w:w="425" w:type="dxa"/>
            <w:tcBorders>
              <w:top w:val="single" w:sz="4" w:space="0" w:color="auto"/>
              <w:left w:val="nil"/>
              <w:bottom w:val="single" w:sz="4" w:space="0" w:color="auto"/>
              <w:right w:val="single" w:sz="4" w:space="0" w:color="auto"/>
            </w:tcBorders>
            <w:tcPrChange w:id="4229"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E2365D3" w14:textId="3642FAF3" w:rsidR="000C34AD" w:rsidRDefault="000C34AD" w:rsidP="000C34AD">
            <w:pPr>
              <w:pStyle w:val="TAC"/>
              <w:rPr>
                <w:rFonts w:eastAsia="Yu Mincho"/>
              </w:rPr>
            </w:pPr>
            <w:del w:id="4230" w:author="Petri J. Vasenkari (Nokia)" w:date="2023-05-09T14:03: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4231"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5F064883" w14:textId="6EEDDCF8" w:rsidR="000C34AD" w:rsidRDefault="000C34AD" w:rsidP="000C34AD">
            <w:pPr>
              <w:pStyle w:val="TAC"/>
              <w:rPr>
                <w:rFonts w:eastAsia="Yu Mincho"/>
              </w:rPr>
            </w:pPr>
            <w:del w:id="4232" w:author="Petri J. Vasenkari (Nokia)" w:date="2023-05-09T14:03:00Z">
              <w:r w:rsidDel="000C34AD">
                <w:rPr>
                  <w:rFonts w:eastAsia="PMingLiU"/>
                </w:rPr>
                <w:delText>2575</w:delText>
              </w:r>
            </w:del>
          </w:p>
        </w:tc>
        <w:tc>
          <w:tcPr>
            <w:tcW w:w="1276" w:type="dxa"/>
            <w:tcBorders>
              <w:top w:val="single" w:sz="4" w:space="0" w:color="auto"/>
              <w:left w:val="nil"/>
              <w:bottom w:val="single" w:sz="4" w:space="0" w:color="auto"/>
              <w:right w:val="single" w:sz="4" w:space="0" w:color="auto"/>
            </w:tcBorders>
            <w:tcPrChange w:id="4233"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0F18A2FC" w14:textId="22FD6A90" w:rsidR="000C34AD" w:rsidRDefault="000C34AD" w:rsidP="000C34AD">
            <w:pPr>
              <w:pStyle w:val="TAC"/>
              <w:rPr>
                <w:rFonts w:eastAsia="Yu Mincho"/>
              </w:rPr>
            </w:pPr>
            <w:del w:id="4234" w:author="Petri J. Vasenkari (Nokia)" w:date="2023-05-09T14:03:00Z">
              <w:r w:rsidDel="000C34AD">
                <w:rPr>
                  <w:rFonts w:eastAsia="PMingLiU"/>
                </w:rPr>
                <w:delText>+1.6</w:delText>
              </w:r>
            </w:del>
          </w:p>
        </w:tc>
        <w:tc>
          <w:tcPr>
            <w:tcW w:w="996" w:type="dxa"/>
            <w:tcBorders>
              <w:top w:val="single" w:sz="4" w:space="0" w:color="auto"/>
              <w:left w:val="nil"/>
              <w:bottom w:val="single" w:sz="4" w:space="0" w:color="auto"/>
              <w:right w:val="single" w:sz="4" w:space="0" w:color="auto"/>
            </w:tcBorders>
            <w:noWrap/>
            <w:tcPrChange w:id="4235"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3F314569" w14:textId="7C59FAF4" w:rsidR="000C34AD" w:rsidRDefault="000C34AD" w:rsidP="000C34AD">
            <w:pPr>
              <w:pStyle w:val="TAC"/>
              <w:rPr>
                <w:rFonts w:eastAsia="Yu Mincho"/>
              </w:rPr>
            </w:pPr>
            <w:del w:id="4236" w:author="Petri J. Vasenkari (Nokia)" w:date="2023-05-09T14:03:00Z">
              <w:r w:rsidDel="000C34AD">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4237"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604098E5" w14:textId="28811D9E" w:rsidR="000C34AD" w:rsidRDefault="000C34AD" w:rsidP="000C34AD">
            <w:pPr>
              <w:pStyle w:val="TAC"/>
              <w:rPr>
                <w:rFonts w:eastAsia="Yu Mincho"/>
              </w:rPr>
            </w:pPr>
            <w:del w:id="4238" w:author="Petri J. Vasenkari (Nokia)" w:date="2023-05-09T14:03:00Z">
              <w:r w:rsidDel="000C34AD">
                <w:rPr>
                  <w:rFonts w:eastAsia="PMingLiU"/>
                  <w:lang w:eastAsia="ko-KR"/>
                </w:rPr>
                <w:delText>5</w:delText>
              </w:r>
              <w:r w:rsidDel="000C34AD">
                <w:rPr>
                  <w:rFonts w:eastAsia="PMingLiU"/>
                </w:rPr>
                <w:delText xml:space="preserve">, 6, </w:delText>
              </w:r>
              <w:r w:rsidDel="000C34AD">
                <w:rPr>
                  <w:rFonts w:eastAsia="PMingLiU"/>
                  <w:lang w:eastAsia="ko-KR"/>
                </w:rPr>
                <w:delText>7</w:delText>
              </w:r>
            </w:del>
          </w:p>
        </w:tc>
      </w:tr>
      <w:tr w:rsidR="000C34AD" w14:paraId="35967EEA" w14:textId="77777777" w:rsidTr="000C34AD">
        <w:tblPrEx>
          <w:tblW w:w="10933" w:type="dxa"/>
          <w:jc w:val="center"/>
          <w:tblLayout w:type="fixed"/>
          <w:tblPrExChange w:id="4239" w:author="Petri J. Vasenkari (Nokia)" w:date="2023-05-09T14:03:00Z">
            <w:tblPrEx>
              <w:tblW w:w="10933" w:type="dxa"/>
              <w:jc w:val="center"/>
              <w:tblLayout w:type="fixed"/>
            </w:tblPrEx>
          </w:tblPrExChange>
        </w:tblPrEx>
        <w:trPr>
          <w:trHeight w:val="187"/>
          <w:jc w:val="center"/>
          <w:trPrChange w:id="4240"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241" w:author="Petri J. Vasenkari (Nokia)" w:date="2023-05-09T14:03:00Z">
              <w:tcPr>
                <w:tcW w:w="2163" w:type="dxa"/>
                <w:gridSpan w:val="2"/>
                <w:tcBorders>
                  <w:top w:val="nil"/>
                  <w:left w:val="single" w:sz="4" w:space="0" w:color="auto"/>
                  <w:bottom w:val="nil"/>
                  <w:right w:val="single" w:sz="4" w:space="0" w:color="auto"/>
                </w:tcBorders>
              </w:tcPr>
            </w:tcPrChange>
          </w:tcPr>
          <w:p w14:paraId="2A2DF14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242"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3F8E7867" w14:textId="4FC9516A" w:rsidR="000C34AD" w:rsidRDefault="000C34AD" w:rsidP="000C34AD">
            <w:pPr>
              <w:pStyle w:val="TAL"/>
              <w:rPr>
                <w:lang w:eastAsia="ja-JP"/>
              </w:rPr>
            </w:pPr>
            <w:del w:id="4243"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244"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57ADDD0F" w14:textId="40F345CB" w:rsidR="000C34AD" w:rsidRDefault="000C34AD" w:rsidP="000C34AD">
            <w:pPr>
              <w:pStyle w:val="TAC"/>
              <w:rPr>
                <w:rFonts w:eastAsia="Yu Mincho"/>
              </w:rPr>
            </w:pPr>
            <w:del w:id="4245" w:author="Petri J. Vasenkari (Nokia)" w:date="2023-05-09T14:03:00Z">
              <w:r w:rsidDel="000C34AD">
                <w:rPr>
                  <w:rFonts w:eastAsia="PMingLiU"/>
                </w:rPr>
                <w:delText>2575</w:delText>
              </w:r>
            </w:del>
          </w:p>
        </w:tc>
        <w:tc>
          <w:tcPr>
            <w:tcW w:w="425" w:type="dxa"/>
            <w:tcBorders>
              <w:top w:val="single" w:sz="4" w:space="0" w:color="auto"/>
              <w:left w:val="nil"/>
              <w:bottom w:val="single" w:sz="4" w:space="0" w:color="auto"/>
              <w:right w:val="single" w:sz="4" w:space="0" w:color="auto"/>
            </w:tcBorders>
            <w:tcPrChange w:id="4246"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440679E4" w14:textId="2CB899DC" w:rsidR="000C34AD" w:rsidRDefault="000C34AD" w:rsidP="000C34AD">
            <w:pPr>
              <w:pStyle w:val="TAC"/>
              <w:rPr>
                <w:rFonts w:eastAsia="Yu Mincho"/>
              </w:rPr>
            </w:pPr>
            <w:del w:id="4247" w:author="Petri J. Vasenkari (Nokia)" w:date="2023-05-09T14:03: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4248"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477EF9D1" w14:textId="77239FDB" w:rsidR="000C34AD" w:rsidRDefault="000C34AD" w:rsidP="000C34AD">
            <w:pPr>
              <w:pStyle w:val="TAC"/>
              <w:rPr>
                <w:rFonts w:eastAsia="Yu Mincho"/>
              </w:rPr>
            </w:pPr>
            <w:del w:id="4249" w:author="Petri J. Vasenkari (Nokia)" w:date="2023-05-09T14:03:00Z">
              <w:r w:rsidDel="000C34AD">
                <w:rPr>
                  <w:rFonts w:eastAsia="PMingLiU"/>
                </w:rPr>
                <w:delText>2595</w:delText>
              </w:r>
            </w:del>
          </w:p>
        </w:tc>
        <w:tc>
          <w:tcPr>
            <w:tcW w:w="1276" w:type="dxa"/>
            <w:tcBorders>
              <w:top w:val="single" w:sz="4" w:space="0" w:color="auto"/>
              <w:left w:val="nil"/>
              <w:bottom w:val="single" w:sz="4" w:space="0" w:color="auto"/>
              <w:right w:val="single" w:sz="4" w:space="0" w:color="auto"/>
            </w:tcBorders>
            <w:tcPrChange w:id="4250"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6D42A688" w14:textId="44226904" w:rsidR="000C34AD" w:rsidRDefault="000C34AD" w:rsidP="000C34AD">
            <w:pPr>
              <w:pStyle w:val="TAC"/>
              <w:rPr>
                <w:rFonts w:eastAsia="Yu Mincho"/>
              </w:rPr>
            </w:pPr>
            <w:del w:id="4251" w:author="Petri J. Vasenkari (Nokia)" w:date="2023-05-09T14:03:00Z">
              <w:r w:rsidDel="000C34AD">
                <w:rPr>
                  <w:rFonts w:eastAsia="PMingLiU"/>
                </w:rPr>
                <w:delText>-15.5</w:delText>
              </w:r>
            </w:del>
          </w:p>
        </w:tc>
        <w:tc>
          <w:tcPr>
            <w:tcW w:w="996" w:type="dxa"/>
            <w:tcBorders>
              <w:top w:val="single" w:sz="4" w:space="0" w:color="auto"/>
              <w:left w:val="nil"/>
              <w:bottom w:val="single" w:sz="4" w:space="0" w:color="auto"/>
              <w:right w:val="single" w:sz="4" w:space="0" w:color="auto"/>
            </w:tcBorders>
            <w:noWrap/>
            <w:tcPrChange w:id="4252"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30FBA6EB" w14:textId="3430831B" w:rsidR="000C34AD" w:rsidRDefault="000C34AD" w:rsidP="000C34AD">
            <w:pPr>
              <w:pStyle w:val="TAC"/>
              <w:rPr>
                <w:rFonts w:eastAsia="Yu Mincho"/>
              </w:rPr>
            </w:pPr>
            <w:del w:id="4253" w:author="Petri J. Vasenkari (Nokia)" w:date="2023-05-09T14:03:00Z">
              <w:r w:rsidDel="000C34AD">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4254"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413F546C" w14:textId="24F3B341" w:rsidR="000C34AD" w:rsidRDefault="000C34AD" w:rsidP="000C34AD">
            <w:pPr>
              <w:pStyle w:val="TAC"/>
              <w:rPr>
                <w:rFonts w:eastAsia="Yu Mincho"/>
              </w:rPr>
            </w:pPr>
            <w:del w:id="4255" w:author="Petri J. Vasenkari (Nokia)" w:date="2023-05-09T14:03:00Z">
              <w:r w:rsidDel="000C34AD">
                <w:rPr>
                  <w:rFonts w:eastAsia="PMingLiU"/>
                  <w:lang w:eastAsia="ko-KR"/>
                </w:rPr>
                <w:delText>5</w:delText>
              </w:r>
              <w:r w:rsidDel="000C34AD">
                <w:rPr>
                  <w:rFonts w:eastAsia="PMingLiU"/>
                </w:rPr>
                <w:delText xml:space="preserve">, 6, </w:delText>
              </w:r>
              <w:r w:rsidDel="000C34AD">
                <w:rPr>
                  <w:rFonts w:eastAsia="PMingLiU"/>
                  <w:lang w:eastAsia="ko-KR"/>
                </w:rPr>
                <w:delText>7</w:delText>
              </w:r>
            </w:del>
          </w:p>
        </w:tc>
      </w:tr>
      <w:tr w:rsidR="000C34AD" w14:paraId="1AA08589" w14:textId="77777777" w:rsidTr="000C34AD">
        <w:tblPrEx>
          <w:tblW w:w="10933" w:type="dxa"/>
          <w:jc w:val="center"/>
          <w:tblLayout w:type="fixed"/>
          <w:tblPrExChange w:id="4256" w:author="Petri J. Vasenkari (Nokia)" w:date="2023-05-09T14:03:00Z">
            <w:tblPrEx>
              <w:tblW w:w="10933" w:type="dxa"/>
              <w:jc w:val="center"/>
              <w:tblLayout w:type="fixed"/>
            </w:tblPrEx>
          </w:tblPrExChange>
        </w:tblPrEx>
        <w:trPr>
          <w:trHeight w:val="187"/>
          <w:jc w:val="center"/>
          <w:trPrChange w:id="4257" w:author="Petri J. Vasenkari (Nokia)" w:date="2023-05-09T14:0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258" w:author="Petri J. Vasenkari (Nokia)" w:date="2023-05-09T14:03:00Z">
              <w:tcPr>
                <w:tcW w:w="2163" w:type="dxa"/>
                <w:gridSpan w:val="2"/>
                <w:tcBorders>
                  <w:top w:val="nil"/>
                  <w:left w:val="single" w:sz="4" w:space="0" w:color="auto"/>
                  <w:bottom w:val="single" w:sz="4" w:space="0" w:color="auto"/>
                  <w:right w:val="single" w:sz="4" w:space="0" w:color="auto"/>
                </w:tcBorders>
              </w:tcPr>
            </w:tcPrChange>
          </w:tcPr>
          <w:p w14:paraId="698F9C0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259"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45612A75" w14:textId="5F634A51" w:rsidR="000C34AD" w:rsidRDefault="000C34AD" w:rsidP="000C34AD">
            <w:pPr>
              <w:pStyle w:val="TAL"/>
              <w:rPr>
                <w:lang w:eastAsia="ja-JP"/>
              </w:rPr>
            </w:pPr>
            <w:del w:id="4260"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261"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3BA69EA6" w14:textId="3675C715" w:rsidR="000C34AD" w:rsidRDefault="000C34AD" w:rsidP="000C34AD">
            <w:pPr>
              <w:pStyle w:val="TAC"/>
              <w:rPr>
                <w:rFonts w:eastAsia="Yu Mincho"/>
              </w:rPr>
            </w:pPr>
            <w:del w:id="4262" w:author="Petri J. Vasenkari (Nokia)" w:date="2023-05-09T14:03:00Z">
              <w:r w:rsidDel="000C34AD">
                <w:rPr>
                  <w:rFonts w:eastAsia="PMingLiU"/>
                </w:rPr>
                <w:delText>2595</w:delText>
              </w:r>
            </w:del>
          </w:p>
        </w:tc>
        <w:tc>
          <w:tcPr>
            <w:tcW w:w="425" w:type="dxa"/>
            <w:tcBorders>
              <w:top w:val="single" w:sz="4" w:space="0" w:color="auto"/>
              <w:left w:val="nil"/>
              <w:bottom w:val="single" w:sz="4" w:space="0" w:color="auto"/>
              <w:right w:val="single" w:sz="4" w:space="0" w:color="auto"/>
            </w:tcBorders>
            <w:tcPrChange w:id="4263"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02211F79" w14:textId="203F4639" w:rsidR="000C34AD" w:rsidRDefault="000C34AD" w:rsidP="000C34AD">
            <w:pPr>
              <w:pStyle w:val="TAC"/>
              <w:rPr>
                <w:rFonts w:eastAsia="Yu Mincho"/>
              </w:rPr>
            </w:pPr>
            <w:del w:id="4264" w:author="Petri J. Vasenkari (Nokia)" w:date="2023-05-09T14:03: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4265"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4BC11E47" w14:textId="5272FC20" w:rsidR="000C34AD" w:rsidRDefault="000C34AD" w:rsidP="000C34AD">
            <w:pPr>
              <w:pStyle w:val="TAC"/>
              <w:rPr>
                <w:rFonts w:eastAsia="Yu Mincho"/>
              </w:rPr>
            </w:pPr>
            <w:del w:id="4266" w:author="Petri J. Vasenkari (Nokia)" w:date="2023-05-09T14:03:00Z">
              <w:r w:rsidDel="000C34AD">
                <w:rPr>
                  <w:rFonts w:eastAsia="PMingLiU"/>
                </w:rPr>
                <w:delText>2620</w:delText>
              </w:r>
            </w:del>
          </w:p>
        </w:tc>
        <w:tc>
          <w:tcPr>
            <w:tcW w:w="1276" w:type="dxa"/>
            <w:tcBorders>
              <w:top w:val="single" w:sz="4" w:space="0" w:color="auto"/>
              <w:left w:val="nil"/>
              <w:bottom w:val="single" w:sz="4" w:space="0" w:color="auto"/>
              <w:right w:val="single" w:sz="4" w:space="0" w:color="auto"/>
            </w:tcBorders>
            <w:tcPrChange w:id="4267"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AB361E9" w14:textId="02BE1D34" w:rsidR="000C34AD" w:rsidRDefault="000C34AD" w:rsidP="000C34AD">
            <w:pPr>
              <w:pStyle w:val="TAC"/>
              <w:rPr>
                <w:rFonts w:eastAsia="Yu Mincho"/>
              </w:rPr>
            </w:pPr>
            <w:del w:id="4268" w:author="Petri J. Vasenkari (Nokia)" w:date="2023-05-09T14:03:00Z">
              <w:r w:rsidDel="000C34AD">
                <w:rPr>
                  <w:rFonts w:eastAsia="PMingLiU"/>
                </w:rPr>
                <w:delText>-40</w:delText>
              </w:r>
            </w:del>
          </w:p>
        </w:tc>
        <w:tc>
          <w:tcPr>
            <w:tcW w:w="996" w:type="dxa"/>
            <w:tcBorders>
              <w:top w:val="single" w:sz="4" w:space="0" w:color="auto"/>
              <w:left w:val="nil"/>
              <w:bottom w:val="single" w:sz="4" w:space="0" w:color="auto"/>
              <w:right w:val="single" w:sz="4" w:space="0" w:color="auto"/>
            </w:tcBorders>
            <w:noWrap/>
            <w:tcPrChange w:id="4269"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5EC00980" w14:textId="29F04CC6" w:rsidR="000C34AD" w:rsidRDefault="000C34AD" w:rsidP="000C34AD">
            <w:pPr>
              <w:pStyle w:val="TAC"/>
              <w:rPr>
                <w:rFonts w:eastAsia="Yu Mincho"/>
              </w:rPr>
            </w:pPr>
            <w:del w:id="4270" w:author="Petri J. Vasenkari (Nokia)" w:date="2023-05-09T14:03: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4271"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083955E2" w14:textId="32D17E8A" w:rsidR="000C34AD" w:rsidRDefault="000C34AD" w:rsidP="000C34AD">
            <w:pPr>
              <w:pStyle w:val="TAC"/>
              <w:rPr>
                <w:rFonts w:eastAsia="Yu Mincho"/>
              </w:rPr>
            </w:pPr>
            <w:del w:id="4272" w:author="Petri J. Vasenkari (Nokia)" w:date="2023-05-09T14:03:00Z">
              <w:r w:rsidDel="000C34AD">
                <w:rPr>
                  <w:rFonts w:eastAsia="PMingLiU"/>
                  <w:lang w:eastAsia="ko-KR"/>
                </w:rPr>
                <w:delText>5</w:delText>
              </w:r>
              <w:r w:rsidDel="000C34AD">
                <w:rPr>
                  <w:rFonts w:eastAsia="PMingLiU"/>
                </w:rPr>
                <w:delText xml:space="preserve">, </w:delText>
              </w:r>
              <w:r w:rsidDel="000C34AD">
                <w:rPr>
                  <w:rFonts w:eastAsia="PMingLiU"/>
                  <w:lang w:eastAsia="ko-KR"/>
                </w:rPr>
                <w:delText>6</w:delText>
              </w:r>
            </w:del>
          </w:p>
        </w:tc>
      </w:tr>
      <w:tr w:rsidR="000C34AD" w14:paraId="355F8B6D" w14:textId="77777777" w:rsidTr="000C34AD">
        <w:tblPrEx>
          <w:tblW w:w="10933" w:type="dxa"/>
          <w:jc w:val="center"/>
          <w:tblLayout w:type="fixed"/>
          <w:tblPrExChange w:id="4273" w:author="Petri J. Vasenkari (Nokia)" w:date="2023-05-09T14:03:00Z">
            <w:tblPrEx>
              <w:tblW w:w="10933" w:type="dxa"/>
              <w:jc w:val="center"/>
              <w:tblLayout w:type="fixed"/>
            </w:tblPrEx>
          </w:tblPrExChange>
        </w:tblPrEx>
        <w:trPr>
          <w:trHeight w:val="187"/>
          <w:jc w:val="center"/>
          <w:trPrChange w:id="4274"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275" w:author="Petri J. Vasenkari (Nokia)" w:date="2023-05-09T14:03:00Z">
              <w:tcPr>
                <w:tcW w:w="2163" w:type="dxa"/>
                <w:gridSpan w:val="2"/>
                <w:tcBorders>
                  <w:top w:val="single" w:sz="4" w:space="0" w:color="auto"/>
                  <w:left w:val="single" w:sz="4" w:space="0" w:color="auto"/>
                  <w:bottom w:val="nil"/>
                  <w:right w:val="single" w:sz="4" w:space="0" w:color="auto"/>
                </w:tcBorders>
              </w:tcPr>
            </w:tcPrChange>
          </w:tcPr>
          <w:p w14:paraId="1B2FA8B8" w14:textId="73178B1D" w:rsidR="000C34AD" w:rsidRDefault="000C34AD" w:rsidP="000C34AD">
            <w:pPr>
              <w:pStyle w:val="TAC"/>
              <w:rPr>
                <w:lang w:eastAsia="ja-JP"/>
              </w:rPr>
            </w:pPr>
            <w:del w:id="4276" w:author="Petri J. Vasenkari (Nokia)" w:date="2023-05-09T14:03:00Z">
              <w:r w:rsidDel="000C34AD">
                <w:rPr>
                  <w:lang w:eastAsia="ja-JP"/>
                </w:rPr>
                <w:delText>DC_7_n71</w:delText>
              </w:r>
            </w:del>
          </w:p>
        </w:tc>
        <w:tc>
          <w:tcPr>
            <w:tcW w:w="2857" w:type="dxa"/>
            <w:tcBorders>
              <w:top w:val="single" w:sz="4" w:space="0" w:color="auto"/>
              <w:left w:val="nil"/>
              <w:bottom w:val="single" w:sz="4" w:space="0" w:color="auto"/>
              <w:right w:val="single" w:sz="4" w:space="0" w:color="auto"/>
            </w:tcBorders>
            <w:tcPrChange w:id="4277"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0E686D6B" w14:textId="77A43F26" w:rsidR="000C34AD" w:rsidRDefault="000C34AD" w:rsidP="000C34AD">
            <w:pPr>
              <w:pStyle w:val="TAL"/>
              <w:rPr>
                <w:lang w:eastAsia="ja-JP"/>
              </w:rPr>
            </w:pPr>
            <w:del w:id="4278" w:author="Petri J. Vasenkari (Nokia)" w:date="2023-05-09T14:03:00Z">
              <w:r w:rsidDel="000C34AD">
                <w:rPr>
                  <w:lang w:eastAsia="ja-JP"/>
                </w:rPr>
                <w:delText>E-UTRA Band 4, 5, 12, 13, 14, 17, 26, 30, 66, 85</w:delText>
              </w:r>
            </w:del>
          </w:p>
        </w:tc>
        <w:tc>
          <w:tcPr>
            <w:tcW w:w="1093" w:type="dxa"/>
            <w:tcBorders>
              <w:top w:val="single" w:sz="4" w:space="0" w:color="auto"/>
              <w:left w:val="nil"/>
              <w:bottom w:val="single" w:sz="4" w:space="0" w:color="auto"/>
              <w:right w:val="single" w:sz="4" w:space="0" w:color="auto"/>
            </w:tcBorders>
            <w:tcPrChange w:id="4279"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573A5BCA" w14:textId="7EBB6F28" w:rsidR="000C34AD" w:rsidRDefault="000C34AD" w:rsidP="000C34AD">
            <w:pPr>
              <w:pStyle w:val="TAC"/>
            </w:pPr>
            <w:del w:id="4280"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281"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74E03DE1" w14:textId="0BFBDC8E" w:rsidR="000C34AD" w:rsidRDefault="000C34AD" w:rsidP="000C34AD">
            <w:pPr>
              <w:pStyle w:val="TAC"/>
            </w:pPr>
            <w:del w:id="4282"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283"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59B2D759" w14:textId="50D81073" w:rsidR="000C34AD" w:rsidRDefault="000C34AD" w:rsidP="000C34AD">
            <w:pPr>
              <w:pStyle w:val="TAC"/>
            </w:pPr>
            <w:del w:id="4284"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285"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3CFC5FDA" w14:textId="7AC79C50" w:rsidR="000C34AD" w:rsidRDefault="000C34AD" w:rsidP="000C34AD">
            <w:pPr>
              <w:pStyle w:val="TAC"/>
              <w:rPr>
                <w:lang w:eastAsia="ja-JP"/>
              </w:rPr>
            </w:pPr>
            <w:del w:id="4286" w:author="Petri J. Vasenkari (Nokia)" w:date="2023-05-09T14:03:00Z">
              <w:r w:rsidDel="000C34AD">
                <w:rPr>
                  <w:rFonts w:eastAsia="MS Mincho"/>
                </w:rPr>
                <w:delText>-50</w:delText>
              </w:r>
            </w:del>
          </w:p>
        </w:tc>
        <w:tc>
          <w:tcPr>
            <w:tcW w:w="996" w:type="dxa"/>
            <w:tcBorders>
              <w:top w:val="single" w:sz="4" w:space="0" w:color="auto"/>
              <w:left w:val="nil"/>
              <w:bottom w:val="single" w:sz="4" w:space="0" w:color="auto"/>
              <w:right w:val="single" w:sz="4" w:space="0" w:color="auto"/>
            </w:tcBorders>
            <w:noWrap/>
            <w:tcPrChange w:id="4287"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38F604F7" w14:textId="51671619" w:rsidR="000C34AD" w:rsidRDefault="000C34AD" w:rsidP="000C34AD">
            <w:pPr>
              <w:pStyle w:val="TAC"/>
              <w:rPr>
                <w:lang w:eastAsia="ja-JP"/>
              </w:rPr>
            </w:pPr>
            <w:del w:id="4288" w:author="Petri J. Vasenkari (Nokia)" w:date="2023-05-09T14:03:00Z">
              <w:r w:rsidDel="000C34AD">
                <w:rPr>
                  <w:rFonts w:eastAsia="MS Mincho"/>
                </w:rPr>
                <w:delText>1</w:delText>
              </w:r>
            </w:del>
          </w:p>
        </w:tc>
        <w:tc>
          <w:tcPr>
            <w:tcW w:w="1272" w:type="dxa"/>
            <w:tcBorders>
              <w:top w:val="single" w:sz="4" w:space="0" w:color="auto"/>
              <w:left w:val="nil"/>
              <w:bottom w:val="single" w:sz="4" w:space="0" w:color="auto"/>
              <w:right w:val="single" w:sz="4" w:space="0" w:color="auto"/>
            </w:tcBorders>
            <w:noWrap/>
            <w:tcPrChange w:id="4289"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5129383E" w14:textId="77777777" w:rsidR="000C34AD" w:rsidRDefault="000C34AD" w:rsidP="000C34AD">
            <w:pPr>
              <w:pStyle w:val="TAC"/>
              <w:rPr>
                <w:lang w:eastAsia="ja-JP"/>
              </w:rPr>
            </w:pPr>
          </w:p>
        </w:tc>
      </w:tr>
      <w:tr w:rsidR="000C34AD" w14:paraId="38EEEBEB" w14:textId="77777777" w:rsidTr="000C34AD">
        <w:tblPrEx>
          <w:tblW w:w="10933" w:type="dxa"/>
          <w:jc w:val="center"/>
          <w:tblLayout w:type="fixed"/>
          <w:tblPrExChange w:id="4290" w:author="Petri J. Vasenkari (Nokia)" w:date="2023-05-09T14:03:00Z">
            <w:tblPrEx>
              <w:tblW w:w="10933" w:type="dxa"/>
              <w:jc w:val="center"/>
              <w:tblLayout w:type="fixed"/>
            </w:tblPrEx>
          </w:tblPrExChange>
        </w:tblPrEx>
        <w:trPr>
          <w:trHeight w:val="187"/>
          <w:jc w:val="center"/>
          <w:trPrChange w:id="4291"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4292" w:author="Petri J. Vasenkari (Nokia)" w:date="2023-05-09T14:03:00Z">
              <w:tcPr>
                <w:tcW w:w="2163" w:type="dxa"/>
                <w:gridSpan w:val="2"/>
                <w:tcBorders>
                  <w:top w:val="nil"/>
                  <w:left w:val="single" w:sz="4" w:space="0" w:color="auto"/>
                  <w:bottom w:val="nil"/>
                  <w:right w:val="single" w:sz="4" w:space="0" w:color="auto"/>
                </w:tcBorders>
                <w:vAlign w:val="center"/>
              </w:tcPr>
            </w:tcPrChange>
          </w:tcPr>
          <w:p w14:paraId="2D74937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293"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6C49FEEA" w14:textId="792D90E9" w:rsidR="000C34AD" w:rsidRDefault="000C34AD" w:rsidP="000C34AD">
            <w:pPr>
              <w:pStyle w:val="TAL"/>
              <w:rPr>
                <w:lang w:eastAsia="ja-JP"/>
              </w:rPr>
            </w:pPr>
            <w:del w:id="4294" w:author="Petri J. Vasenkari (Nokia)" w:date="2023-05-09T14:03:00Z">
              <w:r w:rsidDel="000C34AD">
                <w:rPr>
                  <w:lang w:eastAsia="ja-JP"/>
                </w:rPr>
                <w:delText>E-UTRA Band 2, 70</w:delText>
              </w:r>
            </w:del>
          </w:p>
        </w:tc>
        <w:tc>
          <w:tcPr>
            <w:tcW w:w="1093" w:type="dxa"/>
            <w:tcBorders>
              <w:top w:val="single" w:sz="4" w:space="0" w:color="auto"/>
              <w:left w:val="nil"/>
              <w:bottom w:val="single" w:sz="4" w:space="0" w:color="auto"/>
              <w:right w:val="single" w:sz="4" w:space="0" w:color="auto"/>
            </w:tcBorders>
            <w:tcPrChange w:id="4295"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6DC54A2C" w14:textId="61579CF7" w:rsidR="000C34AD" w:rsidRDefault="000C34AD" w:rsidP="000C34AD">
            <w:pPr>
              <w:pStyle w:val="TAC"/>
            </w:pPr>
            <w:del w:id="4296"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297"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44BB5ADE" w14:textId="491D0F42" w:rsidR="000C34AD" w:rsidRDefault="000C34AD" w:rsidP="000C34AD">
            <w:pPr>
              <w:pStyle w:val="TAC"/>
            </w:pPr>
            <w:del w:id="4298"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299"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6299CB3E" w14:textId="3A32C785" w:rsidR="000C34AD" w:rsidRDefault="000C34AD" w:rsidP="000C34AD">
            <w:pPr>
              <w:pStyle w:val="TAC"/>
              <w:rPr>
                <w:rStyle w:val="TALCar"/>
                <w:szCs w:val="18"/>
              </w:rPr>
            </w:pPr>
            <w:del w:id="4300"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301"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116E623" w14:textId="25A2A3A3" w:rsidR="000C34AD" w:rsidRDefault="000C34AD" w:rsidP="000C34AD">
            <w:pPr>
              <w:pStyle w:val="TAC"/>
            </w:pPr>
            <w:del w:id="4302" w:author="Petri J. Vasenkari (Nokia)" w:date="2023-05-09T14:03:00Z">
              <w:r w:rsidDel="000C34AD">
                <w:rPr>
                  <w:rFonts w:eastAsia="MS Mincho"/>
                </w:rPr>
                <w:delText>-50</w:delText>
              </w:r>
            </w:del>
          </w:p>
        </w:tc>
        <w:tc>
          <w:tcPr>
            <w:tcW w:w="996" w:type="dxa"/>
            <w:tcBorders>
              <w:top w:val="single" w:sz="4" w:space="0" w:color="auto"/>
              <w:left w:val="nil"/>
              <w:bottom w:val="single" w:sz="4" w:space="0" w:color="auto"/>
              <w:right w:val="single" w:sz="4" w:space="0" w:color="auto"/>
            </w:tcBorders>
            <w:noWrap/>
            <w:tcPrChange w:id="4303"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268793AC" w14:textId="768D4BD2" w:rsidR="000C34AD" w:rsidRDefault="000C34AD" w:rsidP="000C34AD">
            <w:pPr>
              <w:pStyle w:val="TAC"/>
            </w:pPr>
            <w:del w:id="4304" w:author="Petri J. Vasenkari (Nokia)" w:date="2023-05-09T14:03:00Z">
              <w:r w:rsidDel="000C34AD">
                <w:rPr>
                  <w:rFonts w:eastAsia="MS Mincho"/>
                </w:rPr>
                <w:delText>1</w:delText>
              </w:r>
            </w:del>
          </w:p>
        </w:tc>
        <w:tc>
          <w:tcPr>
            <w:tcW w:w="1272" w:type="dxa"/>
            <w:tcBorders>
              <w:top w:val="single" w:sz="4" w:space="0" w:color="auto"/>
              <w:left w:val="nil"/>
              <w:bottom w:val="single" w:sz="4" w:space="0" w:color="auto"/>
              <w:right w:val="single" w:sz="4" w:space="0" w:color="auto"/>
            </w:tcBorders>
            <w:noWrap/>
            <w:tcPrChange w:id="4305"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3A3907D9" w14:textId="6940D08B" w:rsidR="000C34AD" w:rsidRDefault="000C34AD" w:rsidP="000C34AD">
            <w:pPr>
              <w:pStyle w:val="TAC"/>
            </w:pPr>
            <w:del w:id="4306" w:author="Petri J. Vasenkari (Nokia)" w:date="2023-05-09T14:03:00Z">
              <w:r w:rsidDel="000C34AD">
                <w:rPr>
                  <w:rFonts w:eastAsia="MS Mincho"/>
                </w:rPr>
                <w:delText>2</w:delText>
              </w:r>
            </w:del>
          </w:p>
        </w:tc>
      </w:tr>
      <w:tr w:rsidR="000C34AD" w14:paraId="2262504A" w14:textId="77777777" w:rsidTr="000C34AD">
        <w:tblPrEx>
          <w:tblW w:w="10933" w:type="dxa"/>
          <w:jc w:val="center"/>
          <w:tblLayout w:type="fixed"/>
          <w:tblPrExChange w:id="4307" w:author="Petri J. Vasenkari (Nokia)" w:date="2023-05-09T14:03:00Z">
            <w:tblPrEx>
              <w:tblW w:w="10933" w:type="dxa"/>
              <w:jc w:val="center"/>
              <w:tblLayout w:type="fixed"/>
            </w:tblPrEx>
          </w:tblPrExChange>
        </w:tblPrEx>
        <w:trPr>
          <w:trHeight w:val="187"/>
          <w:jc w:val="center"/>
          <w:trPrChange w:id="4308"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4309" w:author="Petri J. Vasenkari (Nokia)" w:date="2023-05-09T14:03:00Z">
              <w:tcPr>
                <w:tcW w:w="2163" w:type="dxa"/>
                <w:gridSpan w:val="2"/>
                <w:tcBorders>
                  <w:top w:val="nil"/>
                  <w:left w:val="single" w:sz="4" w:space="0" w:color="auto"/>
                  <w:bottom w:val="nil"/>
                  <w:right w:val="single" w:sz="4" w:space="0" w:color="auto"/>
                </w:tcBorders>
                <w:vAlign w:val="center"/>
              </w:tcPr>
            </w:tcPrChange>
          </w:tcPr>
          <w:p w14:paraId="40DD794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310"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0B8269A5" w14:textId="34CB341B" w:rsidR="000C34AD" w:rsidRDefault="000C34AD" w:rsidP="000C34AD">
            <w:pPr>
              <w:pStyle w:val="TAL"/>
              <w:rPr>
                <w:lang w:eastAsia="ja-JP"/>
              </w:rPr>
            </w:pPr>
            <w:del w:id="4311" w:author="Petri J. Vasenkari (Nokia)" w:date="2023-05-09T14:03:00Z">
              <w:r w:rsidDel="000C34AD">
                <w:rPr>
                  <w:lang w:eastAsia="ja-JP"/>
                </w:rPr>
                <w:delText>E-UTRA Band 29</w:delText>
              </w:r>
            </w:del>
          </w:p>
        </w:tc>
        <w:tc>
          <w:tcPr>
            <w:tcW w:w="1093" w:type="dxa"/>
            <w:tcBorders>
              <w:top w:val="single" w:sz="4" w:space="0" w:color="auto"/>
              <w:left w:val="nil"/>
              <w:bottom w:val="single" w:sz="4" w:space="0" w:color="auto"/>
              <w:right w:val="single" w:sz="4" w:space="0" w:color="auto"/>
            </w:tcBorders>
            <w:tcPrChange w:id="4312"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251B920B" w14:textId="65137194" w:rsidR="000C34AD" w:rsidRDefault="000C34AD" w:rsidP="000C34AD">
            <w:pPr>
              <w:pStyle w:val="TAC"/>
            </w:pPr>
            <w:del w:id="4313"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314"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2DBE8531" w14:textId="6FD7A6A3" w:rsidR="000C34AD" w:rsidRDefault="000C34AD" w:rsidP="000C34AD">
            <w:pPr>
              <w:pStyle w:val="TAC"/>
            </w:pPr>
            <w:del w:id="4315"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316"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01087070" w14:textId="47ED2600" w:rsidR="000C34AD" w:rsidRDefault="000C34AD" w:rsidP="000C34AD">
            <w:pPr>
              <w:pStyle w:val="TAC"/>
              <w:rPr>
                <w:rStyle w:val="TALCar"/>
                <w:szCs w:val="18"/>
              </w:rPr>
            </w:pPr>
            <w:del w:id="4317"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318"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3BCE1EAD" w14:textId="4617AF53" w:rsidR="000C34AD" w:rsidRDefault="000C34AD" w:rsidP="000C34AD">
            <w:pPr>
              <w:pStyle w:val="TAC"/>
            </w:pPr>
            <w:del w:id="4319" w:author="Petri J. Vasenkari (Nokia)" w:date="2023-05-09T14:03:00Z">
              <w:r w:rsidDel="000C34AD">
                <w:rPr>
                  <w:rFonts w:eastAsia="MS Mincho"/>
                </w:rPr>
                <w:delText>-38</w:delText>
              </w:r>
            </w:del>
          </w:p>
        </w:tc>
        <w:tc>
          <w:tcPr>
            <w:tcW w:w="996" w:type="dxa"/>
            <w:tcBorders>
              <w:top w:val="single" w:sz="4" w:space="0" w:color="auto"/>
              <w:left w:val="nil"/>
              <w:bottom w:val="single" w:sz="4" w:space="0" w:color="auto"/>
              <w:right w:val="single" w:sz="4" w:space="0" w:color="auto"/>
            </w:tcBorders>
            <w:noWrap/>
            <w:tcPrChange w:id="4320"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6D7BB035" w14:textId="4E08E3CB" w:rsidR="000C34AD" w:rsidRDefault="000C34AD" w:rsidP="000C34AD">
            <w:pPr>
              <w:pStyle w:val="TAC"/>
            </w:pPr>
            <w:del w:id="4321" w:author="Petri J. Vasenkari (Nokia)" w:date="2023-05-09T14:03:00Z">
              <w:r w:rsidDel="000C34AD">
                <w:rPr>
                  <w:rFonts w:eastAsia="MS Mincho"/>
                </w:rPr>
                <w:delText>1</w:delText>
              </w:r>
            </w:del>
          </w:p>
        </w:tc>
        <w:tc>
          <w:tcPr>
            <w:tcW w:w="1272" w:type="dxa"/>
            <w:tcBorders>
              <w:top w:val="single" w:sz="4" w:space="0" w:color="auto"/>
              <w:left w:val="nil"/>
              <w:bottom w:val="single" w:sz="4" w:space="0" w:color="auto"/>
              <w:right w:val="single" w:sz="4" w:space="0" w:color="auto"/>
            </w:tcBorders>
            <w:noWrap/>
            <w:tcPrChange w:id="4322"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3D23D2FF" w14:textId="641D2B09" w:rsidR="000C34AD" w:rsidRDefault="000C34AD" w:rsidP="000C34AD">
            <w:pPr>
              <w:pStyle w:val="TAC"/>
            </w:pPr>
            <w:del w:id="4323" w:author="Petri J. Vasenkari (Nokia)" w:date="2023-05-09T14:03:00Z">
              <w:r w:rsidDel="000C34AD">
                <w:rPr>
                  <w:rFonts w:eastAsia="MS Mincho"/>
                </w:rPr>
                <w:delText>5</w:delText>
              </w:r>
            </w:del>
          </w:p>
        </w:tc>
      </w:tr>
      <w:tr w:rsidR="000C34AD" w14:paraId="281CBB7C" w14:textId="77777777" w:rsidTr="000C34AD">
        <w:tblPrEx>
          <w:tblW w:w="10933" w:type="dxa"/>
          <w:jc w:val="center"/>
          <w:tblLayout w:type="fixed"/>
          <w:tblPrExChange w:id="4324" w:author="Petri J. Vasenkari (Nokia)" w:date="2023-05-09T14:03:00Z">
            <w:tblPrEx>
              <w:tblW w:w="10933" w:type="dxa"/>
              <w:jc w:val="center"/>
              <w:tblLayout w:type="fixed"/>
            </w:tblPrEx>
          </w:tblPrExChange>
        </w:tblPrEx>
        <w:trPr>
          <w:trHeight w:val="187"/>
          <w:jc w:val="center"/>
          <w:trPrChange w:id="4325"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4326" w:author="Petri J. Vasenkari (Nokia)" w:date="2023-05-09T14:03:00Z">
              <w:tcPr>
                <w:tcW w:w="2163" w:type="dxa"/>
                <w:gridSpan w:val="2"/>
                <w:tcBorders>
                  <w:top w:val="nil"/>
                  <w:left w:val="single" w:sz="4" w:space="0" w:color="auto"/>
                  <w:bottom w:val="nil"/>
                  <w:right w:val="single" w:sz="4" w:space="0" w:color="auto"/>
                </w:tcBorders>
                <w:vAlign w:val="center"/>
              </w:tcPr>
            </w:tcPrChange>
          </w:tcPr>
          <w:p w14:paraId="30AEDD9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327"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3F776788" w14:textId="69CF7F61" w:rsidR="000C34AD" w:rsidRDefault="000C34AD" w:rsidP="000C34AD">
            <w:pPr>
              <w:pStyle w:val="TAL"/>
              <w:rPr>
                <w:lang w:eastAsia="ja-JP"/>
              </w:rPr>
            </w:pPr>
            <w:del w:id="4328"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329"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62CBB468" w14:textId="0E9AF5AC" w:rsidR="000C34AD" w:rsidRDefault="000C34AD" w:rsidP="000C34AD">
            <w:pPr>
              <w:pStyle w:val="TAC"/>
            </w:pPr>
            <w:del w:id="4330" w:author="Petri J. Vasenkari (Nokia)" w:date="2023-05-09T14:03:00Z">
              <w:r w:rsidDel="000C34AD">
                <w:rPr>
                  <w:rFonts w:eastAsia="MS Mincho"/>
                </w:rPr>
                <w:delText>2570</w:delText>
              </w:r>
            </w:del>
          </w:p>
        </w:tc>
        <w:tc>
          <w:tcPr>
            <w:tcW w:w="425" w:type="dxa"/>
            <w:tcBorders>
              <w:top w:val="single" w:sz="4" w:space="0" w:color="auto"/>
              <w:left w:val="nil"/>
              <w:bottom w:val="single" w:sz="4" w:space="0" w:color="auto"/>
              <w:right w:val="single" w:sz="4" w:space="0" w:color="auto"/>
            </w:tcBorders>
            <w:tcPrChange w:id="4331"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3BD4D81E" w14:textId="09E0C2B9" w:rsidR="000C34AD" w:rsidRDefault="000C34AD" w:rsidP="000C34AD">
            <w:pPr>
              <w:pStyle w:val="TAC"/>
            </w:pPr>
            <w:del w:id="4332" w:author="Petri J. Vasenkari (Nokia)" w:date="2023-05-09T14:03:00Z">
              <w:r w:rsidDel="000C34AD">
                <w:rPr>
                  <w:rFonts w:eastAsia="MS Mincho"/>
                </w:rPr>
                <w:delText>-</w:delText>
              </w:r>
            </w:del>
          </w:p>
        </w:tc>
        <w:tc>
          <w:tcPr>
            <w:tcW w:w="851" w:type="dxa"/>
            <w:tcBorders>
              <w:top w:val="single" w:sz="4" w:space="0" w:color="auto"/>
              <w:left w:val="nil"/>
              <w:bottom w:val="single" w:sz="4" w:space="0" w:color="auto"/>
              <w:right w:val="single" w:sz="4" w:space="0" w:color="auto"/>
            </w:tcBorders>
            <w:tcPrChange w:id="4333"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6F73C4AC" w14:textId="1338ECCA" w:rsidR="000C34AD" w:rsidRDefault="000C34AD" w:rsidP="000C34AD">
            <w:pPr>
              <w:pStyle w:val="TAC"/>
              <w:rPr>
                <w:rStyle w:val="TALCar"/>
                <w:szCs w:val="18"/>
              </w:rPr>
            </w:pPr>
            <w:del w:id="4334" w:author="Petri J. Vasenkari (Nokia)" w:date="2023-05-09T14:03:00Z">
              <w:r w:rsidDel="000C34AD">
                <w:rPr>
                  <w:rFonts w:eastAsia="MS Mincho"/>
                </w:rPr>
                <w:delText>2575</w:delText>
              </w:r>
            </w:del>
          </w:p>
        </w:tc>
        <w:tc>
          <w:tcPr>
            <w:tcW w:w="1276" w:type="dxa"/>
            <w:tcBorders>
              <w:top w:val="single" w:sz="4" w:space="0" w:color="auto"/>
              <w:left w:val="nil"/>
              <w:bottom w:val="single" w:sz="4" w:space="0" w:color="auto"/>
              <w:right w:val="single" w:sz="4" w:space="0" w:color="auto"/>
            </w:tcBorders>
            <w:tcPrChange w:id="4335"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74CE927" w14:textId="0D65BE0F" w:rsidR="000C34AD" w:rsidRDefault="000C34AD" w:rsidP="000C34AD">
            <w:pPr>
              <w:pStyle w:val="TAC"/>
            </w:pPr>
            <w:del w:id="4336" w:author="Petri J. Vasenkari (Nokia)" w:date="2023-05-09T14:03:00Z">
              <w:r w:rsidDel="000C34AD">
                <w:rPr>
                  <w:rFonts w:eastAsia="MS Mincho"/>
                </w:rPr>
                <w:delText>1.6</w:delText>
              </w:r>
            </w:del>
          </w:p>
        </w:tc>
        <w:tc>
          <w:tcPr>
            <w:tcW w:w="996" w:type="dxa"/>
            <w:tcBorders>
              <w:top w:val="single" w:sz="4" w:space="0" w:color="auto"/>
              <w:left w:val="nil"/>
              <w:bottom w:val="single" w:sz="4" w:space="0" w:color="auto"/>
              <w:right w:val="single" w:sz="4" w:space="0" w:color="auto"/>
            </w:tcBorders>
            <w:noWrap/>
            <w:tcPrChange w:id="4337"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6C9961F2" w14:textId="4DBE0229" w:rsidR="000C34AD" w:rsidRDefault="000C34AD" w:rsidP="000C34AD">
            <w:pPr>
              <w:pStyle w:val="TAC"/>
            </w:pPr>
            <w:del w:id="4338" w:author="Petri J. Vasenkari (Nokia)" w:date="2023-05-09T14:03:00Z">
              <w:r w:rsidDel="000C34AD">
                <w:rPr>
                  <w:rFonts w:eastAsia="MS Mincho"/>
                </w:rPr>
                <w:delText>5</w:delText>
              </w:r>
            </w:del>
          </w:p>
        </w:tc>
        <w:tc>
          <w:tcPr>
            <w:tcW w:w="1272" w:type="dxa"/>
            <w:tcBorders>
              <w:top w:val="single" w:sz="4" w:space="0" w:color="auto"/>
              <w:left w:val="nil"/>
              <w:bottom w:val="single" w:sz="4" w:space="0" w:color="auto"/>
              <w:right w:val="single" w:sz="4" w:space="0" w:color="auto"/>
            </w:tcBorders>
            <w:noWrap/>
            <w:tcPrChange w:id="4339"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534F6684" w14:textId="32E9C882" w:rsidR="000C34AD" w:rsidRDefault="000C34AD" w:rsidP="000C34AD">
            <w:pPr>
              <w:pStyle w:val="TAC"/>
            </w:pPr>
            <w:del w:id="4340" w:author="Petri J. Vasenkari (Nokia)" w:date="2023-05-09T14:03:00Z">
              <w:r w:rsidDel="000C34AD">
                <w:delText xml:space="preserve">5, 6, </w:delText>
              </w:r>
              <w:r w:rsidDel="000C34AD">
                <w:rPr>
                  <w:lang w:eastAsia="ko-KR"/>
                </w:rPr>
                <w:delText>7</w:delText>
              </w:r>
            </w:del>
          </w:p>
        </w:tc>
      </w:tr>
      <w:tr w:rsidR="000C34AD" w14:paraId="3A7F241E" w14:textId="77777777" w:rsidTr="000C34AD">
        <w:tblPrEx>
          <w:tblW w:w="10933" w:type="dxa"/>
          <w:jc w:val="center"/>
          <w:tblLayout w:type="fixed"/>
          <w:tblPrExChange w:id="4341" w:author="Petri J. Vasenkari (Nokia)" w:date="2023-05-09T14:03:00Z">
            <w:tblPrEx>
              <w:tblW w:w="10933" w:type="dxa"/>
              <w:jc w:val="center"/>
              <w:tblLayout w:type="fixed"/>
            </w:tblPrEx>
          </w:tblPrExChange>
        </w:tblPrEx>
        <w:trPr>
          <w:trHeight w:val="187"/>
          <w:jc w:val="center"/>
          <w:trPrChange w:id="4342"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4343" w:author="Petri J. Vasenkari (Nokia)" w:date="2023-05-09T14:03:00Z">
              <w:tcPr>
                <w:tcW w:w="2163" w:type="dxa"/>
                <w:gridSpan w:val="2"/>
                <w:tcBorders>
                  <w:top w:val="nil"/>
                  <w:left w:val="single" w:sz="4" w:space="0" w:color="auto"/>
                  <w:bottom w:val="nil"/>
                  <w:right w:val="single" w:sz="4" w:space="0" w:color="auto"/>
                </w:tcBorders>
                <w:vAlign w:val="center"/>
              </w:tcPr>
            </w:tcPrChange>
          </w:tcPr>
          <w:p w14:paraId="71513C3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344"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5480F934" w14:textId="3C86E7EB" w:rsidR="000C34AD" w:rsidRDefault="000C34AD" w:rsidP="000C34AD">
            <w:pPr>
              <w:pStyle w:val="TAL"/>
              <w:rPr>
                <w:lang w:eastAsia="ja-JP"/>
              </w:rPr>
            </w:pPr>
            <w:del w:id="4345"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346"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72E52245" w14:textId="5C943375" w:rsidR="000C34AD" w:rsidRDefault="000C34AD" w:rsidP="000C34AD">
            <w:pPr>
              <w:pStyle w:val="TAC"/>
            </w:pPr>
            <w:del w:id="4347" w:author="Petri J. Vasenkari (Nokia)" w:date="2023-05-09T14:03:00Z">
              <w:r w:rsidDel="000C34AD">
                <w:rPr>
                  <w:rFonts w:eastAsia="MS Mincho"/>
                </w:rPr>
                <w:delText>2575</w:delText>
              </w:r>
            </w:del>
          </w:p>
        </w:tc>
        <w:tc>
          <w:tcPr>
            <w:tcW w:w="425" w:type="dxa"/>
            <w:tcBorders>
              <w:top w:val="single" w:sz="4" w:space="0" w:color="auto"/>
              <w:left w:val="nil"/>
              <w:bottom w:val="single" w:sz="4" w:space="0" w:color="auto"/>
              <w:right w:val="single" w:sz="4" w:space="0" w:color="auto"/>
            </w:tcBorders>
            <w:tcPrChange w:id="4348"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5B609DDC" w14:textId="6982DE3A" w:rsidR="000C34AD" w:rsidRDefault="000C34AD" w:rsidP="000C34AD">
            <w:pPr>
              <w:pStyle w:val="TAC"/>
            </w:pPr>
            <w:del w:id="4349" w:author="Petri J. Vasenkari (Nokia)" w:date="2023-05-09T14:03:00Z">
              <w:r w:rsidDel="000C34AD">
                <w:rPr>
                  <w:rFonts w:eastAsia="MS Mincho"/>
                </w:rPr>
                <w:delText>-</w:delText>
              </w:r>
            </w:del>
          </w:p>
        </w:tc>
        <w:tc>
          <w:tcPr>
            <w:tcW w:w="851" w:type="dxa"/>
            <w:tcBorders>
              <w:top w:val="single" w:sz="4" w:space="0" w:color="auto"/>
              <w:left w:val="nil"/>
              <w:bottom w:val="single" w:sz="4" w:space="0" w:color="auto"/>
              <w:right w:val="single" w:sz="4" w:space="0" w:color="auto"/>
            </w:tcBorders>
            <w:tcPrChange w:id="4350"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2494F73C" w14:textId="6E024E4D" w:rsidR="000C34AD" w:rsidRDefault="000C34AD" w:rsidP="000C34AD">
            <w:pPr>
              <w:pStyle w:val="TAC"/>
              <w:rPr>
                <w:rStyle w:val="TALCar"/>
                <w:szCs w:val="18"/>
              </w:rPr>
            </w:pPr>
            <w:del w:id="4351" w:author="Petri J. Vasenkari (Nokia)" w:date="2023-05-09T14:03:00Z">
              <w:r w:rsidDel="000C34AD">
                <w:rPr>
                  <w:rFonts w:eastAsia="MS Mincho"/>
                </w:rPr>
                <w:delText>2595</w:delText>
              </w:r>
            </w:del>
          </w:p>
        </w:tc>
        <w:tc>
          <w:tcPr>
            <w:tcW w:w="1276" w:type="dxa"/>
            <w:tcBorders>
              <w:top w:val="single" w:sz="4" w:space="0" w:color="auto"/>
              <w:left w:val="nil"/>
              <w:bottom w:val="single" w:sz="4" w:space="0" w:color="auto"/>
              <w:right w:val="single" w:sz="4" w:space="0" w:color="auto"/>
            </w:tcBorders>
            <w:tcPrChange w:id="4352"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01DD8B5F" w14:textId="22A34E5F" w:rsidR="000C34AD" w:rsidRDefault="000C34AD" w:rsidP="000C34AD">
            <w:pPr>
              <w:pStyle w:val="TAC"/>
            </w:pPr>
            <w:del w:id="4353" w:author="Petri J. Vasenkari (Nokia)" w:date="2023-05-09T14:03:00Z">
              <w:r w:rsidDel="000C34AD">
                <w:rPr>
                  <w:rFonts w:eastAsia="MS Mincho"/>
                </w:rPr>
                <w:delText>-15.5</w:delText>
              </w:r>
            </w:del>
          </w:p>
        </w:tc>
        <w:tc>
          <w:tcPr>
            <w:tcW w:w="996" w:type="dxa"/>
            <w:tcBorders>
              <w:top w:val="single" w:sz="4" w:space="0" w:color="auto"/>
              <w:left w:val="nil"/>
              <w:bottom w:val="single" w:sz="4" w:space="0" w:color="auto"/>
              <w:right w:val="single" w:sz="4" w:space="0" w:color="auto"/>
            </w:tcBorders>
            <w:noWrap/>
            <w:tcPrChange w:id="4354"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2B38756F" w14:textId="0D481D93" w:rsidR="000C34AD" w:rsidRDefault="000C34AD" w:rsidP="000C34AD">
            <w:pPr>
              <w:pStyle w:val="TAC"/>
            </w:pPr>
            <w:del w:id="4355" w:author="Petri J. Vasenkari (Nokia)" w:date="2023-05-09T14:03:00Z">
              <w:r w:rsidDel="000C34AD">
                <w:rPr>
                  <w:rFonts w:eastAsia="MS Mincho"/>
                </w:rPr>
                <w:delText>5</w:delText>
              </w:r>
            </w:del>
          </w:p>
        </w:tc>
        <w:tc>
          <w:tcPr>
            <w:tcW w:w="1272" w:type="dxa"/>
            <w:tcBorders>
              <w:top w:val="single" w:sz="4" w:space="0" w:color="auto"/>
              <w:left w:val="nil"/>
              <w:bottom w:val="single" w:sz="4" w:space="0" w:color="auto"/>
              <w:right w:val="single" w:sz="4" w:space="0" w:color="auto"/>
            </w:tcBorders>
            <w:noWrap/>
            <w:tcPrChange w:id="4356"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2FFDE677" w14:textId="58569968" w:rsidR="000C34AD" w:rsidRDefault="000C34AD" w:rsidP="000C34AD">
            <w:pPr>
              <w:pStyle w:val="TAC"/>
            </w:pPr>
            <w:del w:id="4357" w:author="Petri J. Vasenkari (Nokia)" w:date="2023-05-09T14:03:00Z">
              <w:r w:rsidDel="000C34AD">
                <w:delText>5, 6, 7</w:delText>
              </w:r>
            </w:del>
          </w:p>
        </w:tc>
      </w:tr>
      <w:tr w:rsidR="000C34AD" w14:paraId="14DEDC28" w14:textId="77777777" w:rsidTr="000C34AD">
        <w:tblPrEx>
          <w:tblW w:w="10933" w:type="dxa"/>
          <w:jc w:val="center"/>
          <w:tblLayout w:type="fixed"/>
          <w:tblPrExChange w:id="4358" w:author="Petri J. Vasenkari (Nokia)" w:date="2023-05-09T14:03:00Z">
            <w:tblPrEx>
              <w:tblW w:w="10933" w:type="dxa"/>
              <w:jc w:val="center"/>
              <w:tblLayout w:type="fixed"/>
            </w:tblPrEx>
          </w:tblPrExChange>
        </w:tblPrEx>
        <w:trPr>
          <w:trHeight w:val="187"/>
          <w:jc w:val="center"/>
          <w:trPrChange w:id="4359" w:author="Petri J. Vasenkari (Nokia)" w:date="2023-05-09T14:03: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4360" w:author="Petri J. Vasenkari (Nokia)" w:date="2023-05-09T14:03:00Z">
              <w:tcPr>
                <w:tcW w:w="2163" w:type="dxa"/>
                <w:gridSpan w:val="2"/>
                <w:tcBorders>
                  <w:top w:val="nil"/>
                  <w:left w:val="single" w:sz="4" w:space="0" w:color="auto"/>
                  <w:bottom w:val="single" w:sz="4" w:space="0" w:color="auto"/>
                  <w:right w:val="single" w:sz="4" w:space="0" w:color="auto"/>
                </w:tcBorders>
                <w:vAlign w:val="center"/>
              </w:tcPr>
            </w:tcPrChange>
          </w:tcPr>
          <w:p w14:paraId="3A99784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361"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2CA80C6B" w14:textId="3ABF20A7" w:rsidR="000C34AD" w:rsidRDefault="000C34AD" w:rsidP="000C34AD">
            <w:pPr>
              <w:pStyle w:val="TAL"/>
              <w:rPr>
                <w:lang w:eastAsia="ja-JP"/>
              </w:rPr>
            </w:pPr>
            <w:del w:id="4362"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363"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45F1296E" w14:textId="24DC83F5" w:rsidR="000C34AD" w:rsidRDefault="000C34AD" w:rsidP="000C34AD">
            <w:pPr>
              <w:pStyle w:val="TAC"/>
            </w:pPr>
            <w:del w:id="4364" w:author="Petri J. Vasenkari (Nokia)" w:date="2023-05-09T14:03:00Z">
              <w:r w:rsidDel="000C34AD">
                <w:rPr>
                  <w:rFonts w:eastAsia="MS Mincho"/>
                </w:rPr>
                <w:delText>2595</w:delText>
              </w:r>
            </w:del>
          </w:p>
        </w:tc>
        <w:tc>
          <w:tcPr>
            <w:tcW w:w="425" w:type="dxa"/>
            <w:tcBorders>
              <w:top w:val="single" w:sz="4" w:space="0" w:color="auto"/>
              <w:left w:val="nil"/>
              <w:bottom w:val="single" w:sz="4" w:space="0" w:color="auto"/>
              <w:right w:val="single" w:sz="4" w:space="0" w:color="auto"/>
            </w:tcBorders>
            <w:tcPrChange w:id="4365"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4FCF4284" w14:textId="6AC50EFA" w:rsidR="000C34AD" w:rsidRDefault="000C34AD" w:rsidP="000C34AD">
            <w:pPr>
              <w:pStyle w:val="TAC"/>
            </w:pPr>
            <w:del w:id="4366" w:author="Petri J. Vasenkari (Nokia)" w:date="2023-05-09T14:03:00Z">
              <w:r w:rsidDel="000C34AD">
                <w:rPr>
                  <w:rFonts w:eastAsia="MS Mincho"/>
                </w:rPr>
                <w:delText>-</w:delText>
              </w:r>
            </w:del>
          </w:p>
        </w:tc>
        <w:tc>
          <w:tcPr>
            <w:tcW w:w="851" w:type="dxa"/>
            <w:tcBorders>
              <w:top w:val="single" w:sz="4" w:space="0" w:color="auto"/>
              <w:left w:val="nil"/>
              <w:bottom w:val="single" w:sz="4" w:space="0" w:color="auto"/>
              <w:right w:val="single" w:sz="4" w:space="0" w:color="auto"/>
            </w:tcBorders>
            <w:tcPrChange w:id="4367"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5D37AED3" w14:textId="0BD7A441" w:rsidR="000C34AD" w:rsidRDefault="000C34AD" w:rsidP="000C34AD">
            <w:pPr>
              <w:pStyle w:val="TAC"/>
              <w:rPr>
                <w:rStyle w:val="TALCar"/>
                <w:szCs w:val="18"/>
              </w:rPr>
            </w:pPr>
            <w:del w:id="4368" w:author="Petri J. Vasenkari (Nokia)" w:date="2023-05-09T14:03:00Z">
              <w:r w:rsidDel="000C34AD">
                <w:rPr>
                  <w:rFonts w:eastAsia="MS Mincho"/>
                </w:rPr>
                <w:delText>2620</w:delText>
              </w:r>
            </w:del>
          </w:p>
        </w:tc>
        <w:tc>
          <w:tcPr>
            <w:tcW w:w="1276" w:type="dxa"/>
            <w:tcBorders>
              <w:top w:val="single" w:sz="4" w:space="0" w:color="auto"/>
              <w:left w:val="nil"/>
              <w:bottom w:val="single" w:sz="4" w:space="0" w:color="auto"/>
              <w:right w:val="single" w:sz="4" w:space="0" w:color="auto"/>
            </w:tcBorders>
            <w:tcPrChange w:id="4369"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3C3AAB92" w14:textId="6B6B3B87" w:rsidR="000C34AD" w:rsidRDefault="000C34AD" w:rsidP="000C34AD">
            <w:pPr>
              <w:pStyle w:val="TAC"/>
            </w:pPr>
            <w:del w:id="4370" w:author="Petri J. Vasenkari (Nokia)" w:date="2023-05-09T14:03:00Z">
              <w:r w:rsidDel="000C34AD">
                <w:rPr>
                  <w:rFonts w:eastAsia="MS Mincho"/>
                </w:rPr>
                <w:delText>-40</w:delText>
              </w:r>
            </w:del>
          </w:p>
        </w:tc>
        <w:tc>
          <w:tcPr>
            <w:tcW w:w="996" w:type="dxa"/>
            <w:tcBorders>
              <w:top w:val="single" w:sz="4" w:space="0" w:color="auto"/>
              <w:left w:val="nil"/>
              <w:bottom w:val="single" w:sz="4" w:space="0" w:color="auto"/>
              <w:right w:val="single" w:sz="4" w:space="0" w:color="auto"/>
            </w:tcBorders>
            <w:noWrap/>
            <w:tcPrChange w:id="4371"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31D4CE7D" w14:textId="1FFA9678" w:rsidR="000C34AD" w:rsidRDefault="000C34AD" w:rsidP="000C34AD">
            <w:pPr>
              <w:pStyle w:val="TAC"/>
            </w:pPr>
            <w:del w:id="4372" w:author="Petri J. Vasenkari (Nokia)" w:date="2023-05-09T14:03:00Z">
              <w:r w:rsidDel="000C34AD">
                <w:rPr>
                  <w:rFonts w:eastAsia="MS Mincho"/>
                </w:rPr>
                <w:delText>1</w:delText>
              </w:r>
            </w:del>
          </w:p>
        </w:tc>
        <w:tc>
          <w:tcPr>
            <w:tcW w:w="1272" w:type="dxa"/>
            <w:tcBorders>
              <w:top w:val="single" w:sz="4" w:space="0" w:color="auto"/>
              <w:left w:val="nil"/>
              <w:bottom w:val="single" w:sz="4" w:space="0" w:color="auto"/>
              <w:right w:val="single" w:sz="4" w:space="0" w:color="auto"/>
            </w:tcBorders>
            <w:noWrap/>
            <w:tcPrChange w:id="4373"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4C027211" w14:textId="1775DF0C" w:rsidR="000C34AD" w:rsidRDefault="000C34AD" w:rsidP="000C34AD">
            <w:pPr>
              <w:pStyle w:val="TAC"/>
            </w:pPr>
            <w:del w:id="4374" w:author="Petri J. Vasenkari (Nokia)" w:date="2023-05-09T14:03:00Z">
              <w:r w:rsidDel="000C34AD">
                <w:delText xml:space="preserve">5, </w:delText>
              </w:r>
              <w:r w:rsidDel="000C34AD">
                <w:rPr>
                  <w:lang w:eastAsia="ko-KR"/>
                </w:rPr>
                <w:delText>6</w:delText>
              </w:r>
            </w:del>
          </w:p>
        </w:tc>
      </w:tr>
      <w:tr w:rsidR="000C34AD" w14:paraId="32AFABB9" w14:textId="77777777" w:rsidTr="000C34AD">
        <w:tblPrEx>
          <w:tblW w:w="10933" w:type="dxa"/>
          <w:jc w:val="center"/>
          <w:tblLayout w:type="fixed"/>
          <w:tblPrExChange w:id="4375" w:author="Petri J. Vasenkari (Nokia)" w:date="2023-05-09T14:03:00Z">
            <w:tblPrEx>
              <w:tblW w:w="10933" w:type="dxa"/>
              <w:jc w:val="center"/>
              <w:tblLayout w:type="fixed"/>
            </w:tblPrEx>
          </w:tblPrExChange>
        </w:tblPrEx>
        <w:trPr>
          <w:trHeight w:val="187"/>
          <w:jc w:val="center"/>
          <w:trPrChange w:id="4376"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377" w:author="Petri J. Vasenkari (Nokia)" w:date="2023-05-09T14:03:00Z">
              <w:tcPr>
                <w:tcW w:w="2163" w:type="dxa"/>
                <w:gridSpan w:val="2"/>
                <w:tcBorders>
                  <w:top w:val="single" w:sz="4" w:space="0" w:color="auto"/>
                  <w:left w:val="single" w:sz="4" w:space="0" w:color="auto"/>
                  <w:bottom w:val="nil"/>
                  <w:right w:val="single" w:sz="4" w:space="0" w:color="auto"/>
                </w:tcBorders>
              </w:tcPr>
            </w:tcPrChange>
          </w:tcPr>
          <w:p w14:paraId="44B0A62D" w14:textId="2C467282" w:rsidR="000C34AD" w:rsidRDefault="000C34AD" w:rsidP="000C34AD">
            <w:pPr>
              <w:pStyle w:val="TAC"/>
              <w:rPr>
                <w:lang w:eastAsia="ja-JP"/>
              </w:rPr>
            </w:pPr>
            <w:del w:id="4378" w:author="Petri J. Vasenkari (Nokia)" w:date="2023-05-09T14:03:00Z">
              <w:r w:rsidDel="000C34AD">
                <w:rPr>
                  <w:lang w:eastAsia="ja-JP"/>
                </w:rPr>
                <w:delText>DC_7_n77</w:delText>
              </w:r>
            </w:del>
          </w:p>
        </w:tc>
        <w:tc>
          <w:tcPr>
            <w:tcW w:w="2857" w:type="dxa"/>
            <w:tcBorders>
              <w:top w:val="single" w:sz="4" w:space="0" w:color="auto"/>
              <w:left w:val="nil"/>
              <w:bottom w:val="single" w:sz="4" w:space="0" w:color="auto"/>
              <w:right w:val="single" w:sz="4" w:space="0" w:color="auto"/>
            </w:tcBorders>
            <w:tcPrChange w:id="4379"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47E3D64D" w14:textId="234F1788" w:rsidR="000C34AD" w:rsidRDefault="000C34AD" w:rsidP="000C34AD">
            <w:pPr>
              <w:pStyle w:val="TAL"/>
              <w:rPr>
                <w:lang w:eastAsia="ja-JP"/>
              </w:rPr>
            </w:pPr>
            <w:del w:id="4380" w:author="Petri J. Vasenkari (Nokia)" w:date="2023-05-09T14:03:00Z">
              <w:r w:rsidDel="000C34AD">
                <w:rPr>
                  <w:lang w:eastAsia="ja-JP"/>
                </w:rPr>
                <w:delText>E-UTRA Band 1, 2, 3, 4, 5, 7, 8, 11, 18, 19, 20, 21, 26, 27, 28, 31, 32, 33, 34, 40, 50, 51, 65, 66, 67, 68, 72, 74, 75, 76</w:delText>
              </w:r>
            </w:del>
          </w:p>
        </w:tc>
        <w:tc>
          <w:tcPr>
            <w:tcW w:w="1093" w:type="dxa"/>
            <w:tcBorders>
              <w:top w:val="single" w:sz="4" w:space="0" w:color="auto"/>
              <w:left w:val="nil"/>
              <w:bottom w:val="single" w:sz="4" w:space="0" w:color="auto"/>
              <w:right w:val="single" w:sz="4" w:space="0" w:color="auto"/>
            </w:tcBorders>
            <w:tcPrChange w:id="4381"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0AA12C88" w14:textId="16967AB0" w:rsidR="000C34AD" w:rsidRDefault="000C34AD" w:rsidP="000C34AD">
            <w:pPr>
              <w:pStyle w:val="TAC"/>
            </w:pPr>
            <w:del w:id="4382"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383"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43607BD" w14:textId="5876F177" w:rsidR="000C34AD" w:rsidRDefault="000C34AD" w:rsidP="000C34AD">
            <w:pPr>
              <w:pStyle w:val="TAC"/>
            </w:pPr>
            <w:del w:id="4384"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385"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07D3CF8E" w14:textId="59241643" w:rsidR="000C34AD" w:rsidRDefault="000C34AD" w:rsidP="000C34AD">
            <w:pPr>
              <w:pStyle w:val="TAC"/>
            </w:pPr>
            <w:del w:id="4386"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387"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63CE31A8" w14:textId="67850723" w:rsidR="000C34AD" w:rsidRDefault="000C34AD" w:rsidP="000C34AD">
            <w:pPr>
              <w:pStyle w:val="TAC"/>
              <w:rPr>
                <w:lang w:eastAsia="ja-JP"/>
              </w:rPr>
            </w:pPr>
            <w:del w:id="4388" w:author="Petri J. Vasenkari (Nokia)" w:date="2023-05-09T14:03: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4389"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7853E746" w14:textId="651EBEA7" w:rsidR="000C34AD" w:rsidRDefault="000C34AD" w:rsidP="000C34AD">
            <w:pPr>
              <w:pStyle w:val="TAC"/>
              <w:rPr>
                <w:lang w:eastAsia="ja-JP"/>
              </w:rPr>
            </w:pPr>
            <w:del w:id="4390" w:author="Petri J. Vasenkari (Nokia)" w:date="2023-05-09T14:03: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4391"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45DC6230" w14:textId="77777777" w:rsidR="000C34AD" w:rsidRDefault="000C34AD" w:rsidP="000C34AD">
            <w:pPr>
              <w:pStyle w:val="TAC"/>
              <w:rPr>
                <w:lang w:eastAsia="ja-JP"/>
              </w:rPr>
            </w:pPr>
          </w:p>
        </w:tc>
      </w:tr>
      <w:tr w:rsidR="000C34AD" w14:paraId="106E4B46" w14:textId="77777777" w:rsidTr="000C34AD">
        <w:tblPrEx>
          <w:tblW w:w="10933" w:type="dxa"/>
          <w:jc w:val="center"/>
          <w:tblLayout w:type="fixed"/>
          <w:tblPrExChange w:id="4392" w:author="Petri J. Vasenkari (Nokia)" w:date="2023-05-09T14:03:00Z">
            <w:tblPrEx>
              <w:tblW w:w="10933" w:type="dxa"/>
              <w:jc w:val="center"/>
              <w:tblLayout w:type="fixed"/>
            </w:tblPrEx>
          </w:tblPrExChange>
        </w:tblPrEx>
        <w:trPr>
          <w:trHeight w:val="187"/>
          <w:jc w:val="center"/>
          <w:trPrChange w:id="4393"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394" w:author="Petri J. Vasenkari (Nokia)" w:date="2023-05-09T14:03:00Z">
              <w:tcPr>
                <w:tcW w:w="2163" w:type="dxa"/>
                <w:gridSpan w:val="2"/>
                <w:tcBorders>
                  <w:top w:val="nil"/>
                  <w:left w:val="single" w:sz="4" w:space="0" w:color="auto"/>
                  <w:bottom w:val="nil"/>
                  <w:right w:val="single" w:sz="4" w:space="0" w:color="auto"/>
                </w:tcBorders>
              </w:tcPr>
            </w:tcPrChange>
          </w:tcPr>
          <w:p w14:paraId="185B9B5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395"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0D634F38" w14:textId="7AEF9108" w:rsidR="000C34AD" w:rsidRDefault="000C34AD" w:rsidP="000C34AD">
            <w:pPr>
              <w:pStyle w:val="TAL"/>
              <w:rPr>
                <w:lang w:eastAsia="ja-JP"/>
              </w:rPr>
            </w:pPr>
            <w:del w:id="4396"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397"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35E2DF6D" w14:textId="45E19A77" w:rsidR="000C34AD" w:rsidRDefault="000C34AD" w:rsidP="000C34AD">
            <w:pPr>
              <w:pStyle w:val="TAC"/>
            </w:pPr>
            <w:del w:id="4398" w:author="Petri J. Vasenkari (Nokia)" w:date="2023-05-09T14:03:00Z">
              <w:r w:rsidDel="000C34AD">
                <w:delText>2570</w:delText>
              </w:r>
            </w:del>
          </w:p>
        </w:tc>
        <w:tc>
          <w:tcPr>
            <w:tcW w:w="425" w:type="dxa"/>
            <w:tcBorders>
              <w:top w:val="single" w:sz="4" w:space="0" w:color="auto"/>
              <w:left w:val="nil"/>
              <w:bottom w:val="single" w:sz="4" w:space="0" w:color="auto"/>
              <w:right w:val="single" w:sz="4" w:space="0" w:color="auto"/>
            </w:tcBorders>
            <w:tcPrChange w:id="4399"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5BA22865" w14:textId="6852A71B" w:rsidR="000C34AD" w:rsidRDefault="000C34AD" w:rsidP="000C34AD">
            <w:pPr>
              <w:pStyle w:val="TAC"/>
            </w:pPr>
            <w:del w:id="4400"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401"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76F495B0" w14:textId="2217061F" w:rsidR="000C34AD" w:rsidRDefault="000C34AD" w:rsidP="000C34AD">
            <w:pPr>
              <w:pStyle w:val="TAC"/>
              <w:rPr>
                <w:rStyle w:val="TALCar"/>
                <w:szCs w:val="18"/>
              </w:rPr>
            </w:pPr>
            <w:del w:id="4402" w:author="Petri J. Vasenkari (Nokia)" w:date="2023-05-09T14:03:00Z">
              <w:r w:rsidDel="000C34AD">
                <w:delText>2575</w:delText>
              </w:r>
            </w:del>
          </w:p>
        </w:tc>
        <w:tc>
          <w:tcPr>
            <w:tcW w:w="1276" w:type="dxa"/>
            <w:tcBorders>
              <w:top w:val="single" w:sz="4" w:space="0" w:color="auto"/>
              <w:left w:val="nil"/>
              <w:bottom w:val="single" w:sz="4" w:space="0" w:color="auto"/>
              <w:right w:val="single" w:sz="4" w:space="0" w:color="auto"/>
            </w:tcBorders>
            <w:tcPrChange w:id="4403"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201F6977" w14:textId="7DAAF21C" w:rsidR="000C34AD" w:rsidRDefault="000C34AD" w:rsidP="000C34AD">
            <w:pPr>
              <w:pStyle w:val="TAC"/>
            </w:pPr>
            <w:del w:id="4404" w:author="Petri J. Vasenkari (Nokia)" w:date="2023-05-09T14:03:00Z">
              <w:r w:rsidDel="000C34AD">
                <w:delText>+1.6</w:delText>
              </w:r>
            </w:del>
          </w:p>
        </w:tc>
        <w:tc>
          <w:tcPr>
            <w:tcW w:w="996" w:type="dxa"/>
            <w:tcBorders>
              <w:top w:val="single" w:sz="4" w:space="0" w:color="auto"/>
              <w:left w:val="nil"/>
              <w:bottom w:val="single" w:sz="4" w:space="0" w:color="auto"/>
              <w:right w:val="single" w:sz="4" w:space="0" w:color="auto"/>
            </w:tcBorders>
            <w:noWrap/>
            <w:tcPrChange w:id="4405"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701DBCB0" w14:textId="10FAB97F" w:rsidR="000C34AD" w:rsidRDefault="000C34AD" w:rsidP="000C34AD">
            <w:pPr>
              <w:pStyle w:val="TAC"/>
            </w:pPr>
            <w:del w:id="4406" w:author="Petri J. Vasenkari (Nokia)" w:date="2023-05-09T14:03:00Z">
              <w:r w:rsidDel="000C34AD">
                <w:rPr>
                  <w:rFonts w:eastAsia="Malgun Gothic"/>
                  <w:lang w:eastAsia="ko-KR"/>
                </w:rPr>
                <w:delText>5</w:delText>
              </w:r>
            </w:del>
          </w:p>
        </w:tc>
        <w:tc>
          <w:tcPr>
            <w:tcW w:w="1272" w:type="dxa"/>
            <w:tcBorders>
              <w:top w:val="single" w:sz="4" w:space="0" w:color="auto"/>
              <w:left w:val="nil"/>
              <w:bottom w:val="single" w:sz="4" w:space="0" w:color="auto"/>
              <w:right w:val="single" w:sz="4" w:space="0" w:color="auto"/>
            </w:tcBorders>
            <w:noWrap/>
            <w:tcPrChange w:id="4407"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3FDCB090" w14:textId="25A39E40" w:rsidR="000C34AD" w:rsidRDefault="000C34AD" w:rsidP="000C34AD">
            <w:pPr>
              <w:pStyle w:val="TAC"/>
            </w:pPr>
            <w:del w:id="4408" w:author="Petri J. Vasenkari (Nokia)" w:date="2023-05-09T14:03:00Z">
              <w:r w:rsidDel="000C34AD">
                <w:rPr>
                  <w:rFonts w:eastAsia="Malgun Gothic"/>
                  <w:lang w:eastAsia="ko-KR"/>
                </w:rPr>
                <w:delText>5, 6, 7</w:delText>
              </w:r>
            </w:del>
          </w:p>
        </w:tc>
      </w:tr>
      <w:tr w:rsidR="000C34AD" w14:paraId="45DA3E46" w14:textId="77777777" w:rsidTr="000C34AD">
        <w:tblPrEx>
          <w:tblW w:w="10933" w:type="dxa"/>
          <w:jc w:val="center"/>
          <w:tblLayout w:type="fixed"/>
          <w:tblPrExChange w:id="4409" w:author="Petri J. Vasenkari (Nokia)" w:date="2023-05-09T14:03:00Z">
            <w:tblPrEx>
              <w:tblW w:w="10933" w:type="dxa"/>
              <w:jc w:val="center"/>
              <w:tblLayout w:type="fixed"/>
            </w:tblPrEx>
          </w:tblPrExChange>
        </w:tblPrEx>
        <w:trPr>
          <w:trHeight w:val="187"/>
          <w:jc w:val="center"/>
          <w:trPrChange w:id="4410"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411" w:author="Petri J. Vasenkari (Nokia)" w:date="2023-05-09T14:03:00Z">
              <w:tcPr>
                <w:tcW w:w="2163" w:type="dxa"/>
                <w:gridSpan w:val="2"/>
                <w:tcBorders>
                  <w:top w:val="nil"/>
                  <w:left w:val="single" w:sz="4" w:space="0" w:color="auto"/>
                  <w:bottom w:val="nil"/>
                  <w:right w:val="single" w:sz="4" w:space="0" w:color="auto"/>
                </w:tcBorders>
              </w:tcPr>
            </w:tcPrChange>
          </w:tcPr>
          <w:p w14:paraId="724A706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412"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2CC8080D" w14:textId="0E326457" w:rsidR="000C34AD" w:rsidRDefault="000C34AD" w:rsidP="000C34AD">
            <w:pPr>
              <w:pStyle w:val="TAL"/>
              <w:rPr>
                <w:lang w:eastAsia="ja-JP"/>
              </w:rPr>
            </w:pPr>
            <w:del w:id="4413"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414"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10E99758" w14:textId="0319C1F4" w:rsidR="000C34AD" w:rsidRDefault="000C34AD" w:rsidP="000C34AD">
            <w:pPr>
              <w:pStyle w:val="TAC"/>
            </w:pPr>
            <w:del w:id="4415" w:author="Petri J. Vasenkari (Nokia)" w:date="2023-05-09T14:03:00Z">
              <w:r w:rsidDel="000C34AD">
                <w:delText>2575</w:delText>
              </w:r>
            </w:del>
          </w:p>
        </w:tc>
        <w:tc>
          <w:tcPr>
            <w:tcW w:w="425" w:type="dxa"/>
            <w:tcBorders>
              <w:top w:val="single" w:sz="4" w:space="0" w:color="auto"/>
              <w:left w:val="nil"/>
              <w:bottom w:val="single" w:sz="4" w:space="0" w:color="auto"/>
              <w:right w:val="single" w:sz="4" w:space="0" w:color="auto"/>
            </w:tcBorders>
            <w:tcPrChange w:id="4416"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C5FBC6B" w14:textId="2E3D5CB1" w:rsidR="000C34AD" w:rsidRDefault="000C34AD" w:rsidP="000C34AD">
            <w:pPr>
              <w:pStyle w:val="TAC"/>
            </w:pPr>
            <w:del w:id="4417"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418"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2FCC5094" w14:textId="3891036E" w:rsidR="000C34AD" w:rsidRDefault="000C34AD" w:rsidP="000C34AD">
            <w:pPr>
              <w:pStyle w:val="TAC"/>
              <w:rPr>
                <w:rStyle w:val="TALCar"/>
                <w:szCs w:val="18"/>
              </w:rPr>
            </w:pPr>
            <w:del w:id="4419" w:author="Petri J. Vasenkari (Nokia)" w:date="2023-05-09T14:03:00Z">
              <w:r w:rsidDel="000C34AD">
                <w:delText>2595</w:delText>
              </w:r>
            </w:del>
          </w:p>
        </w:tc>
        <w:tc>
          <w:tcPr>
            <w:tcW w:w="1276" w:type="dxa"/>
            <w:tcBorders>
              <w:top w:val="single" w:sz="4" w:space="0" w:color="auto"/>
              <w:left w:val="nil"/>
              <w:bottom w:val="single" w:sz="4" w:space="0" w:color="auto"/>
              <w:right w:val="single" w:sz="4" w:space="0" w:color="auto"/>
            </w:tcBorders>
            <w:tcPrChange w:id="4420"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C3C1369" w14:textId="4ABC658F" w:rsidR="000C34AD" w:rsidRDefault="000C34AD" w:rsidP="000C34AD">
            <w:pPr>
              <w:pStyle w:val="TAC"/>
            </w:pPr>
            <w:del w:id="4421" w:author="Petri J. Vasenkari (Nokia)" w:date="2023-05-09T14:03:00Z">
              <w:r w:rsidDel="000C34AD">
                <w:delText>-15.5</w:delText>
              </w:r>
            </w:del>
          </w:p>
        </w:tc>
        <w:tc>
          <w:tcPr>
            <w:tcW w:w="996" w:type="dxa"/>
            <w:tcBorders>
              <w:top w:val="single" w:sz="4" w:space="0" w:color="auto"/>
              <w:left w:val="nil"/>
              <w:bottom w:val="single" w:sz="4" w:space="0" w:color="auto"/>
              <w:right w:val="single" w:sz="4" w:space="0" w:color="auto"/>
            </w:tcBorders>
            <w:noWrap/>
            <w:tcPrChange w:id="4422"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37C16E39" w14:textId="1D75C968" w:rsidR="000C34AD" w:rsidRDefault="000C34AD" w:rsidP="000C34AD">
            <w:pPr>
              <w:pStyle w:val="TAC"/>
            </w:pPr>
            <w:del w:id="4423" w:author="Petri J. Vasenkari (Nokia)" w:date="2023-05-09T14:03:00Z">
              <w:r w:rsidDel="000C34AD">
                <w:rPr>
                  <w:rFonts w:eastAsia="Malgun Gothic"/>
                  <w:lang w:eastAsia="ko-KR"/>
                </w:rPr>
                <w:delText>5</w:delText>
              </w:r>
            </w:del>
          </w:p>
        </w:tc>
        <w:tc>
          <w:tcPr>
            <w:tcW w:w="1272" w:type="dxa"/>
            <w:tcBorders>
              <w:top w:val="single" w:sz="4" w:space="0" w:color="auto"/>
              <w:left w:val="nil"/>
              <w:bottom w:val="single" w:sz="4" w:space="0" w:color="auto"/>
              <w:right w:val="single" w:sz="4" w:space="0" w:color="auto"/>
            </w:tcBorders>
            <w:noWrap/>
            <w:tcPrChange w:id="4424"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12AE5AB3" w14:textId="539BDCE3" w:rsidR="000C34AD" w:rsidRDefault="000C34AD" w:rsidP="000C34AD">
            <w:pPr>
              <w:pStyle w:val="TAC"/>
            </w:pPr>
            <w:del w:id="4425" w:author="Petri J. Vasenkari (Nokia)" w:date="2023-05-09T14:03:00Z">
              <w:r w:rsidDel="000C34AD">
                <w:rPr>
                  <w:rFonts w:eastAsia="Malgun Gothic"/>
                  <w:lang w:eastAsia="ko-KR"/>
                </w:rPr>
                <w:delText>5, 6, 7</w:delText>
              </w:r>
            </w:del>
          </w:p>
        </w:tc>
      </w:tr>
      <w:tr w:rsidR="000C34AD" w14:paraId="2BA2E425" w14:textId="77777777" w:rsidTr="000C34AD">
        <w:tblPrEx>
          <w:tblW w:w="10933" w:type="dxa"/>
          <w:jc w:val="center"/>
          <w:tblLayout w:type="fixed"/>
          <w:tblPrExChange w:id="4426" w:author="Petri J. Vasenkari (Nokia)" w:date="2023-05-09T14:03:00Z">
            <w:tblPrEx>
              <w:tblW w:w="10933" w:type="dxa"/>
              <w:jc w:val="center"/>
              <w:tblLayout w:type="fixed"/>
            </w:tblPrEx>
          </w:tblPrExChange>
        </w:tblPrEx>
        <w:trPr>
          <w:trHeight w:val="187"/>
          <w:jc w:val="center"/>
          <w:trPrChange w:id="4427" w:author="Petri J. Vasenkari (Nokia)" w:date="2023-05-09T14:0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428" w:author="Petri J. Vasenkari (Nokia)" w:date="2023-05-09T14:03:00Z">
              <w:tcPr>
                <w:tcW w:w="2163" w:type="dxa"/>
                <w:gridSpan w:val="2"/>
                <w:tcBorders>
                  <w:top w:val="nil"/>
                  <w:left w:val="single" w:sz="4" w:space="0" w:color="auto"/>
                  <w:bottom w:val="single" w:sz="4" w:space="0" w:color="auto"/>
                  <w:right w:val="single" w:sz="4" w:space="0" w:color="auto"/>
                </w:tcBorders>
              </w:tcPr>
            </w:tcPrChange>
          </w:tcPr>
          <w:p w14:paraId="6093D49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429"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224F00BE" w14:textId="499518BA" w:rsidR="000C34AD" w:rsidRDefault="000C34AD" w:rsidP="000C34AD">
            <w:pPr>
              <w:pStyle w:val="TAL"/>
              <w:rPr>
                <w:lang w:eastAsia="ja-JP"/>
              </w:rPr>
            </w:pPr>
            <w:del w:id="4430"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431"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4BDC3DBB" w14:textId="799E50F7" w:rsidR="000C34AD" w:rsidRDefault="000C34AD" w:rsidP="000C34AD">
            <w:pPr>
              <w:pStyle w:val="TAC"/>
            </w:pPr>
            <w:del w:id="4432" w:author="Petri J. Vasenkari (Nokia)" w:date="2023-05-09T14:03:00Z">
              <w:r w:rsidDel="000C34AD">
                <w:delText>2595</w:delText>
              </w:r>
            </w:del>
          </w:p>
        </w:tc>
        <w:tc>
          <w:tcPr>
            <w:tcW w:w="425" w:type="dxa"/>
            <w:tcBorders>
              <w:top w:val="single" w:sz="4" w:space="0" w:color="auto"/>
              <w:left w:val="nil"/>
              <w:bottom w:val="single" w:sz="4" w:space="0" w:color="auto"/>
              <w:right w:val="single" w:sz="4" w:space="0" w:color="auto"/>
            </w:tcBorders>
            <w:tcPrChange w:id="4433"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5B391E6D" w14:textId="3F675114" w:rsidR="000C34AD" w:rsidRDefault="000C34AD" w:rsidP="000C34AD">
            <w:pPr>
              <w:pStyle w:val="TAC"/>
            </w:pPr>
            <w:del w:id="4434"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435"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3951203A" w14:textId="5ABDD37D" w:rsidR="000C34AD" w:rsidRDefault="000C34AD" w:rsidP="000C34AD">
            <w:pPr>
              <w:pStyle w:val="TAC"/>
              <w:rPr>
                <w:rStyle w:val="TALCar"/>
                <w:szCs w:val="18"/>
              </w:rPr>
            </w:pPr>
            <w:del w:id="4436" w:author="Petri J. Vasenkari (Nokia)" w:date="2023-05-09T14:03:00Z">
              <w:r w:rsidDel="000C34AD">
                <w:delText>2620</w:delText>
              </w:r>
            </w:del>
          </w:p>
        </w:tc>
        <w:tc>
          <w:tcPr>
            <w:tcW w:w="1276" w:type="dxa"/>
            <w:tcBorders>
              <w:top w:val="single" w:sz="4" w:space="0" w:color="auto"/>
              <w:left w:val="nil"/>
              <w:bottom w:val="single" w:sz="4" w:space="0" w:color="auto"/>
              <w:right w:val="single" w:sz="4" w:space="0" w:color="auto"/>
            </w:tcBorders>
            <w:tcPrChange w:id="4437"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784E28BC" w14:textId="7E068233" w:rsidR="000C34AD" w:rsidRDefault="000C34AD" w:rsidP="000C34AD">
            <w:pPr>
              <w:pStyle w:val="TAC"/>
            </w:pPr>
            <w:del w:id="4438" w:author="Petri J. Vasenkari (Nokia)" w:date="2023-05-09T14:03:00Z">
              <w:r w:rsidDel="000C34AD">
                <w:delText>-40</w:delText>
              </w:r>
            </w:del>
          </w:p>
        </w:tc>
        <w:tc>
          <w:tcPr>
            <w:tcW w:w="996" w:type="dxa"/>
            <w:tcBorders>
              <w:top w:val="single" w:sz="4" w:space="0" w:color="auto"/>
              <w:left w:val="nil"/>
              <w:bottom w:val="single" w:sz="4" w:space="0" w:color="auto"/>
              <w:right w:val="single" w:sz="4" w:space="0" w:color="auto"/>
            </w:tcBorders>
            <w:noWrap/>
            <w:tcPrChange w:id="4439"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697DA211" w14:textId="3E4BD3BB" w:rsidR="000C34AD" w:rsidRDefault="000C34AD" w:rsidP="000C34AD">
            <w:pPr>
              <w:pStyle w:val="TAC"/>
            </w:pPr>
            <w:del w:id="4440" w:author="Petri J. Vasenkari (Nokia)" w:date="2023-05-09T14:03:00Z">
              <w:r w:rsidDel="000C34AD">
                <w:rPr>
                  <w:rFonts w:eastAsia="Malgun Gothic"/>
                  <w:lang w:eastAsia="ko-KR"/>
                </w:rPr>
                <w:delText>1</w:delText>
              </w:r>
            </w:del>
          </w:p>
        </w:tc>
        <w:tc>
          <w:tcPr>
            <w:tcW w:w="1272" w:type="dxa"/>
            <w:tcBorders>
              <w:top w:val="single" w:sz="4" w:space="0" w:color="auto"/>
              <w:left w:val="nil"/>
              <w:bottom w:val="single" w:sz="4" w:space="0" w:color="auto"/>
              <w:right w:val="single" w:sz="4" w:space="0" w:color="auto"/>
            </w:tcBorders>
            <w:noWrap/>
            <w:tcPrChange w:id="4441"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13BF4410" w14:textId="3E402803" w:rsidR="000C34AD" w:rsidRDefault="000C34AD" w:rsidP="000C34AD">
            <w:pPr>
              <w:pStyle w:val="TAC"/>
            </w:pPr>
            <w:del w:id="4442" w:author="Petri J. Vasenkari (Nokia)" w:date="2023-05-09T14:03:00Z">
              <w:r w:rsidDel="000C34AD">
                <w:rPr>
                  <w:rFonts w:eastAsia="Malgun Gothic"/>
                  <w:lang w:eastAsia="ko-KR"/>
                </w:rPr>
                <w:delText>5, 6</w:delText>
              </w:r>
            </w:del>
          </w:p>
        </w:tc>
      </w:tr>
      <w:tr w:rsidR="000C34AD" w14:paraId="230FFEAE" w14:textId="77777777" w:rsidTr="000C34AD">
        <w:tblPrEx>
          <w:tblW w:w="10933" w:type="dxa"/>
          <w:jc w:val="center"/>
          <w:tblLayout w:type="fixed"/>
          <w:tblPrExChange w:id="4443" w:author="Petri J. Vasenkari (Nokia)" w:date="2023-05-09T14:03:00Z">
            <w:tblPrEx>
              <w:tblW w:w="10933" w:type="dxa"/>
              <w:jc w:val="center"/>
              <w:tblLayout w:type="fixed"/>
            </w:tblPrEx>
          </w:tblPrExChange>
        </w:tblPrEx>
        <w:trPr>
          <w:trHeight w:val="187"/>
          <w:jc w:val="center"/>
          <w:trPrChange w:id="4444"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445" w:author="Petri J. Vasenkari (Nokia)" w:date="2023-05-09T14:03:00Z">
              <w:tcPr>
                <w:tcW w:w="2163" w:type="dxa"/>
                <w:gridSpan w:val="2"/>
                <w:tcBorders>
                  <w:top w:val="single" w:sz="4" w:space="0" w:color="auto"/>
                  <w:left w:val="single" w:sz="4" w:space="0" w:color="auto"/>
                  <w:bottom w:val="nil"/>
                  <w:right w:val="single" w:sz="4" w:space="0" w:color="auto"/>
                </w:tcBorders>
              </w:tcPr>
            </w:tcPrChange>
          </w:tcPr>
          <w:p w14:paraId="23171A1D" w14:textId="71F07CAA" w:rsidR="000C34AD" w:rsidRDefault="000C34AD" w:rsidP="000C34AD">
            <w:pPr>
              <w:pStyle w:val="TAC"/>
              <w:rPr>
                <w:lang w:eastAsia="ja-JP"/>
              </w:rPr>
            </w:pPr>
            <w:del w:id="4446" w:author="Petri J. Vasenkari (Nokia)" w:date="2023-05-09T14:03:00Z">
              <w:r w:rsidDel="000C34AD">
                <w:rPr>
                  <w:lang w:eastAsia="ja-JP"/>
                </w:rPr>
                <w:delText>DC</w:delText>
              </w:r>
              <w:r w:rsidDel="000C34AD">
                <w:delText>_</w:delText>
              </w:r>
              <w:r w:rsidDel="000C34AD">
                <w:rPr>
                  <w:lang w:eastAsia="ja-JP"/>
                </w:rPr>
                <w:delText>7</w:delText>
              </w:r>
              <w:r w:rsidDel="000C34AD">
                <w:delText>_n</w:delText>
              </w:r>
              <w:r w:rsidDel="000C34AD">
                <w:rPr>
                  <w:lang w:eastAsia="ja-JP"/>
                </w:rPr>
                <w:delText>78</w:delText>
              </w:r>
            </w:del>
          </w:p>
        </w:tc>
        <w:tc>
          <w:tcPr>
            <w:tcW w:w="2857" w:type="dxa"/>
            <w:tcBorders>
              <w:top w:val="single" w:sz="4" w:space="0" w:color="auto"/>
              <w:left w:val="nil"/>
              <w:bottom w:val="single" w:sz="4" w:space="0" w:color="auto"/>
              <w:right w:val="single" w:sz="4" w:space="0" w:color="auto"/>
            </w:tcBorders>
            <w:tcPrChange w:id="4447"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485186A1" w14:textId="78947AA1" w:rsidR="000C34AD" w:rsidRDefault="000C34AD" w:rsidP="000C34AD">
            <w:pPr>
              <w:pStyle w:val="TAL"/>
              <w:rPr>
                <w:lang w:eastAsia="ja-JP"/>
              </w:rPr>
            </w:pPr>
            <w:del w:id="4448" w:author="Petri J. Vasenkari (Nokia)" w:date="2023-05-09T14:03:00Z">
              <w:r w:rsidDel="000C34AD">
                <w:rPr>
                  <w:lang w:eastAsia="ja-JP"/>
                </w:rPr>
                <w:delText>E-UTRA Band 1, 2, 3, 4, 5, 7, 8, 11, 18, 19, 20, 21, 26, 27, 28, 31, 32, 33, 34, 40, 50, 51, 65, 66, 67, 68, 72, 74, 75, 76</w:delText>
              </w:r>
            </w:del>
          </w:p>
        </w:tc>
        <w:tc>
          <w:tcPr>
            <w:tcW w:w="1093" w:type="dxa"/>
            <w:tcBorders>
              <w:top w:val="single" w:sz="4" w:space="0" w:color="auto"/>
              <w:left w:val="nil"/>
              <w:bottom w:val="single" w:sz="4" w:space="0" w:color="auto"/>
              <w:right w:val="single" w:sz="4" w:space="0" w:color="auto"/>
            </w:tcBorders>
            <w:tcPrChange w:id="4449"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7AA69BE3" w14:textId="7AA98CA4" w:rsidR="000C34AD" w:rsidRDefault="000C34AD" w:rsidP="000C34AD">
            <w:pPr>
              <w:pStyle w:val="TAC"/>
              <w:rPr>
                <w:kern w:val="2"/>
                <w:lang w:eastAsia="zh-CN"/>
              </w:rPr>
            </w:pPr>
            <w:del w:id="4450"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451"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4B745A7" w14:textId="1DDC4453" w:rsidR="000C34AD" w:rsidRDefault="000C34AD" w:rsidP="000C34AD">
            <w:pPr>
              <w:pStyle w:val="TAC"/>
              <w:rPr>
                <w:kern w:val="2"/>
                <w:lang w:eastAsia="zh-CN"/>
              </w:rPr>
            </w:pPr>
            <w:del w:id="4452"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453"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65F810FA" w14:textId="3C0B7034" w:rsidR="000C34AD" w:rsidRDefault="000C34AD" w:rsidP="000C34AD">
            <w:pPr>
              <w:pStyle w:val="TAC"/>
              <w:rPr>
                <w:kern w:val="2"/>
                <w:lang w:eastAsia="zh-CN"/>
              </w:rPr>
            </w:pPr>
            <w:del w:id="4454"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455"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78B02394" w14:textId="33278525" w:rsidR="000C34AD" w:rsidRDefault="000C34AD" w:rsidP="000C34AD">
            <w:pPr>
              <w:pStyle w:val="TAC"/>
              <w:rPr>
                <w:rFonts w:eastAsia="Malgun Gothic"/>
                <w:kern w:val="2"/>
                <w:lang w:eastAsia="ko-KR"/>
              </w:rPr>
            </w:pPr>
            <w:del w:id="4456" w:author="Petri J. Vasenkari (Nokia)" w:date="2023-05-09T14:03: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4457"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1851E007" w14:textId="267A0BE8" w:rsidR="000C34AD" w:rsidRDefault="000C34AD" w:rsidP="000C34AD">
            <w:pPr>
              <w:pStyle w:val="TAC"/>
              <w:rPr>
                <w:rFonts w:eastAsia="Malgun Gothic"/>
                <w:kern w:val="2"/>
                <w:lang w:eastAsia="ko-KR"/>
              </w:rPr>
            </w:pPr>
            <w:del w:id="4458" w:author="Petri J. Vasenkari (Nokia)" w:date="2023-05-09T14:03: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4459"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180C1861" w14:textId="77777777" w:rsidR="000C34AD" w:rsidRDefault="000C34AD" w:rsidP="000C34AD">
            <w:pPr>
              <w:pStyle w:val="TAC"/>
              <w:rPr>
                <w:rFonts w:eastAsia="Malgun Gothic"/>
                <w:kern w:val="2"/>
                <w:lang w:eastAsia="ko-KR"/>
              </w:rPr>
            </w:pPr>
          </w:p>
        </w:tc>
      </w:tr>
      <w:tr w:rsidR="000C34AD" w14:paraId="101368EB" w14:textId="77777777" w:rsidTr="000C34AD">
        <w:tblPrEx>
          <w:tblW w:w="10933" w:type="dxa"/>
          <w:jc w:val="center"/>
          <w:tblLayout w:type="fixed"/>
          <w:tblPrExChange w:id="4460" w:author="Petri J. Vasenkari (Nokia)" w:date="2023-05-09T14:03:00Z">
            <w:tblPrEx>
              <w:tblW w:w="10933" w:type="dxa"/>
              <w:jc w:val="center"/>
              <w:tblLayout w:type="fixed"/>
            </w:tblPrEx>
          </w:tblPrExChange>
        </w:tblPrEx>
        <w:trPr>
          <w:trHeight w:val="187"/>
          <w:jc w:val="center"/>
          <w:trPrChange w:id="4461"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462" w:author="Petri J. Vasenkari (Nokia)" w:date="2023-05-09T14:03:00Z">
              <w:tcPr>
                <w:tcW w:w="2163" w:type="dxa"/>
                <w:gridSpan w:val="2"/>
                <w:tcBorders>
                  <w:top w:val="nil"/>
                  <w:left w:val="single" w:sz="4" w:space="0" w:color="auto"/>
                  <w:bottom w:val="nil"/>
                  <w:right w:val="single" w:sz="4" w:space="0" w:color="auto"/>
                </w:tcBorders>
              </w:tcPr>
            </w:tcPrChange>
          </w:tcPr>
          <w:p w14:paraId="37AA30F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463"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1724CF05" w14:textId="79F6A19E" w:rsidR="000C34AD" w:rsidRDefault="000C34AD" w:rsidP="000C34AD">
            <w:pPr>
              <w:pStyle w:val="TAL"/>
              <w:rPr>
                <w:lang w:eastAsia="ja-JP"/>
              </w:rPr>
            </w:pPr>
            <w:del w:id="4464"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465"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7A26A624" w14:textId="6E7AD97E" w:rsidR="000C34AD" w:rsidRDefault="000C34AD" w:rsidP="000C34AD">
            <w:pPr>
              <w:pStyle w:val="TAC"/>
              <w:rPr>
                <w:kern w:val="2"/>
                <w:lang w:eastAsia="zh-CN"/>
              </w:rPr>
            </w:pPr>
            <w:del w:id="4466" w:author="Petri J. Vasenkari (Nokia)" w:date="2023-05-09T14:03:00Z">
              <w:r w:rsidDel="000C34AD">
                <w:delText>2570</w:delText>
              </w:r>
            </w:del>
          </w:p>
        </w:tc>
        <w:tc>
          <w:tcPr>
            <w:tcW w:w="425" w:type="dxa"/>
            <w:tcBorders>
              <w:top w:val="single" w:sz="4" w:space="0" w:color="auto"/>
              <w:left w:val="nil"/>
              <w:bottom w:val="single" w:sz="4" w:space="0" w:color="auto"/>
              <w:right w:val="single" w:sz="4" w:space="0" w:color="auto"/>
            </w:tcBorders>
            <w:tcPrChange w:id="4467"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37C09D2D" w14:textId="4BCC0F7C" w:rsidR="000C34AD" w:rsidRDefault="000C34AD" w:rsidP="000C34AD">
            <w:pPr>
              <w:pStyle w:val="TAC"/>
              <w:rPr>
                <w:kern w:val="2"/>
                <w:lang w:eastAsia="zh-CN"/>
              </w:rPr>
            </w:pPr>
            <w:del w:id="4468"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469"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735AA8FA" w14:textId="73D4F51B" w:rsidR="000C34AD" w:rsidRDefault="000C34AD" w:rsidP="000C34AD">
            <w:pPr>
              <w:pStyle w:val="TAC"/>
              <w:rPr>
                <w:kern w:val="2"/>
                <w:lang w:eastAsia="zh-CN"/>
              </w:rPr>
            </w:pPr>
            <w:del w:id="4470" w:author="Petri J. Vasenkari (Nokia)" w:date="2023-05-09T14:03:00Z">
              <w:r w:rsidDel="000C34AD">
                <w:delText>2575</w:delText>
              </w:r>
            </w:del>
          </w:p>
        </w:tc>
        <w:tc>
          <w:tcPr>
            <w:tcW w:w="1276" w:type="dxa"/>
            <w:tcBorders>
              <w:top w:val="single" w:sz="4" w:space="0" w:color="auto"/>
              <w:left w:val="nil"/>
              <w:bottom w:val="single" w:sz="4" w:space="0" w:color="auto"/>
              <w:right w:val="single" w:sz="4" w:space="0" w:color="auto"/>
            </w:tcBorders>
            <w:tcPrChange w:id="4471"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781172A8" w14:textId="0EF54E99" w:rsidR="000C34AD" w:rsidRDefault="000C34AD" w:rsidP="000C34AD">
            <w:pPr>
              <w:pStyle w:val="TAC"/>
              <w:rPr>
                <w:rFonts w:eastAsia="Malgun Gothic"/>
                <w:kern w:val="2"/>
                <w:lang w:eastAsia="ko-KR"/>
              </w:rPr>
            </w:pPr>
            <w:del w:id="4472" w:author="Petri J. Vasenkari (Nokia)" w:date="2023-05-09T14:03:00Z">
              <w:r w:rsidDel="000C34AD">
                <w:delText>+1.6</w:delText>
              </w:r>
            </w:del>
          </w:p>
        </w:tc>
        <w:tc>
          <w:tcPr>
            <w:tcW w:w="996" w:type="dxa"/>
            <w:tcBorders>
              <w:top w:val="single" w:sz="4" w:space="0" w:color="auto"/>
              <w:left w:val="nil"/>
              <w:bottom w:val="single" w:sz="4" w:space="0" w:color="auto"/>
              <w:right w:val="single" w:sz="4" w:space="0" w:color="auto"/>
            </w:tcBorders>
            <w:noWrap/>
            <w:tcPrChange w:id="4473"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50689057" w14:textId="317C7731" w:rsidR="000C34AD" w:rsidRDefault="000C34AD" w:rsidP="000C34AD">
            <w:pPr>
              <w:pStyle w:val="TAC"/>
              <w:rPr>
                <w:rFonts w:eastAsia="Malgun Gothic"/>
                <w:kern w:val="2"/>
                <w:lang w:eastAsia="ko-KR"/>
              </w:rPr>
            </w:pPr>
            <w:del w:id="4474" w:author="Petri J. Vasenkari (Nokia)" w:date="2023-05-09T14:03:00Z">
              <w:r w:rsidDel="000C34AD">
                <w:rPr>
                  <w:rFonts w:eastAsia="Malgun Gothic"/>
                  <w:lang w:eastAsia="ko-KR"/>
                </w:rPr>
                <w:delText>5</w:delText>
              </w:r>
            </w:del>
          </w:p>
        </w:tc>
        <w:tc>
          <w:tcPr>
            <w:tcW w:w="1272" w:type="dxa"/>
            <w:tcBorders>
              <w:top w:val="single" w:sz="4" w:space="0" w:color="auto"/>
              <w:left w:val="nil"/>
              <w:bottom w:val="single" w:sz="4" w:space="0" w:color="auto"/>
              <w:right w:val="single" w:sz="4" w:space="0" w:color="auto"/>
            </w:tcBorders>
            <w:noWrap/>
            <w:tcPrChange w:id="4475"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56763671" w14:textId="31EB788D" w:rsidR="000C34AD" w:rsidRDefault="000C34AD" w:rsidP="000C34AD">
            <w:pPr>
              <w:pStyle w:val="TAC"/>
              <w:rPr>
                <w:rFonts w:eastAsia="Malgun Gothic"/>
                <w:kern w:val="2"/>
                <w:lang w:eastAsia="ko-KR"/>
              </w:rPr>
            </w:pPr>
            <w:del w:id="4476" w:author="Petri J. Vasenkari (Nokia)" w:date="2023-05-09T14:03:00Z">
              <w:r w:rsidDel="000C34AD">
                <w:rPr>
                  <w:rFonts w:eastAsia="Malgun Gothic"/>
                  <w:lang w:eastAsia="ko-KR"/>
                </w:rPr>
                <w:delText>5, 6, 7</w:delText>
              </w:r>
            </w:del>
          </w:p>
        </w:tc>
      </w:tr>
      <w:tr w:rsidR="000C34AD" w14:paraId="213C3CF0" w14:textId="77777777" w:rsidTr="000C34AD">
        <w:tblPrEx>
          <w:tblW w:w="10933" w:type="dxa"/>
          <w:jc w:val="center"/>
          <w:tblLayout w:type="fixed"/>
          <w:tblPrExChange w:id="4477" w:author="Petri J. Vasenkari (Nokia)" w:date="2023-05-09T14:03:00Z">
            <w:tblPrEx>
              <w:tblW w:w="10933" w:type="dxa"/>
              <w:jc w:val="center"/>
              <w:tblLayout w:type="fixed"/>
            </w:tblPrEx>
          </w:tblPrExChange>
        </w:tblPrEx>
        <w:trPr>
          <w:trHeight w:val="187"/>
          <w:jc w:val="center"/>
          <w:trPrChange w:id="4478"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479" w:author="Petri J. Vasenkari (Nokia)" w:date="2023-05-09T14:03:00Z">
              <w:tcPr>
                <w:tcW w:w="2163" w:type="dxa"/>
                <w:gridSpan w:val="2"/>
                <w:tcBorders>
                  <w:top w:val="nil"/>
                  <w:left w:val="single" w:sz="4" w:space="0" w:color="auto"/>
                  <w:bottom w:val="nil"/>
                  <w:right w:val="single" w:sz="4" w:space="0" w:color="auto"/>
                </w:tcBorders>
              </w:tcPr>
            </w:tcPrChange>
          </w:tcPr>
          <w:p w14:paraId="53ACA70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480"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218FD4F1" w14:textId="32C0960C" w:rsidR="000C34AD" w:rsidRDefault="000C34AD" w:rsidP="000C34AD">
            <w:pPr>
              <w:pStyle w:val="TAL"/>
              <w:rPr>
                <w:lang w:eastAsia="ja-JP"/>
              </w:rPr>
            </w:pPr>
            <w:del w:id="4481"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482"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25E8D388" w14:textId="62CB77D2" w:rsidR="000C34AD" w:rsidRDefault="000C34AD" w:rsidP="000C34AD">
            <w:pPr>
              <w:pStyle w:val="TAC"/>
              <w:rPr>
                <w:kern w:val="2"/>
                <w:lang w:eastAsia="zh-CN"/>
              </w:rPr>
            </w:pPr>
            <w:del w:id="4483" w:author="Petri J. Vasenkari (Nokia)" w:date="2023-05-09T14:03:00Z">
              <w:r w:rsidDel="000C34AD">
                <w:delText>2575</w:delText>
              </w:r>
            </w:del>
          </w:p>
        </w:tc>
        <w:tc>
          <w:tcPr>
            <w:tcW w:w="425" w:type="dxa"/>
            <w:tcBorders>
              <w:top w:val="single" w:sz="4" w:space="0" w:color="auto"/>
              <w:left w:val="nil"/>
              <w:bottom w:val="single" w:sz="4" w:space="0" w:color="auto"/>
              <w:right w:val="single" w:sz="4" w:space="0" w:color="auto"/>
            </w:tcBorders>
            <w:tcPrChange w:id="4484"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7007C1CC" w14:textId="43C4750E" w:rsidR="000C34AD" w:rsidRDefault="000C34AD" w:rsidP="000C34AD">
            <w:pPr>
              <w:pStyle w:val="TAC"/>
              <w:rPr>
                <w:kern w:val="2"/>
                <w:lang w:eastAsia="zh-CN"/>
              </w:rPr>
            </w:pPr>
            <w:del w:id="4485"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486"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74A2B48E" w14:textId="566D8CEE" w:rsidR="000C34AD" w:rsidRDefault="000C34AD" w:rsidP="000C34AD">
            <w:pPr>
              <w:pStyle w:val="TAC"/>
              <w:rPr>
                <w:kern w:val="2"/>
                <w:lang w:eastAsia="zh-CN"/>
              </w:rPr>
            </w:pPr>
            <w:del w:id="4487" w:author="Petri J. Vasenkari (Nokia)" w:date="2023-05-09T14:03:00Z">
              <w:r w:rsidDel="000C34AD">
                <w:delText>2595</w:delText>
              </w:r>
            </w:del>
          </w:p>
        </w:tc>
        <w:tc>
          <w:tcPr>
            <w:tcW w:w="1276" w:type="dxa"/>
            <w:tcBorders>
              <w:top w:val="single" w:sz="4" w:space="0" w:color="auto"/>
              <w:left w:val="nil"/>
              <w:bottom w:val="single" w:sz="4" w:space="0" w:color="auto"/>
              <w:right w:val="single" w:sz="4" w:space="0" w:color="auto"/>
            </w:tcBorders>
            <w:tcPrChange w:id="4488"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20F598C2" w14:textId="2F9A8859" w:rsidR="000C34AD" w:rsidRDefault="000C34AD" w:rsidP="000C34AD">
            <w:pPr>
              <w:pStyle w:val="TAC"/>
              <w:rPr>
                <w:rFonts w:eastAsia="Malgun Gothic"/>
                <w:kern w:val="2"/>
                <w:lang w:eastAsia="ko-KR"/>
              </w:rPr>
            </w:pPr>
            <w:del w:id="4489" w:author="Petri J. Vasenkari (Nokia)" w:date="2023-05-09T14:03:00Z">
              <w:r w:rsidDel="000C34AD">
                <w:delText>-15.5</w:delText>
              </w:r>
            </w:del>
          </w:p>
        </w:tc>
        <w:tc>
          <w:tcPr>
            <w:tcW w:w="996" w:type="dxa"/>
            <w:tcBorders>
              <w:top w:val="single" w:sz="4" w:space="0" w:color="auto"/>
              <w:left w:val="nil"/>
              <w:bottom w:val="single" w:sz="4" w:space="0" w:color="auto"/>
              <w:right w:val="single" w:sz="4" w:space="0" w:color="auto"/>
            </w:tcBorders>
            <w:noWrap/>
            <w:tcPrChange w:id="4490"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08F216FB" w14:textId="5FC8A623" w:rsidR="000C34AD" w:rsidRDefault="000C34AD" w:rsidP="000C34AD">
            <w:pPr>
              <w:pStyle w:val="TAC"/>
              <w:rPr>
                <w:rFonts w:eastAsia="Malgun Gothic"/>
                <w:kern w:val="2"/>
                <w:lang w:eastAsia="ko-KR"/>
              </w:rPr>
            </w:pPr>
            <w:del w:id="4491" w:author="Petri J. Vasenkari (Nokia)" w:date="2023-05-09T14:03:00Z">
              <w:r w:rsidDel="000C34AD">
                <w:rPr>
                  <w:rFonts w:eastAsia="Malgun Gothic"/>
                  <w:lang w:eastAsia="ko-KR"/>
                </w:rPr>
                <w:delText>5</w:delText>
              </w:r>
            </w:del>
          </w:p>
        </w:tc>
        <w:tc>
          <w:tcPr>
            <w:tcW w:w="1272" w:type="dxa"/>
            <w:tcBorders>
              <w:top w:val="single" w:sz="4" w:space="0" w:color="auto"/>
              <w:left w:val="nil"/>
              <w:bottom w:val="single" w:sz="4" w:space="0" w:color="auto"/>
              <w:right w:val="single" w:sz="4" w:space="0" w:color="auto"/>
            </w:tcBorders>
            <w:noWrap/>
            <w:tcPrChange w:id="4492"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4A68601E" w14:textId="05A32B81" w:rsidR="000C34AD" w:rsidRDefault="000C34AD" w:rsidP="000C34AD">
            <w:pPr>
              <w:pStyle w:val="TAC"/>
              <w:rPr>
                <w:rFonts w:eastAsia="Malgun Gothic"/>
                <w:kern w:val="2"/>
                <w:lang w:eastAsia="ko-KR"/>
              </w:rPr>
            </w:pPr>
            <w:del w:id="4493" w:author="Petri J. Vasenkari (Nokia)" w:date="2023-05-09T14:03:00Z">
              <w:r w:rsidDel="000C34AD">
                <w:rPr>
                  <w:rFonts w:eastAsia="Malgun Gothic"/>
                  <w:lang w:eastAsia="ko-KR"/>
                </w:rPr>
                <w:delText>5, 6, 7</w:delText>
              </w:r>
            </w:del>
          </w:p>
        </w:tc>
      </w:tr>
      <w:tr w:rsidR="000C34AD" w14:paraId="1529FB96" w14:textId="77777777" w:rsidTr="000C34AD">
        <w:tblPrEx>
          <w:tblW w:w="10933" w:type="dxa"/>
          <w:jc w:val="center"/>
          <w:tblLayout w:type="fixed"/>
          <w:tblPrExChange w:id="4494" w:author="Petri J. Vasenkari (Nokia)" w:date="2023-05-09T14:03:00Z">
            <w:tblPrEx>
              <w:tblW w:w="10933" w:type="dxa"/>
              <w:jc w:val="center"/>
              <w:tblLayout w:type="fixed"/>
            </w:tblPrEx>
          </w:tblPrExChange>
        </w:tblPrEx>
        <w:trPr>
          <w:trHeight w:val="187"/>
          <w:jc w:val="center"/>
          <w:trPrChange w:id="4495" w:author="Petri J. Vasenkari (Nokia)" w:date="2023-05-09T14:0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496" w:author="Petri J. Vasenkari (Nokia)" w:date="2023-05-09T14:03:00Z">
              <w:tcPr>
                <w:tcW w:w="2163" w:type="dxa"/>
                <w:gridSpan w:val="2"/>
                <w:tcBorders>
                  <w:top w:val="nil"/>
                  <w:left w:val="single" w:sz="4" w:space="0" w:color="auto"/>
                  <w:bottom w:val="single" w:sz="4" w:space="0" w:color="auto"/>
                  <w:right w:val="single" w:sz="4" w:space="0" w:color="auto"/>
                </w:tcBorders>
              </w:tcPr>
            </w:tcPrChange>
          </w:tcPr>
          <w:p w14:paraId="1EFA751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497"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096ACC26" w14:textId="2D1251F7" w:rsidR="000C34AD" w:rsidRDefault="000C34AD" w:rsidP="000C34AD">
            <w:pPr>
              <w:pStyle w:val="TAL"/>
              <w:rPr>
                <w:lang w:eastAsia="ja-JP"/>
              </w:rPr>
            </w:pPr>
            <w:del w:id="4498"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499"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61268AA5" w14:textId="6815F2D9" w:rsidR="000C34AD" w:rsidRDefault="000C34AD" w:rsidP="000C34AD">
            <w:pPr>
              <w:pStyle w:val="TAC"/>
              <w:rPr>
                <w:kern w:val="2"/>
                <w:lang w:eastAsia="zh-CN"/>
              </w:rPr>
            </w:pPr>
            <w:del w:id="4500" w:author="Petri J. Vasenkari (Nokia)" w:date="2023-05-09T14:03:00Z">
              <w:r w:rsidDel="000C34AD">
                <w:delText>2595</w:delText>
              </w:r>
            </w:del>
          </w:p>
        </w:tc>
        <w:tc>
          <w:tcPr>
            <w:tcW w:w="425" w:type="dxa"/>
            <w:tcBorders>
              <w:top w:val="single" w:sz="4" w:space="0" w:color="auto"/>
              <w:left w:val="nil"/>
              <w:bottom w:val="single" w:sz="4" w:space="0" w:color="auto"/>
              <w:right w:val="single" w:sz="4" w:space="0" w:color="auto"/>
            </w:tcBorders>
            <w:tcPrChange w:id="4501"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1EA1C8AA" w14:textId="3639F26C" w:rsidR="000C34AD" w:rsidRDefault="000C34AD" w:rsidP="000C34AD">
            <w:pPr>
              <w:pStyle w:val="TAC"/>
              <w:rPr>
                <w:kern w:val="2"/>
                <w:lang w:eastAsia="zh-CN"/>
              </w:rPr>
            </w:pPr>
            <w:del w:id="4502"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503"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3F9BEABD" w14:textId="69B3EA8C" w:rsidR="000C34AD" w:rsidRDefault="000C34AD" w:rsidP="000C34AD">
            <w:pPr>
              <w:pStyle w:val="TAC"/>
              <w:rPr>
                <w:kern w:val="2"/>
                <w:lang w:eastAsia="zh-CN"/>
              </w:rPr>
            </w:pPr>
            <w:del w:id="4504" w:author="Petri J. Vasenkari (Nokia)" w:date="2023-05-09T14:03:00Z">
              <w:r w:rsidDel="000C34AD">
                <w:delText>2620</w:delText>
              </w:r>
            </w:del>
          </w:p>
        </w:tc>
        <w:tc>
          <w:tcPr>
            <w:tcW w:w="1276" w:type="dxa"/>
            <w:tcBorders>
              <w:top w:val="single" w:sz="4" w:space="0" w:color="auto"/>
              <w:left w:val="nil"/>
              <w:bottom w:val="single" w:sz="4" w:space="0" w:color="auto"/>
              <w:right w:val="single" w:sz="4" w:space="0" w:color="auto"/>
            </w:tcBorders>
            <w:tcPrChange w:id="4505"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5B892B5A" w14:textId="28DE0D60" w:rsidR="000C34AD" w:rsidRDefault="000C34AD" w:rsidP="000C34AD">
            <w:pPr>
              <w:pStyle w:val="TAC"/>
              <w:rPr>
                <w:rFonts w:eastAsia="Malgun Gothic"/>
                <w:kern w:val="2"/>
                <w:lang w:eastAsia="ko-KR"/>
              </w:rPr>
            </w:pPr>
            <w:del w:id="4506" w:author="Petri J. Vasenkari (Nokia)" w:date="2023-05-09T14:03:00Z">
              <w:r w:rsidDel="000C34AD">
                <w:delText>-40</w:delText>
              </w:r>
            </w:del>
          </w:p>
        </w:tc>
        <w:tc>
          <w:tcPr>
            <w:tcW w:w="996" w:type="dxa"/>
            <w:tcBorders>
              <w:top w:val="single" w:sz="4" w:space="0" w:color="auto"/>
              <w:left w:val="nil"/>
              <w:bottom w:val="single" w:sz="4" w:space="0" w:color="auto"/>
              <w:right w:val="single" w:sz="4" w:space="0" w:color="auto"/>
            </w:tcBorders>
            <w:noWrap/>
            <w:tcPrChange w:id="4507"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3850FB9B" w14:textId="0A8EF1C7" w:rsidR="000C34AD" w:rsidRDefault="000C34AD" w:rsidP="000C34AD">
            <w:pPr>
              <w:pStyle w:val="TAC"/>
              <w:rPr>
                <w:rFonts w:eastAsia="Malgun Gothic"/>
                <w:kern w:val="2"/>
                <w:lang w:eastAsia="ko-KR"/>
              </w:rPr>
            </w:pPr>
            <w:del w:id="4508" w:author="Petri J. Vasenkari (Nokia)" w:date="2023-05-09T14:03:00Z">
              <w:r w:rsidDel="000C34AD">
                <w:rPr>
                  <w:rFonts w:eastAsia="Malgun Gothic"/>
                  <w:lang w:eastAsia="ko-KR"/>
                </w:rPr>
                <w:delText>1</w:delText>
              </w:r>
            </w:del>
          </w:p>
        </w:tc>
        <w:tc>
          <w:tcPr>
            <w:tcW w:w="1272" w:type="dxa"/>
            <w:tcBorders>
              <w:top w:val="single" w:sz="4" w:space="0" w:color="auto"/>
              <w:left w:val="nil"/>
              <w:bottom w:val="single" w:sz="4" w:space="0" w:color="auto"/>
              <w:right w:val="single" w:sz="4" w:space="0" w:color="auto"/>
            </w:tcBorders>
            <w:noWrap/>
            <w:tcPrChange w:id="4509"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15D12FF8" w14:textId="21490D46" w:rsidR="000C34AD" w:rsidRDefault="000C34AD" w:rsidP="000C34AD">
            <w:pPr>
              <w:pStyle w:val="TAC"/>
              <w:rPr>
                <w:rFonts w:eastAsia="Malgun Gothic"/>
                <w:kern w:val="2"/>
                <w:lang w:eastAsia="ko-KR"/>
              </w:rPr>
            </w:pPr>
            <w:del w:id="4510" w:author="Petri J. Vasenkari (Nokia)" w:date="2023-05-09T14:03:00Z">
              <w:r w:rsidDel="000C34AD">
                <w:rPr>
                  <w:rFonts w:eastAsia="Malgun Gothic"/>
                  <w:lang w:eastAsia="ko-KR"/>
                </w:rPr>
                <w:delText>5, 6</w:delText>
              </w:r>
            </w:del>
          </w:p>
        </w:tc>
      </w:tr>
      <w:tr w:rsidR="000C34AD" w14:paraId="476BE5DA" w14:textId="77777777" w:rsidTr="000C34AD">
        <w:tblPrEx>
          <w:tblW w:w="10933" w:type="dxa"/>
          <w:jc w:val="center"/>
          <w:tblLayout w:type="fixed"/>
          <w:tblPrExChange w:id="4511" w:author="Petri J. Vasenkari (Nokia)" w:date="2023-05-09T14:03:00Z">
            <w:tblPrEx>
              <w:tblW w:w="10933" w:type="dxa"/>
              <w:jc w:val="center"/>
              <w:tblLayout w:type="fixed"/>
            </w:tblPrEx>
          </w:tblPrExChange>
        </w:tblPrEx>
        <w:trPr>
          <w:trHeight w:val="187"/>
          <w:jc w:val="center"/>
          <w:trPrChange w:id="4512"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4513" w:author="Petri J. Vasenkari (Nokia)" w:date="2023-05-09T14:03:00Z">
              <w:tcPr>
                <w:tcW w:w="2163" w:type="dxa"/>
                <w:gridSpan w:val="2"/>
                <w:tcBorders>
                  <w:top w:val="single" w:sz="4" w:space="0" w:color="auto"/>
                  <w:left w:val="single" w:sz="4" w:space="0" w:color="auto"/>
                  <w:bottom w:val="nil"/>
                  <w:right w:val="single" w:sz="4" w:space="0" w:color="auto"/>
                </w:tcBorders>
                <w:hideMark/>
              </w:tcPr>
            </w:tcPrChange>
          </w:tcPr>
          <w:p w14:paraId="06A56FB4" w14:textId="77777777" w:rsidR="000C34AD" w:rsidRDefault="000C34AD" w:rsidP="000C34AD">
            <w:pPr>
              <w:pStyle w:val="TAC"/>
              <w:rPr>
                <w:lang w:eastAsia="ja-JP"/>
              </w:rPr>
            </w:pPr>
            <w:r>
              <w:rPr>
                <w:lang w:eastAsia="ja-JP"/>
              </w:rPr>
              <w:t>DC_8_n1</w:t>
            </w:r>
          </w:p>
        </w:tc>
        <w:tc>
          <w:tcPr>
            <w:tcW w:w="2857" w:type="dxa"/>
            <w:tcBorders>
              <w:top w:val="single" w:sz="4" w:space="0" w:color="auto"/>
              <w:left w:val="nil"/>
              <w:bottom w:val="single" w:sz="4" w:space="0" w:color="auto"/>
              <w:right w:val="single" w:sz="4" w:space="0" w:color="auto"/>
            </w:tcBorders>
            <w:tcPrChange w:id="4514"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13BB0770" w14:textId="5BB63479" w:rsidR="000C34AD" w:rsidRDefault="000C34AD" w:rsidP="000C34AD">
            <w:pPr>
              <w:pStyle w:val="TAL"/>
              <w:rPr>
                <w:lang w:eastAsia="ja-JP"/>
              </w:rPr>
            </w:pPr>
            <w:del w:id="4515" w:author="Petri J. Vasenkari (Nokia)" w:date="2023-05-09T14:03:00Z">
              <w:r w:rsidDel="000C34AD">
                <w:delText>E-UTRA Band 20, 28, 31, 32, 38, 40</w:delText>
              </w:r>
              <w:r w:rsidDel="000C34AD">
                <w:rPr>
                  <w:lang w:eastAsia="ja-JP"/>
                </w:rPr>
                <w:delText>, 50, 51, 65</w:delText>
              </w:r>
              <w:r w:rsidDel="000C34AD">
                <w:delText>, 67, 72</w:delText>
              </w:r>
              <w:r w:rsidDel="000C34AD">
                <w:rPr>
                  <w:lang w:eastAsia="ja-JP"/>
                </w:rPr>
                <w:delText>, 73, 74</w:delText>
              </w:r>
              <w:r w:rsidDel="000C34AD">
                <w:delText>, 75, 76</w:delText>
              </w:r>
            </w:del>
          </w:p>
        </w:tc>
        <w:tc>
          <w:tcPr>
            <w:tcW w:w="1093" w:type="dxa"/>
            <w:tcBorders>
              <w:top w:val="single" w:sz="4" w:space="0" w:color="auto"/>
              <w:left w:val="nil"/>
              <w:bottom w:val="single" w:sz="4" w:space="0" w:color="auto"/>
              <w:right w:val="single" w:sz="4" w:space="0" w:color="auto"/>
            </w:tcBorders>
            <w:tcPrChange w:id="4516"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09190C43" w14:textId="6FBC5B91" w:rsidR="000C34AD" w:rsidRDefault="000C34AD" w:rsidP="000C34AD">
            <w:pPr>
              <w:pStyle w:val="TAC"/>
            </w:pPr>
            <w:del w:id="4517"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518"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20F81F23" w14:textId="7EFA327F" w:rsidR="000C34AD" w:rsidRDefault="000C34AD" w:rsidP="000C34AD">
            <w:pPr>
              <w:pStyle w:val="TAC"/>
            </w:pPr>
            <w:del w:id="4519"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520"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69CF4F6A" w14:textId="01CBB562" w:rsidR="000C34AD" w:rsidRDefault="000C34AD" w:rsidP="000C34AD">
            <w:pPr>
              <w:pStyle w:val="TAC"/>
            </w:pPr>
            <w:del w:id="4521"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522"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51267D35" w14:textId="00B44494" w:rsidR="000C34AD" w:rsidRDefault="000C34AD" w:rsidP="000C34AD">
            <w:pPr>
              <w:pStyle w:val="TAC"/>
              <w:rPr>
                <w:lang w:eastAsia="ja-JP"/>
              </w:rPr>
            </w:pPr>
            <w:del w:id="4523"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524"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4C9E4314" w14:textId="31861A86" w:rsidR="000C34AD" w:rsidRDefault="000C34AD" w:rsidP="000C34AD">
            <w:pPr>
              <w:pStyle w:val="TAC"/>
              <w:rPr>
                <w:lang w:eastAsia="ja-JP"/>
              </w:rPr>
            </w:pPr>
            <w:del w:id="4525"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526"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6E803486" w14:textId="77777777" w:rsidR="000C34AD" w:rsidRDefault="000C34AD" w:rsidP="000C34AD">
            <w:pPr>
              <w:pStyle w:val="TAC"/>
              <w:rPr>
                <w:lang w:eastAsia="ja-JP"/>
              </w:rPr>
            </w:pPr>
          </w:p>
        </w:tc>
      </w:tr>
      <w:tr w:rsidR="000C34AD" w14:paraId="37575227" w14:textId="77777777" w:rsidTr="000C34AD">
        <w:tblPrEx>
          <w:tblW w:w="10933" w:type="dxa"/>
          <w:jc w:val="center"/>
          <w:tblLayout w:type="fixed"/>
          <w:tblPrExChange w:id="4527" w:author="Petri J. Vasenkari (Nokia)" w:date="2023-05-09T14:03:00Z">
            <w:tblPrEx>
              <w:tblW w:w="10933" w:type="dxa"/>
              <w:jc w:val="center"/>
              <w:tblLayout w:type="fixed"/>
            </w:tblPrEx>
          </w:tblPrExChange>
        </w:tblPrEx>
        <w:trPr>
          <w:trHeight w:val="187"/>
          <w:jc w:val="center"/>
          <w:trPrChange w:id="4528"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529" w:author="Petri J. Vasenkari (Nokia)" w:date="2023-05-09T14:03:00Z">
              <w:tcPr>
                <w:tcW w:w="2163" w:type="dxa"/>
                <w:gridSpan w:val="2"/>
                <w:tcBorders>
                  <w:top w:val="nil"/>
                  <w:left w:val="single" w:sz="4" w:space="0" w:color="auto"/>
                  <w:bottom w:val="nil"/>
                  <w:right w:val="single" w:sz="4" w:space="0" w:color="auto"/>
                </w:tcBorders>
              </w:tcPr>
            </w:tcPrChange>
          </w:tcPr>
          <w:p w14:paraId="115DA8B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530"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511D9FF6" w14:textId="394EA393" w:rsidR="000C34AD" w:rsidDel="000C34AD" w:rsidRDefault="000C34AD" w:rsidP="000C34AD">
            <w:pPr>
              <w:pStyle w:val="TAL"/>
              <w:rPr>
                <w:del w:id="4531" w:author="Petri J. Vasenkari (Nokia)" w:date="2023-05-09T14:03:00Z"/>
                <w:lang w:val="sv-FI" w:eastAsia="zh-CN"/>
              </w:rPr>
            </w:pPr>
            <w:del w:id="4532" w:author="Petri J. Vasenkari (Nokia)" w:date="2023-05-09T14:03:00Z">
              <w:r w:rsidDel="000C34AD">
                <w:rPr>
                  <w:lang w:val="sv-FI"/>
                </w:rPr>
                <w:delText>E-UTRA band 3, 7, 22, 41, 42, 43</w:delText>
              </w:r>
              <w:r w:rsidDel="000C34AD">
                <w:rPr>
                  <w:lang w:val="sv-FI" w:eastAsia="ja-JP"/>
                </w:rPr>
                <w:delText>, 52</w:delText>
              </w:r>
            </w:del>
          </w:p>
          <w:p w14:paraId="788E7E66" w14:textId="18E60164" w:rsidR="000C34AD" w:rsidRDefault="000C34AD" w:rsidP="000C34AD">
            <w:pPr>
              <w:pStyle w:val="TAL"/>
              <w:rPr>
                <w:lang w:val="sv-FI" w:eastAsia="ja-JP"/>
              </w:rPr>
            </w:pPr>
            <w:del w:id="4533" w:author="Petri J. Vasenkari (Nokia)" w:date="2023-05-09T14:03:00Z">
              <w:r w:rsidDel="000C34AD">
                <w:rPr>
                  <w:lang w:val="sv-FI" w:eastAsia="zh-CN"/>
                </w:rPr>
                <w:delText>NR Band n77, n78, n79</w:delText>
              </w:r>
            </w:del>
          </w:p>
        </w:tc>
        <w:tc>
          <w:tcPr>
            <w:tcW w:w="1093" w:type="dxa"/>
            <w:tcBorders>
              <w:top w:val="single" w:sz="4" w:space="0" w:color="auto"/>
              <w:left w:val="nil"/>
              <w:bottom w:val="single" w:sz="4" w:space="0" w:color="auto"/>
              <w:right w:val="single" w:sz="4" w:space="0" w:color="auto"/>
            </w:tcBorders>
            <w:tcPrChange w:id="4534"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0D940DB0" w14:textId="3829E675" w:rsidR="000C34AD" w:rsidRDefault="000C34AD" w:rsidP="000C34AD">
            <w:pPr>
              <w:pStyle w:val="TAC"/>
            </w:pPr>
            <w:del w:id="4535"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536"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03DDCB85" w14:textId="008F8792" w:rsidR="000C34AD" w:rsidRDefault="000C34AD" w:rsidP="000C34AD">
            <w:pPr>
              <w:pStyle w:val="TAC"/>
            </w:pPr>
            <w:del w:id="4537"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538"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6ED551BB" w14:textId="7CEBE3CF" w:rsidR="000C34AD" w:rsidRDefault="000C34AD" w:rsidP="000C34AD">
            <w:pPr>
              <w:pStyle w:val="TAC"/>
              <w:rPr>
                <w:rStyle w:val="TALCar"/>
                <w:szCs w:val="18"/>
              </w:rPr>
            </w:pPr>
            <w:del w:id="4539"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540"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08AD576B" w14:textId="58C553D7" w:rsidR="000C34AD" w:rsidRDefault="000C34AD" w:rsidP="000C34AD">
            <w:pPr>
              <w:pStyle w:val="TAC"/>
            </w:pPr>
            <w:del w:id="4541"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542"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7CFF474F" w14:textId="63A55546" w:rsidR="000C34AD" w:rsidRDefault="000C34AD" w:rsidP="000C34AD">
            <w:pPr>
              <w:pStyle w:val="TAC"/>
            </w:pPr>
            <w:del w:id="4543"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544"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685F9EAD" w14:textId="7807F094" w:rsidR="000C34AD" w:rsidRDefault="000C34AD" w:rsidP="000C34AD">
            <w:pPr>
              <w:pStyle w:val="TAC"/>
            </w:pPr>
            <w:del w:id="4545" w:author="Petri J. Vasenkari (Nokia)" w:date="2023-05-09T14:03:00Z">
              <w:r w:rsidDel="000C34AD">
                <w:delText>2</w:delText>
              </w:r>
            </w:del>
          </w:p>
        </w:tc>
      </w:tr>
      <w:tr w:rsidR="000C34AD" w14:paraId="1F130465" w14:textId="77777777" w:rsidTr="000C34AD">
        <w:tblPrEx>
          <w:tblW w:w="10933" w:type="dxa"/>
          <w:jc w:val="center"/>
          <w:tblLayout w:type="fixed"/>
          <w:tblPrExChange w:id="4546" w:author="Petri J. Vasenkari (Nokia)" w:date="2023-05-09T14:03:00Z">
            <w:tblPrEx>
              <w:tblW w:w="10933" w:type="dxa"/>
              <w:jc w:val="center"/>
              <w:tblLayout w:type="fixed"/>
            </w:tblPrEx>
          </w:tblPrExChange>
        </w:tblPrEx>
        <w:trPr>
          <w:trHeight w:val="187"/>
          <w:jc w:val="center"/>
          <w:trPrChange w:id="4547"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548" w:author="Petri J. Vasenkari (Nokia)" w:date="2023-05-09T14:03:00Z">
              <w:tcPr>
                <w:tcW w:w="2163" w:type="dxa"/>
                <w:gridSpan w:val="2"/>
                <w:tcBorders>
                  <w:top w:val="nil"/>
                  <w:left w:val="single" w:sz="4" w:space="0" w:color="auto"/>
                  <w:bottom w:val="nil"/>
                  <w:right w:val="single" w:sz="4" w:space="0" w:color="auto"/>
                </w:tcBorders>
              </w:tcPr>
            </w:tcPrChange>
          </w:tcPr>
          <w:p w14:paraId="2BF76CF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549"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4E1B6464" w14:textId="43285DF3" w:rsidR="000C34AD" w:rsidRDefault="000C34AD" w:rsidP="000C34AD">
            <w:pPr>
              <w:pStyle w:val="TAL"/>
              <w:rPr>
                <w:lang w:eastAsia="ja-JP"/>
              </w:rPr>
            </w:pPr>
            <w:del w:id="4550" w:author="Petri J. Vasenkari (Nokia)" w:date="2023-05-09T14:03:00Z">
              <w:r w:rsidDel="000C34AD">
                <w:delText>E-UTRA Band 1, 8, 34</w:delText>
              </w:r>
            </w:del>
          </w:p>
        </w:tc>
        <w:tc>
          <w:tcPr>
            <w:tcW w:w="1093" w:type="dxa"/>
            <w:tcBorders>
              <w:top w:val="single" w:sz="4" w:space="0" w:color="auto"/>
              <w:left w:val="nil"/>
              <w:bottom w:val="single" w:sz="4" w:space="0" w:color="auto"/>
              <w:right w:val="single" w:sz="4" w:space="0" w:color="auto"/>
            </w:tcBorders>
            <w:tcPrChange w:id="4551"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0BE7406D" w14:textId="24148B15" w:rsidR="000C34AD" w:rsidRDefault="000C34AD" w:rsidP="000C34AD">
            <w:pPr>
              <w:pStyle w:val="TAC"/>
            </w:pPr>
            <w:del w:id="4552"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553"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419F3EE2" w14:textId="6A7AD730" w:rsidR="000C34AD" w:rsidRDefault="000C34AD" w:rsidP="000C34AD">
            <w:pPr>
              <w:pStyle w:val="TAC"/>
            </w:pPr>
            <w:del w:id="4554"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555"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153C412A" w14:textId="5A7C37F0" w:rsidR="000C34AD" w:rsidRDefault="000C34AD" w:rsidP="000C34AD">
            <w:pPr>
              <w:pStyle w:val="TAC"/>
              <w:rPr>
                <w:rStyle w:val="TALCar"/>
                <w:szCs w:val="18"/>
              </w:rPr>
            </w:pPr>
            <w:del w:id="4556"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557"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39CB2A9" w14:textId="0ACA96F9" w:rsidR="000C34AD" w:rsidRDefault="000C34AD" w:rsidP="000C34AD">
            <w:pPr>
              <w:pStyle w:val="TAC"/>
            </w:pPr>
            <w:del w:id="4558"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559"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6D7EE564" w14:textId="2CC132E7" w:rsidR="000C34AD" w:rsidRDefault="000C34AD" w:rsidP="000C34AD">
            <w:pPr>
              <w:pStyle w:val="TAC"/>
            </w:pPr>
            <w:del w:id="4560"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561"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38333207" w14:textId="4AD01BA4" w:rsidR="000C34AD" w:rsidRDefault="000C34AD" w:rsidP="000C34AD">
            <w:pPr>
              <w:pStyle w:val="TAC"/>
            </w:pPr>
            <w:del w:id="4562" w:author="Petri J. Vasenkari (Nokia)" w:date="2023-05-09T14:03:00Z">
              <w:r w:rsidDel="000C34AD">
                <w:delText>5</w:delText>
              </w:r>
            </w:del>
          </w:p>
        </w:tc>
      </w:tr>
      <w:tr w:rsidR="000C34AD" w14:paraId="191658DF" w14:textId="77777777" w:rsidTr="000C34AD">
        <w:tblPrEx>
          <w:tblW w:w="10933" w:type="dxa"/>
          <w:jc w:val="center"/>
          <w:tblLayout w:type="fixed"/>
          <w:tblPrExChange w:id="4563" w:author="Petri J. Vasenkari (Nokia)" w:date="2023-05-09T14:03:00Z">
            <w:tblPrEx>
              <w:tblW w:w="10933" w:type="dxa"/>
              <w:jc w:val="center"/>
              <w:tblLayout w:type="fixed"/>
            </w:tblPrEx>
          </w:tblPrExChange>
        </w:tblPrEx>
        <w:trPr>
          <w:trHeight w:val="187"/>
          <w:jc w:val="center"/>
          <w:trPrChange w:id="4564"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565" w:author="Petri J. Vasenkari (Nokia)" w:date="2023-05-09T14:03:00Z">
              <w:tcPr>
                <w:tcW w:w="2163" w:type="dxa"/>
                <w:gridSpan w:val="2"/>
                <w:tcBorders>
                  <w:top w:val="nil"/>
                  <w:left w:val="single" w:sz="4" w:space="0" w:color="auto"/>
                  <w:bottom w:val="nil"/>
                  <w:right w:val="single" w:sz="4" w:space="0" w:color="auto"/>
                </w:tcBorders>
              </w:tcPr>
            </w:tcPrChange>
          </w:tcPr>
          <w:p w14:paraId="379C65F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566"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06009551" w14:textId="0D8DDA51" w:rsidR="000C34AD" w:rsidRDefault="000C34AD" w:rsidP="000C34AD">
            <w:pPr>
              <w:pStyle w:val="TAL"/>
              <w:rPr>
                <w:lang w:eastAsia="ja-JP"/>
              </w:rPr>
            </w:pPr>
            <w:del w:id="4567" w:author="Petri J. Vasenkari (Nokia)" w:date="2023-05-09T14:03:00Z">
              <w:r w:rsidDel="000C34AD">
                <w:delText>E-UTRA band 11, 21</w:delText>
              </w:r>
            </w:del>
          </w:p>
        </w:tc>
        <w:tc>
          <w:tcPr>
            <w:tcW w:w="1093" w:type="dxa"/>
            <w:tcBorders>
              <w:top w:val="single" w:sz="4" w:space="0" w:color="auto"/>
              <w:left w:val="nil"/>
              <w:bottom w:val="single" w:sz="4" w:space="0" w:color="auto"/>
              <w:right w:val="single" w:sz="4" w:space="0" w:color="auto"/>
            </w:tcBorders>
            <w:tcPrChange w:id="4568"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5F6CFD12" w14:textId="4FD83C8B" w:rsidR="000C34AD" w:rsidRDefault="000C34AD" w:rsidP="000C34AD">
            <w:pPr>
              <w:pStyle w:val="TAC"/>
            </w:pPr>
            <w:del w:id="4569"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570"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733581AA" w14:textId="4FFF6F22" w:rsidR="000C34AD" w:rsidRDefault="000C34AD" w:rsidP="000C34AD">
            <w:pPr>
              <w:pStyle w:val="TAC"/>
            </w:pPr>
            <w:del w:id="4571"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572"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66BC46B3" w14:textId="65322698" w:rsidR="000C34AD" w:rsidRDefault="000C34AD" w:rsidP="000C34AD">
            <w:pPr>
              <w:pStyle w:val="TAC"/>
              <w:rPr>
                <w:rStyle w:val="TALCar"/>
                <w:szCs w:val="18"/>
              </w:rPr>
            </w:pPr>
            <w:del w:id="4573"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574"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5FF12940" w14:textId="0E4D7C06" w:rsidR="000C34AD" w:rsidRDefault="000C34AD" w:rsidP="000C34AD">
            <w:pPr>
              <w:pStyle w:val="TAC"/>
            </w:pPr>
            <w:del w:id="4575"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576"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41C86F7D" w14:textId="3626EC8C" w:rsidR="000C34AD" w:rsidRDefault="000C34AD" w:rsidP="000C34AD">
            <w:pPr>
              <w:pStyle w:val="TAC"/>
            </w:pPr>
            <w:del w:id="4577"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578"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4169F630" w14:textId="7EA90B64" w:rsidR="000C34AD" w:rsidRDefault="000C34AD" w:rsidP="000C34AD">
            <w:pPr>
              <w:pStyle w:val="TAC"/>
            </w:pPr>
            <w:del w:id="4579" w:author="Petri J. Vasenkari (Nokia)" w:date="2023-05-09T14:03:00Z">
              <w:r w:rsidDel="000C34AD">
                <w:delText>12</w:delText>
              </w:r>
            </w:del>
          </w:p>
        </w:tc>
      </w:tr>
      <w:tr w:rsidR="000C34AD" w14:paraId="59D6F83A" w14:textId="77777777" w:rsidTr="00550493">
        <w:trPr>
          <w:trHeight w:val="187"/>
          <w:jc w:val="center"/>
        </w:trPr>
        <w:tc>
          <w:tcPr>
            <w:tcW w:w="2163" w:type="dxa"/>
            <w:tcBorders>
              <w:top w:val="nil"/>
              <w:left w:val="single" w:sz="4" w:space="0" w:color="auto"/>
              <w:bottom w:val="nil"/>
              <w:right w:val="single" w:sz="4" w:space="0" w:color="auto"/>
            </w:tcBorders>
          </w:tcPr>
          <w:p w14:paraId="095C16C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E30A91"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D192595" w14:textId="77777777" w:rsidR="000C34AD" w:rsidRDefault="000C34AD" w:rsidP="000C34AD">
            <w:pPr>
              <w:pStyle w:val="TAC"/>
            </w:pPr>
            <w:r>
              <w:t>860</w:t>
            </w:r>
          </w:p>
        </w:tc>
        <w:tc>
          <w:tcPr>
            <w:tcW w:w="425" w:type="dxa"/>
            <w:tcBorders>
              <w:top w:val="single" w:sz="4" w:space="0" w:color="auto"/>
              <w:left w:val="nil"/>
              <w:bottom w:val="single" w:sz="4" w:space="0" w:color="auto"/>
              <w:right w:val="single" w:sz="4" w:space="0" w:color="auto"/>
            </w:tcBorders>
            <w:hideMark/>
          </w:tcPr>
          <w:p w14:paraId="68C394DA"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232533A" w14:textId="77777777" w:rsidR="000C34AD" w:rsidRDefault="000C34AD" w:rsidP="000C34AD">
            <w:pPr>
              <w:pStyle w:val="TAC"/>
              <w:rPr>
                <w:rStyle w:val="TALCar"/>
                <w:szCs w:val="18"/>
              </w:rPr>
            </w:pPr>
            <w:r>
              <w:t>890</w:t>
            </w:r>
          </w:p>
        </w:tc>
        <w:tc>
          <w:tcPr>
            <w:tcW w:w="1276" w:type="dxa"/>
            <w:tcBorders>
              <w:top w:val="single" w:sz="4" w:space="0" w:color="auto"/>
              <w:left w:val="nil"/>
              <w:bottom w:val="single" w:sz="4" w:space="0" w:color="auto"/>
              <w:right w:val="single" w:sz="4" w:space="0" w:color="auto"/>
            </w:tcBorders>
            <w:hideMark/>
          </w:tcPr>
          <w:p w14:paraId="4FAF9E5A" w14:textId="77777777" w:rsidR="000C34AD" w:rsidRDefault="000C34AD" w:rsidP="000C34AD">
            <w:pPr>
              <w:pStyle w:val="TAC"/>
            </w:pPr>
            <w:r>
              <w:t>-40</w:t>
            </w:r>
          </w:p>
        </w:tc>
        <w:tc>
          <w:tcPr>
            <w:tcW w:w="996" w:type="dxa"/>
            <w:tcBorders>
              <w:top w:val="single" w:sz="4" w:space="0" w:color="auto"/>
              <w:left w:val="nil"/>
              <w:bottom w:val="single" w:sz="4" w:space="0" w:color="auto"/>
              <w:right w:val="single" w:sz="4" w:space="0" w:color="auto"/>
            </w:tcBorders>
            <w:noWrap/>
            <w:hideMark/>
          </w:tcPr>
          <w:p w14:paraId="1F5ACB13"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792D4C59" w14:textId="77777777" w:rsidR="000C34AD" w:rsidRDefault="000C34AD" w:rsidP="000C34AD">
            <w:pPr>
              <w:pStyle w:val="TAC"/>
            </w:pPr>
            <w:r>
              <w:t>5, 12</w:t>
            </w:r>
          </w:p>
        </w:tc>
      </w:tr>
      <w:tr w:rsidR="000C34AD" w14:paraId="05BAF669" w14:textId="77777777" w:rsidTr="00550493">
        <w:trPr>
          <w:trHeight w:val="187"/>
          <w:jc w:val="center"/>
        </w:trPr>
        <w:tc>
          <w:tcPr>
            <w:tcW w:w="2163" w:type="dxa"/>
            <w:tcBorders>
              <w:top w:val="nil"/>
              <w:left w:val="single" w:sz="4" w:space="0" w:color="auto"/>
              <w:bottom w:val="nil"/>
              <w:right w:val="single" w:sz="4" w:space="0" w:color="auto"/>
            </w:tcBorders>
          </w:tcPr>
          <w:p w14:paraId="26FDB9B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C96F00"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0B43994" w14:textId="77777777" w:rsidR="000C34AD" w:rsidRDefault="000C34AD" w:rsidP="000C34AD">
            <w:pPr>
              <w:pStyle w:val="TAC"/>
            </w:pPr>
            <w:r>
              <w:t>1880</w:t>
            </w:r>
          </w:p>
        </w:tc>
        <w:tc>
          <w:tcPr>
            <w:tcW w:w="425" w:type="dxa"/>
            <w:tcBorders>
              <w:top w:val="single" w:sz="4" w:space="0" w:color="auto"/>
              <w:left w:val="nil"/>
              <w:bottom w:val="single" w:sz="4" w:space="0" w:color="auto"/>
              <w:right w:val="single" w:sz="4" w:space="0" w:color="auto"/>
            </w:tcBorders>
          </w:tcPr>
          <w:p w14:paraId="5D11AFDE" w14:textId="77777777" w:rsidR="000C34AD" w:rsidRDefault="000C34AD" w:rsidP="000C34AD">
            <w:pPr>
              <w:pStyle w:val="TAC"/>
            </w:pPr>
          </w:p>
        </w:tc>
        <w:tc>
          <w:tcPr>
            <w:tcW w:w="851" w:type="dxa"/>
            <w:tcBorders>
              <w:top w:val="single" w:sz="4" w:space="0" w:color="auto"/>
              <w:left w:val="nil"/>
              <w:bottom w:val="single" w:sz="4" w:space="0" w:color="auto"/>
              <w:right w:val="single" w:sz="4" w:space="0" w:color="auto"/>
            </w:tcBorders>
            <w:hideMark/>
          </w:tcPr>
          <w:p w14:paraId="0A94ADF8" w14:textId="77777777" w:rsidR="000C34AD" w:rsidRDefault="000C34AD" w:rsidP="000C34AD">
            <w:pPr>
              <w:pStyle w:val="TAC"/>
              <w:rPr>
                <w:rStyle w:val="TALCar"/>
                <w:szCs w:val="18"/>
              </w:rPr>
            </w:pPr>
            <w:r>
              <w:t>1895</w:t>
            </w:r>
          </w:p>
        </w:tc>
        <w:tc>
          <w:tcPr>
            <w:tcW w:w="1276" w:type="dxa"/>
            <w:tcBorders>
              <w:top w:val="single" w:sz="4" w:space="0" w:color="auto"/>
              <w:left w:val="nil"/>
              <w:bottom w:val="single" w:sz="4" w:space="0" w:color="auto"/>
              <w:right w:val="single" w:sz="4" w:space="0" w:color="auto"/>
            </w:tcBorders>
            <w:hideMark/>
          </w:tcPr>
          <w:p w14:paraId="04E2C02A" w14:textId="77777777" w:rsidR="000C34AD" w:rsidRDefault="000C34AD" w:rsidP="000C34AD">
            <w:pPr>
              <w:pStyle w:val="TAC"/>
            </w:pPr>
            <w:r>
              <w:t>-40</w:t>
            </w:r>
          </w:p>
        </w:tc>
        <w:tc>
          <w:tcPr>
            <w:tcW w:w="996" w:type="dxa"/>
            <w:tcBorders>
              <w:top w:val="single" w:sz="4" w:space="0" w:color="auto"/>
              <w:left w:val="nil"/>
              <w:bottom w:val="single" w:sz="4" w:space="0" w:color="auto"/>
              <w:right w:val="single" w:sz="4" w:space="0" w:color="auto"/>
            </w:tcBorders>
            <w:noWrap/>
            <w:hideMark/>
          </w:tcPr>
          <w:p w14:paraId="09F2C029"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40C2A183" w14:textId="77777777" w:rsidR="000C34AD" w:rsidRDefault="000C34AD" w:rsidP="000C34AD">
            <w:pPr>
              <w:pStyle w:val="TAC"/>
            </w:pPr>
            <w:r>
              <w:t>5, 16</w:t>
            </w:r>
          </w:p>
        </w:tc>
      </w:tr>
      <w:tr w:rsidR="000C34AD" w14:paraId="291FE203" w14:textId="77777777" w:rsidTr="000C34AD">
        <w:tblPrEx>
          <w:tblW w:w="10933" w:type="dxa"/>
          <w:jc w:val="center"/>
          <w:tblLayout w:type="fixed"/>
          <w:tblPrExChange w:id="4580" w:author="Petri J. Vasenkari (Nokia)" w:date="2023-05-09T14:03:00Z">
            <w:tblPrEx>
              <w:tblW w:w="10933" w:type="dxa"/>
              <w:jc w:val="center"/>
              <w:tblLayout w:type="fixed"/>
            </w:tblPrEx>
          </w:tblPrExChange>
        </w:tblPrEx>
        <w:trPr>
          <w:trHeight w:val="187"/>
          <w:jc w:val="center"/>
          <w:trPrChange w:id="4581"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582" w:author="Petri J. Vasenkari (Nokia)" w:date="2023-05-09T14:03:00Z">
              <w:tcPr>
                <w:tcW w:w="2163" w:type="dxa"/>
                <w:gridSpan w:val="2"/>
                <w:tcBorders>
                  <w:top w:val="nil"/>
                  <w:left w:val="single" w:sz="4" w:space="0" w:color="auto"/>
                  <w:bottom w:val="nil"/>
                  <w:right w:val="single" w:sz="4" w:space="0" w:color="auto"/>
                </w:tcBorders>
              </w:tcPr>
            </w:tcPrChange>
          </w:tcPr>
          <w:p w14:paraId="708BC91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583"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3DAFA632" w14:textId="54F90E3F" w:rsidR="000C34AD" w:rsidRDefault="000C34AD" w:rsidP="000C34AD">
            <w:pPr>
              <w:pStyle w:val="TAL"/>
              <w:rPr>
                <w:lang w:eastAsia="ja-JP"/>
              </w:rPr>
            </w:pPr>
            <w:del w:id="4584" w:author="Petri J. Vasenkari (Nokia)" w:date="2023-05-09T14:03:00Z">
              <w:r w:rsidDel="000C34AD">
                <w:delText>Frequency range</w:delText>
              </w:r>
            </w:del>
          </w:p>
        </w:tc>
        <w:tc>
          <w:tcPr>
            <w:tcW w:w="1093" w:type="dxa"/>
            <w:tcBorders>
              <w:top w:val="single" w:sz="4" w:space="0" w:color="auto"/>
              <w:left w:val="nil"/>
              <w:bottom w:val="single" w:sz="4" w:space="0" w:color="auto"/>
              <w:right w:val="single" w:sz="4" w:space="0" w:color="auto"/>
            </w:tcBorders>
            <w:tcPrChange w:id="4585"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1687906D" w14:textId="6E588527" w:rsidR="000C34AD" w:rsidRDefault="000C34AD" w:rsidP="000C34AD">
            <w:pPr>
              <w:pStyle w:val="TAC"/>
            </w:pPr>
            <w:del w:id="4586" w:author="Petri J. Vasenkari (Nokia)" w:date="2023-05-09T14:03:00Z">
              <w:r w:rsidDel="000C34AD">
                <w:delText>1895</w:delText>
              </w:r>
            </w:del>
          </w:p>
        </w:tc>
        <w:tc>
          <w:tcPr>
            <w:tcW w:w="425" w:type="dxa"/>
            <w:tcBorders>
              <w:top w:val="single" w:sz="4" w:space="0" w:color="auto"/>
              <w:left w:val="nil"/>
              <w:bottom w:val="single" w:sz="4" w:space="0" w:color="auto"/>
              <w:right w:val="single" w:sz="4" w:space="0" w:color="auto"/>
            </w:tcBorders>
            <w:tcPrChange w:id="4587"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9BC6B47" w14:textId="77777777" w:rsidR="000C34AD" w:rsidRDefault="000C34AD" w:rsidP="000C34AD">
            <w:pPr>
              <w:pStyle w:val="TAC"/>
            </w:pPr>
          </w:p>
        </w:tc>
        <w:tc>
          <w:tcPr>
            <w:tcW w:w="851" w:type="dxa"/>
            <w:tcBorders>
              <w:top w:val="single" w:sz="4" w:space="0" w:color="auto"/>
              <w:left w:val="nil"/>
              <w:bottom w:val="single" w:sz="4" w:space="0" w:color="auto"/>
              <w:right w:val="single" w:sz="4" w:space="0" w:color="auto"/>
            </w:tcBorders>
            <w:tcPrChange w:id="4588"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7C6C8025" w14:textId="1F0DC558" w:rsidR="000C34AD" w:rsidRDefault="000C34AD" w:rsidP="000C34AD">
            <w:pPr>
              <w:pStyle w:val="TAC"/>
              <w:rPr>
                <w:rStyle w:val="TALCar"/>
                <w:szCs w:val="18"/>
              </w:rPr>
            </w:pPr>
            <w:del w:id="4589" w:author="Petri J. Vasenkari (Nokia)" w:date="2023-05-09T14:03:00Z">
              <w:r w:rsidDel="000C34AD">
                <w:delText>1915</w:delText>
              </w:r>
            </w:del>
          </w:p>
        </w:tc>
        <w:tc>
          <w:tcPr>
            <w:tcW w:w="1276" w:type="dxa"/>
            <w:tcBorders>
              <w:top w:val="single" w:sz="4" w:space="0" w:color="auto"/>
              <w:left w:val="nil"/>
              <w:bottom w:val="single" w:sz="4" w:space="0" w:color="auto"/>
              <w:right w:val="single" w:sz="4" w:space="0" w:color="auto"/>
            </w:tcBorders>
            <w:tcPrChange w:id="4590"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697D0739" w14:textId="3613576D" w:rsidR="000C34AD" w:rsidRDefault="000C34AD" w:rsidP="000C34AD">
            <w:pPr>
              <w:pStyle w:val="TAC"/>
            </w:pPr>
            <w:del w:id="4591" w:author="Petri J. Vasenkari (Nokia)" w:date="2023-05-09T14:03:00Z">
              <w:r w:rsidDel="000C34AD">
                <w:delText>-15.5</w:delText>
              </w:r>
            </w:del>
          </w:p>
        </w:tc>
        <w:tc>
          <w:tcPr>
            <w:tcW w:w="996" w:type="dxa"/>
            <w:tcBorders>
              <w:top w:val="single" w:sz="4" w:space="0" w:color="auto"/>
              <w:left w:val="nil"/>
              <w:bottom w:val="single" w:sz="4" w:space="0" w:color="auto"/>
              <w:right w:val="single" w:sz="4" w:space="0" w:color="auto"/>
            </w:tcBorders>
            <w:noWrap/>
            <w:tcPrChange w:id="4592"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7C8AF23D" w14:textId="790453E4" w:rsidR="000C34AD" w:rsidRDefault="000C34AD" w:rsidP="000C34AD">
            <w:pPr>
              <w:pStyle w:val="TAC"/>
            </w:pPr>
            <w:del w:id="4593" w:author="Petri J. Vasenkari (Nokia)" w:date="2023-05-09T14:03:00Z">
              <w:r w:rsidDel="000C34AD">
                <w:delText>5</w:delText>
              </w:r>
            </w:del>
          </w:p>
        </w:tc>
        <w:tc>
          <w:tcPr>
            <w:tcW w:w="1272" w:type="dxa"/>
            <w:tcBorders>
              <w:top w:val="single" w:sz="4" w:space="0" w:color="auto"/>
              <w:left w:val="nil"/>
              <w:bottom w:val="single" w:sz="4" w:space="0" w:color="auto"/>
              <w:right w:val="single" w:sz="4" w:space="0" w:color="auto"/>
            </w:tcBorders>
            <w:noWrap/>
            <w:tcPrChange w:id="4594"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797C1ADF" w14:textId="78D75C7E" w:rsidR="000C34AD" w:rsidRDefault="000C34AD" w:rsidP="000C34AD">
            <w:pPr>
              <w:pStyle w:val="TAC"/>
            </w:pPr>
            <w:del w:id="4595" w:author="Petri J. Vasenkari (Nokia)" w:date="2023-05-09T14:03:00Z">
              <w:r w:rsidDel="000C34AD">
                <w:delText>5, 7, 16</w:delText>
              </w:r>
            </w:del>
          </w:p>
        </w:tc>
      </w:tr>
      <w:tr w:rsidR="000C34AD" w14:paraId="66F304C1" w14:textId="77777777" w:rsidTr="000C34AD">
        <w:tblPrEx>
          <w:tblW w:w="10933" w:type="dxa"/>
          <w:jc w:val="center"/>
          <w:tblLayout w:type="fixed"/>
          <w:tblPrExChange w:id="4596" w:author="Petri J. Vasenkari (Nokia)" w:date="2023-05-09T14:03:00Z">
            <w:tblPrEx>
              <w:tblW w:w="10933" w:type="dxa"/>
              <w:jc w:val="center"/>
              <w:tblLayout w:type="fixed"/>
            </w:tblPrEx>
          </w:tblPrExChange>
        </w:tblPrEx>
        <w:trPr>
          <w:trHeight w:val="187"/>
          <w:jc w:val="center"/>
          <w:trPrChange w:id="4597" w:author="Petri J. Vasenkari (Nokia)" w:date="2023-05-09T14:0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598" w:author="Petri J. Vasenkari (Nokia)" w:date="2023-05-09T14:03:00Z">
              <w:tcPr>
                <w:tcW w:w="2163" w:type="dxa"/>
                <w:gridSpan w:val="2"/>
                <w:tcBorders>
                  <w:top w:val="nil"/>
                  <w:left w:val="single" w:sz="4" w:space="0" w:color="auto"/>
                  <w:bottom w:val="single" w:sz="4" w:space="0" w:color="auto"/>
                  <w:right w:val="single" w:sz="4" w:space="0" w:color="auto"/>
                </w:tcBorders>
              </w:tcPr>
            </w:tcPrChange>
          </w:tcPr>
          <w:p w14:paraId="472E507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599"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56D130EE" w14:textId="59348D42" w:rsidR="000C34AD" w:rsidRDefault="000C34AD" w:rsidP="000C34AD">
            <w:pPr>
              <w:pStyle w:val="TAL"/>
              <w:rPr>
                <w:lang w:eastAsia="ja-JP"/>
              </w:rPr>
            </w:pPr>
            <w:del w:id="4600" w:author="Petri J. Vasenkari (Nokia)" w:date="2023-05-09T14:03:00Z">
              <w:r w:rsidDel="000C34AD">
                <w:delText>Frequency range</w:delText>
              </w:r>
            </w:del>
          </w:p>
        </w:tc>
        <w:tc>
          <w:tcPr>
            <w:tcW w:w="1093" w:type="dxa"/>
            <w:tcBorders>
              <w:top w:val="single" w:sz="4" w:space="0" w:color="auto"/>
              <w:left w:val="nil"/>
              <w:bottom w:val="single" w:sz="4" w:space="0" w:color="auto"/>
              <w:right w:val="single" w:sz="4" w:space="0" w:color="auto"/>
            </w:tcBorders>
            <w:tcPrChange w:id="4601"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324EFC8B" w14:textId="66014157" w:rsidR="000C34AD" w:rsidRDefault="000C34AD" w:rsidP="000C34AD">
            <w:pPr>
              <w:pStyle w:val="TAC"/>
            </w:pPr>
            <w:del w:id="4602" w:author="Petri J. Vasenkari (Nokia)" w:date="2023-05-09T14:03:00Z">
              <w:r w:rsidDel="000C34AD">
                <w:delText>1915</w:delText>
              </w:r>
            </w:del>
          </w:p>
        </w:tc>
        <w:tc>
          <w:tcPr>
            <w:tcW w:w="425" w:type="dxa"/>
            <w:tcBorders>
              <w:top w:val="single" w:sz="4" w:space="0" w:color="auto"/>
              <w:left w:val="nil"/>
              <w:bottom w:val="single" w:sz="4" w:space="0" w:color="auto"/>
              <w:right w:val="single" w:sz="4" w:space="0" w:color="auto"/>
            </w:tcBorders>
            <w:tcPrChange w:id="4603"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1B3B316C" w14:textId="77777777" w:rsidR="000C34AD" w:rsidRDefault="000C34AD" w:rsidP="000C34AD">
            <w:pPr>
              <w:pStyle w:val="TAC"/>
            </w:pPr>
          </w:p>
        </w:tc>
        <w:tc>
          <w:tcPr>
            <w:tcW w:w="851" w:type="dxa"/>
            <w:tcBorders>
              <w:top w:val="single" w:sz="4" w:space="0" w:color="auto"/>
              <w:left w:val="nil"/>
              <w:bottom w:val="single" w:sz="4" w:space="0" w:color="auto"/>
              <w:right w:val="single" w:sz="4" w:space="0" w:color="auto"/>
            </w:tcBorders>
            <w:tcPrChange w:id="4604"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48E3B64E" w14:textId="26A012E2" w:rsidR="000C34AD" w:rsidRDefault="000C34AD" w:rsidP="000C34AD">
            <w:pPr>
              <w:pStyle w:val="TAC"/>
              <w:rPr>
                <w:rStyle w:val="TALCar"/>
                <w:szCs w:val="18"/>
              </w:rPr>
            </w:pPr>
            <w:del w:id="4605" w:author="Petri J. Vasenkari (Nokia)" w:date="2023-05-09T14:03:00Z">
              <w:r w:rsidDel="000C34AD">
                <w:delText>1920</w:delText>
              </w:r>
            </w:del>
          </w:p>
        </w:tc>
        <w:tc>
          <w:tcPr>
            <w:tcW w:w="1276" w:type="dxa"/>
            <w:tcBorders>
              <w:top w:val="single" w:sz="4" w:space="0" w:color="auto"/>
              <w:left w:val="nil"/>
              <w:bottom w:val="single" w:sz="4" w:space="0" w:color="auto"/>
              <w:right w:val="single" w:sz="4" w:space="0" w:color="auto"/>
            </w:tcBorders>
            <w:tcPrChange w:id="4606"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62D59F68" w14:textId="790742F1" w:rsidR="000C34AD" w:rsidRDefault="000C34AD" w:rsidP="000C34AD">
            <w:pPr>
              <w:pStyle w:val="TAC"/>
            </w:pPr>
            <w:del w:id="4607" w:author="Petri J. Vasenkari (Nokia)" w:date="2023-05-09T14:03:00Z">
              <w:r w:rsidDel="000C34AD">
                <w:delText>+1.6</w:delText>
              </w:r>
            </w:del>
          </w:p>
        </w:tc>
        <w:tc>
          <w:tcPr>
            <w:tcW w:w="996" w:type="dxa"/>
            <w:tcBorders>
              <w:top w:val="single" w:sz="4" w:space="0" w:color="auto"/>
              <w:left w:val="nil"/>
              <w:bottom w:val="single" w:sz="4" w:space="0" w:color="auto"/>
              <w:right w:val="single" w:sz="4" w:space="0" w:color="auto"/>
            </w:tcBorders>
            <w:noWrap/>
            <w:tcPrChange w:id="4608"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38514727" w14:textId="4A534EEA" w:rsidR="000C34AD" w:rsidRDefault="000C34AD" w:rsidP="000C34AD">
            <w:pPr>
              <w:pStyle w:val="TAC"/>
            </w:pPr>
            <w:del w:id="4609" w:author="Petri J. Vasenkari (Nokia)" w:date="2023-05-09T14:03:00Z">
              <w:r w:rsidDel="000C34AD">
                <w:delText>5</w:delText>
              </w:r>
            </w:del>
          </w:p>
        </w:tc>
        <w:tc>
          <w:tcPr>
            <w:tcW w:w="1272" w:type="dxa"/>
            <w:tcBorders>
              <w:top w:val="single" w:sz="4" w:space="0" w:color="auto"/>
              <w:left w:val="nil"/>
              <w:bottom w:val="single" w:sz="4" w:space="0" w:color="auto"/>
              <w:right w:val="single" w:sz="4" w:space="0" w:color="auto"/>
            </w:tcBorders>
            <w:noWrap/>
            <w:tcPrChange w:id="4610"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21236C00" w14:textId="71A46212" w:rsidR="000C34AD" w:rsidRDefault="000C34AD" w:rsidP="000C34AD">
            <w:pPr>
              <w:pStyle w:val="TAC"/>
            </w:pPr>
            <w:del w:id="4611" w:author="Petri J. Vasenkari (Nokia)" w:date="2023-05-09T14:03:00Z">
              <w:r w:rsidDel="000C34AD">
                <w:delText>5, 7, 16</w:delText>
              </w:r>
            </w:del>
          </w:p>
        </w:tc>
      </w:tr>
      <w:tr w:rsidR="000C34AD" w14:paraId="08828A44" w14:textId="77777777" w:rsidTr="000C34AD">
        <w:tblPrEx>
          <w:tblW w:w="10933" w:type="dxa"/>
          <w:jc w:val="center"/>
          <w:tblLayout w:type="fixed"/>
          <w:tblPrExChange w:id="4612" w:author="Petri J. Vasenkari (Nokia)" w:date="2023-05-09T14:03:00Z">
            <w:tblPrEx>
              <w:tblW w:w="10933" w:type="dxa"/>
              <w:jc w:val="center"/>
              <w:tblLayout w:type="fixed"/>
            </w:tblPrEx>
          </w:tblPrExChange>
        </w:tblPrEx>
        <w:trPr>
          <w:trHeight w:val="187"/>
          <w:jc w:val="center"/>
          <w:trPrChange w:id="4613"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4614" w:author="Petri J. Vasenkari (Nokia)" w:date="2023-05-09T14:03:00Z">
              <w:tcPr>
                <w:tcW w:w="2163" w:type="dxa"/>
                <w:gridSpan w:val="2"/>
                <w:tcBorders>
                  <w:top w:val="single" w:sz="4" w:space="0" w:color="auto"/>
                  <w:left w:val="single" w:sz="4" w:space="0" w:color="auto"/>
                  <w:bottom w:val="nil"/>
                  <w:right w:val="single" w:sz="4" w:space="0" w:color="auto"/>
                </w:tcBorders>
                <w:hideMark/>
              </w:tcPr>
            </w:tcPrChange>
          </w:tcPr>
          <w:p w14:paraId="140A4844" w14:textId="77777777" w:rsidR="000C34AD" w:rsidRDefault="000C34AD" w:rsidP="000C34AD">
            <w:pPr>
              <w:pStyle w:val="TAC"/>
              <w:rPr>
                <w:lang w:eastAsia="ja-JP"/>
              </w:rPr>
            </w:pPr>
            <w:r>
              <w:rPr>
                <w:lang w:eastAsia="ja-JP"/>
              </w:rPr>
              <w:t>DC_8_n3</w:t>
            </w:r>
          </w:p>
        </w:tc>
        <w:tc>
          <w:tcPr>
            <w:tcW w:w="2857" w:type="dxa"/>
            <w:tcBorders>
              <w:top w:val="single" w:sz="4" w:space="0" w:color="auto"/>
              <w:left w:val="nil"/>
              <w:bottom w:val="single" w:sz="4" w:space="0" w:color="auto"/>
              <w:right w:val="single" w:sz="4" w:space="0" w:color="auto"/>
            </w:tcBorders>
            <w:tcPrChange w:id="4615"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69831E9C" w14:textId="34D0AEEA" w:rsidR="000C34AD" w:rsidRDefault="000C34AD" w:rsidP="000C34AD">
            <w:pPr>
              <w:pStyle w:val="TAL"/>
              <w:rPr>
                <w:lang w:eastAsia="ja-JP"/>
              </w:rPr>
            </w:pPr>
            <w:del w:id="4616" w:author="Petri J. Vasenkari (Nokia)" w:date="2023-05-09T14:03:00Z">
              <w:r w:rsidDel="000C34AD">
                <w:delText xml:space="preserve">E-UTRA Band 1, 20, 28, 31, </w:delText>
              </w:r>
              <w:r w:rsidDel="000C34AD">
                <w:rPr>
                  <w:lang w:eastAsia="ja-JP"/>
                </w:rPr>
                <w:delText xml:space="preserve">32, </w:delText>
              </w:r>
              <w:r w:rsidDel="000C34AD">
                <w:delText>33, 34, 38, 39, 40, 44</w:delText>
              </w:r>
              <w:r w:rsidDel="000C34AD">
                <w:rPr>
                  <w:lang w:eastAsia="ja-JP"/>
                </w:rPr>
                <w:delText>, 50, 51, 65</w:delText>
              </w:r>
              <w:r w:rsidDel="000C34AD">
                <w:delText>, 67, 72</w:delText>
              </w:r>
              <w:r w:rsidDel="000C34AD">
                <w:rPr>
                  <w:lang w:eastAsia="ja-JP"/>
                </w:rPr>
                <w:delText>, 73, 74</w:delText>
              </w:r>
              <w:r w:rsidDel="000C34AD">
                <w:delText>, 75, 76</w:delText>
              </w:r>
            </w:del>
          </w:p>
        </w:tc>
        <w:tc>
          <w:tcPr>
            <w:tcW w:w="1093" w:type="dxa"/>
            <w:tcBorders>
              <w:top w:val="single" w:sz="4" w:space="0" w:color="auto"/>
              <w:left w:val="nil"/>
              <w:bottom w:val="single" w:sz="4" w:space="0" w:color="auto"/>
              <w:right w:val="single" w:sz="4" w:space="0" w:color="auto"/>
            </w:tcBorders>
            <w:tcPrChange w:id="4617"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663A3291" w14:textId="6DAEA1D7" w:rsidR="000C34AD" w:rsidRDefault="000C34AD" w:rsidP="000C34AD">
            <w:pPr>
              <w:pStyle w:val="TAC"/>
            </w:pPr>
            <w:del w:id="4618"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619"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1B2D418" w14:textId="79FC6E53" w:rsidR="000C34AD" w:rsidRDefault="000C34AD" w:rsidP="000C34AD">
            <w:pPr>
              <w:pStyle w:val="TAC"/>
            </w:pPr>
            <w:del w:id="4620"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621"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247F7A62" w14:textId="728BD878" w:rsidR="000C34AD" w:rsidRDefault="000C34AD" w:rsidP="000C34AD">
            <w:pPr>
              <w:pStyle w:val="TAC"/>
            </w:pPr>
            <w:del w:id="4622"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623"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986B706" w14:textId="78C1172F" w:rsidR="000C34AD" w:rsidRDefault="000C34AD" w:rsidP="000C34AD">
            <w:pPr>
              <w:pStyle w:val="TAC"/>
              <w:rPr>
                <w:lang w:eastAsia="ja-JP"/>
              </w:rPr>
            </w:pPr>
            <w:del w:id="4624"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625"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50284E93" w14:textId="32762047" w:rsidR="000C34AD" w:rsidRDefault="000C34AD" w:rsidP="000C34AD">
            <w:pPr>
              <w:pStyle w:val="TAC"/>
              <w:rPr>
                <w:lang w:eastAsia="ja-JP"/>
              </w:rPr>
            </w:pPr>
            <w:del w:id="4626"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627"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355B3EBC" w14:textId="77777777" w:rsidR="000C34AD" w:rsidRDefault="000C34AD" w:rsidP="000C34AD">
            <w:pPr>
              <w:pStyle w:val="TAC"/>
              <w:rPr>
                <w:lang w:eastAsia="ja-JP"/>
              </w:rPr>
            </w:pPr>
          </w:p>
        </w:tc>
      </w:tr>
      <w:tr w:rsidR="000C34AD" w14:paraId="435B91E1" w14:textId="77777777" w:rsidTr="000C34AD">
        <w:tblPrEx>
          <w:tblW w:w="10933" w:type="dxa"/>
          <w:jc w:val="center"/>
          <w:tblLayout w:type="fixed"/>
          <w:tblPrExChange w:id="4628" w:author="Petri J. Vasenkari (Nokia)" w:date="2023-05-09T14:03:00Z">
            <w:tblPrEx>
              <w:tblW w:w="10933" w:type="dxa"/>
              <w:jc w:val="center"/>
              <w:tblLayout w:type="fixed"/>
            </w:tblPrEx>
          </w:tblPrExChange>
        </w:tblPrEx>
        <w:trPr>
          <w:trHeight w:val="187"/>
          <w:jc w:val="center"/>
          <w:trPrChange w:id="4629"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630" w:author="Petri J. Vasenkari (Nokia)" w:date="2023-05-09T14:03:00Z">
              <w:tcPr>
                <w:tcW w:w="2163" w:type="dxa"/>
                <w:gridSpan w:val="2"/>
                <w:tcBorders>
                  <w:top w:val="nil"/>
                  <w:left w:val="single" w:sz="4" w:space="0" w:color="auto"/>
                  <w:bottom w:val="nil"/>
                  <w:right w:val="single" w:sz="4" w:space="0" w:color="auto"/>
                </w:tcBorders>
              </w:tcPr>
            </w:tcPrChange>
          </w:tcPr>
          <w:p w14:paraId="12FF0F9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631"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5E071416" w14:textId="03DE6433" w:rsidR="000C34AD" w:rsidRDefault="000C34AD" w:rsidP="000C34AD">
            <w:pPr>
              <w:pStyle w:val="TAL"/>
              <w:rPr>
                <w:lang w:eastAsia="ja-JP"/>
              </w:rPr>
            </w:pPr>
            <w:del w:id="4632" w:author="Petri J. Vasenkari (Nokia)" w:date="2023-05-09T14:03:00Z">
              <w:r w:rsidDel="000C34AD">
                <w:delText xml:space="preserve">E-UTRA band </w:delText>
              </w:r>
              <w:r w:rsidDel="000C34AD">
                <w:rPr>
                  <w:rFonts w:cs="Arial"/>
                </w:rPr>
                <w:delText xml:space="preserve">3, </w:delText>
              </w:r>
              <w:r w:rsidDel="000C34AD">
                <w:delText>8</w:delText>
              </w:r>
            </w:del>
          </w:p>
        </w:tc>
        <w:tc>
          <w:tcPr>
            <w:tcW w:w="1093" w:type="dxa"/>
            <w:tcBorders>
              <w:top w:val="single" w:sz="4" w:space="0" w:color="auto"/>
              <w:left w:val="nil"/>
              <w:bottom w:val="single" w:sz="4" w:space="0" w:color="auto"/>
              <w:right w:val="single" w:sz="4" w:space="0" w:color="auto"/>
            </w:tcBorders>
            <w:tcPrChange w:id="4633"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509A7B37" w14:textId="52C3C9E0" w:rsidR="000C34AD" w:rsidRDefault="000C34AD" w:rsidP="000C34AD">
            <w:pPr>
              <w:pStyle w:val="TAC"/>
            </w:pPr>
            <w:del w:id="4634"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635"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5175C40C" w14:textId="77DD58EB" w:rsidR="000C34AD" w:rsidRDefault="000C34AD" w:rsidP="000C34AD">
            <w:pPr>
              <w:pStyle w:val="TAC"/>
            </w:pPr>
            <w:del w:id="4636"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637"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2DEEDCBF" w14:textId="205855B9" w:rsidR="000C34AD" w:rsidRDefault="000C34AD" w:rsidP="000C34AD">
            <w:pPr>
              <w:pStyle w:val="TAC"/>
              <w:rPr>
                <w:rStyle w:val="TALCar"/>
                <w:szCs w:val="18"/>
              </w:rPr>
            </w:pPr>
            <w:del w:id="4638"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639"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3F9763CD" w14:textId="11FC97F7" w:rsidR="000C34AD" w:rsidRDefault="000C34AD" w:rsidP="000C34AD">
            <w:pPr>
              <w:pStyle w:val="TAC"/>
            </w:pPr>
            <w:del w:id="4640"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641"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2DDC9633" w14:textId="6F5E5C01" w:rsidR="000C34AD" w:rsidRDefault="000C34AD" w:rsidP="000C34AD">
            <w:pPr>
              <w:pStyle w:val="TAC"/>
            </w:pPr>
            <w:del w:id="4642"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643"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027AFD7F" w14:textId="44D30B1E" w:rsidR="000C34AD" w:rsidRDefault="000C34AD" w:rsidP="000C34AD">
            <w:pPr>
              <w:pStyle w:val="TAC"/>
            </w:pPr>
            <w:del w:id="4644" w:author="Petri J. Vasenkari (Nokia)" w:date="2023-05-09T14:03:00Z">
              <w:r w:rsidDel="000C34AD">
                <w:delText>2, 5</w:delText>
              </w:r>
            </w:del>
          </w:p>
        </w:tc>
      </w:tr>
      <w:tr w:rsidR="000C34AD" w14:paraId="78409DDF" w14:textId="77777777" w:rsidTr="000C34AD">
        <w:tblPrEx>
          <w:tblW w:w="10933" w:type="dxa"/>
          <w:jc w:val="center"/>
          <w:tblLayout w:type="fixed"/>
          <w:tblPrExChange w:id="4645" w:author="Petri J. Vasenkari (Nokia)" w:date="2023-05-09T14:03:00Z">
            <w:tblPrEx>
              <w:tblW w:w="10933" w:type="dxa"/>
              <w:jc w:val="center"/>
              <w:tblLayout w:type="fixed"/>
            </w:tblPrEx>
          </w:tblPrExChange>
        </w:tblPrEx>
        <w:trPr>
          <w:trHeight w:val="187"/>
          <w:jc w:val="center"/>
          <w:trPrChange w:id="4646"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647" w:author="Petri J. Vasenkari (Nokia)" w:date="2023-05-09T14:03:00Z">
              <w:tcPr>
                <w:tcW w:w="2163" w:type="dxa"/>
                <w:gridSpan w:val="2"/>
                <w:tcBorders>
                  <w:top w:val="nil"/>
                  <w:left w:val="single" w:sz="4" w:space="0" w:color="auto"/>
                  <w:bottom w:val="nil"/>
                  <w:right w:val="single" w:sz="4" w:space="0" w:color="auto"/>
                </w:tcBorders>
              </w:tcPr>
            </w:tcPrChange>
          </w:tcPr>
          <w:p w14:paraId="2AF84D0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648"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12B0637C" w14:textId="21C12726" w:rsidR="000C34AD" w:rsidRDefault="000C34AD" w:rsidP="000C34AD">
            <w:pPr>
              <w:pStyle w:val="TAL"/>
              <w:rPr>
                <w:lang w:eastAsia="ja-JP"/>
              </w:rPr>
            </w:pPr>
            <w:del w:id="4649" w:author="Petri J. Vasenkari (Nokia)" w:date="2023-05-09T14:03:00Z">
              <w:r w:rsidDel="000C34AD">
                <w:delText>E-UTRA band 11, 21</w:delText>
              </w:r>
            </w:del>
          </w:p>
        </w:tc>
        <w:tc>
          <w:tcPr>
            <w:tcW w:w="1093" w:type="dxa"/>
            <w:tcBorders>
              <w:top w:val="single" w:sz="4" w:space="0" w:color="auto"/>
              <w:left w:val="nil"/>
              <w:bottom w:val="single" w:sz="4" w:space="0" w:color="auto"/>
              <w:right w:val="single" w:sz="4" w:space="0" w:color="auto"/>
            </w:tcBorders>
            <w:tcPrChange w:id="4650"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13E54046" w14:textId="255750BD" w:rsidR="000C34AD" w:rsidRDefault="000C34AD" w:rsidP="000C34AD">
            <w:pPr>
              <w:pStyle w:val="TAC"/>
            </w:pPr>
            <w:del w:id="4651"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652"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5CDF880F" w14:textId="6E427969" w:rsidR="000C34AD" w:rsidRDefault="000C34AD" w:rsidP="000C34AD">
            <w:pPr>
              <w:pStyle w:val="TAC"/>
            </w:pPr>
            <w:del w:id="4653"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654"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06737DFF" w14:textId="578A433E" w:rsidR="000C34AD" w:rsidRDefault="000C34AD" w:rsidP="000C34AD">
            <w:pPr>
              <w:pStyle w:val="TAC"/>
              <w:rPr>
                <w:rStyle w:val="TALCar"/>
                <w:szCs w:val="18"/>
              </w:rPr>
            </w:pPr>
            <w:del w:id="4655"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656"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17B54B3F" w14:textId="792AA49C" w:rsidR="000C34AD" w:rsidRDefault="000C34AD" w:rsidP="000C34AD">
            <w:pPr>
              <w:pStyle w:val="TAC"/>
            </w:pPr>
            <w:del w:id="4657"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658"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21147ECA" w14:textId="4C5BCF40" w:rsidR="000C34AD" w:rsidRDefault="000C34AD" w:rsidP="000C34AD">
            <w:pPr>
              <w:pStyle w:val="TAC"/>
            </w:pPr>
            <w:del w:id="4659"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660"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2A50C920" w14:textId="05B6AEC8" w:rsidR="000C34AD" w:rsidRDefault="000C34AD" w:rsidP="000C34AD">
            <w:pPr>
              <w:pStyle w:val="TAC"/>
            </w:pPr>
            <w:del w:id="4661" w:author="Petri J. Vasenkari (Nokia)" w:date="2023-05-09T14:03:00Z">
              <w:r w:rsidDel="000C34AD">
                <w:delText>12</w:delText>
              </w:r>
            </w:del>
          </w:p>
        </w:tc>
      </w:tr>
      <w:tr w:rsidR="000C34AD" w14:paraId="4FA78D35" w14:textId="77777777" w:rsidTr="000C34AD">
        <w:tblPrEx>
          <w:tblW w:w="10933" w:type="dxa"/>
          <w:jc w:val="center"/>
          <w:tblLayout w:type="fixed"/>
          <w:tblPrExChange w:id="4662" w:author="Petri J. Vasenkari (Nokia)" w:date="2023-05-09T14:03:00Z">
            <w:tblPrEx>
              <w:tblW w:w="10933" w:type="dxa"/>
              <w:jc w:val="center"/>
              <w:tblLayout w:type="fixed"/>
            </w:tblPrEx>
          </w:tblPrExChange>
        </w:tblPrEx>
        <w:trPr>
          <w:trHeight w:val="187"/>
          <w:jc w:val="center"/>
          <w:trPrChange w:id="4663"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664" w:author="Petri J. Vasenkari (Nokia)" w:date="2023-05-09T14:03:00Z">
              <w:tcPr>
                <w:tcW w:w="2163" w:type="dxa"/>
                <w:gridSpan w:val="2"/>
                <w:tcBorders>
                  <w:top w:val="nil"/>
                  <w:left w:val="single" w:sz="4" w:space="0" w:color="auto"/>
                  <w:bottom w:val="nil"/>
                  <w:right w:val="single" w:sz="4" w:space="0" w:color="auto"/>
                </w:tcBorders>
              </w:tcPr>
            </w:tcPrChange>
          </w:tcPr>
          <w:p w14:paraId="61F57EA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665"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2207C1D4" w14:textId="692E4453" w:rsidR="000C34AD" w:rsidDel="000C34AD" w:rsidRDefault="000C34AD" w:rsidP="000C34AD">
            <w:pPr>
              <w:pStyle w:val="TAL"/>
              <w:rPr>
                <w:del w:id="4666" w:author="Petri J. Vasenkari (Nokia)" w:date="2023-05-09T14:03:00Z"/>
                <w:lang w:val="sv-FI" w:eastAsia="zh-CN"/>
              </w:rPr>
            </w:pPr>
            <w:del w:id="4667" w:author="Petri J. Vasenkari (Nokia)" w:date="2023-05-09T14:03:00Z">
              <w:r w:rsidDel="000C34AD">
                <w:rPr>
                  <w:lang w:val="sv-FI"/>
                </w:rPr>
                <w:delText>E-UTRA band 7, 22, 41, 42, 43, 52</w:delText>
              </w:r>
            </w:del>
          </w:p>
          <w:p w14:paraId="1EA3A59A" w14:textId="32999314" w:rsidR="000C34AD" w:rsidRDefault="000C34AD" w:rsidP="000C34AD">
            <w:pPr>
              <w:pStyle w:val="TAL"/>
              <w:rPr>
                <w:lang w:val="sv-FI" w:eastAsia="ja-JP"/>
              </w:rPr>
            </w:pPr>
            <w:del w:id="4668" w:author="Petri J. Vasenkari (Nokia)" w:date="2023-05-09T14:03:00Z">
              <w:r w:rsidDel="000C34AD">
                <w:rPr>
                  <w:lang w:val="sv-FI" w:eastAsia="zh-CN"/>
                </w:rPr>
                <w:delText>NR Band n77, n78, n79</w:delText>
              </w:r>
            </w:del>
          </w:p>
        </w:tc>
        <w:tc>
          <w:tcPr>
            <w:tcW w:w="1093" w:type="dxa"/>
            <w:tcBorders>
              <w:top w:val="single" w:sz="4" w:space="0" w:color="auto"/>
              <w:left w:val="nil"/>
              <w:bottom w:val="single" w:sz="4" w:space="0" w:color="auto"/>
              <w:right w:val="single" w:sz="4" w:space="0" w:color="auto"/>
            </w:tcBorders>
            <w:tcPrChange w:id="4669"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0714D8A5" w14:textId="1CB1FC8C" w:rsidR="000C34AD" w:rsidRDefault="000C34AD" w:rsidP="000C34AD">
            <w:pPr>
              <w:pStyle w:val="TAC"/>
            </w:pPr>
            <w:del w:id="4670"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671"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45C7E14C" w14:textId="614004B9" w:rsidR="000C34AD" w:rsidRDefault="000C34AD" w:rsidP="000C34AD">
            <w:pPr>
              <w:pStyle w:val="TAC"/>
            </w:pPr>
            <w:del w:id="4672"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673"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201AF2A8" w14:textId="0AD67B2C" w:rsidR="000C34AD" w:rsidRDefault="000C34AD" w:rsidP="000C34AD">
            <w:pPr>
              <w:pStyle w:val="TAC"/>
              <w:rPr>
                <w:rStyle w:val="TALCar"/>
                <w:szCs w:val="18"/>
              </w:rPr>
            </w:pPr>
            <w:del w:id="4674"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675"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4DBECE6" w14:textId="27C22050" w:rsidR="000C34AD" w:rsidRDefault="000C34AD" w:rsidP="000C34AD">
            <w:pPr>
              <w:pStyle w:val="TAC"/>
            </w:pPr>
            <w:del w:id="4676"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677"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441C138A" w14:textId="5F53AA89" w:rsidR="000C34AD" w:rsidRDefault="000C34AD" w:rsidP="000C34AD">
            <w:pPr>
              <w:pStyle w:val="TAC"/>
            </w:pPr>
            <w:del w:id="4678"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679"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042662C3" w14:textId="0A079109" w:rsidR="000C34AD" w:rsidRDefault="000C34AD" w:rsidP="000C34AD">
            <w:pPr>
              <w:pStyle w:val="TAC"/>
            </w:pPr>
            <w:del w:id="4680" w:author="Petri J. Vasenkari (Nokia)" w:date="2023-05-09T14:03:00Z">
              <w:r w:rsidDel="000C34AD">
                <w:delText>2</w:delText>
              </w:r>
            </w:del>
          </w:p>
        </w:tc>
      </w:tr>
      <w:tr w:rsidR="000C34AD" w14:paraId="06431DD6" w14:textId="77777777" w:rsidTr="00550493">
        <w:trPr>
          <w:trHeight w:val="187"/>
          <w:jc w:val="center"/>
        </w:trPr>
        <w:tc>
          <w:tcPr>
            <w:tcW w:w="2163" w:type="dxa"/>
            <w:tcBorders>
              <w:top w:val="nil"/>
              <w:left w:val="single" w:sz="4" w:space="0" w:color="auto"/>
              <w:bottom w:val="nil"/>
              <w:right w:val="single" w:sz="4" w:space="0" w:color="auto"/>
            </w:tcBorders>
          </w:tcPr>
          <w:p w14:paraId="69E1173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43DD69"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591F5D5"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hideMark/>
          </w:tcPr>
          <w:p w14:paraId="7B90F3C5"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2E4D577" w14:textId="77777777" w:rsidR="000C34AD" w:rsidRDefault="000C34AD" w:rsidP="000C34AD">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1FDDE450"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1E8C9FBE"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13D8FBDE" w14:textId="762E42F1" w:rsidR="000C34AD" w:rsidRDefault="000C34AD" w:rsidP="000C34AD">
            <w:pPr>
              <w:pStyle w:val="TAC"/>
            </w:pPr>
            <w:r>
              <w:t>3</w:t>
            </w:r>
            <w:ins w:id="4681" w:author="Petri J. Vasenkari (Nokia)" w:date="2023-05-09T14:17:00Z">
              <w:r w:rsidR="002136A3">
                <w:t xml:space="preserve">, </w:t>
              </w:r>
            </w:ins>
            <w:del w:id="4682" w:author="Petri J. Vasenkari (Nokia)" w:date="2023-05-09T14:17:00Z">
              <w:r w:rsidDel="002136A3">
                <w:delText>.</w:delText>
              </w:r>
            </w:del>
            <w:r>
              <w:t>12</w:t>
            </w:r>
          </w:p>
        </w:tc>
      </w:tr>
      <w:tr w:rsidR="000C34AD" w14:paraId="6AA504D4"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57DC585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359A8F"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2772616" w14:textId="77777777" w:rsidR="000C34AD" w:rsidRDefault="000C34AD" w:rsidP="000C34AD">
            <w:pPr>
              <w:pStyle w:val="TAC"/>
            </w:pPr>
            <w:r>
              <w:t>860</w:t>
            </w:r>
          </w:p>
        </w:tc>
        <w:tc>
          <w:tcPr>
            <w:tcW w:w="425" w:type="dxa"/>
            <w:tcBorders>
              <w:top w:val="single" w:sz="4" w:space="0" w:color="auto"/>
              <w:left w:val="nil"/>
              <w:bottom w:val="single" w:sz="4" w:space="0" w:color="auto"/>
              <w:right w:val="single" w:sz="4" w:space="0" w:color="auto"/>
            </w:tcBorders>
            <w:hideMark/>
          </w:tcPr>
          <w:p w14:paraId="7FFCCE10"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207A453C" w14:textId="77777777" w:rsidR="000C34AD" w:rsidRDefault="000C34AD" w:rsidP="000C34AD">
            <w:pPr>
              <w:pStyle w:val="TAC"/>
              <w:rPr>
                <w:rStyle w:val="TALCar"/>
                <w:szCs w:val="18"/>
              </w:rPr>
            </w:pPr>
            <w:r>
              <w:t>89</w:t>
            </w:r>
            <w:r>
              <w:rPr>
                <w:lang w:eastAsia="ja-JP"/>
              </w:rPr>
              <w:t>0</w:t>
            </w:r>
          </w:p>
        </w:tc>
        <w:tc>
          <w:tcPr>
            <w:tcW w:w="1276" w:type="dxa"/>
            <w:tcBorders>
              <w:top w:val="single" w:sz="4" w:space="0" w:color="auto"/>
              <w:left w:val="nil"/>
              <w:bottom w:val="single" w:sz="4" w:space="0" w:color="auto"/>
              <w:right w:val="single" w:sz="4" w:space="0" w:color="auto"/>
            </w:tcBorders>
            <w:hideMark/>
          </w:tcPr>
          <w:p w14:paraId="0DBEC75F" w14:textId="77777777" w:rsidR="000C34AD" w:rsidRDefault="000C34AD" w:rsidP="000C34AD">
            <w:pPr>
              <w:pStyle w:val="TAC"/>
            </w:pPr>
            <w:r>
              <w:t>-4</w:t>
            </w:r>
            <w:r>
              <w:rPr>
                <w:lang w:eastAsia="ja-JP"/>
              </w:rPr>
              <w:t>0</w:t>
            </w:r>
          </w:p>
        </w:tc>
        <w:tc>
          <w:tcPr>
            <w:tcW w:w="996" w:type="dxa"/>
            <w:tcBorders>
              <w:top w:val="single" w:sz="4" w:space="0" w:color="auto"/>
              <w:left w:val="nil"/>
              <w:bottom w:val="single" w:sz="4" w:space="0" w:color="auto"/>
              <w:right w:val="single" w:sz="4" w:space="0" w:color="auto"/>
            </w:tcBorders>
            <w:noWrap/>
            <w:hideMark/>
          </w:tcPr>
          <w:p w14:paraId="6AF3404E"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0F6E467" w14:textId="4888D009" w:rsidR="000C34AD" w:rsidRDefault="000C34AD" w:rsidP="000C34AD">
            <w:pPr>
              <w:pStyle w:val="TAC"/>
            </w:pPr>
            <w:r>
              <w:t>5</w:t>
            </w:r>
            <w:ins w:id="4683" w:author="Petri J. Vasenkari (Nokia)" w:date="2023-05-09T14:17:00Z">
              <w:r w:rsidR="002136A3">
                <w:t>,</w:t>
              </w:r>
            </w:ins>
            <w:del w:id="4684" w:author="Petri J. Vasenkari (Nokia)" w:date="2023-05-09T14:17:00Z">
              <w:r w:rsidDel="002136A3">
                <w:delText>.</w:delText>
              </w:r>
            </w:del>
            <w:r>
              <w:t xml:space="preserve"> 12</w:t>
            </w:r>
          </w:p>
        </w:tc>
      </w:tr>
      <w:tr w:rsidR="000C34AD" w14:paraId="0C2D424B" w14:textId="77777777" w:rsidTr="000C34AD">
        <w:tblPrEx>
          <w:tblW w:w="10933" w:type="dxa"/>
          <w:jc w:val="center"/>
          <w:tblLayout w:type="fixed"/>
          <w:tblPrExChange w:id="4685" w:author="Petri J. Vasenkari (Nokia)" w:date="2023-05-09T14:04:00Z">
            <w:tblPrEx>
              <w:tblW w:w="10933" w:type="dxa"/>
              <w:jc w:val="center"/>
              <w:tblLayout w:type="fixed"/>
            </w:tblPrEx>
          </w:tblPrExChange>
        </w:tblPrEx>
        <w:trPr>
          <w:trHeight w:val="187"/>
          <w:jc w:val="center"/>
          <w:trPrChange w:id="4686" w:author="Petri J. Vasenkari (Nokia)" w:date="2023-05-09T14:0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687" w:author="Petri J. Vasenkari (Nokia)" w:date="2023-05-09T14:04:00Z">
              <w:tcPr>
                <w:tcW w:w="2163" w:type="dxa"/>
                <w:gridSpan w:val="2"/>
                <w:tcBorders>
                  <w:top w:val="single" w:sz="4" w:space="0" w:color="auto"/>
                  <w:left w:val="single" w:sz="4" w:space="0" w:color="auto"/>
                  <w:bottom w:val="nil"/>
                  <w:right w:val="single" w:sz="4" w:space="0" w:color="auto"/>
                </w:tcBorders>
              </w:tcPr>
            </w:tcPrChange>
          </w:tcPr>
          <w:p w14:paraId="57B728CF" w14:textId="48D51097" w:rsidR="000C34AD" w:rsidRDefault="000C34AD" w:rsidP="000C34AD">
            <w:pPr>
              <w:pStyle w:val="TAC"/>
              <w:rPr>
                <w:lang w:eastAsia="ja-JP"/>
              </w:rPr>
            </w:pPr>
            <w:del w:id="4688" w:author="Petri J. Vasenkari (Nokia)" w:date="2023-05-09T14:04:00Z">
              <w:r w:rsidDel="000C34AD">
                <w:rPr>
                  <w:lang w:eastAsia="ja-JP"/>
                </w:rPr>
                <w:delText>DC_7_n80</w:delText>
              </w:r>
            </w:del>
          </w:p>
        </w:tc>
        <w:tc>
          <w:tcPr>
            <w:tcW w:w="2857" w:type="dxa"/>
            <w:tcBorders>
              <w:top w:val="single" w:sz="4" w:space="0" w:color="auto"/>
              <w:left w:val="nil"/>
              <w:bottom w:val="single" w:sz="4" w:space="0" w:color="auto"/>
              <w:right w:val="single" w:sz="4" w:space="0" w:color="auto"/>
            </w:tcBorders>
            <w:tcPrChange w:id="4689"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28A56757" w14:textId="514B1798" w:rsidR="000C34AD" w:rsidRDefault="000C34AD" w:rsidP="000C34AD">
            <w:pPr>
              <w:pStyle w:val="TAL"/>
              <w:rPr>
                <w:lang w:val="sv-FI" w:eastAsia="ja-JP"/>
              </w:rPr>
            </w:pPr>
            <w:del w:id="4690" w:author="Petri J. Vasenkari (Nokia)" w:date="2023-05-09T14:04:00Z">
              <w:r w:rsidDel="000C34AD">
                <w:rPr>
                  <w:lang w:val="sv-FI" w:eastAsia="ja-JP"/>
                </w:rPr>
                <w:delText>E-UTRA Band 1, 5, 7, 8, 20, 26, 27, 28, 31, 32, 33, 34, 40, 43, 50, 51, 65, 67, 68, 72, 74, 75, 76</w:delText>
              </w:r>
            </w:del>
          </w:p>
        </w:tc>
        <w:tc>
          <w:tcPr>
            <w:tcW w:w="1093" w:type="dxa"/>
            <w:tcBorders>
              <w:top w:val="single" w:sz="4" w:space="0" w:color="auto"/>
              <w:left w:val="nil"/>
              <w:bottom w:val="single" w:sz="4" w:space="0" w:color="auto"/>
              <w:right w:val="single" w:sz="4" w:space="0" w:color="auto"/>
            </w:tcBorders>
            <w:tcPrChange w:id="4691"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6C7A3BC9" w14:textId="1A412C3E" w:rsidR="000C34AD" w:rsidRDefault="000C34AD" w:rsidP="000C34AD">
            <w:pPr>
              <w:pStyle w:val="TAC"/>
            </w:pPr>
            <w:del w:id="4692" w:author="Petri J. Vasenkari (Nokia)" w:date="2023-05-09T14:04: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4693"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28547D4A" w14:textId="5A94FAFA" w:rsidR="000C34AD" w:rsidRDefault="000C34AD" w:rsidP="000C34AD">
            <w:pPr>
              <w:pStyle w:val="TAC"/>
            </w:pPr>
            <w:del w:id="4694" w:author="Petri J. Vasenkari (Nokia)" w:date="2023-05-09T14:04: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4695"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4C574FAE" w14:textId="3EE4621E" w:rsidR="000C34AD" w:rsidRDefault="000C34AD" w:rsidP="000C34AD">
            <w:pPr>
              <w:pStyle w:val="TAC"/>
            </w:pPr>
            <w:del w:id="4696" w:author="Petri J. Vasenkari (Nokia)" w:date="2023-05-09T14:04: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4697"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4C98B135" w14:textId="5A6A61B2" w:rsidR="000C34AD" w:rsidRDefault="000C34AD" w:rsidP="000C34AD">
            <w:pPr>
              <w:pStyle w:val="TAC"/>
              <w:rPr>
                <w:lang w:eastAsia="ja-JP"/>
              </w:rPr>
            </w:pPr>
            <w:del w:id="4698"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699"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18D326C8" w14:textId="62DD2F3F" w:rsidR="000C34AD" w:rsidRDefault="000C34AD" w:rsidP="000C34AD">
            <w:pPr>
              <w:pStyle w:val="TAC"/>
              <w:rPr>
                <w:lang w:eastAsia="ja-JP"/>
              </w:rPr>
            </w:pPr>
            <w:del w:id="4700"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701"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7783890A" w14:textId="77777777" w:rsidR="000C34AD" w:rsidRDefault="000C34AD" w:rsidP="000C34AD">
            <w:pPr>
              <w:pStyle w:val="TAC"/>
              <w:rPr>
                <w:lang w:eastAsia="ja-JP"/>
              </w:rPr>
            </w:pPr>
          </w:p>
        </w:tc>
      </w:tr>
      <w:tr w:rsidR="000C34AD" w14:paraId="15420F02" w14:textId="77777777" w:rsidTr="000C34AD">
        <w:tblPrEx>
          <w:tblW w:w="10933" w:type="dxa"/>
          <w:jc w:val="center"/>
          <w:tblLayout w:type="fixed"/>
          <w:tblPrExChange w:id="4702" w:author="Petri J. Vasenkari (Nokia)" w:date="2023-05-09T14:04:00Z">
            <w:tblPrEx>
              <w:tblW w:w="10933" w:type="dxa"/>
              <w:jc w:val="center"/>
              <w:tblLayout w:type="fixed"/>
            </w:tblPrEx>
          </w:tblPrExChange>
        </w:tblPrEx>
        <w:trPr>
          <w:trHeight w:val="187"/>
          <w:jc w:val="center"/>
          <w:trPrChange w:id="4703"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704" w:author="Petri J. Vasenkari (Nokia)" w:date="2023-05-09T14:04:00Z">
              <w:tcPr>
                <w:tcW w:w="2163" w:type="dxa"/>
                <w:gridSpan w:val="2"/>
                <w:tcBorders>
                  <w:top w:val="nil"/>
                  <w:left w:val="single" w:sz="4" w:space="0" w:color="auto"/>
                  <w:bottom w:val="nil"/>
                  <w:right w:val="single" w:sz="4" w:space="0" w:color="auto"/>
                </w:tcBorders>
              </w:tcPr>
            </w:tcPrChange>
          </w:tcPr>
          <w:p w14:paraId="3F54DBE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705"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3584667D" w14:textId="4BF1EA01" w:rsidR="000C34AD" w:rsidRDefault="000C34AD" w:rsidP="000C34AD">
            <w:pPr>
              <w:pStyle w:val="TAL"/>
              <w:rPr>
                <w:lang w:eastAsia="ja-JP"/>
              </w:rPr>
            </w:pPr>
            <w:del w:id="4706" w:author="Petri J. Vasenkari (Nokia)" w:date="2023-05-09T14:04:00Z">
              <w:r w:rsidDel="000C34AD">
                <w:rPr>
                  <w:lang w:eastAsia="ja-JP"/>
                </w:rPr>
                <w:delText>E-UTRA Band 3</w:delText>
              </w:r>
            </w:del>
          </w:p>
        </w:tc>
        <w:tc>
          <w:tcPr>
            <w:tcW w:w="1093" w:type="dxa"/>
            <w:tcBorders>
              <w:top w:val="single" w:sz="4" w:space="0" w:color="auto"/>
              <w:left w:val="nil"/>
              <w:bottom w:val="single" w:sz="4" w:space="0" w:color="auto"/>
              <w:right w:val="single" w:sz="4" w:space="0" w:color="auto"/>
            </w:tcBorders>
            <w:tcPrChange w:id="4707"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335C86C7" w14:textId="764EE69C" w:rsidR="000C34AD" w:rsidRDefault="000C34AD" w:rsidP="000C34AD">
            <w:pPr>
              <w:pStyle w:val="TAC"/>
            </w:pPr>
            <w:del w:id="4708" w:author="Petri J. Vasenkari (Nokia)" w:date="2023-05-09T14:04: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4709"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7FAB5110" w14:textId="796C8007" w:rsidR="000C34AD" w:rsidRDefault="000C34AD" w:rsidP="000C34AD">
            <w:pPr>
              <w:pStyle w:val="TAC"/>
            </w:pPr>
            <w:del w:id="4710" w:author="Petri J. Vasenkari (Nokia)" w:date="2023-05-09T14:04: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4711"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6A51CBAB" w14:textId="5249EF41" w:rsidR="000C34AD" w:rsidRDefault="000C34AD" w:rsidP="000C34AD">
            <w:pPr>
              <w:pStyle w:val="TAC"/>
              <w:rPr>
                <w:rStyle w:val="TALCar"/>
                <w:szCs w:val="18"/>
              </w:rPr>
            </w:pPr>
            <w:del w:id="4712" w:author="Petri J. Vasenkari (Nokia)" w:date="2023-05-09T14:04: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4713"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5EFF5EDF" w14:textId="234CB774" w:rsidR="000C34AD" w:rsidRDefault="000C34AD" w:rsidP="000C34AD">
            <w:pPr>
              <w:pStyle w:val="TAC"/>
            </w:pPr>
            <w:del w:id="4714"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715"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05E7859B" w14:textId="24B3DDB2" w:rsidR="000C34AD" w:rsidRDefault="000C34AD" w:rsidP="000C34AD">
            <w:pPr>
              <w:pStyle w:val="TAC"/>
            </w:pPr>
            <w:del w:id="4716"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717"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1DFD30B3" w14:textId="30EA39B0" w:rsidR="000C34AD" w:rsidRDefault="000C34AD" w:rsidP="000C34AD">
            <w:pPr>
              <w:pStyle w:val="TAC"/>
            </w:pPr>
            <w:del w:id="4718" w:author="Petri J. Vasenkari (Nokia)" w:date="2023-05-09T14:04:00Z">
              <w:r w:rsidDel="000C34AD">
                <w:delText>5</w:delText>
              </w:r>
            </w:del>
          </w:p>
        </w:tc>
      </w:tr>
      <w:tr w:rsidR="000C34AD" w14:paraId="4622F3A5" w14:textId="77777777" w:rsidTr="000C34AD">
        <w:tblPrEx>
          <w:tblW w:w="10933" w:type="dxa"/>
          <w:jc w:val="center"/>
          <w:tblLayout w:type="fixed"/>
          <w:tblPrExChange w:id="4719" w:author="Petri J. Vasenkari (Nokia)" w:date="2023-05-09T14:04:00Z">
            <w:tblPrEx>
              <w:tblW w:w="10933" w:type="dxa"/>
              <w:jc w:val="center"/>
              <w:tblLayout w:type="fixed"/>
            </w:tblPrEx>
          </w:tblPrExChange>
        </w:tblPrEx>
        <w:trPr>
          <w:trHeight w:val="187"/>
          <w:jc w:val="center"/>
          <w:trPrChange w:id="4720"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721" w:author="Petri J. Vasenkari (Nokia)" w:date="2023-05-09T14:04:00Z">
              <w:tcPr>
                <w:tcW w:w="2163" w:type="dxa"/>
                <w:gridSpan w:val="2"/>
                <w:tcBorders>
                  <w:top w:val="nil"/>
                  <w:left w:val="single" w:sz="4" w:space="0" w:color="auto"/>
                  <w:bottom w:val="nil"/>
                  <w:right w:val="single" w:sz="4" w:space="0" w:color="auto"/>
                </w:tcBorders>
              </w:tcPr>
            </w:tcPrChange>
          </w:tcPr>
          <w:p w14:paraId="22467A3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722"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04CC9769" w14:textId="714AE443" w:rsidR="000C34AD" w:rsidDel="000C34AD" w:rsidRDefault="000C34AD" w:rsidP="000C34AD">
            <w:pPr>
              <w:pStyle w:val="TAL"/>
              <w:rPr>
                <w:del w:id="4723" w:author="Petri J. Vasenkari (Nokia)" w:date="2023-05-09T14:04:00Z"/>
                <w:lang w:val="sv-FI" w:eastAsia="ja-JP"/>
              </w:rPr>
            </w:pPr>
            <w:del w:id="4724" w:author="Petri J. Vasenkari (Nokia)" w:date="2023-05-09T14:04:00Z">
              <w:r w:rsidDel="000C34AD">
                <w:rPr>
                  <w:lang w:val="sv-FI" w:eastAsia="ja-JP"/>
                </w:rPr>
                <w:delText>E-UTRA Band 22, 42,</w:delText>
              </w:r>
            </w:del>
          </w:p>
          <w:p w14:paraId="37D9466D" w14:textId="6123C61D" w:rsidR="000C34AD" w:rsidRDefault="000C34AD" w:rsidP="000C34AD">
            <w:pPr>
              <w:pStyle w:val="TAL"/>
              <w:rPr>
                <w:lang w:val="sv-FI" w:eastAsia="ja-JP"/>
              </w:rPr>
            </w:pPr>
            <w:del w:id="4725" w:author="Petri J. Vasenkari (Nokia)" w:date="2023-05-09T14:04:00Z">
              <w:r w:rsidDel="000C34AD">
                <w:rPr>
                  <w:lang w:val="sv-FI" w:eastAsia="ja-JP"/>
                </w:rPr>
                <w:delText>NR Band n77, n78, n79</w:delText>
              </w:r>
            </w:del>
          </w:p>
        </w:tc>
        <w:tc>
          <w:tcPr>
            <w:tcW w:w="1093" w:type="dxa"/>
            <w:tcBorders>
              <w:top w:val="single" w:sz="4" w:space="0" w:color="auto"/>
              <w:left w:val="nil"/>
              <w:bottom w:val="single" w:sz="4" w:space="0" w:color="auto"/>
              <w:right w:val="single" w:sz="4" w:space="0" w:color="auto"/>
            </w:tcBorders>
            <w:tcPrChange w:id="4726"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256F8EAE" w14:textId="65280049" w:rsidR="000C34AD" w:rsidRDefault="000C34AD" w:rsidP="000C34AD">
            <w:pPr>
              <w:pStyle w:val="TAC"/>
            </w:pPr>
            <w:del w:id="4727" w:author="Petri J. Vasenkari (Nokia)" w:date="2023-05-09T14:04: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4728"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43C15CD6" w14:textId="137117E6" w:rsidR="000C34AD" w:rsidRDefault="000C34AD" w:rsidP="000C34AD">
            <w:pPr>
              <w:pStyle w:val="TAC"/>
            </w:pPr>
            <w:del w:id="4729" w:author="Petri J. Vasenkari (Nokia)" w:date="2023-05-09T14:04: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4730"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6C135D59" w14:textId="3F4D4C33" w:rsidR="000C34AD" w:rsidRDefault="000C34AD" w:rsidP="000C34AD">
            <w:pPr>
              <w:pStyle w:val="TAC"/>
              <w:rPr>
                <w:rStyle w:val="TALCar"/>
                <w:szCs w:val="18"/>
              </w:rPr>
            </w:pPr>
            <w:del w:id="4731" w:author="Petri J. Vasenkari (Nokia)" w:date="2023-05-09T14:04: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4732"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3DF116D8" w14:textId="3D525C94" w:rsidR="000C34AD" w:rsidRDefault="000C34AD" w:rsidP="000C34AD">
            <w:pPr>
              <w:pStyle w:val="TAC"/>
            </w:pPr>
            <w:del w:id="4733"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734"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65062B84" w14:textId="2D695799" w:rsidR="000C34AD" w:rsidRDefault="000C34AD" w:rsidP="000C34AD">
            <w:pPr>
              <w:pStyle w:val="TAC"/>
            </w:pPr>
            <w:del w:id="4735"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736"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38C058FF" w14:textId="1AAB019B" w:rsidR="000C34AD" w:rsidRDefault="000C34AD" w:rsidP="000C34AD">
            <w:pPr>
              <w:pStyle w:val="TAC"/>
            </w:pPr>
            <w:del w:id="4737" w:author="Petri J. Vasenkari (Nokia)" w:date="2023-05-09T14:04:00Z">
              <w:r w:rsidDel="000C34AD">
                <w:delText>2</w:delText>
              </w:r>
            </w:del>
          </w:p>
        </w:tc>
      </w:tr>
      <w:tr w:rsidR="000C34AD" w14:paraId="2C559BD3" w14:textId="77777777" w:rsidTr="000C34AD">
        <w:tblPrEx>
          <w:tblW w:w="10933" w:type="dxa"/>
          <w:jc w:val="center"/>
          <w:tblLayout w:type="fixed"/>
          <w:tblPrExChange w:id="4738" w:author="Petri J. Vasenkari (Nokia)" w:date="2023-05-09T14:04:00Z">
            <w:tblPrEx>
              <w:tblW w:w="10933" w:type="dxa"/>
              <w:jc w:val="center"/>
              <w:tblLayout w:type="fixed"/>
            </w:tblPrEx>
          </w:tblPrExChange>
        </w:tblPrEx>
        <w:trPr>
          <w:trHeight w:val="187"/>
          <w:jc w:val="center"/>
          <w:trPrChange w:id="4739"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740" w:author="Petri J. Vasenkari (Nokia)" w:date="2023-05-09T14:04:00Z">
              <w:tcPr>
                <w:tcW w:w="2163" w:type="dxa"/>
                <w:gridSpan w:val="2"/>
                <w:tcBorders>
                  <w:top w:val="nil"/>
                  <w:left w:val="single" w:sz="4" w:space="0" w:color="auto"/>
                  <w:bottom w:val="nil"/>
                  <w:right w:val="single" w:sz="4" w:space="0" w:color="auto"/>
                </w:tcBorders>
              </w:tcPr>
            </w:tcPrChange>
          </w:tcPr>
          <w:p w14:paraId="45E9E5F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741"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3927490F" w14:textId="2DB9B2D0" w:rsidR="000C34AD" w:rsidRDefault="000C34AD" w:rsidP="000C34AD">
            <w:pPr>
              <w:pStyle w:val="TAL"/>
              <w:rPr>
                <w:lang w:eastAsia="ja-JP"/>
              </w:rPr>
            </w:pPr>
            <w:del w:id="4742" w:author="Petri J. Vasenkari (Nokia)" w:date="2023-05-09T14:04: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743"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332A9D9D" w14:textId="3B5B041D" w:rsidR="000C34AD" w:rsidRDefault="000C34AD" w:rsidP="000C34AD">
            <w:pPr>
              <w:pStyle w:val="TAC"/>
            </w:pPr>
            <w:del w:id="4744" w:author="Petri J. Vasenkari (Nokia)" w:date="2023-05-09T14:04:00Z">
              <w:r w:rsidDel="000C34AD">
                <w:rPr>
                  <w:rFonts w:eastAsia="MS Mincho"/>
                </w:rPr>
                <w:delText>2570</w:delText>
              </w:r>
            </w:del>
          </w:p>
        </w:tc>
        <w:tc>
          <w:tcPr>
            <w:tcW w:w="425" w:type="dxa"/>
            <w:tcBorders>
              <w:top w:val="single" w:sz="4" w:space="0" w:color="auto"/>
              <w:left w:val="nil"/>
              <w:bottom w:val="single" w:sz="4" w:space="0" w:color="auto"/>
              <w:right w:val="single" w:sz="4" w:space="0" w:color="auto"/>
            </w:tcBorders>
            <w:tcPrChange w:id="4745"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04ED6FB9" w14:textId="04E0B3B6" w:rsidR="000C34AD" w:rsidRDefault="000C34AD" w:rsidP="000C34AD">
            <w:pPr>
              <w:pStyle w:val="TAC"/>
            </w:pPr>
            <w:del w:id="4746" w:author="Petri J. Vasenkari (Nokia)" w:date="2023-05-09T14:04:00Z">
              <w:r w:rsidDel="000C34AD">
                <w:rPr>
                  <w:rFonts w:eastAsia="MS Mincho"/>
                </w:rPr>
                <w:delText>-</w:delText>
              </w:r>
            </w:del>
          </w:p>
        </w:tc>
        <w:tc>
          <w:tcPr>
            <w:tcW w:w="851" w:type="dxa"/>
            <w:tcBorders>
              <w:top w:val="single" w:sz="4" w:space="0" w:color="auto"/>
              <w:left w:val="nil"/>
              <w:bottom w:val="single" w:sz="4" w:space="0" w:color="auto"/>
              <w:right w:val="single" w:sz="4" w:space="0" w:color="auto"/>
            </w:tcBorders>
            <w:tcPrChange w:id="4747"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3E3BDF6" w14:textId="0E80F918" w:rsidR="000C34AD" w:rsidRDefault="000C34AD" w:rsidP="000C34AD">
            <w:pPr>
              <w:pStyle w:val="TAC"/>
              <w:rPr>
                <w:rStyle w:val="TALCar"/>
                <w:szCs w:val="18"/>
              </w:rPr>
            </w:pPr>
            <w:del w:id="4748" w:author="Petri J. Vasenkari (Nokia)" w:date="2023-05-09T14:04:00Z">
              <w:r w:rsidDel="000C34AD">
                <w:rPr>
                  <w:rFonts w:eastAsia="MS Mincho"/>
                </w:rPr>
                <w:delText>2575</w:delText>
              </w:r>
            </w:del>
          </w:p>
        </w:tc>
        <w:tc>
          <w:tcPr>
            <w:tcW w:w="1276" w:type="dxa"/>
            <w:tcBorders>
              <w:top w:val="single" w:sz="4" w:space="0" w:color="auto"/>
              <w:left w:val="nil"/>
              <w:bottom w:val="single" w:sz="4" w:space="0" w:color="auto"/>
              <w:right w:val="single" w:sz="4" w:space="0" w:color="auto"/>
            </w:tcBorders>
            <w:tcPrChange w:id="4749"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72FB5138" w14:textId="6D66741A" w:rsidR="000C34AD" w:rsidRDefault="000C34AD" w:rsidP="000C34AD">
            <w:pPr>
              <w:pStyle w:val="TAC"/>
            </w:pPr>
            <w:del w:id="4750" w:author="Petri J. Vasenkari (Nokia)" w:date="2023-05-09T14:04:00Z">
              <w:r w:rsidDel="000C34AD">
                <w:delText>+1.6</w:delText>
              </w:r>
            </w:del>
          </w:p>
        </w:tc>
        <w:tc>
          <w:tcPr>
            <w:tcW w:w="996" w:type="dxa"/>
            <w:tcBorders>
              <w:top w:val="single" w:sz="4" w:space="0" w:color="auto"/>
              <w:left w:val="nil"/>
              <w:bottom w:val="single" w:sz="4" w:space="0" w:color="auto"/>
              <w:right w:val="single" w:sz="4" w:space="0" w:color="auto"/>
            </w:tcBorders>
            <w:noWrap/>
            <w:tcPrChange w:id="4751"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2E67BCCB" w14:textId="6957EE86" w:rsidR="000C34AD" w:rsidRDefault="000C34AD" w:rsidP="000C34AD">
            <w:pPr>
              <w:pStyle w:val="TAC"/>
            </w:pPr>
            <w:del w:id="4752" w:author="Petri J. Vasenkari (Nokia)" w:date="2023-05-09T14:04:00Z">
              <w:r w:rsidDel="000C34AD">
                <w:delText>5</w:delText>
              </w:r>
            </w:del>
          </w:p>
        </w:tc>
        <w:tc>
          <w:tcPr>
            <w:tcW w:w="1272" w:type="dxa"/>
            <w:tcBorders>
              <w:top w:val="single" w:sz="4" w:space="0" w:color="auto"/>
              <w:left w:val="nil"/>
              <w:bottom w:val="single" w:sz="4" w:space="0" w:color="auto"/>
              <w:right w:val="single" w:sz="4" w:space="0" w:color="auto"/>
            </w:tcBorders>
            <w:noWrap/>
            <w:tcPrChange w:id="4753"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5CC27D81" w14:textId="34743667" w:rsidR="000C34AD" w:rsidRDefault="000C34AD" w:rsidP="000C34AD">
            <w:pPr>
              <w:pStyle w:val="TAC"/>
            </w:pPr>
            <w:del w:id="4754" w:author="Petri J. Vasenkari (Nokia)" w:date="2023-05-09T14:04:00Z">
              <w:r w:rsidDel="000C34AD">
                <w:delText>5, 6, 7</w:delText>
              </w:r>
            </w:del>
          </w:p>
        </w:tc>
      </w:tr>
      <w:tr w:rsidR="000C34AD" w14:paraId="39F135B7" w14:textId="77777777" w:rsidTr="000C34AD">
        <w:tblPrEx>
          <w:tblW w:w="10933" w:type="dxa"/>
          <w:jc w:val="center"/>
          <w:tblLayout w:type="fixed"/>
          <w:tblPrExChange w:id="4755" w:author="Petri J. Vasenkari (Nokia)" w:date="2023-05-09T14:04:00Z">
            <w:tblPrEx>
              <w:tblW w:w="10933" w:type="dxa"/>
              <w:jc w:val="center"/>
              <w:tblLayout w:type="fixed"/>
            </w:tblPrEx>
          </w:tblPrExChange>
        </w:tblPrEx>
        <w:trPr>
          <w:trHeight w:val="187"/>
          <w:jc w:val="center"/>
          <w:trPrChange w:id="4756"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757" w:author="Petri J. Vasenkari (Nokia)" w:date="2023-05-09T14:04:00Z">
              <w:tcPr>
                <w:tcW w:w="2163" w:type="dxa"/>
                <w:gridSpan w:val="2"/>
                <w:tcBorders>
                  <w:top w:val="nil"/>
                  <w:left w:val="single" w:sz="4" w:space="0" w:color="auto"/>
                  <w:bottom w:val="nil"/>
                  <w:right w:val="single" w:sz="4" w:space="0" w:color="auto"/>
                </w:tcBorders>
              </w:tcPr>
            </w:tcPrChange>
          </w:tcPr>
          <w:p w14:paraId="6B47BEF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758"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3A754D30" w14:textId="20AC9498" w:rsidR="000C34AD" w:rsidRDefault="000C34AD" w:rsidP="000C34AD">
            <w:pPr>
              <w:pStyle w:val="TAL"/>
              <w:rPr>
                <w:lang w:eastAsia="ja-JP"/>
              </w:rPr>
            </w:pPr>
            <w:del w:id="4759" w:author="Petri J. Vasenkari (Nokia)" w:date="2023-05-09T14:04: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760"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411F0D45" w14:textId="3976E143" w:rsidR="000C34AD" w:rsidRDefault="000C34AD" w:rsidP="000C34AD">
            <w:pPr>
              <w:pStyle w:val="TAC"/>
            </w:pPr>
            <w:del w:id="4761" w:author="Petri J. Vasenkari (Nokia)" w:date="2023-05-09T14:04:00Z">
              <w:r w:rsidDel="000C34AD">
                <w:rPr>
                  <w:rFonts w:eastAsia="MS Mincho"/>
                </w:rPr>
                <w:delText>2575</w:delText>
              </w:r>
            </w:del>
          </w:p>
        </w:tc>
        <w:tc>
          <w:tcPr>
            <w:tcW w:w="425" w:type="dxa"/>
            <w:tcBorders>
              <w:top w:val="single" w:sz="4" w:space="0" w:color="auto"/>
              <w:left w:val="nil"/>
              <w:bottom w:val="single" w:sz="4" w:space="0" w:color="auto"/>
              <w:right w:val="single" w:sz="4" w:space="0" w:color="auto"/>
            </w:tcBorders>
            <w:tcPrChange w:id="4762"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5F4CD9F2" w14:textId="6FF8DE59" w:rsidR="000C34AD" w:rsidRDefault="000C34AD" w:rsidP="000C34AD">
            <w:pPr>
              <w:pStyle w:val="TAC"/>
            </w:pPr>
            <w:del w:id="4763" w:author="Petri J. Vasenkari (Nokia)" w:date="2023-05-09T14:04:00Z">
              <w:r w:rsidDel="000C34AD">
                <w:rPr>
                  <w:rFonts w:eastAsia="MS Mincho"/>
                </w:rPr>
                <w:delText>-</w:delText>
              </w:r>
            </w:del>
          </w:p>
        </w:tc>
        <w:tc>
          <w:tcPr>
            <w:tcW w:w="851" w:type="dxa"/>
            <w:tcBorders>
              <w:top w:val="single" w:sz="4" w:space="0" w:color="auto"/>
              <w:left w:val="nil"/>
              <w:bottom w:val="single" w:sz="4" w:space="0" w:color="auto"/>
              <w:right w:val="single" w:sz="4" w:space="0" w:color="auto"/>
            </w:tcBorders>
            <w:tcPrChange w:id="4764"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251F680" w14:textId="6F216A53" w:rsidR="000C34AD" w:rsidRDefault="000C34AD" w:rsidP="000C34AD">
            <w:pPr>
              <w:pStyle w:val="TAC"/>
              <w:rPr>
                <w:rStyle w:val="TALCar"/>
                <w:szCs w:val="18"/>
              </w:rPr>
            </w:pPr>
            <w:del w:id="4765" w:author="Petri J. Vasenkari (Nokia)" w:date="2023-05-09T14:04:00Z">
              <w:r w:rsidDel="000C34AD">
                <w:rPr>
                  <w:rFonts w:eastAsia="MS Mincho"/>
                </w:rPr>
                <w:delText>2595</w:delText>
              </w:r>
            </w:del>
          </w:p>
        </w:tc>
        <w:tc>
          <w:tcPr>
            <w:tcW w:w="1276" w:type="dxa"/>
            <w:tcBorders>
              <w:top w:val="single" w:sz="4" w:space="0" w:color="auto"/>
              <w:left w:val="nil"/>
              <w:bottom w:val="single" w:sz="4" w:space="0" w:color="auto"/>
              <w:right w:val="single" w:sz="4" w:space="0" w:color="auto"/>
            </w:tcBorders>
            <w:tcPrChange w:id="4766"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3D6A6152" w14:textId="09647D23" w:rsidR="000C34AD" w:rsidRDefault="000C34AD" w:rsidP="000C34AD">
            <w:pPr>
              <w:pStyle w:val="TAC"/>
            </w:pPr>
            <w:del w:id="4767" w:author="Petri J. Vasenkari (Nokia)" w:date="2023-05-09T14:04:00Z">
              <w:r w:rsidDel="000C34AD">
                <w:delText>-15.5</w:delText>
              </w:r>
            </w:del>
          </w:p>
        </w:tc>
        <w:tc>
          <w:tcPr>
            <w:tcW w:w="996" w:type="dxa"/>
            <w:tcBorders>
              <w:top w:val="single" w:sz="4" w:space="0" w:color="auto"/>
              <w:left w:val="nil"/>
              <w:bottom w:val="single" w:sz="4" w:space="0" w:color="auto"/>
              <w:right w:val="single" w:sz="4" w:space="0" w:color="auto"/>
            </w:tcBorders>
            <w:noWrap/>
            <w:tcPrChange w:id="4768"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352451F1" w14:textId="4FB5B819" w:rsidR="000C34AD" w:rsidRDefault="000C34AD" w:rsidP="000C34AD">
            <w:pPr>
              <w:pStyle w:val="TAC"/>
            </w:pPr>
            <w:del w:id="4769" w:author="Petri J. Vasenkari (Nokia)" w:date="2023-05-09T14:04:00Z">
              <w:r w:rsidDel="000C34AD">
                <w:delText>5</w:delText>
              </w:r>
            </w:del>
          </w:p>
        </w:tc>
        <w:tc>
          <w:tcPr>
            <w:tcW w:w="1272" w:type="dxa"/>
            <w:tcBorders>
              <w:top w:val="single" w:sz="4" w:space="0" w:color="auto"/>
              <w:left w:val="nil"/>
              <w:bottom w:val="single" w:sz="4" w:space="0" w:color="auto"/>
              <w:right w:val="single" w:sz="4" w:space="0" w:color="auto"/>
            </w:tcBorders>
            <w:noWrap/>
            <w:tcPrChange w:id="4770"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4D686B82" w14:textId="480DAD14" w:rsidR="000C34AD" w:rsidRDefault="000C34AD" w:rsidP="000C34AD">
            <w:pPr>
              <w:pStyle w:val="TAC"/>
            </w:pPr>
            <w:del w:id="4771" w:author="Petri J. Vasenkari (Nokia)" w:date="2023-05-09T14:04:00Z">
              <w:r w:rsidDel="000C34AD">
                <w:delText>5, 6, 7</w:delText>
              </w:r>
            </w:del>
          </w:p>
        </w:tc>
      </w:tr>
      <w:tr w:rsidR="000C34AD" w14:paraId="52450B76" w14:textId="77777777" w:rsidTr="000C34AD">
        <w:tblPrEx>
          <w:tblW w:w="10933" w:type="dxa"/>
          <w:jc w:val="center"/>
          <w:tblLayout w:type="fixed"/>
          <w:tblPrExChange w:id="4772" w:author="Petri J. Vasenkari (Nokia)" w:date="2023-05-09T14:04:00Z">
            <w:tblPrEx>
              <w:tblW w:w="10933" w:type="dxa"/>
              <w:jc w:val="center"/>
              <w:tblLayout w:type="fixed"/>
            </w:tblPrEx>
          </w:tblPrExChange>
        </w:tblPrEx>
        <w:trPr>
          <w:trHeight w:val="187"/>
          <w:jc w:val="center"/>
          <w:trPrChange w:id="4773" w:author="Petri J. Vasenkari (Nokia)" w:date="2023-05-09T14:0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774" w:author="Petri J. Vasenkari (Nokia)" w:date="2023-05-09T14:04:00Z">
              <w:tcPr>
                <w:tcW w:w="2163" w:type="dxa"/>
                <w:gridSpan w:val="2"/>
                <w:tcBorders>
                  <w:top w:val="nil"/>
                  <w:left w:val="single" w:sz="4" w:space="0" w:color="auto"/>
                  <w:bottom w:val="single" w:sz="4" w:space="0" w:color="auto"/>
                  <w:right w:val="single" w:sz="4" w:space="0" w:color="auto"/>
                </w:tcBorders>
              </w:tcPr>
            </w:tcPrChange>
          </w:tcPr>
          <w:p w14:paraId="75A67F0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775"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0F6314D2" w14:textId="0092DCD8" w:rsidR="000C34AD" w:rsidRDefault="000C34AD" w:rsidP="000C34AD">
            <w:pPr>
              <w:pStyle w:val="TAL"/>
              <w:rPr>
                <w:lang w:eastAsia="ja-JP"/>
              </w:rPr>
            </w:pPr>
            <w:del w:id="4776" w:author="Petri J. Vasenkari (Nokia)" w:date="2023-05-09T14:04: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777"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67226C77" w14:textId="3EEC0BF0" w:rsidR="000C34AD" w:rsidRDefault="000C34AD" w:rsidP="000C34AD">
            <w:pPr>
              <w:pStyle w:val="TAC"/>
            </w:pPr>
            <w:del w:id="4778" w:author="Petri J. Vasenkari (Nokia)" w:date="2023-05-09T14:04:00Z">
              <w:r w:rsidDel="000C34AD">
                <w:rPr>
                  <w:rFonts w:eastAsia="MS Mincho"/>
                </w:rPr>
                <w:delText>2595</w:delText>
              </w:r>
            </w:del>
          </w:p>
        </w:tc>
        <w:tc>
          <w:tcPr>
            <w:tcW w:w="425" w:type="dxa"/>
            <w:tcBorders>
              <w:top w:val="single" w:sz="4" w:space="0" w:color="auto"/>
              <w:left w:val="nil"/>
              <w:bottom w:val="single" w:sz="4" w:space="0" w:color="auto"/>
              <w:right w:val="single" w:sz="4" w:space="0" w:color="auto"/>
            </w:tcBorders>
            <w:tcPrChange w:id="4779"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2EA80991" w14:textId="1BB30C50" w:rsidR="000C34AD" w:rsidRDefault="000C34AD" w:rsidP="000C34AD">
            <w:pPr>
              <w:pStyle w:val="TAC"/>
            </w:pPr>
            <w:del w:id="4780" w:author="Petri J. Vasenkari (Nokia)" w:date="2023-05-09T14:04:00Z">
              <w:r w:rsidDel="000C34AD">
                <w:rPr>
                  <w:rFonts w:eastAsia="MS Mincho"/>
                </w:rPr>
                <w:delText>-</w:delText>
              </w:r>
            </w:del>
          </w:p>
        </w:tc>
        <w:tc>
          <w:tcPr>
            <w:tcW w:w="851" w:type="dxa"/>
            <w:tcBorders>
              <w:top w:val="single" w:sz="4" w:space="0" w:color="auto"/>
              <w:left w:val="nil"/>
              <w:bottom w:val="single" w:sz="4" w:space="0" w:color="auto"/>
              <w:right w:val="single" w:sz="4" w:space="0" w:color="auto"/>
            </w:tcBorders>
            <w:tcPrChange w:id="4781"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7F83CE92" w14:textId="75501142" w:rsidR="000C34AD" w:rsidRDefault="000C34AD" w:rsidP="000C34AD">
            <w:pPr>
              <w:pStyle w:val="TAC"/>
              <w:rPr>
                <w:rStyle w:val="TALCar"/>
                <w:szCs w:val="18"/>
              </w:rPr>
            </w:pPr>
            <w:del w:id="4782" w:author="Petri J. Vasenkari (Nokia)" w:date="2023-05-09T14:04:00Z">
              <w:r w:rsidDel="000C34AD">
                <w:rPr>
                  <w:rFonts w:eastAsia="MS Mincho"/>
                </w:rPr>
                <w:delText>2620</w:delText>
              </w:r>
            </w:del>
          </w:p>
        </w:tc>
        <w:tc>
          <w:tcPr>
            <w:tcW w:w="1276" w:type="dxa"/>
            <w:tcBorders>
              <w:top w:val="single" w:sz="4" w:space="0" w:color="auto"/>
              <w:left w:val="nil"/>
              <w:bottom w:val="single" w:sz="4" w:space="0" w:color="auto"/>
              <w:right w:val="single" w:sz="4" w:space="0" w:color="auto"/>
            </w:tcBorders>
            <w:tcPrChange w:id="4783"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7E98C181" w14:textId="2E4DAF6F" w:rsidR="000C34AD" w:rsidRDefault="000C34AD" w:rsidP="000C34AD">
            <w:pPr>
              <w:pStyle w:val="TAC"/>
            </w:pPr>
            <w:del w:id="4784" w:author="Petri J. Vasenkari (Nokia)" w:date="2023-05-09T14:04:00Z">
              <w:r w:rsidDel="000C34AD">
                <w:delText>-40</w:delText>
              </w:r>
            </w:del>
          </w:p>
        </w:tc>
        <w:tc>
          <w:tcPr>
            <w:tcW w:w="996" w:type="dxa"/>
            <w:tcBorders>
              <w:top w:val="single" w:sz="4" w:space="0" w:color="auto"/>
              <w:left w:val="nil"/>
              <w:bottom w:val="single" w:sz="4" w:space="0" w:color="auto"/>
              <w:right w:val="single" w:sz="4" w:space="0" w:color="auto"/>
            </w:tcBorders>
            <w:noWrap/>
            <w:tcPrChange w:id="4785"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4544657A" w14:textId="397A925C" w:rsidR="000C34AD" w:rsidRDefault="000C34AD" w:rsidP="000C34AD">
            <w:pPr>
              <w:pStyle w:val="TAC"/>
            </w:pPr>
            <w:del w:id="4786"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787"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6BF5DDA6" w14:textId="17CD491D" w:rsidR="000C34AD" w:rsidRDefault="000C34AD" w:rsidP="000C34AD">
            <w:pPr>
              <w:pStyle w:val="TAC"/>
            </w:pPr>
            <w:del w:id="4788" w:author="Petri J. Vasenkari (Nokia)" w:date="2023-05-09T14:04:00Z">
              <w:r w:rsidDel="000C34AD">
                <w:delText>5, 6</w:delText>
              </w:r>
            </w:del>
          </w:p>
        </w:tc>
      </w:tr>
      <w:tr w:rsidR="000C34AD" w14:paraId="4C0D4A1C" w14:textId="77777777" w:rsidTr="000C34AD">
        <w:tblPrEx>
          <w:tblW w:w="10933" w:type="dxa"/>
          <w:jc w:val="center"/>
          <w:tblLayout w:type="fixed"/>
          <w:tblPrExChange w:id="4789" w:author="Petri J. Vasenkari (Nokia)" w:date="2023-05-09T14:04:00Z">
            <w:tblPrEx>
              <w:tblW w:w="10933" w:type="dxa"/>
              <w:jc w:val="center"/>
              <w:tblLayout w:type="fixed"/>
            </w:tblPrEx>
          </w:tblPrExChange>
        </w:tblPrEx>
        <w:trPr>
          <w:trHeight w:val="187"/>
          <w:jc w:val="center"/>
          <w:trPrChange w:id="4790" w:author="Petri J. Vasenkari (Nokia)" w:date="2023-05-09T14:0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4791" w:author="Petri J. Vasenkari (Nokia)" w:date="2023-05-09T14:04:00Z">
              <w:tcPr>
                <w:tcW w:w="2163" w:type="dxa"/>
                <w:gridSpan w:val="2"/>
                <w:tcBorders>
                  <w:top w:val="single" w:sz="4" w:space="0" w:color="auto"/>
                  <w:left w:val="single" w:sz="4" w:space="0" w:color="auto"/>
                  <w:bottom w:val="nil"/>
                  <w:right w:val="single" w:sz="4" w:space="0" w:color="auto"/>
                </w:tcBorders>
                <w:hideMark/>
              </w:tcPr>
            </w:tcPrChange>
          </w:tcPr>
          <w:p w14:paraId="3DD585E9" w14:textId="77777777" w:rsidR="000C34AD" w:rsidRDefault="000C34AD" w:rsidP="000C34AD">
            <w:pPr>
              <w:pStyle w:val="TAC"/>
              <w:rPr>
                <w:lang w:eastAsia="ja-JP"/>
              </w:rPr>
            </w:pPr>
            <w:r>
              <w:rPr>
                <w:lang w:eastAsia="ja-JP"/>
              </w:rPr>
              <w:t>DC_8_n20</w:t>
            </w:r>
          </w:p>
        </w:tc>
        <w:tc>
          <w:tcPr>
            <w:tcW w:w="2857" w:type="dxa"/>
            <w:tcBorders>
              <w:top w:val="single" w:sz="4" w:space="0" w:color="auto"/>
              <w:left w:val="nil"/>
              <w:bottom w:val="single" w:sz="4" w:space="0" w:color="auto"/>
              <w:right w:val="single" w:sz="4" w:space="0" w:color="auto"/>
            </w:tcBorders>
            <w:tcPrChange w:id="4792"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437EFF88" w14:textId="4E7B8EFC" w:rsidR="000C34AD" w:rsidRDefault="000C34AD" w:rsidP="000C34AD">
            <w:pPr>
              <w:pStyle w:val="TAL"/>
              <w:rPr>
                <w:lang w:eastAsia="ja-JP"/>
              </w:rPr>
            </w:pPr>
            <w:del w:id="4793" w:author="Petri J. Vasenkari (Nokia)" w:date="2023-05-09T14:04:00Z">
              <w:r w:rsidDel="000C34AD">
                <w:rPr>
                  <w:lang w:eastAsia="ja-JP"/>
                </w:rPr>
                <w:delText>E-UTRA Band 1, 31, 32, 33, 34, 40, 50, 51, 65, 67, 68, 72, 74, 75, 76</w:delText>
              </w:r>
            </w:del>
          </w:p>
        </w:tc>
        <w:tc>
          <w:tcPr>
            <w:tcW w:w="1093" w:type="dxa"/>
            <w:tcBorders>
              <w:top w:val="single" w:sz="4" w:space="0" w:color="auto"/>
              <w:left w:val="nil"/>
              <w:bottom w:val="single" w:sz="4" w:space="0" w:color="auto"/>
              <w:right w:val="single" w:sz="4" w:space="0" w:color="auto"/>
            </w:tcBorders>
            <w:tcPrChange w:id="4794"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7A1DCD9C" w14:textId="6D50C3FC" w:rsidR="000C34AD" w:rsidRDefault="000C34AD" w:rsidP="000C34AD">
            <w:pPr>
              <w:pStyle w:val="TAC"/>
              <w:rPr>
                <w:rFonts w:eastAsia="MS Mincho"/>
              </w:rPr>
            </w:pPr>
            <w:del w:id="4795" w:author="Petri J. Vasenkari (Nokia)" w:date="2023-05-09T14:04:00Z">
              <w:r w:rsidDel="000C34AD">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4796"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6465C544" w14:textId="6C85BCD9" w:rsidR="000C34AD" w:rsidRDefault="000C34AD" w:rsidP="000C34AD">
            <w:pPr>
              <w:pStyle w:val="TAC"/>
              <w:rPr>
                <w:rFonts w:eastAsia="MS Mincho"/>
              </w:rPr>
            </w:pPr>
            <w:del w:id="4797"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798"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F4DBB9D" w14:textId="754B804B" w:rsidR="000C34AD" w:rsidRDefault="000C34AD" w:rsidP="000C34AD">
            <w:pPr>
              <w:pStyle w:val="TAC"/>
              <w:rPr>
                <w:rFonts w:eastAsia="MS Mincho"/>
              </w:rPr>
            </w:pPr>
            <w:del w:id="4799" w:author="Petri J. Vasenkari (Nokia)" w:date="2023-05-09T14:04:00Z">
              <w:r w:rsidDel="000C34AD">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4800"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54233DD1" w14:textId="7A355A8A" w:rsidR="000C34AD" w:rsidRDefault="000C34AD" w:rsidP="000C34AD">
            <w:pPr>
              <w:pStyle w:val="TAC"/>
            </w:pPr>
            <w:del w:id="4801"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802"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67075536" w14:textId="7624BB60" w:rsidR="000C34AD" w:rsidRDefault="000C34AD" w:rsidP="000C34AD">
            <w:pPr>
              <w:pStyle w:val="TAC"/>
            </w:pPr>
            <w:del w:id="4803"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804"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1F5CF41A" w14:textId="77777777" w:rsidR="000C34AD" w:rsidRDefault="000C34AD" w:rsidP="000C34AD">
            <w:pPr>
              <w:pStyle w:val="TAC"/>
            </w:pPr>
          </w:p>
        </w:tc>
      </w:tr>
      <w:tr w:rsidR="000C34AD" w14:paraId="72527CDD" w14:textId="77777777" w:rsidTr="000C34AD">
        <w:tblPrEx>
          <w:tblW w:w="10933" w:type="dxa"/>
          <w:jc w:val="center"/>
          <w:tblLayout w:type="fixed"/>
          <w:tblPrExChange w:id="4805" w:author="Petri J. Vasenkari (Nokia)" w:date="2023-05-09T14:04:00Z">
            <w:tblPrEx>
              <w:tblW w:w="10933" w:type="dxa"/>
              <w:jc w:val="center"/>
              <w:tblLayout w:type="fixed"/>
            </w:tblPrEx>
          </w:tblPrExChange>
        </w:tblPrEx>
        <w:trPr>
          <w:trHeight w:val="187"/>
          <w:jc w:val="center"/>
          <w:trPrChange w:id="4806"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807" w:author="Petri J. Vasenkari (Nokia)" w:date="2023-05-09T14:04:00Z">
              <w:tcPr>
                <w:tcW w:w="2163" w:type="dxa"/>
                <w:gridSpan w:val="2"/>
                <w:tcBorders>
                  <w:top w:val="nil"/>
                  <w:left w:val="single" w:sz="4" w:space="0" w:color="auto"/>
                  <w:bottom w:val="nil"/>
                  <w:right w:val="single" w:sz="4" w:space="0" w:color="auto"/>
                </w:tcBorders>
              </w:tcPr>
            </w:tcPrChange>
          </w:tcPr>
          <w:p w14:paraId="34E0E4A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808"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32B06AEE" w14:textId="5693606B" w:rsidR="000C34AD" w:rsidDel="000C34AD" w:rsidRDefault="000C34AD" w:rsidP="000C34AD">
            <w:pPr>
              <w:pStyle w:val="TAL"/>
              <w:rPr>
                <w:del w:id="4809" w:author="Petri J. Vasenkari (Nokia)" w:date="2023-05-09T14:04:00Z"/>
                <w:lang w:val="sv-FI" w:eastAsia="ja-JP"/>
              </w:rPr>
            </w:pPr>
            <w:del w:id="4810" w:author="Petri J. Vasenkari (Nokia)" w:date="2023-05-09T14:04:00Z">
              <w:r w:rsidDel="000C34AD">
                <w:rPr>
                  <w:lang w:val="sv-FI" w:eastAsia="ja-JP"/>
                </w:rPr>
                <w:delText>E-UTRA Band 3, 7, 22, 38, 42, 43, 52, 69</w:delText>
              </w:r>
            </w:del>
          </w:p>
          <w:p w14:paraId="3502EFE6" w14:textId="6EE6CFE5" w:rsidR="000C34AD" w:rsidRDefault="000C34AD" w:rsidP="000C34AD">
            <w:pPr>
              <w:pStyle w:val="TAL"/>
              <w:rPr>
                <w:lang w:val="sv-FI" w:eastAsia="ja-JP"/>
              </w:rPr>
            </w:pPr>
            <w:del w:id="4811" w:author="Petri J. Vasenkari (Nokia)" w:date="2023-05-09T14:04:00Z">
              <w:r w:rsidDel="000C34AD">
                <w:rPr>
                  <w:lang w:val="sv-FI" w:eastAsia="ja-JP"/>
                </w:rPr>
                <w:delText>NR band n77, n78</w:delText>
              </w:r>
            </w:del>
          </w:p>
        </w:tc>
        <w:tc>
          <w:tcPr>
            <w:tcW w:w="1093" w:type="dxa"/>
            <w:tcBorders>
              <w:top w:val="single" w:sz="4" w:space="0" w:color="auto"/>
              <w:left w:val="nil"/>
              <w:bottom w:val="single" w:sz="4" w:space="0" w:color="auto"/>
              <w:right w:val="single" w:sz="4" w:space="0" w:color="auto"/>
            </w:tcBorders>
            <w:tcPrChange w:id="4812"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4CBA1050" w14:textId="570C0893" w:rsidR="000C34AD" w:rsidRDefault="000C34AD" w:rsidP="000C34AD">
            <w:pPr>
              <w:pStyle w:val="TAC"/>
              <w:rPr>
                <w:rFonts w:eastAsia="MS Mincho"/>
              </w:rPr>
            </w:pPr>
            <w:del w:id="4813" w:author="Petri J. Vasenkari (Nokia)" w:date="2023-05-09T14:04:00Z">
              <w:r w:rsidDel="000C34AD">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4814"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1910AB06" w14:textId="450C72F7" w:rsidR="000C34AD" w:rsidRDefault="000C34AD" w:rsidP="000C34AD">
            <w:pPr>
              <w:pStyle w:val="TAC"/>
              <w:rPr>
                <w:rFonts w:eastAsia="MS Mincho"/>
              </w:rPr>
            </w:pPr>
            <w:del w:id="4815"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816"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F7DD67A" w14:textId="3D06B2F7" w:rsidR="000C34AD" w:rsidRDefault="000C34AD" w:rsidP="000C34AD">
            <w:pPr>
              <w:pStyle w:val="TAC"/>
              <w:rPr>
                <w:rFonts w:eastAsia="MS Mincho"/>
              </w:rPr>
            </w:pPr>
            <w:del w:id="4817" w:author="Petri J. Vasenkari (Nokia)" w:date="2023-05-09T14:04:00Z">
              <w:r w:rsidDel="000C34AD">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4818"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0999E33C" w14:textId="527CE572" w:rsidR="000C34AD" w:rsidRDefault="000C34AD" w:rsidP="000C34AD">
            <w:pPr>
              <w:pStyle w:val="TAC"/>
            </w:pPr>
            <w:del w:id="4819"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820"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6FAF3143" w14:textId="4A379C88" w:rsidR="000C34AD" w:rsidRDefault="000C34AD" w:rsidP="000C34AD">
            <w:pPr>
              <w:pStyle w:val="TAC"/>
            </w:pPr>
            <w:del w:id="4821"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822"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2F01C795" w14:textId="75293DDF" w:rsidR="000C34AD" w:rsidRDefault="000C34AD" w:rsidP="000C34AD">
            <w:pPr>
              <w:pStyle w:val="TAC"/>
            </w:pPr>
            <w:del w:id="4823" w:author="Petri J. Vasenkari (Nokia)" w:date="2023-05-09T14:04:00Z">
              <w:r w:rsidDel="000C34AD">
                <w:rPr>
                  <w:lang w:eastAsia="zh-CN"/>
                </w:rPr>
                <w:delText>2</w:delText>
              </w:r>
            </w:del>
          </w:p>
        </w:tc>
      </w:tr>
      <w:tr w:rsidR="000C34AD" w14:paraId="05AC3516" w14:textId="77777777" w:rsidTr="000C34AD">
        <w:tblPrEx>
          <w:tblW w:w="10933" w:type="dxa"/>
          <w:jc w:val="center"/>
          <w:tblLayout w:type="fixed"/>
          <w:tblPrExChange w:id="4824" w:author="Petri J. Vasenkari (Nokia)" w:date="2023-05-09T14:04:00Z">
            <w:tblPrEx>
              <w:tblW w:w="10933" w:type="dxa"/>
              <w:jc w:val="center"/>
              <w:tblLayout w:type="fixed"/>
            </w:tblPrEx>
          </w:tblPrExChange>
        </w:tblPrEx>
        <w:trPr>
          <w:trHeight w:val="187"/>
          <w:jc w:val="center"/>
          <w:trPrChange w:id="4825"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826" w:author="Petri J. Vasenkari (Nokia)" w:date="2023-05-09T14:04:00Z">
              <w:tcPr>
                <w:tcW w:w="2163" w:type="dxa"/>
                <w:gridSpan w:val="2"/>
                <w:tcBorders>
                  <w:top w:val="nil"/>
                  <w:left w:val="single" w:sz="4" w:space="0" w:color="auto"/>
                  <w:bottom w:val="nil"/>
                  <w:right w:val="single" w:sz="4" w:space="0" w:color="auto"/>
                </w:tcBorders>
              </w:tcPr>
            </w:tcPrChange>
          </w:tcPr>
          <w:p w14:paraId="618D0D0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827"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7B3A220E" w14:textId="12C1EAE1" w:rsidR="000C34AD" w:rsidRDefault="000C34AD" w:rsidP="000C34AD">
            <w:pPr>
              <w:pStyle w:val="TAL"/>
              <w:rPr>
                <w:lang w:eastAsia="ja-JP"/>
              </w:rPr>
            </w:pPr>
            <w:del w:id="4828" w:author="Petri J. Vasenkari (Nokia)" w:date="2023-05-09T14:04:00Z">
              <w:r w:rsidDel="000C34AD">
                <w:rPr>
                  <w:lang w:eastAsia="ja-JP"/>
                </w:rPr>
                <w:delText>E-UTRA Band 8, 20</w:delText>
              </w:r>
            </w:del>
          </w:p>
        </w:tc>
        <w:tc>
          <w:tcPr>
            <w:tcW w:w="1093" w:type="dxa"/>
            <w:tcBorders>
              <w:top w:val="single" w:sz="4" w:space="0" w:color="auto"/>
              <w:left w:val="nil"/>
              <w:bottom w:val="single" w:sz="4" w:space="0" w:color="auto"/>
              <w:right w:val="single" w:sz="4" w:space="0" w:color="auto"/>
            </w:tcBorders>
            <w:tcPrChange w:id="4829"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003962BC" w14:textId="6003F459" w:rsidR="000C34AD" w:rsidRDefault="000C34AD" w:rsidP="000C34AD">
            <w:pPr>
              <w:pStyle w:val="TAC"/>
              <w:rPr>
                <w:rFonts w:eastAsia="MS Mincho"/>
              </w:rPr>
            </w:pPr>
            <w:del w:id="4830" w:author="Petri J. Vasenkari (Nokia)" w:date="2023-05-09T14:04:00Z">
              <w:r w:rsidDel="000C34AD">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4831"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348D6C49" w14:textId="373089B9" w:rsidR="000C34AD" w:rsidRDefault="000C34AD" w:rsidP="000C34AD">
            <w:pPr>
              <w:pStyle w:val="TAC"/>
              <w:rPr>
                <w:rFonts w:eastAsia="MS Mincho"/>
              </w:rPr>
            </w:pPr>
            <w:del w:id="4832"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833"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308009E2" w14:textId="5A9C3F2D" w:rsidR="000C34AD" w:rsidRDefault="000C34AD" w:rsidP="000C34AD">
            <w:pPr>
              <w:pStyle w:val="TAC"/>
              <w:rPr>
                <w:rFonts w:eastAsia="MS Mincho"/>
              </w:rPr>
            </w:pPr>
            <w:del w:id="4834" w:author="Petri J. Vasenkari (Nokia)" w:date="2023-05-09T14:04:00Z">
              <w:r w:rsidDel="000C34AD">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4835"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3B07F167" w14:textId="114C1C96" w:rsidR="000C34AD" w:rsidRDefault="000C34AD" w:rsidP="000C34AD">
            <w:pPr>
              <w:pStyle w:val="TAC"/>
            </w:pPr>
            <w:del w:id="4836"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837"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3AC4CF24" w14:textId="6AF698AD" w:rsidR="000C34AD" w:rsidRDefault="000C34AD" w:rsidP="000C34AD">
            <w:pPr>
              <w:pStyle w:val="TAC"/>
            </w:pPr>
            <w:del w:id="4838"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839"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2B4B5FF0" w14:textId="27C27B08" w:rsidR="000C34AD" w:rsidRDefault="000C34AD" w:rsidP="000C34AD">
            <w:pPr>
              <w:pStyle w:val="TAC"/>
            </w:pPr>
            <w:del w:id="4840" w:author="Petri J. Vasenkari (Nokia)" w:date="2023-05-09T14:04:00Z">
              <w:r w:rsidDel="000C34AD">
                <w:rPr>
                  <w:lang w:eastAsia="zh-CN"/>
                </w:rPr>
                <w:delText>5</w:delText>
              </w:r>
            </w:del>
          </w:p>
        </w:tc>
      </w:tr>
      <w:tr w:rsidR="000C34AD" w14:paraId="6481E6A7"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A7D37A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CBDC86"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7D7F3FE" w14:textId="77777777" w:rsidR="000C34AD" w:rsidRDefault="000C34AD" w:rsidP="000C34AD">
            <w:pPr>
              <w:pStyle w:val="TAC"/>
              <w:rPr>
                <w:rFonts w:eastAsia="MS Mincho"/>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12B84618" w14:textId="77777777" w:rsidR="000C34AD" w:rsidRDefault="000C34AD" w:rsidP="000C34AD">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265D2FF" w14:textId="77777777" w:rsidR="000C34AD" w:rsidRDefault="000C34AD" w:rsidP="000C34AD">
            <w:pPr>
              <w:pStyle w:val="TAC"/>
              <w:rPr>
                <w:rFonts w:eastAsia="MS Mincho"/>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575C5707" w14:textId="77777777" w:rsidR="000C34AD" w:rsidRDefault="000C34AD" w:rsidP="000C34AD">
            <w:pPr>
              <w:pStyle w:val="TAC"/>
            </w:pPr>
            <w:r>
              <w:t>-50</w:t>
            </w:r>
          </w:p>
        </w:tc>
        <w:tc>
          <w:tcPr>
            <w:tcW w:w="996" w:type="dxa"/>
            <w:tcBorders>
              <w:top w:val="single" w:sz="4" w:space="0" w:color="auto"/>
              <w:left w:val="nil"/>
              <w:bottom w:val="single" w:sz="4" w:space="0" w:color="auto"/>
              <w:right w:val="single" w:sz="4" w:space="0" w:color="auto"/>
            </w:tcBorders>
            <w:noWrap/>
            <w:hideMark/>
          </w:tcPr>
          <w:p w14:paraId="0C8391F2"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2E82A1B2" w14:textId="77777777" w:rsidR="000C34AD" w:rsidRDefault="000C34AD" w:rsidP="000C34AD">
            <w:pPr>
              <w:pStyle w:val="TAC"/>
            </w:pPr>
          </w:p>
        </w:tc>
      </w:tr>
      <w:tr w:rsidR="000C34AD" w14:paraId="066B1FA3" w14:textId="77777777" w:rsidTr="000C34AD">
        <w:tblPrEx>
          <w:tblW w:w="10933" w:type="dxa"/>
          <w:jc w:val="center"/>
          <w:tblLayout w:type="fixed"/>
          <w:tblPrExChange w:id="4841" w:author="Petri J. Vasenkari (Nokia)" w:date="2023-05-09T14:04:00Z">
            <w:tblPrEx>
              <w:tblW w:w="10933" w:type="dxa"/>
              <w:jc w:val="center"/>
              <w:tblLayout w:type="fixed"/>
            </w:tblPrEx>
          </w:tblPrExChange>
        </w:tblPrEx>
        <w:trPr>
          <w:trHeight w:val="187"/>
          <w:jc w:val="center"/>
          <w:trPrChange w:id="4842" w:author="Petri J. Vasenkari (Nokia)" w:date="2023-05-09T14:0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4843" w:author="Petri J. Vasenkari (Nokia)" w:date="2023-05-09T14:04:00Z">
              <w:tcPr>
                <w:tcW w:w="2163" w:type="dxa"/>
                <w:gridSpan w:val="2"/>
                <w:tcBorders>
                  <w:top w:val="single" w:sz="4" w:space="0" w:color="auto"/>
                  <w:left w:val="single" w:sz="4" w:space="0" w:color="auto"/>
                  <w:bottom w:val="nil"/>
                  <w:right w:val="single" w:sz="4" w:space="0" w:color="auto"/>
                </w:tcBorders>
                <w:hideMark/>
              </w:tcPr>
            </w:tcPrChange>
          </w:tcPr>
          <w:p w14:paraId="667A8F53" w14:textId="77777777" w:rsidR="000C34AD" w:rsidRDefault="000C34AD" w:rsidP="000C34AD">
            <w:pPr>
              <w:pStyle w:val="TAC"/>
              <w:rPr>
                <w:lang w:eastAsia="ja-JP"/>
              </w:rPr>
            </w:pPr>
            <w:r>
              <w:rPr>
                <w:lang w:eastAsia="ja-JP"/>
              </w:rPr>
              <w:t>DC_8_n28</w:t>
            </w:r>
          </w:p>
        </w:tc>
        <w:tc>
          <w:tcPr>
            <w:tcW w:w="2857" w:type="dxa"/>
            <w:tcBorders>
              <w:top w:val="single" w:sz="4" w:space="0" w:color="auto"/>
              <w:left w:val="nil"/>
              <w:bottom w:val="single" w:sz="4" w:space="0" w:color="auto"/>
              <w:right w:val="single" w:sz="4" w:space="0" w:color="auto"/>
            </w:tcBorders>
            <w:tcPrChange w:id="4844"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06D94A42" w14:textId="553E03F0" w:rsidR="000C34AD" w:rsidRDefault="000C34AD" w:rsidP="000C34AD">
            <w:pPr>
              <w:pStyle w:val="TAL"/>
              <w:rPr>
                <w:lang w:eastAsia="ja-JP"/>
              </w:rPr>
            </w:pPr>
            <w:del w:id="4845" w:author="Petri J. Vasenkari (Nokia)" w:date="2023-05-09T14:04:00Z">
              <w:r w:rsidDel="000C34AD">
                <w:rPr>
                  <w:rFonts w:eastAsia="MS Mincho" w:cs="Arial"/>
                </w:rPr>
                <w:delText>E-UTRA Band 20, 31, 34, 38, 40, 72</w:delText>
              </w:r>
            </w:del>
          </w:p>
        </w:tc>
        <w:tc>
          <w:tcPr>
            <w:tcW w:w="1093" w:type="dxa"/>
            <w:tcBorders>
              <w:top w:val="single" w:sz="4" w:space="0" w:color="auto"/>
              <w:left w:val="nil"/>
              <w:bottom w:val="single" w:sz="4" w:space="0" w:color="auto"/>
              <w:right w:val="single" w:sz="4" w:space="0" w:color="auto"/>
            </w:tcBorders>
            <w:tcPrChange w:id="4846"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902770E" w14:textId="57D9AFE7" w:rsidR="000C34AD" w:rsidRDefault="000C34AD" w:rsidP="000C34AD">
            <w:pPr>
              <w:pStyle w:val="TAC"/>
              <w:rPr>
                <w:rFonts w:eastAsia="MS Mincho"/>
              </w:rPr>
            </w:pPr>
            <w:del w:id="4847"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848"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4E9E2CF3" w14:textId="69DCACA1" w:rsidR="000C34AD" w:rsidRDefault="000C34AD" w:rsidP="000C34AD">
            <w:pPr>
              <w:pStyle w:val="TAC"/>
              <w:rPr>
                <w:rFonts w:eastAsia="MS Mincho"/>
              </w:rPr>
            </w:pPr>
            <w:del w:id="4849"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850"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52F5074" w14:textId="004172C5" w:rsidR="000C34AD" w:rsidRDefault="000C34AD" w:rsidP="000C34AD">
            <w:pPr>
              <w:pStyle w:val="TAC"/>
              <w:rPr>
                <w:rFonts w:eastAsia="MS Mincho"/>
              </w:rPr>
            </w:pPr>
            <w:del w:id="4851"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852"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232E3461" w14:textId="6438AD02" w:rsidR="000C34AD" w:rsidRDefault="000C34AD" w:rsidP="000C34AD">
            <w:pPr>
              <w:pStyle w:val="TAC"/>
            </w:pPr>
            <w:del w:id="4853" w:author="Petri J. Vasenkari (Nokia)" w:date="2023-05-09T14:04:00Z">
              <w:r w:rsidDel="000C34AD">
                <w:rPr>
                  <w:rFonts w:eastAsia="MS Mincho"/>
                </w:rPr>
                <w:delText>-50</w:delText>
              </w:r>
            </w:del>
          </w:p>
        </w:tc>
        <w:tc>
          <w:tcPr>
            <w:tcW w:w="996" w:type="dxa"/>
            <w:tcBorders>
              <w:top w:val="single" w:sz="4" w:space="0" w:color="auto"/>
              <w:left w:val="nil"/>
              <w:bottom w:val="single" w:sz="4" w:space="0" w:color="auto"/>
              <w:right w:val="single" w:sz="4" w:space="0" w:color="auto"/>
            </w:tcBorders>
            <w:noWrap/>
            <w:tcPrChange w:id="4854"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3E9C3698" w14:textId="3A18CB36" w:rsidR="000C34AD" w:rsidRDefault="000C34AD" w:rsidP="000C34AD">
            <w:pPr>
              <w:pStyle w:val="TAC"/>
            </w:pPr>
            <w:del w:id="4855" w:author="Petri J. Vasenkari (Nokia)" w:date="2023-05-09T14:04:00Z">
              <w:r w:rsidDel="000C34AD">
                <w:rPr>
                  <w:rFonts w:eastAsia="MS Mincho"/>
                </w:rPr>
                <w:delText>1</w:delText>
              </w:r>
            </w:del>
          </w:p>
        </w:tc>
        <w:tc>
          <w:tcPr>
            <w:tcW w:w="1272" w:type="dxa"/>
            <w:tcBorders>
              <w:top w:val="single" w:sz="4" w:space="0" w:color="auto"/>
              <w:left w:val="nil"/>
              <w:bottom w:val="single" w:sz="4" w:space="0" w:color="auto"/>
              <w:right w:val="single" w:sz="4" w:space="0" w:color="auto"/>
            </w:tcBorders>
            <w:noWrap/>
            <w:tcPrChange w:id="4856"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09E73865" w14:textId="77777777" w:rsidR="000C34AD" w:rsidRDefault="000C34AD" w:rsidP="000C34AD">
            <w:pPr>
              <w:pStyle w:val="TAC"/>
            </w:pPr>
          </w:p>
        </w:tc>
      </w:tr>
      <w:tr w:rsidR="000C34AD" w14:paraId="3056E87C" w14:textId="77777777" w:rsidTr="000C34AD">
        <w:tblPrEx>
          <w:tblW w:w="10933" w:type="dxa"/>
          <w:jc w:val="center"/>
          <w:tblLayout w:type="fixed"/>
          <w:tblPrExChange w:id="4857" w:author="Petri J. Vasenkari (Nokia)" w:date="2023-05-09T14:04:00Z">
            <w:tblPrEx>
              <w:tblW w:w="10933" w:type="dxa"/>
              <w:jc w:val="center"/>
              <w:tblLayout w:type="fixed"/>
            </w:tblPrEx>
          </w:tblPrExChange>
        </w:tblPrEx>
        <w:trPr>
          <w:trHeight w:val="187"/>
          <w:jc w:val="center"/>
          <w:trPrChange w:id="4858"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859" w:author="Petri J. Vasenkari (Nokia)" w:date="2023-05-09T14:04:00Z">
              <w:tcPr>
                <w:tcW w:w="2163" w:type="dxa"/>
                <w:gridSpan w:val="2"/>
                <w:tcBorders>
                  <w:top w:val="nil"/>
                  <w:left w:val="single" w:sz="4" w:space="0" w:color="auto"/>
                  <w:bottom w:val="nil"/>
                  <w:right w:val="single" w:sz="4" w:space="0" w:color="auto"/>
                </w:tcBorders>
              </w:tcPr>
            </w:tcPrChange>
          </w:tcPr>
          <w:p w14:paraId="56A9526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860"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38CA4CD9" w14:textId="0DC4F3F9" w:rsidR="000C34AD" w:rsidDel="000C34AD" w:rsidRDefault="000C34AD" w:rsidP="000C34AD">
            <w:pPr>
              <w:pStyle w:val="TAL"/>
              <w:rPr>
                <w:del w:id="4861" w:author="Petri J. Vasenkari (Nokia)" w:date="2023-05-09T14:04:00Z"/>
                <w:rFonts w:cs="Arial"/>
                <w:lang w:val="sv-FI" w:eastAsia="zh-CN"/>
              </w:rPr>
            </w:pPr>
            <w:del w:id="4862" w:author="Petri J. Vasenkari (Nokia)" w:date="2023-05-09T14:04:00Z">
              <w:r w:rsidDel="000C34AD">
                <w:rPr>
                  <w:rFonts w:cs="Arial"/>
                  <w:lang w:val="sv-FI"/>
                </w:rPr>
                <w:delText xml:space="preserve">E-UTRA band 3, 7, 22, </w:delText>
              </w:r>
              <w:r w:rsidDel="000C34AD">
                <w:rPr>
                  <w:rFonts w:eastAsia="MS Mincho" w:cs="Arial"/>
                  <w:lang w:val="sv-FI"/>
                </w:rPr>
                <w:delText xml:space="preserve">41, </w:delText>
              </w:r>
              <w:r w:rsidDel="000C34AD">
                <w:rPr>
                  <w:rFonts w:cs="Arial"/>
                  <w:lang w:val="sv-FI"/>
                </w:rPr>
                <w:delText xml:space="preserve">42, 43, </w:delText>
              </w:r>
              <w:r w:rsidDel="000C34AD">
                <w:rPr>
                  <w:rFonts w:eastAsia="MS Mincho" w:cs="Arial"/>
                  <w:lang w:val="sv-FI"/>
                </w:rPr>
                <w:delText>50, 51, 65, 73, 74, 75, 76</w:delText>
              </w:r>
            </w:del>
          </w:p>
          <w:p w14:paraId="43F2F31A" w14:textId="6CB5060C" w:rsidR="000C34AD" w:rsidRDefault="000C34AD" w:rsidP="000C34AD">
            <w:pPr>
              <w:pStyle w:val="TAL"/>
              <w:rPr>
                <w:lang w:val="sv-FI" w:eastAsia="ja-JP"/>
              </w:rPr>
            </w:pPr>
            <w:del w:id="4863" w:author="Petri J. Vasenkari (Nokia)" w:date="2023-05-09T14:04:00Z">
              <w:r w:rsidDel="000C34AD">
                <w:rPr>
                  <w:lang w:val="sv-FI"/>
                </w:rPr>
                <w:delText xml:space="preserve">NR Band n77, </w:delText>
              </w:r>
              <w:r w:rsidDel="000C34AD">
                <w:rPr>
                  <w:lang w:val="sv-FI" w:eastAsia="zh-CN"/>
                </w:rPr>
                <w:delText>n78, n79</w:delText>
              </w:r>
            </w:del>
          </w:p>
        </w:tc>
        <w:tc>
          <w:tcPr>
            <w:tcW w:w="1093" w:type="dxa"/>
            <w:tcBorders>
              <w:top w:val="single" w:sz="4" w:space="0" w:color="auto"/>
              <w:left w:val="nil"/>
              <w:bottom w:val="single" w:sz="4" w:space="0" w:color="auto"/>
              <w:right w:val="single" w:sz="4" w:space="0" w:color="auto"/>
            </w:tcBorders>
            <w:tcPrChange w:id="4864"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A651738" w14:textId="758F88D4" w:rsidR="000C34AD" w:rsidRDefault="000C34AD" w:rsidP="000C34AD">
            <w:pPr>
              <w:pStyle w:val="TAC"/>
              <w:rPr>
                <w:rFonts w:eastAsia="MS Mincho"/>
              </w:rPr>
            </w:pPr>
            <w:del w:id="4865"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866"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733892F6" w14:textId="56096722" w:rsidR="000C34AD" w:rsidRDefault="000C34AD" w:rsidP="000C34AD">
            <w:pPr>
              <w:pStyle w:val="TAC"/>
              <w:rPr>
                <w:rFonts w:eastAsia="MS Mincho"/>
              </w:rPr>
            </w:pPr>
            <w:del w:id="4867"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868"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5C6ADC7B" w14:textId="2D349A1F" w:rsidR="000C34AD" w:rsidRDefault="000C34AD" w:rsidP="000C34AD">
            <w:pPr>
              <w:pStyle w:val="TAC"/>
              <w:rPr>
                <w:rFonts w:eastAsia="MS Mincho"/>
              </w:rPr>
            </w:pPr>
            <w:del w:id="4869"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870"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0A9930EE" w14:textId="42907EF0" w:rsidR="000C34AD" w:rsidRDefault="000C34AD" w:rsidP="000C34AD">
            <w:pPr>
              <w:pStyle w:val="TAC"/>
            </w:pPr>
            <w:del w:id="4871"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872"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31F6D08F" w14:textId="2F329525" w:rsidR="000C34AD" w:rsidRDefault="000C34AD" w:rsidP="000C34AD">
            <w:pPr>
              <w:pStyle w:val="TAC"/>
            </w:pPr>
            <w:del w:id="4873"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874"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64ABDD55" w14:textId="4729F1EB" w:rsidR="000C34AD" w:rsidRDefault="000C34AD" w:rsidP="000C34AD">
            <w:pPr>
              <w:pStyle w:val="TAC"/>
            </w:pPr>
            <w:del w:id="4875" w:author="Petri J. Vasenkari (Nokia)" w:date="2023-05-09T14:04:00Z">
              <w:r w:rsidDel="000C34AD">
                <w:delText>2</w:delText>
              </w:r>
            </w:del>
          </w:p>
        </w:tc>
      </w:tr>
      <w:tr w:rsidR="000C34AD" w14:paraId="1FBB4525" w14:textId="77777777" w:rsidTr="000C34AD">
        <w:tblPrEx>
          <w:tblW w:w="10933" w:type="dxa"/>
          <w:jc w:val="center"/>
          <w:tblLayout w:type="fixed"/>
          <w:tblPrExChange w:id="4876" w:author="Petri J. Vasenkari (Nokia)" w:date="2023-05-09T14:04:00Z">
            <w:tblPrEx>
              <w:tblW w:w="10933" w:type="dxa"/>
              <w:jc w:val="center"/>
              <w:tblLayout w:type="fixed"/>
            </w:tblPrEx>
          </w:tblPrExChange>
        </w:tblPrEx>
        <w:trPr>
          <w:trHeight w:val="187"/>
          <w:jc w:val="center"/>
          <w:trPrChange w:id="4877"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878" w:author="Petri J. Vasenkari (Nokia)" w:date="2023-05-09T14:04:00Z">
              <w:tcPr>
                <w:tcW w:w="2163" w:type="dxa"/>
                <w:gridSpan w:val="2"/>
                <w:tcBorders>
                  <w:top w:val="nil"/>
                  <w:left w:val="single" w:sz="4" w:space="0" w:color="auto"/>
                  <w:bottom w:val="nil"/>
                  <w:right w:val="single" w:sz="4" w:space="0" w:color="auto"/>
                </w:tcBorders>
              </w:tcPr>
            </w:tcPrChange>
          </w:tcPr>
          <w:p w14:paraId="1121B86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879"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55AB718D" w14:textId="5ED724DE" w:rsidR="000C34AD" w:rsidRDefault="000C34AD" w:rsidP="000C34AD">
            <w:pPr>
              <w:pStyle w:val="TAL"/>
              <w:rPr>
                <w:lang w:eastAsia="ja-JP"/>
              </w:rPr>
            </w:pPr>
            <w:del w:id="4880" w:author="Petri J. Vasenkari (Nokia)" w:date="2023-05-09T14:04:00Z">
              <w:r w:rsidDel="000C34AD">
                <w:rPr>
                  <w:rFonts w:eastAsia="MS Mincho" w:cs="Arial"/>
                </w:rPr>
                <w:delText>E-UTRA Band 1</w:delText>
              </w:r>
            </w:del>
          </w:p>
        </w:tc>
        <w:tc>
          <w:tcPr>
            <w:tcW w:w="1093" w:type="dxa"/>
            <w:tcBorders>
              <w:top w:val="single" w:sz="4" w:space="0" w:color="auto"/>
              <w:left w:val="nil"/>
              <w:bottom w:val="single" w:sz="4" w:space="0" w:color="auto"/>
              <w:right w:val="single" w:sz="4" w:space="0" w:color="auto"/>
            </w:tcBorders>
            <w:tcPrChange w:id="4881"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2D3001EB" w14:textId="730340BA" w:rsidR="000C34AD" w:rsidRDefault="000C34AD" w:rsidP="000C34AD">
            <w:pPr>
              <w:pStyle w:val="TAC"/>
              <w:rPr>
                <w:rFonts w:eastAsia="MS Mincho"/>
              </w:rPr>
            </w:pPr>
            <w:del w:id="4882"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883"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25C66A17" w14:textId="18D72082" w:rsidR="000C34AD" w:rsidRDefault="000C34AD" w:rsidP="000C34AD">
            <w:pPr>
              <w:pStyle w:val="TAC"/>
              <w:rPr>
                <w:rFonts w:eastAsia="MS Mincho"/>
              </w:rPr>
            </w:pPr>
            <w:del w:id="4884"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885"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47E0C667" w14:textId="0AD141D4" w:rsidR="000C34AD" w:rsidRDefault="000C34AD" w:rsidP="000C34AD">
            <w:pPr>
              <w:pStyle w:val="TAC"/>
              <w:rPr>
                <w:rFonts w:eastAsia="MS Mincho"/>
              </w:rPr>
            </w:pPr>
            <w:del w:id="4886"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887"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1528334A" w14:textId="0D606C57" w:rsidR="000C34AD" w:rsidRDefault="000C34AD" w:rsidP="000C34AD">
            <w:pPr>
              <w:pStyle w:val="TAC"/>
            </w:pPr>
            <w:del w:id="4888"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889"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42445781" w14:textId="1732A7EA" w:rsidR="000C34AD" w:rsidRDefault="000C34AD" w:rsidP="000C34AD">
            <w:pPr>
              <w:pStyle w:val="TAC"/>
            </w:pPr>
            <w:del w:id="4890"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891"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52DDBD7D" w14:textId="77B5DED6" w:rsidR="000C34AD" w:rsidRDefault="000C34AD" w:rsidP="000C34AD">
            <w:pPr>
              <w:pStyle w:val="TAC"/>
            </w:pPr>
            <w:del w:id="4892" w:author="Petri J. Vasenkari (Nokia)" w:date="2023-05-09T14:04:00Z">
              <w:r w:rsidDel="000C34AD">
                <w:delText>2, 9, 11</w:delText>
              </w:r>
            </w:del>
          </w:p>
        </w:tc>
      </w:tr>
      <w:tr w:rsidR="000C34AD" w14:paraId="5456D5B0" w14:textId="77777777" w:rsidTr="000C34AD">
        <w:tblPrEx>
          <w:tblW w:w="10933" w:type="dxa"/>
          <w:jc w:val="center"/>
          <w:tblLayout w:type="fixed"/>
          <w:tblPrExChange w:id="4893" w:author="Petri J. Vasenkari (Nokia)" w:date="2023-05-09T14:04:00Z">
            <w:tblPrEx>
              <w:tblW w:w="10933" w:type="dxa"/>
              <w:jc w:val="center"/>
              <w:tblLayout w:type="fixed"/>
            </w:tblPrEx>
          </w:tblPrExChange>
        </w:tblPrEx>
        <w:trPr>
          <w:trHeight w:val="187"/>
          <w:jc w:val="center"/>
          <w:trPrChange w:id="4894"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895" w:author="Petri J. Vasenkari (Nokia)" w:date="2023-05-09T14:04:00Z">
              <w:tcPr>
                <w:tcW w:w="2163" w:type="dxa"/>
                <w:gridSpan w:val="2"/>
                <w:tcBorders>
                  <w:top w:val="nil"/>
                  <w:left w:val="single" w:sz="4" w:space="0" w:color="auto"/>
                  <w:bottom w:val="nil"/>
                  <w:right w:val="single" w:sz="4" w:space="0" w:color="auto"/>
                </w:tcBorders>
              </w:tcPr>
            </w:tcPrChange>
          </w:tcPr>
          <w:p w14:paraId="6E58630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896"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4FDBBB10" w14:textId="5D5761B2" w:rsidR="000C34AD" w:rsidRDefault="000C34AD" w:rsidP="000C34AD">
            <w:pPr>
              <w:pStyle w:val="TAL"/>
              <w:rPr>
                <w:lang w:eastAsia="ja-JP"/>
              </w:rPr>
            </w:pPr>
            <w:del w:id="4897" w:author="Petri J. Vasenkari (Nokia)" w:date="2023-05-09T14:04:00Z">
              <w:r w:rsidDel="000C34AD">
                <w:rPr>
                  <w:rFonts w:eastAsia="MS Mincho" w:cs="Arial"/>
                </w:rPr>
                <w:delText>E-UTRA Band 8</w:delText>
              </w:r>
            </w:del>
          </w:p>
        </w:tc>
        <w:tc>
          <w:tcPr>
            <w:tcW w:w="1093" w:type="dxa"/>
            <w:tcBorders>
              <w:top w:val="single" w:sz="4" w:space="0" w:color="auto"/>
              <w:left w:val="nil"/>
              <w:bottom w:val="single" w:sz="4" w:space="0" w:color="auto"/>
              <w:right w:val="single" w:sz="4" w:space="0" w:color="auto"/>
            </w:tcBorders>
            <w:tcPrChange w:id="4898"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3BA44595" w14:textId="7724E44D" w:rsidR="000C34AD" w:rsidRDefault="000C34AD" w:rsidP="000C34AD">
            <w:pPr>
              <w:pStyle w:val="TAC"/>
              <w:rPr>
                <w:rFonts w:eastAsia="MS Mincho"/>
              </w:rPr>
            </w:pPr>
            <w:del w:id="4899"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900"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280E26C5" w14:textId="714C5A49" w:rsidR="000C34AD" w:rsidRDefault="000C34AD" w:rsidP="000C34AD">
            <w:pPr>
              <w:pStyle w:val="TAC"/>
              <w:rPr>
                <w:rFonts w:eastAsia="MS Mincho"/>
              </w:rPr>
            </w:pPr>
            <w:del w:id="4901"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902"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41F20B8A" w14:textId="22C817F8" w:rsidR="000C34AD" w:rsidRDefault="000C34AD" w:rsidP="000C34AD">
            <w:pPr>
              <w:pStyle w:val="TAC"/>
              <w:rPr>
                <w:rFonts w:eastAsia="MS Mincho"/>
              </w:rPr>
            </w:pPr>
            <w:del w:id="4903"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904"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7DB17AE8" w14:textId="07F1424D" w:rsidR="000C34AD" w:rsidRDefault="000C34AD" w:rsidP="000C34AD">
            <w:pPr>
              <w:pStyle w:val="TAC"/>
            </w:pPr>
            <w:del w:id="4905" w:author="Petri J. Vasenkari (Nokia)" w:date="2023-05-09T14:04:00Z">
              <w:r w:rsidDel="000C34AD">
                <w:rPr>
                  <w:rFonts w:eastAsia="MS Mincho"/>
                </w:rPr>
                <w:delText>-50</w:delText>
              </w:r>
            </w:del>
          </w:p>
        </w:tc>
        <w:tc>
          <w:tcPr>
            <w:tcW w:w="996" w:type="dxa"/>
            <w:tcBorders>
              <w:top w:val="single" w:sz="4" w:space="0" w:color="auto"/>
              <w:left w:val="nil"/>
              <w:bottom w:val="single" w:sz="4" w:space="0" w:color="auto"/>
              <w:right w:val="single" w:sz="4" w:space="0" w:color="auto"/>
            </w:tcBorders>
            <w:noWrap/>
            <w:tcPrChange w:id="4906"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1CC504F4" w14:textId="7CA2ADC4" w:rsidR="000C34AD" w:rsidRDefault="000C34AD" w:rsidP="000C34AD">
            <w:pPr>
              <w:pStyle w:val="TAC"/>
            </w:pPr>
            <w:del w:id="4907" w:author="Petri J. Vasenkari (Nokia)" w:date="2023-05-09T14:04:00Z">
              <w:r w:rsidDel="000C34AD">
                <w:rPr>
                  <w:rFonts w:eastAsia="MS Mincho"/>
                </w:rPr>
                <w:delText>1</w:delText>
              </w:r>
            </w:del>
          </w:p>
        </w:tc>
        <w:tc>
          <w:tcPr>
            <w:tcW w:w="1272" w:type="dxa"/>
            <w:tcBorders>
              <w:top w:val="single" w:sz="4" w:space="0" w:color="auto"/>
              <w:left w:val="nil"/>
              <w:bottom w:val="single" w:sz="4" w:space="0" w:color="auto"/>
              <w:right w:val="single" w:sz="4" w:space="0" w:color="auto"/>
            </w:tcBorders>
            <w:noWrap/>
            <w:tcPrChange w:id="4908"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4D5BC30E" w14:textId="7EAE37E1" w:rsidR="000C34AD" w:rsidRDefault="000C34AD" w:rsidP="000C34AD">
            <w:pPr>
              <w:pStyle w:val="TAC"/>
            </w:pPr>
            <w:del w:id="4909" w:author="Petri J. Vasenkari (Nokia)" w:date="2023-05-09T14:04:00Z">
              <w:r w:rsidDel="000C34AD">
                <w:delText>5</w:delText>
              </w:r>
            </w:del>
          </w:p>
        </w:tc>
      </w:tr>
      <w:tr w:rsidR="000C34AD" w14:paraId="47D84830" w14:textId="77777777" w:rsidTr="000C34AD">
        <w:tblPrEx>
          <w:tblW w:w="10933" w:type="dxa"/>
          <w:jc w:val="center"/>
          <w:tblLayout w:type="fixed"/>
          <w:tblPrExChange w:id="4910" w:author="Petri J. Vasenkari (Nokia)" w:date="2023-05-09T14:04:00Z">
            <w:tblPrEx>
              <w:tblW w:w="10933" w:type="dxa"/>
              <w:jc w:val="center"/>
              <w:tblLayout w:type="fixed"/>
            </w:tblPrEx>
          </w:tblPrExChange>
        </w:tblPrEx>
        <w:trPr>
          <w:trHeight w:val="187"/>
          <w:jc w:val="center"/>
          <w:trPrChange w:id="4911"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912" w:author="Petri J. Vasenkari (Nokia)" w:date="2023-05-09T14:04:00Z">
              <w:tcPr>
                <w:tcW w:w="2163" w:type="dxa"/>
                <w:gridSpan w:val="2"/>
                <w:tcBorders>
                  <w:top w:val="nil"/>
                  <w:left w:val="single" w:sz="4" w:space="0" w:color="auto"/>
                  <w:bottom w:val="nil"/>
                  <w:right w:val="single" w:sz="4" w:space="0" w:color="auto"/>
                </w:tcBorders>
              </w:tcPr>
            </w:tcPrChange>
          </w:tcPr>
          <w:p w14:paraId="2250A67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913"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0B0F01CB" w14:textId="109EDEE7" w:rsidR="000C34AD" w:rsidRDefault="000C34AD" w:rsidP="000C34AD">
            <w:pPr>
              <w:pStyle w:val="TAL"/>
              <w:rPr>
                <w:lang w:eastAsia="ja-JP"/>
              </w:rPr>
            </w:pPr>
            <w:del w:id="4914" w:author="Petri J. Vasenkari (Nokia)" w:date="2023-05-09T14:04:00Z">
              <w:r w:rsidDel="000C34AD">
                <w:rPr>
                  <w:rFonts w:eastAsia="MS Mincho" w:cs="Arial"/>
                </w:rPr>
                <w:delText>E-UTRA Band 11, 21</w:delText>
              </w:r>
            </w:del>
          </w:p>
        </w:tc>
        <w:tc>
          <w:tcPr>
            <w:tcW w:w="1093" w:type="dxa"/>
            <w:tcBorders>
              <w:top w:val="single" w:sz="4" w:space="0" w:color="auto"/>
              <w:left w:val="nil"/>
              <w:bottom w:val="single" w:sz="4" w:space="0" w:color="auto"/>
              <w:right w:val="single" w:sz="4" w:space="0" w:color="auto"/>
            </w:tcBorders>
            <w:tcPrChange w:id="4915"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9C48510" w14:textId="2A1206E2" w:rsidR="000C34AD" w:rsidRDefault="000C34AD" w:rsidP="000C34AD">
            <w:pPr>
              <w:pStyle w:val="TAC"/>
              <w:rPr>
                <w:rFonts w:eastAsia="MS Mincho"/>
              </w:rPr>
            </w:pPr>
            <w:del w:id="4916"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917"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6331991E" w14:textId="3F75381E" w:rsidR="000C34AD" w:rsidRDefault="000C34AD" w:rsidP="000C34AD">
            <w:pPr>
              <w:pStyle w:val="TAC"/>
              <w:rPr>
                <w:rFonts w:eastAsia="MS Mincho"/>
              </w:rPr>
            </w:pPr>
            <w:del w:id="4918"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919"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00CBF9BB" w14:textId="1491FBCA" w:rsidR="000C34AD" w:rsidRDefault="000C34AD" w:rsidP="000C34AD">
            <w:pPr>
              <w:pStyle w:val="TAC"/>
              <w:rPr>
                <w:rFonts w:eastAsia="MS Mincho"/>
              </w:rPr>
            </w:pPr>
            <w:del w:id="4920"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921"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2C3828A4" w14:textId="1D1BC7F1" w:rsidR="000C34AD" w:rsidRDefault="000C34AD" w:rsidP="000C34AD">
            <w:pPr>
              <w:pStyle w:val="TAC"/>
            </w:pPr>
            <w:del w:id="4922" w:author="Petri J. Vasenkari (Nokia)" w:date="2023-05-09T14:04:00Z">
              <w:r w:rsidDel="000C34AD">
                <w:rPr>
                  <w:rFonts w:eastAsia="MS Mincho"/>
                </w:rPr>
                <w:delText>-50</w:delText>
              </w:r>
            </w:del>
          </w:p>
        </w:tc>
        <w:tc>
          <w:tcPr>
            <w:tcW w:w="996" w:type="dxa"/>
            <w:tcBorders>
              <w:top w:val="single" w:sz="4" w:space="0" w:color="auto"/>
              <w:left w:val="nil"/>
              <w:bottom w:val="single" w:sz="4" w:space="0" w:color="auto"/>
              <w:right w:val="single" w:sz="4" w:space="0" w:color="auto"/>
            </w:tcBorders>
            <w:noWrap/>
            <w:tcPrChange w:id="4923"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017BEDC8" w14:textId="037AE7D0" w:rsidR="000C34AD" w:rsidRDefault="000C34AD" w:rsidP="000C34AD">
            <w:pPr>
              <w:pStyle w:val="TAC"/>
            </w:pPr>
            <w:del w:id="4924" w:author="Petri J. Vasenkari (Nokia)" w:date="2023-05-09T14:04:00Z">
              <w:r w:rsidDel="000C34AD">
                <w:rPr>
                  <w:rFonts w:eastAsia="MS Mincho"/>
                </w:rPr>
                <w:delText>1</w:delText>
              </w:r>
            </w:del>
          </w:p>
        </w:tc>
        <w:tc>
          <w:tcPr>
            <w:tcW w:w="1272" w:type="dxa"/>
            <w:tcBorders>
              <w:top w:val="single" w:sz="4" w:space="0" w:color="auto"/>
              <w:left w:val="nil"/>
              <w:bottom w:val="single" w:sz="4" w:space="0" w:color="auto"/>
              <w:right w:val="single" w:sz="4" w:space="0" w:color="auto"/>
            </w:tcBorders>
            <w:noWrap/>
            <w:tcPrChange w:id="4925"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0A5DB43D" w14:textId="7C4BD016" w:rsidR="000C34AD" w:rsidRDefault="000C34AD" w:rsidP="000C34AD">
            <w:pPr>
              <w:pStyle w:val="TAC"/>
            </w:pPr>
            <w:del w:id="4926" w:author="Petri J. Vasenkari (Nokia)" w:date="2023-05-09T14:04:00Z">
              <w:r w:rsidDel="000C34AD">
                <w:delText>9, 10, 12</w:delText>
              </w:r>
            </w:del>
          </w:p>
        </w:tc>
      </w:tr>
      <w:tr w:rsidR="000C34AD" w14:paraId="772FD188" w14:textId="77777777" w:rsidTr="00550493">
        <w:trPr>
          <w:trHeight w:val="187"/>
          <w:jc w:val="center"/>
        </w:trPr>
        <w:tc>
          <w:tcPr>
            <w:tcW w:w="2163" w:type="dxa"/>
            <w:tcBorders>
              <w:top w:val="nil"/>
              <w:left w:val="single" w:sz="4" w:space="0" w:color="auto"/>
              <w:bottom w:val="nil"/>
              <w:right w:val="single" w:sz="4" w:space="0" w:color="auto"/>
            </w:tcBorders>
          </w:tcPr>
          <w:p w14:paraId="4F5633B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0B3BB1"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EFDB5F6" w14:textId="77777777" w:rsidR="000C34AD" w:rsidRDefault="000C34AD" w:rsidP="000C34AD">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663A9534" w14:textId="77777777" w:rsidR="000C34AD" w:rsidRDefault="000C34AD" w:rsidP="000C34AD">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07AC906" w14:textId="77777777" w:rsidR="000C34AD" w:rsidRDefault="000C34AD" w:rsidP="000C34AD">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317EE2EB" w14:textId="77777777" w:rsidR="000C34AD" w:rsidRDefault="000C34AD" w:rsidP="000C34AD">
            <w:pPr>
              <w:pStyle w:val="TAC"/>
            </w:pPr>
            <w:r>
              <w:t>-42</w:t>
            </w:r>
          </w:p>
        </w:tc>
        <w:tc>
          <w:tcPr>
            <w:tcW w:w="996" w:type="dxa"/>
            <w:tcBorders>
              <w:top w:val="single" w:sz="4" w:space="0" w:color="auto"/>
              <w:left w:val="nil"/>
              <w:bottom w:val="single" w:sz="4" w:space="0" w:color="auto"/>
              <w:right w:val="single" w:sz="4" w:space="0" w:color="auto"/>
            </w:tcBorders>
            <w:noWrap/>
            <w:hideMark/>
          </w:tcPr>
          <w:p w14:paraId="6BD40F09" w14:textId="77777777" w:rsidR="000C34AD" w:rsidRDefault="000C34AD" w:rsidP="000C34AD">
            <w:pPr>
              <w:pStyle w:val="TAC"/>
            </w:pPr>
            <w:r>
              <w:t>8</w:t>
            </w:r>
          </w:p>
        </w:tc>
        <w:tc>
          <w:tcPr>
            <w:tcW w:w="1272" w:type="dxa"/>
            <w:tcBorders>
              <w:top w:val="single" w:sz="4" w:space="0" w:color="auto"/>
              <w:left w:val="nil"/>
              <w:bottom w:val="single" w:sz="4" w:space="0" w:color="auto"/>
              <w:right w:val="single" w:sz="4" w:space="0" w:color="auto"/>
            </w:tcBorders>
            <w:noWrap/>
            <w:hideMark/>
          </w:tcPr>
          <w:p w14:paraId="4151B8EA" w14:textId="77777777" w:rsidR="000C34AD" w:rsidRDefault="000C34AD" w:rsidP="000C34AD">
            <w:pPr>
              <w:pStyle w:val="TAC"/>
            </w:pPr>
            <w:r>
              <w:t>5, 17</w:t>
            </w:r>
          </w:p>
        </w:tc>
      </w:tr>
      <w:tr w:rsidR="000C34AD" w14:paraId="5EBD1437" w14:textId="77777777" w:rsidTr="00550493">
        <w:trPr>
          <w:trHeight w:val="187"/>
          <w:jc w:val="center"/>
        </w:trPr>
        <w:tc>
          <w:tcPr>
            <w:tcW w:w="2163" w:type="dxa"/>
            <w:tcBorders>
              <w:top w:val="nil"/>
              <w:left w:val="single" w:sz="4" w:space="0" w:color="auto"/>
              <w:bottom w:val="nil"/>
              <w:right w:val="single" w:sz="4" w:space="0" w:color="auto"/>
            </w:tcBorders>
          </w:tcPr>
          <w:p w14:paraId="0086372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FED0F9"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5A3B953" w14:textId="77777777" w:rsidR="000C34AD" w:rsidRDefault="000C34AD" w:rsidP="000C34AD">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3509746D" w14:textId="77777777" w:rsidR="000C34AD" w:rsidRDefault="000C34AD" w:rsidP="000C34AD">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6C45A2E" w14:textId="77777777" w:rsidR="000C34AD" w:rsidRDefault="000C34AD" w:rsidP="000C34AD">
            <w:pPr>
              <w:pStyle w:val="TAC"/>
              <w:rPr>
                <w:rFonts w:eastAsia="MS Mincho"/>
              </w:rPr>
            </w:pPr>
            <w:r>
              <w:t>710</w:t>
            </w:r>
          </w:p>
        </w:tc>
        <w:tc>
          <w:tcPr>
            <w:tcW w:w="1276" w:type="dxa"/>
            <w:tcBorders>
              <w:top w:val="single" w:sz="4" w:space="0" w:color="auto"/>
              <w:left w:val="nil"/>
              <w:bottom w:val="single" w:sz="4" w:space="0" w:color="auto"/>
              <w:right w:val="single" w:sz="4" w:space="0" w:color="auto"/>
            </w:tcBorders>
            <w:hideMark/>
          </w:tcPr>
          <w:p w14:paraId="75C475B8"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0CE4F9F9"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47568F1D" w14:textId="77777777" w:rsidR="000C34AD" w:rsidRDefault="000C34AD" w:rsidP="000C34AD">
            <w:pPr>
              <w:pStyle w:val="TAC"/>
            </w:pPr>
            <w:r>
              <w:t>14</w:t>
            </w:r>
          </w:p>
        </w:tc>
      </w:tr>
      <w:tr w:rsidR="000C34AD" w14:paraId="3B350BCB" w14:textId="77777777" w:rsidTr="00550493">
        <w:trPr>
          <w:trHeight w:val="187"/>
          <w:jc w:val="center"/>
        </w:trPr>
        <w:tc>
          <w:tcPr>
            <w:tcW w:w="2163" w:type="dxa"/>
            <w:tcBorders>
              <w:top w:val="nil"/>
              <w:left w:val="single" w:sz="4" w:space="0" w:color="auto"/>
              <w:bottom w:val="nil"/>
              <w:right w:val="single" w:sz="4" w:space="0" w:color="auto"/>
            </w:tcBorders>
          </w:tcPr>
          <w:p w14:paraId="16BD632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920C49"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FEE380A" w14:textId="77777777" w:rsidR="000C34AD" w:rsidRDefault="000C34AD" w:rsidP="000C34AD">
            <w:pPr>
              <w:pStyle w:val="TAC"/>
              <w:rPr>
                <w:rFonts w:eastAsia="MS Mincho"/>
              </w:rPr>
            </w:pPr>
            <w:r>
              <w:t>662</w:t>
            </w:r>
          </w:p>
        </w:tc>
        <w:tc>
          <w:tcPr>
            <w:tcW w:w="425" w:type="dxa"/>
            <w:tcBorders>
              <w:top w:val="single" w:sz="4" w:space="0" w:color="auto"/>
              <w:left w:val="nil"/>
              <w:bottom w:val="single" w:sz="4" w:space="0" w:color="auto"/>
              <w:right w:val="single" w:sz="4" w:space="0" w:color="auto"/>
            </w:tcBorders>
            <w:hideMark/>
          </w:tcPr>
          <w:p w14:paraId="00E8CAA7" w14:textId="77777777" w:rsidR="000C34AD" w:rsidRDefault="000C34AD" w:rsidP="000C34AD">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DB3152C" w14:textId="77777777" w:rsidR="000C34AD" w:rsidRDefault="000C34AD" w:rsidP="000C34AD">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5A403524"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6C438AB4"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762D196B" w14:textId="77777777" w:rsidR="000C34AD" w:rsidRDefault="000C34AD" w:rsidP="000C34AD">
            <w:pPr>
              <w:pStyle w:val="TAC"/>
            </w:pPr>
            <w:r>
              <w:t>5</w:t>
            </w:r>
          </w:p>
        </w:tc>
      </w:tr>
      <w:tr w:rsidR="000C34AD" w14:paraId="23437CCD" w14:textId="77777777" w:rsidTr="00550493">
        <w:trPr>
          <w:trHeight w:val="187"/>
          <w:jc w:val="center"/>
        </w:trPr>
        <w:tc>
          <w:tcPr>
            <w:tcW w:w="2163" w:type="dxa"/>
            <w:tcBorders>
              <w:top w:val="nil"/>
              <w:left w:val="single" w:sz="4" w:space="0" w:color="auto"/>
              <w:bottom w:val="nil"/>
              <w:right w:val="single" w:sz="4" w:space="0" w:color="auto"/>
            </w:tcBorders>
          </w:tcPr>
          <w:p w14:paraId="7D12303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D02357"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4E8A289" w14:textId="77777777" w:rsidR="000C34AD" w:rsidRDefault="000C34AD" w:rsidP="000C34AD">
            <w:pPr>
              <w:pStyle w:val="TAC"/>
              <w:rPr>
                <w:rFonts w:eastAsia="MS Mincho"/>
              </w:rPr>
            </w:pPr>
            <w:r>
              <w:t>758</w:t>
            </w:r>
          </w:p>
        </w:tc>
        <w:tc>
          <w:tcPr>
            <w:tcW w:w="425" w:type="dxa"/>
            <w:tcBorders>
              <w:top w:val="single" w:sz="4" w:space="0" w:color="auto"/>
              <w:left w:val="nil"/>
              <w:bottom w:val="single" w:sz="4" w:space="0" w:color="auto"/>
              <w:right w:val="single" w:sz="4" w:space="0" w:color="auto"/>
            </w:tcBorders>
            <w:hideMark/>
          </w:tcPr>
          <w:p w14:paraId="1BB04B1F" w14:textId="77777777" w:rsidR="000C34AD" w:rsidRDefault="000C34AD" w:rsidP="000C34AD">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53EA6B9" w14:textId="77777777" w:rsidR="000C34AD" w:rsidRDefault="000C34AD" w:rsidP="000C34AD">
            <w:pPr>
              <w:pStyle w:val="TAC"/>
              <w:rPr>
                <w:rFonts w:eastAsia="MS Mincho"/>
              </w:rPr>
            </w:pPr>
            <w:r>
              <w:t>773</w:t>
            </w:r>
          </w:p>
        </w:tc>
        <w:tc>
          <w:tcPr>
            <w:tcW w:w="1276" w:type="dxa"/>
            <w:tcBorders>
              <w:top w:val="single" w:sz="4" w:space="0" w:color="auto"/>
              <w:left w:val="nil"/>
              <w:bottom w:val="single" w:sz="4" w:space="0" w:color="auto"/>
              <w:right w:val="single" w:sz="4" w:space="0" w:color="auto"/>
            </w:tcBorders>
            <w:hideMark/>
          </w:tcPr>
          <w:p w14:paraId="5F8EE577" w14:textId="77777777" w:rsidR="000C34AD" w:rsidRDefault="000C34AD" w:rsidP="000C34AD">
            <w:pPr>
              <w:pStyle w:val="TAC"/>
            </w:pPr>
            <w:r>
              <w:t>-32</w:t>
            </w:r>
          </w:p>
        </w:tc>
        <w:tc>
          <w:tcPr>
            <w:tcW w:w="996" w:type="dxa"/>
            <w:tcBorders>
              <w:top w:val="single" w:sz="4" w:space="0" w:color="auto"/>
              <w:left w:val="nil"/>
              <w:bottom w:val="single" w:sz="4" w:space="0" w:color="auto"/>
              <w:right w:val="single" w:sz="4" w:space="0" w:color="auto"/>
            </w:tcBorders>
            <w:noWrap/>
            <w:hideMark/>
          </w:tcPr>
          <w:p w14:paraId="0805F368"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675782D8" w14:textId="77777777" w:rsidR="000C34AD" w:rsidRDefault="000C34AD" w:rsidP="000C34AD">
            <w:pPr>
              <w:pStyle w:val="TAC"/>
            </w:pPr>
            <w:r>
              <w:t>5</w:t>
            </w:r>
          </w:p>
        </w:tc>
      </w:tr>
      <w:tr w:rsidR="000C34AD" w14:paraId="13E0D13E" w14:textId="77777777" w:rsidTr="00550493">
        <w:trPr>
          <w:trHeight w:val="187"/>
          <w:jc w:val="center"/>
        </w:trPr>
        <w:tc>
          <w:tcPr>
            <w:tcW w:w="2163" w:type="dxa"/>
            <w:tcBorders>
              <w:top w:val="nil"/>
              <w:left w:val="single" w:sz="4" w:space="0" w:color="auto"/>
              <w:bottom w:val="nil"/>
              <w:right w:val="single" w:sz="4" w:space="0" w:color="auto"/>
            </w:tcBorders>
          </w:tcPr>
          <w:p w14:paraId="6F17804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A08897"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0A50B9A" w14:textId="77777777" w:rsidR="000C34AD" w:rsidRDefault="000C34AD" w:rsidP="000C34AD">
            <w:pPr>
              <w:pStyle w:val="TAC"/>
              <w:rPr>
                <w:rFonts w:eastAsia="MS Mincho"/>
              </w:rPr>
            </w:pPr>
            <w:r>
              <w:t>773</w:t>
            </w:r>
          </w:p>
        </w:tc>
        <w:tc>
          <w:tcPr>
            <w:tcW w:w="425" w:type="dxa"/>
            <w:tcBorders>
              <w:top w:val="single" w:sz="4" w:space="0" w:color="auto"/>
              <w:left w:val="nil"/>
              <w:bottom w:val="single" w:sz="4" w:space="0" w:color="auto"/>
              <w:right w:val="single" w:sz="4" w:space="0" w:color="auto"/>
            </w:tcBorders>
            <w:hideMark/>
          </w:tcPr>
          <w:p w14:paraId="06BB11CE" w14:textId="77777777" w:rsidR="000C34AD" w:rsidRDefault="000C34AD" w:rsidP="000C34AD">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1A6ACE1" w14:textId="77777777" w:rsidR="000C34AD" w:rsidRDefault="000C34AD" w:rsidP="000C34AD">
            <w:pPr>
              <w:pStyle w:val="TAC"/>
              <w:rPr>
                <w:rFonts w:eastAsia="MS Mincho"/>
              </w:rPr>
            </w:pPr>
            <w:r>
              <w:t>803</w:t>
            </w:r>
          </w:p>
        </w:tc>
        <w:tc>
          <w:tcPr>
            <w:tcW w:w="1276" w:type="dxa"/>
            <w:tcBorders>
              <w:top w:val="single" w:sz="4" w:space="0" w:color="auto"/>
              <w:left w:val="nil"/>
              <w:bottom w:val="single" w:sz="4" w:space="0" w:color="auto"/>
              <w:right w:val="single" w:sz="4" w:space="0" w:color="auto"/>
            </w:tcBorders>
            <w:hideMark/>
          </w:tcPr>
          <w:p w14:paraId="0243118D" w14:textId="77777777" w:rsidR="000C34AD" w:rsidRDefault="000C34AD" w:rsidP="000C34AD">
            <w:pPr>
              <w:pStyle w:val="TAC"/>
            </w:pPr>
            <w:r>
              <w:t>-50</w:t>
            </w:r>
          </w:p>
        </w:tc>
        <w:tc>
          <w:tcPr>
            <w:tcW w:w="996" w:type="dxa"/>
            <w:tcBorders>
              <w:top w:val="single" w:sz="4" w:space="0" w:color="auto"/>
              <w:left w:val="nil"/>
              <w:bottom w:val="single" w:sz="4" w:space="0" w:color="auto"/>
              <w:right w:val="single" w:sz="4" w:space="0" w:color="auto"/>
            </w:tcBorders>
            <w:noWrap/>
            <w:hideMark/>
          </w:tcPr>
          <w:p w14:paraId="62051195"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77806648" w14:textId="77777777" w:rsidR="000C34AD" w:rsidRDefault="000C34AD" w:rsidP="000C34AD">
            <w:pPr>
              <w:pStyle w:val="TAC"/>
            </w:pPr>
          </w:p>
        </w:tc>
      </w:tr>
      <w:tr w:rsidR="000C34AD" w14:paraId="7E4E8C5D" w14:textId="77777777" w:rsidTr="00550493">
        <w:trPr>
          <w:trHeight w:val="187"/>
          <w:jc w:val="center"/>
        </w:trPr>
        <w:tc>
          <w:tcPr>
            <w:tcW w:w="2163" w:type="dxa"/>
            <w:tcBorders>
              <w:top w:val="nil"/>
              <w:left w:val="single" w:sz="4" w:space="0" w:color="auto"/>
              <w:bottom w:val="nil"/>
              <w:right w:val="single" w:sz="4" w:space="0" w:color="auto"/>
            </w:tcBorders>
          </w:tcPr>
          <w:p w14:paraId="32C7FF6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9D0D7F" w14:textId="77777777" w:rsidR="000C34AD" w:rsidRDefault="000C34AD" w:rsidP="000C34AD">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4D1B9222" w14:textId="77777777" w:rsidR="000C34AD" w:rsidRDefault="000C34AD" w:rsidP="000C34AD">
            <w:pPr>
              <w:pStyle w:val="TAC"/>
              <w:rPr>
                <w:rFonts w:eastAsia="MS Mincho"/>
              </w:rPr>
            </w:pPr>
            <w:r>
              <w:t>860</w:t>
            </w:r>
          </w:p>
        </w:tc>
        <w:tc>
          <w:tcPr>
            <w:tcW w:w="425" w:type="dxa"/>
            <w:tcBorders>
              <w:top w:val="single" w:sz="4" w:space="0" w:color="auto"/>
              <w:left w:val="nil"/>
              <w:bottom w:val="single" w:sz="4" w:space="0" w:color="auto"/>
              <w:right w:val="single" w:sz="4" w:space="0" w:color="auto"/>
            </w:tcBorders>
            <w:hideMark/>
          </w:tcPr>
          <w:p w14:paraId="35C209C1" w14:textId="77777777" w:rsidR="000C34AD" w:rsidRDefault="000C34AD" w:rsidP="000C34AD">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FFCFE10" w14:textId="77777777" w:rsidR="000C34AD" w:rsidRDefault="000C34AD" w:rsidP="000C34AD">
            <w:pPr>
              <w:pStyle w:val="TAC"/>
              <w:rPr>
                <w:rFonts w:eastAsia="MS Mincho"/>
              </w:rPr>
            </w:pPr>
            <w:r>
              <w:t>890</w:t>
            </w:r>
          </w:p>
        </w:tc>
        <w:tc>
          <w:tcPr>
            <w:tcW w:w="1276" w:type="dxa"/>
            <w:tcBorders>
              <w:top w:val="single" w:sz="4" w:space="0" w:color="auto"/>
              <w:left w:val="nil"/>
              <w:bottom w:val="single" w:sz="4" w:space="0" w:color="auto"/>
              <w:right w:val="single" w:sz="4" w:space="0" w:color="auto"/>
            </w:tcBorders>
            <w:hideMark/>
          </w:tcPr>
          <w:p w14:paraId="57AB9A8E" w14:textId="77777777" w:rsidR="000C34AD" w:rsidRDefault="000C34AD" w:rsidP="000C34AD">
            <w:pPr>
              <w:pStyle w:val="TAC"/>
            </w:pPr>
            <w:r>
              <w:t>-40</w:t>
            </w:r>
          </w:p>
        </w:tc>
        <w:tc>
          <w:tcPr>
            <w:tcW w:w="996" w:type="dxa"/>
            <w:tcBorders>
              <w:top w:val="single" w:sz="4" w:space="0" w:color="auto"/>
              <w:left w:val="nil"/>
              <w:bottom w:val="single" w:sz="4" w:space="0" w:color="auto"/>
              <w:right w:val="single" w:sz="4" w:space="0" w:color="auto"/>
            </w:tcBorders>
            <w:noWrap/>
            <w:hideMark/>
          </w:tcPr>
          <w:p w14:paraId="6D552568"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7688EF3A" w14:textId="77777777" w:rsidR="000C34AD" w:rsidRDefault="000C34AD" w:rsidP="000C34AD">
            <w:pPr>
              <w:pStyle w:val="TAC"/>
            </w:pPr>
            <w:r>
              <w:t>5, 12</w:t>
            </w:r>
          </w:p>
        </w:tc>
      </w:tr>
      <w:tr w:rsidR="000C34AD" w14:paraId="76A750EB"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266BB53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13A1FA" w14:textId="77777777" w:rsidR="000C34AD" w:rsidRDefault="000C34AD" w:rsidP="000C34AD">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4539A0A1" w14:textId="77777777" w:rsidR="000C34AD" w:rsidRDefault="000C34AD" w:rsidP="000C34AD">
            <w:pPr>
              <w:pStyle w:val="TAC"/>
              <w:rPr>
                <w:rFonts w:eastAsia="MS Mincho"/>
              </w:rPr>
            </w:pPr>
            <w:r>
              <w:t>1884.5</w:t>
            </w:r>
          </w:p>
        </w:tc>
        <w:tc>
          <w:tcPr>
            <w:tcW w:w="425" w:type="dxa"/>
            <w:tcBorders>
              <w:top w:val="single" w:sz="4" w:space="0" w:color="auto"/>
              <w:left w:val="nil"/>
              <w:bottom w:val="single" w:sz="4" w:space="0" w:color="auto"/>
              <w:right w:val="single" w:sz="4" w:space="0" w:color="auto"/>
            </w:tcBorders>
            <w:hideMark/>
          </w:tcPr>
          <w:p w14:paraId="4ED40BCA" w14:textId="77777777" w:rsidR="000C34AD" w:rsidRDefault="000C34AD" w:rsidP="000C34AD">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7D53347" w14:textId="77777777" w:rsidR="000C34AD" w:rsidRDefault="000C34AD" w:rsidP="000C34AD">
            <w:pPr>
              <w:pStyle w:val="TAC"/>
              <w:rPr>
                <w:rFonts w:eastAsia="MS Mincho"/>
              </w:rPr>
            </w:pPr>
            <w:r>
              <w:t>1915.7</w:t>
            </w:r>
          </w:p>
        </w:tc>
        <w:tc>
          <w:tcPr>
            <w:tcW w:w="1276" w:type="dxa"/>
            <w:tcBorders>
              <w:top w:val="single" w:sz="4" w:space="0" w:color="auto"/>
              <w:left w:val="nil"/>
              <w:bottom w:val="single" w:sz="4" w:space="0" w:color="auto"/>
              <w:right w:val="single" w:sz="4" w:space="0" w:color="auto"/>
            </w:tcBorders>
            <w:hideMark/>
          </w:tcPr>
          <w:p w14:paraId="091CFE0B"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384A97E8"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20B263B1" w14:textId="77777777" w:rsidR="000C34AD" w:rsidRDefault="000C34AD" w:rsidP="000C34AD">
            <w:pPr>
              <w:pStyle w:val="TAC"/>
            </w:pPr>
            <w:r>
              <w:t>3, 9, 12</w:t>
            </w:r>
          </w:p>
        </w:tc>
      </w:tr>
      <w:tr w:rsidR="000C34AD" w14:paraId="3EC922AD" w14:textId="77777777" w:rsidTr="000C34AD">
        <w:tblPrEx>
          <w:tblW w:w="10933" w:type="dxa"/>
          <w:jc w:val="center"/>
          <w:tblLayout w:type="fixed"/>
          <w:tblPrExChange w:id="4927" w:author="Petri J. Vasenkari (Nokia)" w:date="2023-05-09T14:04:00Z">
            <w:tblPrEx>
              <w:tblW w:w="10933" w:type="dxa"/>
              <w:jc w:val="center"/>
              <w:tblLayout w:type="fixed"/>
            </w:tblPrEx>
          </w:tblPrExChange>
        </w:tblPrEx>
        <w:trPr>
          <w:trHeight w:val="187"/>
          <w:jc w:val="center"/>
          <w:trPrChange w:id="4928" w:author="Petri J. Vasenkari (Nokia)" w:date="2023-05-09T14:0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4929" w:author="Petri J. Vasenkari (Nokia)" w:date="2023-05-09T14:04:00Z">
              <w:tcPr>
                <w:tcW w:w="2163" w:type="dxa"/>
                <w:gridSpan w:val="2"/>
                <w:tcBorders>
                  <w:top w:val="single" w:sz="4" w:space="0" w:color="auto"/>
                  <w:left w:val="single" w:sz="4" w:space="0" w:color="auto"/>
                  <w:bottom w:val="nil"/>
                  <w:right w:val="single" w:sz="4" w:space="0" w:color="auto"/>
                </w:tcBorders>
                <w:hideMark/>
              </w:tcPr>
            </w:tcPrChange>
          </w:tcPr>
          <w:p w14:paraId="0BD83C7D" w14:textId="77777777" w:rsidR="000C34AD" w:rsidRDefault="000C34AD" w:rsidP="000C34AD">
            <w:pPr>
              <w:pStyle w:val="TAC"/>
              <w:rPr>
                <w:lang w:eastAsia="zh-TW"/>
              </w:rPr>
            </w:pPr>
            <w:r>
              <w:rPr>
                <w:lang w:eastAsia="zh-CN"/>
              </w:rPr>
              <w:t>DC_8_n34</w:t>
            </w:r>
          </w:p>
        </w:tc>
        <w:tc>
          <w:tcPr>
            <w:tcW w:w="2857" w:type="dxa"/>
            <w:tcBorders>
              <w:top w:val="single" w:sz="4" w:space="0" w:color="auto"/>
              <w:left w:val="nil"/>
              <w:bottom w:val="single" w:sz="4" w:space="0" w:color="auto"/>
              <w:right w:val="single" w:sz="4" w:space="0" w:color="auto"/>
            </w:tcBorders>
            <w:tcPrChange w:id="4930"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0195374B" w14:textId="0C4FBB01" w:rsidR="000C34AD" w:rsidRDefault="000C34AD" w:rsidP="000C34AD">
            <w:pPr>
              <w:pStyle w:val="TAL"/>
              <w:rPr>
                <w:rFonts w:eastAsia="MS Mincho" w:cs="Arial"/>
              </w:rPr>
            </w:pPr>
            <w:del w:id="4931" w:author="Petri J. Vasenkari (Nokia)" w:date="2023-05-09T14:04:00Z">
              <w:r w:rsidDel="000C34AD">
                <w:rPr>
                  <w:rFonts w:cs="Arial"/>
                </w:rPr>
                <w:delText xml:space="preserve">E-UTRA Band </w:delText>
              </w:r>
              <w:r w:rsidDel="000C34AD">
                <w:rPr>
                  <w:rFonts w:cs="Arial"/>
                  <w:lang w:eastAsia="zh-CN"/>
                </w:rPr>
                <w:delText>1, 20, 28, 31, 32, 33, 38, 39, 40, 45, 50, 51, 65, 67, 69,72, 73, 74, 75, 76</w:delText>
              </w:r>
            </w:del>
          </w:p>
        </w:tc>
        <w:tc>
          <w:tcPr>
            <w:tcW w:w="1093" w:type="dxa"/>
            <w:tcBorders>
              <w:top w:val="single" w:sz="4" w:space="0" w:color="auto"/>
              <w:left w:val="nil"/>
              <w:bottom w:val="single" w:sz="4" w:space="0" w:color="auto"/>
              <w:right w:val="single" w:sz="4" w:space="0" w:color="auto"/>
            </w:tcBorders>
            <w:tcPrChange w:id="4932"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476EE58" w14:textId="4040679E" w:rsidR="000C34AD" w:rsidRDefault="000C34AD" w:rsidP="000C34AD">
            <w:pPr>
              <w:pStyle w:val="TAC"/>
            </w:pPr>
            <w:del w:id="4933"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934"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71A2855A" w14:textId="61265581" w:rsidR="000C34AD" w:rsidRDefault="000C34AD" w:rsidP="000C34AD">
            <w:pPr>
              <w:pStyle w:val="TAC"/>
            </w:pPr>
            <w:del w:id="4935"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936"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02E2BBC5" w14:textId="3163EA75" w:rsidR="000C34AD" w:rsidRDefault="000C34AD" w:rsidP="000C34AD">
            <w:pPr>
              <w:pStyle w:val="TAC"/>
            </w:pPr>
            <w:del w:id="4937"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938"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4F4A2199" w14:textId="2C71D491" w:rsidR="000C34AD" w:rsidRDefault="000C34AD" w:rsidP="000C34AD">
            <w:pPr>
              <w:pStyle w:val="TAC"/>
            </w:pPr>
            <w:del w:id="4939"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940"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69F7CACA" w14:textId="16F76888" w:rsidR="000C34AD" w:rsidRDefault="000C34AD" w:rsidP="000C34AD">
            <w:pPr>
              <w:pStyle w:val="TAC"/>
            </w:pPr>
            <w:del w:id="4941"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942"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622BA0EA" w14:textId="77777777" w:rsidR="000C34AD" w:rsidRDefault="000C34AD" w:rsidP="000C34AD">
            <w:pPr>
              <w:pStyle w:val="TAC"/>
            </w:pPr>
          </w:p>
        </w:tc>
      </w:tr>
      <w:tr w:rsidR="000C34AD" w14:paraId="340828AA" w14:textId="77777777" w:rsidTr="000C34AD">
        <w:tblPrEx>
          <w:tblW w:w="10933" w:type="dxa"/>
          <w:jc w:val="center"/>
          <w:tblLayout w:type="fixed"/>
          <w:tblPrExChange w:id="4943" w:author="Petri J. Vasenkari (Nokia)" w:date="2023-05-09T14:04:00Z">
            <w:tblPrEx>
              <w:tblW w:w="10933" w:type="dxa"/>
              <w:jc w:val="center"/>
              <w:tblLayout w:type="fixed"/>
            </w:tblPrEx>
          </w:tblPrExChange>
        </w:tblPrEx>
        <w:trPr>
          <w:trHeight w:val="187"/>
          <w:jc w:val="center"/>
          <w:trPrChange w:id="4944"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945" w:author="Petri J. Vasenkari (Nokia)" w:date="2023-05-09T14:04:00Z">
              <w:tcPr>
                <w:tcW w:w="2163" w:type="dxa"/>
                <w:gridSpan w:val="2"/>
                <w:tcBorders>
                  <w:top w:val="nil"/>
                  <w:left w:val="single" w:sz="4" w:space="0" w:color="auto"/>
                  <w:bottom w:val="nil"/>
                  <w:right w:val="single" w:sz="4" w:space="0" w:color="auto"/>
                </w:tcBorders>
              </w:tcPr>
            </w:tcPrChange>
          </w:tcPr>
          <w:p w14:paraId="45440F6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946"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5F0ECF7B" w14:textId="28162DB5" w:rsidR="000C34AD" w:rsidDel="000C34AD" w:rsidRDefault="000C34AD" w:rsidP="000C34AD">
            <w:pPr>
              <w:pStyle w:val="TAL"/>
              <w:rPr>
                <w:del w:id="4947" w:author="Petri J. Vasenkari (Nokia)" w:date="2023-05-09T14:04:00Z"/>
                <w:rFonts w:cs="Arial"/>
                <w:lang w:val="sv-FI" w:eastAsia="zh-CN"/>
              </w:rPr>
            </w:pPr>
            <w:del w:id="4948" w:author="Petri J. Vasenkari (Nokia)" w:date="2023-05-09T14:04:00Z">
              <w:r w:rsidDel="000C34AD">
                <w:rPr>
                  <w:rFonts w:cs="Arial"/>
                  <w:lang w:val="sv-FI" w:eastAsia="zh-CN"/>
                </w:rPr>
                <w:delText>E-UTRA Band 3, 7, 22, 41, 42, 43, 52</w:delText>
              </w:r>
            </w:del>
          </w:p>
          <w:p w14:paraId="563A9A51" w14:textId="1CA5A67E" w:rsidR="000C34AD" w:rsidRDefault="000C34AD" w:rsidP="000C34AD">
            <w:pPr>
              <w:pStyle w:val="TAL"/>
              <w:rPr>
                <w:rFonts w:eastAsia="MS Mincho" w:cs="Arial"/>
                <w:lang w:val="sv-FI"/>
              </w:rPr>
            </w:pPr>
            <w:del w:id="4949" w:author="Petri J. Vasenkari (Nokia)" w:date="2023-05-09T14:04:00Z">
              <w:r w:rsidDel="000C34AD">
                <w:rPr>
                  <w:rFonts w:cs="Arial"/>
                  <w:lang w:val="sv-FI" w:eastAsia="zh-CN"/>
                </w:rPr>
                <w:delText>NR Band n77, n78, n79</w:delText>
              </w:r>
            </w:del>
          </w:p>
        </w:tc>
        <w:tc>
          <w:tcPr>
            <w:tcW w:w="1093" w:type="dxa"/>
            <w:tcBorders>
              <w:top w:val="single" w:sz="4" w:space="0" w:color="auto"/>
              <w:left w:val="nil"/>
              <w:bottom w:val="single" w:sz="4" w:space="0" w:color="auto"/>
              <w:right w:val="single" w:sz="4" w:space="0" w:color="auto"/>
            </w:tcBorders>
            <w:tcPrChange w:id="4950"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213F0033" w14:textId="3740DA82" w:rsidR="000C34AD" w:rsidRDefault="000C34AD" w:rsidP="000C34AD">
            <w:pPr>
              <w:pStyle w:val="TAC"/>
            </w:pPr>
            <w:del w:id="4951"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952"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08F77827" w14:textId="51A83387" w:rsidR="000C34AD" w:rsidRDefault="000C34AD" w:rsidP="000C34AD">
            <w:pPr>
              <w:pStyle w:val="TAC"/>
            </w:pPr>
            <w:del w:id="4953"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954"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18C9188F" w14:textId="440D69FF" w:rsidR="000C34AD" w:rsidRDefault="000C34AD" w:rsidP="000C34AD">
            <w:pPr>
              <w:pStyle w:val="TAC"/>
            </w:pPr>
            <w:del w:id="4955"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956"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75BFD5C0" w14:textId="5D09603B" w:rsidR="000C34AD" w:rsidRDefault="000C34AD" w:rsidP="000C34AD">
            <w:pPr>
              <w:pStyle w:val="TAC"/>
            </w:pPr>
            <w:del w:id="4957"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958"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5B78229B" w14:textId="64604A25" w:rsidR="000C34AD" w:rsidRDefault="000C34AD" w:rsidP="000C34AD">
            <w:pPr>
              <w:pStyle w:val="TAC"/>
            </w:pPr>
            <w:del w:id="4959"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960"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2AD477E4" w14:textId="69C5CD42" w:rsidR="000C34AD" w:rsidRDefault="000C34AD" w:rsidP="000C34AD">
            <w:pPr>
              <w:pStyle w:val="TAC"/>
            </w:pPr>
            <w:del w:id="4961" w:author="Petri J. Vasenkari (Nokia)" w:date="2023-05-09T14:04:00Z">
              <w:r w:rsidDel="000C34AD">
                <w:delText>2</w:delText>
              </w:r>
            </w:del>
          </w:p>
        </w:tc>
      </w:tr>
      <w:tr w:rsidR="000C34AD" w14:paraId="67829100" w14:textId="77777777" w:rsidTr="000C34AD">
        <w:tblPrEx>
          <w:tblW w:w="10933" w:type="dxa"/>
          <w:jc w:val="center"/>
          <w:tblLayout w:type="fixed"/>
          <w:tblPrExChange w:id="4962" w:author="Petri J. Vasenkari (Nokia)" w:date="2023-05-09T14:04:00Z">
            <w:tblPrEx>
              <w:tblW w:w="10933" w:type="dxa"/>
              <w:jc w:val="center"/>
              <w:tblLayout w:type="fixed"/>
            </w:tblPrEx>
          </w:tblPrExChange>
        </w:tblPrEx>
        <w:trPr>
          <w:trHeight w:val="187"/>
          <w:jc w:val="center"/>
          <w:trPrChange w:id="4963"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964" w:author="Petri J. Vasenkari (Nokia)" w:date="2023-05-09T14:04:00Z">
              <w:tcPr>
                <w:tcW w:w="2163" w:type="dxa"/>
                <w:gridSpan w:val="2"/>
                <w:tcBorders>
                  <w:top w:val="nil"/>
                  <w:left w:val="single" w:sz="4" w:space="0" w:color="auto"/>
                  <w:bottom w:val="nil"/>
                  <w:right w:val="single" w:sz="4" w:space="0" w:color="auto"/>
                </w:tcBorders>
              </w:tcPr>
            </w:tcPrChange>
          </w:tcPr>
          <w:p w14:paraId="380CDC7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965"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6073CCB3" w14:textId="344C27E4" w:rsidR="000C34AD" w:rsidRDefault="000C34AD" w:rsidP="000C34AD">
            <w:pPr>
              <w:pStyle w:val="TAL"/>
              <w:rPr>
                <w:rFonts w:eastAsia="MS Mincho" w:cs="Arial"/>
              </w:rPr>
            </w:pPr>
            <w:del w:id="4966" w:author="Petri J. Vasenkari (Nokia)" w:date="2023-05-09T14:04:00Z">
              <w:r w:rsidDel="000C34AD">
                <w:rPr>
                  <w:rFonts w:cs="Arial"/>
                  <w:lang w:eastAsia="zh-CN"/>
                </w:rPr>
                <w:delText>E-UTRA Band 8</w:delText>
              </w:r>
            </w:del>
          </w:p>
        </w:tc>
        <w:tc>
          <w:tcPr>
            <w:tcW w:w="1093" w:type="dxa"/>
            <w:tcBorders>
              <w:top w:val="single" w:sz="4" w:space="0" w:color="auto"/>
              <w:left w:val="nil"/>
              <w:bottom w:val="single" w:sz="4" w:space="0" w:color="auto"/>
              <w:right w:val="single" w:sz="4" w:space="0" w:color="auto"/>
            </w:tcBorders>
            <w:tcPrChange w:id="4967"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580E3B1" w14:textId="2694C4BC" w:rsidR="000C34AD" w:rsidRDefault="000C34AD" w:rsidP="000C34AD">
            <w:pPr>
              <w:pStyle w:val="TAC"/>
            </w:pPr>
            <w:del w:id="4968"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969"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4CABD005" w14:textId="00957D38" w:rsidR="000C34AD" w:rsidRDefault="000C34AD" w:rsidP="000C34AD">
            <w:pPr>
              <w:pStyle w:val="TAC"/>
            </w:pPr>
            <w:del w:id="4970"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971"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76583E08" w14:textId="621FFF64" w:rsidR="000C34AD" w:rsidRDefault="000C34AD" w:rsidP="000C34AD">
            <w:pPr>
              <w:pStyle w:val="TAC"/>
            </w:pPr>
            <w:del w:id="4972"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973"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3250C087" w14:textId="03E94DEC" w:rsidR="000C34AD" w:rsidRDefault="000C34AD" w:rsidP="000C34AD">
            <w:pPr>
              <w:pStyle w:val="TAC"/>
            </w:pPr>
            <w:del w:id="4974"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975"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5EF6CC30" w14:textId="48B286C7" w:rsidR="000C34AD" w:rsidRDefault="000C34AD" w:rsidP="000C34AD">
            <w:pPr>
              <w:pStyle w:val="TAC"/>
            </w:pPr>
            <w:del w:id="4976" w:author="Petri J. Vasenkari (Nokia)" w:date="2023-05-09T14:04: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4977"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3D0442C7" w14:textId="19F0DF48" w:rsidR="000C34AD" w:rsidRDefault="000C34AD" w:rsidP="000C34AD">
            <w:pPr>
              <w:pStyle w:val="TAC"/>
            </w:pPr>
            <w:del w:id="4978" w:author="Petri J. Vasenkari (Nokia)" w:date="2023-05-09T14:04:00Z">
              <w:r w:rsidDel="000C34AD">
                <w:rPr>
                  <w:lang w:eastAsia="zh-CN"/>
                </w:rPr>
                <w:delText>5</w:delText>
              </w:r>
            </w:del>
          </w:p>
        </w:tc>
      </w:tr>
      <w:tr w:rsidR="000C34AD" w14:paraId="08AACF41" w14:textId="77777777" w:rsidTr="000C34AD">
        <w:tblPrEx>
          <w:tblW w:w="10933" w:type="dxa"/>
          <w:jc w:val="center"/>
          <w:tblLayout w:type="fixed"/>
          <w:tblPrExChange w:id="4979" w:author="Petri J. Vasenkari (Nokia)" w:date="2023-05-09T14:04:00Z">
            <w:tblPrEx>
              <w:tblW w:w="10933" w:type="dxa"/>
              <w:jc w:val="center"/>
              <w:tblLayout w:type="fixed"/>
            </w:tblPrEx>
          </w:tblPrExChange>
        </w:tblPrEx>
        <w:trPr>
          <w:trHeight w:val="187"/>
          <w:jc w:val="center"/>
          <w:trPrChange w:id="4980"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981" w:author="Petri J. Vasenkari (Nokia)" w:date="2023-05-09T14:04:00Z">
              <w:tcPr>
                <w:tcW w:w="2163" w:type="dxa"/>
                <w:gridSpan w:val="2"/>
                <w:tcBorders>
                  <w:top w:val="nil"/>
                  <w:left w:val="single" w:sz="4" w:space="0" w:color="auto"/>
                  <w:bottom w:val="nil"/>
                  <w:right w:val="single" w:sz="4" w:space="0" w:color="auto"/>
                </w:tcBorders>
              </w:tcPr>
            </w:tcPrChange>
          </w:tcPr>
          <w:p w14:paraId="17019C7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982"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33DD7267" w14:textId="092E4E27" w:rsidR="000C34AD" w:rsidRDefault="000C34AD" w:rsidP="000C34AD">
            <w:pPr>
              <w:pStyle w:val="TAL"/>
              <w:rPr>
                <w:rFonts w:eastAsia="MS Mincho" w:cs="Arial"/>
              </w:rPr>
            </w:pPr>
            <w:del w:id="4983" w:author="Petri J. Vasenkari (Nokia)" w:date="2023-05-09T14:04:00Z">
              <w:r w:rsidDel="000C34AD">
                <w:rPr>
                  <w:rFonts w:cs="Arial"/>
                  <w:lang w:eastAsia="zh-CN"/>
                </w:rPr>
                <w:delText>E-UTRA Band 11, 21</w:delText>
              </w:r>
            </w:del>
          </w:p>
        </w:tc>
        <w:tc>
          <w:tcPr>
            <w:tcW w:w="1093" w:type="dxa"/>
            <w:tcBorders>
              <w:top w:val="single" w:sz="4" w:space="0" w:color="auto"/>
              <w:left w:val="nil"/>
              <w:bottom w:val="single" w:sz="4" w:space="0" w:color="auto"/>
              <w:right w:val="single" w:sz="4" w:space="0" w:color="auto"/>
            </w:tcBorders>
            <w:tcPrChange w:id="4984"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17AB115" w14:textId="0A3E0ABB" w:rsidR="000C34AD" w:rsidRDefault="000C34AD" w:rsidP="000C34AD">
            <w:pPr>
              <w:pStyle w:val="TAC"/>
            </w:pPr>
            <w:del w:id="4985"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986"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6AE86066" w14:textId="2B774BE1" w:rsidR="000C34AD" w:rsidRDefault="000C34AD" w:rsidP="000C34AD">
            <w:pPr>
              <w:pStyle w:val="TAC"/>
            </w:pPr>
            <w:del w:id="4987"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988"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6FC706DD" w14:textId="1065C65B" w:rsidR="000C34AD" w:rsidRDefault="000C34AD" w:rsidP="000C34AD">
            <w:pPr>
              <w:pStyle w:val="TAC"/>
            </w:pPr>
            <w:del w:id="4989"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990"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415F3602" w14:textId="56677083" w:rsidR="000C34AD" w:rsidRDefault="000C34AD" w:rsidP="000C34AD">
            <w:pPr>
              <w:pStyle w:val="TAC"/>
            </w:pPr>
            <w:del w:id="4991"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992"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7CA7CFF4" w14:textId="544AD8AE" w:rsidR="000C34AD" w:rsidRDefault="000C34AD" w:rsidP="000C34AD">
            <w:pPr>
              <w:pStyle w:val="TAC"/>
            </w:pPr>
            <w:del w:id="4993" w:author="Petri J. Vasenkari (Nokia)" w:date="2023-05-09T14:04: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4994"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4CE1ACB1" w14:textId="68A31ADF" w:rsidR="000C34AD" w:rsidRDefault="000C34AD" w:rsidP="000C34AD">
            <w:pPr>
              <w:pStyle w:val="TAC"/>
            </w:pPr>
            <w:del w:id="4995" w:author="Petri J. Vasenkari (Nokia)" w:date="2023-05-09T14:04:00Z">
              <w:r w:rsidDel="000C34AD">
                <w:rPr>
                  <w:lang w:eastAsia="zh-CN"/>
                </w:rPr>
                <w:delText>12</w:delText>
              </w:r>
            </w:del>
          </w:p>
        </w:tc>
      </w:tr>
      <w:tr w:rsidR="000C34AD" w14:paraId="4DFEDAC7" w14:textId="77777777" w:rsidTr="00550493">
        <w:trPr>
          <w:trHeight w:val="187"/>
          <w:jc w:val="center"/>
        </w:trPr>
        <w:tc>
          <w:tcPr>
            <w:tcW w:w="2163" w:type="dxa"/>
            <w:tcBorders>
              <w:top w:val="nil"/>
              <w:left w:val="single" w:sz="4" w:space="0" w:color="auto"/>
              <w:bottom w:val="nil"/>
              <w:right w:val="single" w:sz="4" w:space="0" w:color="auto"/>
            </w:tcBorders>
          </w:tcPr>
          <w:p w14:paraId="1BDDB8F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0ED3F3" w14:textId="77777777" w:rsidR="000C34AD" w:rsidRDefault="000C34AD" w:rsidP="000C34AD">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7E5C56D"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hideMark/>
          </w:tcPr>
          <w:p w14:paraId="74D3D09E"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CF73E6C"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3422AD58"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3160E967"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6DE6E57D" w14:textId="77777777" w:rsidR="000C34AD" w:rsidRDefault="000C34AD" w:rsidP="000C34AD">
            <w:pPr>
              <w:pStyle w:val="TAC"/>
            </w:pPr>
            <w:r>
              <w:rPr>
                <w:lang w:eastAsia="zh-CN"/>
              </w:rPr>
              <w:t>3, 12</w:t>
            </w:r>
          </w:p>
        </w:tc>
      </w:tr>
      <w:tr w:rsidR="000C34AD" w14:paraId="7798E1FC"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51BF39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5BAB09" w14:textId="77777777" w:rsidR="000C34AD" w:rsidRDefault="000C34AD" w:rsidP="000C34AD">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3BD5C4D" w14:textId="77777777" w:rsidR="000C34AD" w:rsidRDefault="000C34AD" w:rsidP="000C34AD">
            <w:pPr>
              <w:pStyle w:val="TAC"/>
            </w:pPr>
            <w:r>
              <w:t>860</w:t>
            </w:r>
          </w:p>
        </w:tc>
        <w:tc>
          <w:tcPr>
            <w:tcW w:w="425" w:type="dxa"/>
            <w:tcBorders>
              <w:top w:val="single" w:sz="4" w:space="0" w:color="auto"/>
              <w:left w:val="nil"/>
              <w:bottom w:val="single" w:sz="4" w:space="0" w:color="auto"/>
              <w:right w:val="single" w:sz="4" w:space="0" w:color="auto"/>
            </w:tcBorders>
            <w:hideMark/>
          </w:tcPr>
          <w:p w14:paraId="528ABC41"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2F64F1FD" w14:textId="77777777" w:rsidR="000C34AD" w:rsidRDefault="000C34AD" w:rsidP="000C34AD">
            <w:pPr>
              <w:pStyle w:val="TAC"/>
            </w:pPr>
            <w:r>
              <w:t>890</w:t>
            </w:r>
          </w:p>
        </w:tc>
        <w:tc>
          <w:tcPr>
            <w:tcW w:w="1276" w:type="dxa"/>
            <w:tcBorders>
              <w:top w:val="single" w:sz="4" w:space="0" w:color="auto"/>
              <w:left w:val="nil"/>
              <w:bottom w:val="single" w:sz="4" w:space="0" w:color="auto"/>
              <w:right w:val="single" w:sz="4" w:space="0" w:color="auto"/>
            </w:tcBorders>
            <w:hideMark/>
          </w:tcPr>
          <w:p w14:paraId="4EA451B9" w14:textId="77777777" w:rsidR="000C34AD" w:rsidRDefault="000C34AD" w:rsidP="000C34AD">
            <w:pPr>
              <w:pStyle w:val="TAC"/>
            </w:pPr>
            <w:r>
              <w:t>-40</w:t>
            </w:r>
          </w:p>
        </w:tc>
        <w:tc>
          <w:tcPr>
            <w:tcW w:w="996" w:type="dxa"/>
            <w:tcBorders>
              <w:top w:val="single" w:sz="4" w:space="0" w:color="auto"/>
              <w:left w:val="nil"/>
              <w:bottom w:val="single" w:sz="4" w:space="0" w:color="auto"/>
              <w:right w:val="single" w:sz="4" w:space="0" w:color="auto"/>
            </w:tcBorders>
            <w:noWrap/>
            <w:hideMark/>
          </w:tcPr>
          <w:p w14:paraId="10E005BE"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7D491433" w14:textId="77777777" w:rsidR="000C34AD" w:rsidRDefault="000C34AD" w:rsidP="000C34AD">
            <w:pPr>
              <w:pStyle w:val="TAC"/>
            </w:pPr>
            <w:r>
              <w:t xml:space="preserve">5, </w:t>
            </w:r>
            <w:r>
              <w:rPr>
                <w:lang w:eastAsia="zh-CN"/>
              </w:rPr>
              <w:t>12</w:t>
            </w:r>
          </w:p>
        </w:tc>
      </w:tr>
      <w:tr w:rsidR="000C34AD" w14:paraId="5C078749" w14:textId="77777777" w:rsidTr="000C34AD">
        <w:tblPrEx>
          <w:tblW w:w="10933" w:type="dxa"/>
          <w:jc w:val="center"/>
          <w:tblLayout w:type="fixed"/>
          <w:tblPrExChange w:id="4996" w:author="Petri J. Vasenkari (Nokia)" w:date="2023-05-09T14:04:00Z">
            <w:tblPrEx>
              <w:tblW w:w="10933" w:type="dxa"/>
              <w:jc w:val="center"/>
              <w:tblLayout w:type="fixed"/>
            </w:tblPrEx>
          </w:tblPrExChange>
        </w:tblPrEx>
        <w:trPr>
          <w:trHeight w:val="187"/>
          <w:jc w:val="center"/>
          <w:trPrChange w:id="4997" w:author="Petri J. Vasenkari (Nokia)" w:date="2023-05-09T14:0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4998" w:author="Petri J. Vasenkari (Nokia)" w:date="2023-05-09T14:04:00Z">
              <w:tcPr>
                <w:tcW w:w="2163" w:type="dxa"/>
                <w:gridSpan w:val="2"/>
                <w:tcBorders>
                  <w:top w:val="single" w:sz="4" w:space="0" w:color="auto"/>
                  <w:left w:val="single" w:sz="4" w:space="0" w:color="auto"/>
                  <w:bottom w:val="nil"/>
                  <w:right w:val="single" w:sz="4" w:space="0" w:color="auto"/>
                </w:tcBorders>
                <w:vAlign w:val="center"/>
              </w:tcPr>
            </w:tcPrChange>
          </w:tcPr>
          <w:p w14:paraId="3F226B52" w14:textId="0668A00C" w:rsidR="000C34AD" w:rsidRDefault="000C34AD" w:rsidP="000C34AD">
            <w:pPr>
              <w:pStyle w:val="TAC"/>
              <w:rPr>
                <w:lang w:eastAsia="ja-JP"/>
              </w:rPr>
            </w:pPr>
            <w:del w:id="4999" w:author="Petri J. Vasenkari (Nokia)" w:date="2023-05-09T14:04:00Z">
              <w:r w:rsidDel="000C34AD">
                <w:rPr>
                  <w:lang w:eastAsia="ja-JP"/>
                </w:rPr>
                <w:delText>DC_8_n39</w:delText>
              </w:r>
            </w:del>
          </w:p>
        </w:tc>
        <w:tc>
          <w:tcPr>
            <w:tcW w:w="2857" w:type="dxa"/>
            <w:tcBorders>
              <w:top w:val="single" w:sz="4" w:space="0" w:color="auto"/>
              <w:left w:val="nil"/>
              <w:bottom w:val="single" w:sz="4" w:space="0" w:color="auto"/>
              <w:right w:val="single" w:sz="4" w:space="0" w:color="auto"/>
            </w:tcBorders>
            <w:tcPrChange w:id="5000"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267BFC7C" w14:textId="5FB03831" w:rsidR="000C34AD" w:rsidRDefault="000C34AD" w:rsidP="000C34AD">
            <w:pPr>
              <w:pStyle w:val="TAL"/>
              <w:rPr>
                <w:lang w:eastAsia="ja-JP"/>
              </w:rPr>
            </w:pPr>
            <w:del w:id="5001" w:author="Petri J. Vasenkari (Nokia)" w:date="2023-05-09T14:04:00Z">
              <w:r w:rsidDel="000C34AD">
                <w:rPr>
                  <w:rFonts w:cs="Arial"/>
                  <w:lang w:eastAsia="zh-CN"/>
                </w:rPr>
                <w:delText>E-</w:delText>
              </w:r>
              <w:r w:rsidDel="000C34AD">
                <w:rPr>
                  <w:rFonts w:cs="Arial"/>
                </w:rPr>
                <w:delText xml:space="preserve">UTRA Band 1, </w:delText>
              </w:r>
              <w:r w:rsidDel="000C34AD">
                <w:rPr>
                  <w:rFonts w:cs="Arial"/>
                  <w:lang w:eastAsia="zh-CN"/>
                </w:rPr>
                <w:delText xml:space="preserve">28, </w:delText>
              </w:r>
              <w:r w:rsidDel="000C34AD">
                <w:rPr>
                  <w:rFonts w:cs="Arial"/>
                </w:rPr>
                <w:delText>3</w:delText>
              </w:r>
              <w:r w:rsidDel="000C34AD">
                <w:rPr>
                  <w:rFonts w:cs="Arial"/>
                  <w:lang w:eastAsia="zh-CN"/>
                </w:rPr>
                <w:delText>4</w:delText>
              </w:r>
              <w:r w:rsidDel="000C34AD">
                <w:rPr>
                  <w:rFonts w:cs="Arial"/>
                </w:rPr>
                <w:delText xml:space="preserve">, </w:delText>
              </w:r>
              <w:r w:rsidDel="000C34AD">
                <w:rPr>
                  <w:rFonts w:cs="Arial"/>
                  <w:lang w:eastAsia="zh-CN"/>
                </w:rPr>
                <w:delText>40</w:delText>
              </w:r>
              <w:r w:rsidDel="000C34AD">
                <w:rPr>
                  <w:rFonts w:cs="Arial"/>
                </w:rPr>
                <w:delText>,</w:delText>
              </w:r>
              <w:r w:rsidDel="000C34AD">
                <w:rPr>
                  <w:rFonts w:cs="Arial"/>
                  <w:lang w:eastAsia="zh-CN"/>
                </w:rPr>
                <w:delText xml:space="preserve"> 45,</w:delText>
              </w:r>
              <w:r w:rsidDel="000C34AD">
                <w:rPr>
                  <w:rFonts w:cs="Arial"/>
                </w:rPr>
                <w:delText xml:space="preserve"> </w:delText>
              </w:r>
              <w:r w:rsidDel="000C34AD">
                <w:rPr>
                  <w:rFonts w:cs="Arial"/>
                  <w:lang w:eastAsia="zh-CN"/>
                </w:rPr>
                <w:delText>50</w:delText>
              </w:r>
              <w:r w:rsidDel="000C34AD">
                <w:rPr>
                  <w:rFonts w:cs="Arial"/>
                </w:rPr>
                <w:delText xml:space="preserve">, </w:delText>
              </w:r>
              <w:r w:rsidDel="000C34AD">
                <w:rPr>
                  <w:rFonts w:cs="Arial"/>
                  <w:lang w:eastAsia="zh-CN"/>
                </w:rPr>
                <w:delText>51</w:delText>
              </w:r>
              <w:r w:rsidDel="000C34AD">
                <w:rPr>
                  <w:rFonts w:cs="Arial"/>
                </w:rPr>
                <w:delText xml:space="preserve">, </w:delText>
              </w:r>
              <w:r w:rsidDel="000C34AD">
                <w:rPr>
                  <w:rFonts w:cs="Arial"/>
                  <w:lang w:eastAsia="zh-CN"/>
                </w:rPr>
                <w:delText>73, 7</w:delText>
              </w:r>
              <w:r w:rsidDel="000C34AD">
                <w:rPr>
                  <w:rFonts w:cs="Arial"/>
                </w:rPr>
                <w:delText>4</w:delText>
              </w:r>
            </w:del>
          </w:p>
        </w:tc>
        <w:tc>
          <w:tcPr>
            <w:tcW w:w="1093" w:type="dxa"/>
            <w:tcBorders>
              <w:top w:val="single" w:sz="4" w:space="0" w:color="auto"/>
              <w:left w:val="nil"/>
              <w:bottom w:val="single" w:sz="4" w:space="0" w:color="auto"/>
              <w:right w:val="single" w:sz="4" w:space="0" w:color="auto"/>
            </w:tcBorders>
            <w:tcPrChange w:id="5002"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7D91F6C3" w14:textId="07E439BB" w:rsidR="000C34AD" w:rsidRDefault="000C34AD" w:rsidP="000C34AD">
            <w:pPr>
              <w:pStyle w:val="TAC"/>
              <w:rPr>
                <w:rFonts w:eastAsia="MS Mincho"/>
              </w:rPr>
            </w:pPr>
            <w:del w:id="5003"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004"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63B48F3F" w14:textId="4001DFFD" w:rsidR="000C34AD" w:rsidRDefault="000C34AD" w:rsidP="000C34AD">
            <w:pPr>
              <w:pStyle w:val="TAC"/>
              <w:rPr>
                <w:rFonts w:eastAsia="MS Mincho"/>
              </w:rPr>
            </w:pPr>
            <w:del w:id="5005"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006"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0E86032" w14:textId="06568390" w:rsidR="000C34AD" w:rsidRDefault="000C34AD" w:rsidP="000C34AD">
            <w:pPr>
              <w:pStyle w:val="TAC"/>
              <w:rPr>
                <w:rFonts w:eastAsia="MS Mincho"/>
              </w:rPr>
            </w:pPr>
            <w:del w:id="5007"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008"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0DBF1EC1" w14:textId="1E1C6AB2" w:rsidR="000C34AD" w:rsidRDefault="000C34AD" w:rsidP="000C34AD">
            <w:pPr>
              <w:pStyle w:val="TAC"/>
            </w:pPr>
            <w:del w:id="5009" w:author="Petri J. Vasenkari (Nokia)" w:date="2023-05-09T14:04: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010"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780B9B9D" w14:textId="571D679A" w:rsidR="000C34AD" w:rsidRDefault="000C34AD" w:rsidP="000C34AD">
            <w:pPr>
              <w:pStyle w:val="TAC"/>
            </w:pPr>
            <w:del w:id="5011" w:author="Petri J. Vasenkari (Nokia)" w:date="2023-05-09T14:04:00Z">
              <w:r w:rsidDel="000C34AD">
                <w:rPr>
                  <w:rFonts w:eastAsia="Yu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012"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705DDD81" w14:textId="77777777" w:rsidR="000C34AD" w:rsidRDefault="000C34AD" w:rsidP="000C34AD">
            <w:pPr>
              <w:pStyle w:val="TAC"/>
            </w:pPr>
          </w:p>
        </w:tc>
      </w:tr>
      <w:tr w:rsidR="000C34AD" w14:paraId="755FFDD2" w14:textId="77777777" w:rsidTr="000C34AD">
        <w:tblPrEx>
          <w:tblW w:w="10933" w:type="dxa"/>
          <w:jc w:val="center"/>
          <w:tblLayout w:type="fixed"/>
          <w:tblPrExChange w:id="5013" w:author="Petri J. Vasenkari (Nokia)" w:date="2023-05-09T14:04:00Z">
            <w:tblPrEx>
              <w:tblW w:w="10933" w:type="dxa"/>
              <w:jc w:val="center"/>
              <w:tblLayout w:type="fixed"/>
            </w:tblPrEx>
          </w:tblPrExChange>
        </w:tblPrEx>
        <w:trPr>
          <w:trHeight w:val="187"/>
          <w:jc w:val="center"/>
          <w:trPrChange w:id="5014"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015" w:author="Petri J. Vasenkari (Nokia)" w:date="2023-05-09T14:04:00Z">
              <w:tcPr>
                <w:tcW w:w="2163" w:type="dxa"/>
                <w:gridSpan w:val="2"/>
                <w:tcBorders>
                  <w:top w:val="nil"/>
                  <w:left w:val="single" w:sz="4" w:space="0" w:color="auto"/>
                  <w:bottom w:val="nil"/>
                  <w:right w:val="single" w:sz="4" w:space="0" w:color="auto"/>
                </w:tcBorders>
              </w:tcPr>
            </w:tcPrChange>
          </w:tcPr>
          <w:p w14:paraId="27DDEB3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016"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07965656" w14:textId="75471665" w:rsidR="000C34AD" w:rsidDel="000C34AD" w:rsidRDefault="000C34AD" w:rsidP="000C34AD">
            <w:pPr>
              <w:pStyle w:val="TAL"/>
              <w:rPr>
                <w:del w:id="5017" w:author="Petri J. Vasenkari (Nokia)" w:date="2023-05-09T14:04:00Z"/>
                <w:lang w:val="sv-FI" w:eastAsia="zh-CN"/>
              </w:rPr>
            </w:pPr>
            <w:del w:id="5018" w:author="Petri J. Vasenkari (Nokia)" w:date="2023-05-09T14:04:00Z">
              <w:r w:rsidDel="000C34AD">
                <w:rPr>
                  <w:lang w:val="sv-FI"/>
                </w:rPr>
                <w:delText>UTRA Band</w:delText>
              </w:r>
              <w:r w:rsidDel="000C34AD">
                <w:rPr>
                  <w:lang w:val="sv-FI" w:eastAsia="zh-CN"/>
                </w:rPr>
                <w:delText xml:space="preserve"> 22</w:delText>
              </w:r>
              <w:r w:rsidDel="000C34AD">
                <w:rPr>
                  <w:lang w:val="sv-FI"/>
                </w:rPr>
                <w:delText xml:space="preserve">, </w:delText>
              </w:r>
              <w:r w:rsidDel="000C34AD">
                <w:rPr>
                  <w:lang w:val="sv-FI" w:eastAsia="zh-CN"/>
                </w:rPr>
                <w:delText>41</w:delText>
              </w:r>
              <w:r w:rsidDel="000C34AD">
                <w:rPr>
                  <w:lang w:val="sv-FI"/>
                </w:rPr>
                <w:delText xml:space="preserve">, </w:delText>
              </w:r>
              <w:r w:rsidDel="000C34AD">
                <w:rPr>
                  <w:lang w:val="sv-FI" w:eastAsia="zh-CN"/>
                </w:rPr>
                <w:delText>42, 52</w:delText>
              </w:r>
            </w:del>
          </w:p>
          <w:p w14:paraId="2D7AC62F" w14:textId="43331A60" w:rsidR="000C34AD" w:rsidRDefault="000C34AD" w:rsidP="000C34AD">
            <w:pPr>
              <w:pStyle w:val="TAL"/>
              <w:rPr>
                <w:lang w:val="sv-FI" w:eastAsia="ja-JP"/>
              </w:rPr>
            </w:pPr>
            <w:del w:id="5019" w:author="Petri J. Vasenkari (Nokia)" w:date="2023-05-09T14:04:00Z">
              <w:r w:rsidDel="000C34AD">
                <w:rPr>
                  <w:lang w:val="sv-FI" w:eastAsia="zh-CN"/>
                </w:rPr>
                <w:delText>NR Band n77, n78, n79</w:delText>
              </w:r>
            </w:del>
          </w:p>
        </w:tc>
        <w:tc>
          <w:tcPr>
            <w:tcW w:w="1093" w:type="dxa"/>
            <w:tcBorders>
              <w:top w:val="single" w:sz="4" w:space="0" w:color="auto"/>
              <w:left w:val="nil"/>
              <w:bottom w:val="single" w:sz="4" w:space="0" w:color="auto"/>
              <w:right w:val="single" w:sz="4" w:space="0" w:color="auto"/>
            </w:tcBorders>
            <w:tcPrChange w:id="5020"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A11C19B" w14:textId="54701A1D" w:rsidR="000C34AD" w:rsidRDefault="000C34AD" w:rsidP="000C34AD">
            <w:pPr>
              <w:pStyle w:val="TAC"/>
              <w:rPr>
                <w:rFonts w:eastAsia="MS Mincho"/>
              </w:rPr>
            </w:pPr>
            <w:del w:id="5021"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022"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763D2A8D" w14:textId="2F4E2772" w:rsidR="000C34AD" w:rsidRDefault="000C34AD" w:rsidP="000C34AD">
            <w:pPr>
              <w:pStyle w:val="TAC"/>
              <w:rPr>
                <w:rFonts w:eastAsia="MS Mincho"/>
              </w:rPr>
            </w:pPr>
            <w:del w:id="5023"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024"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3965BDC" w14:textId="521FF6DC" w:rsidR="000C34AD" w:rsidRDefault="000C34AD" w:rsidP="000C34AD">
            <w:pPr>
              <w:pStyle w:val="TAC"/>
              <w:rPr>
                <w:rFonts w:eastAsia="MS Mincho"/>
              </w:rPr>
            </w:pPr>
            <w:del w:id="5025"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026"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5A4ECB7B" w14:textId="1E0DB86F" w:rsidR="000C34AD" w:rsidRDefault="000C34AD" w:rsidP="000C34AD">
            <w:pPr>
              <w:pStyle w:val="TAC"/>
            </w:pPr>
            <w:del w:id="5027" w:author="Petri J. Vasenkari (Nokia)" w:date="2023-05-09T14:04: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028"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1BE10F3E" w14:textId="3D205FF3" w:rsidR="000C34AD" w:rsidRDefault="000C34AD" w:rsidP="000C34AD">
            <w:pPr>
              <w:pStyle w:val="TAC"/>
            </w:pPr>
            <w:del w:id="5029" w:author="Petri J. Vasenkari (Nokia)" w:date="2023-05-09T14:04:00Z">
              <w:r w:rsidDel="000C34AD">
                <w:rPr>
                  <w:rFonts w:eastAsia="Yu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030"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24128408" w14:textId="76D0A394" w:rsidR="000C34AD" w:rsidRDefault="000C34AD" w:rsidP="000C34AD">
            <w:pPr>
              <w:pStyle w:val="TAC"/>
            </w:pPr>
            <w:del w:id="5031" w:author="Petri J. Vasenkari (Nokia)" w:date="2023-05-09T14:04:00Z">
              <w:r w:rsidDel="000C34AD">
                <w:rPr>
                  <w:lang w:eastAsia="ja-JP"/>
                </w:rPr>
                <w:delText>2</w:delText>
              </w:r>
            </w:del>
          </w:p>
        </w:tc>
      </w:tr>
      <w:tr w:rsidR="000C34AD" w14:paraId="6C8D609F" w14:textId="77777777" w:rsidTr="000C34AD">
        <w:tblPrEx>
          <w:tblW w:w="10933" w:type="dxa"/>
          <w:jc w:val="center"/>
          <w:tblLayout w:type="fixed"/>
          <w:tblPrExChange w:id="5032" w:author="Petri J. Vasenkari (Nokia)" w:date="2023-05-09T14:04:00Z">
            <w:tblPrEx>
              <w:tblW w:w="10933" w:type="dxa"/>
              <w:jc w:val="center"/>
              <w:tblLayout w:type="fixed"/>
            </w:tblPrEx>
          </w:tblPrExChange>
        </w:tblPrEx>
        <w:trPr>
          <w:trHeight w:val="187"/>
          <w:jc w:val="center"/>
          <w:trPrChange w:id="5033" w:author="Petri J. Vasenkari (Nokia)" w:date="2023-05-09T14:0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034" w:author="Petri J. Vasenkari (Nokia)" w:date="2023-05-09T14:04:00Z">
              <w:tcPr>
                <w:tcW w:w="2163" w:type="dxa"/>
                <w:gridSpan w:val="2"/>
                <w:tcBorders>
                  <w:top w:val="nil"/>
                  <w:left w:val="single" w:sz="4" w:space="0" w:color="auto"/>
                  <w:bottom w:val="single" w:sz="4" w:space="0" w:color="auto"/>
                  <w:right w:val="single" w:sz="4" w:space="0" w:color="auto"/>
                </w:tcBorders>
              </w:tcPr>
            </w:tcPrChange>
          </w:tcPr>
          <w:p w14:paraId="7E99561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035"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5B89042D" w14:textId="6A74AE42" w:rsidR="000C34AD" w:rsidRDefault="000C34AD" w:rsidP="000C34AD">
            <w:pPr>
              <w:pStyle w:val="TAL"/>
              <w:rPr>
                <w:lang w:eastAsia="ja-JP"/>
              </w:rPr>
            </w:pPr>
            <w:del w:id="5036" w:author="Petri J. Vasenkari (Nokia)" w:date="2023-05-09T14:04:00Z">
              <w:r w:rsidDel="000C34AD">
                <w:rPr>
                  <w:rFonts w:cs="Arial"/>
                  <w:lang w:eastAsia="zh-CN"/>
                </w:rPr>
                <w:delText>E-</w:delText>
              </w:r>
              <w:r w:rsidDel="000C34AD">
                <w:rPr>
                  <w:rFonts w:cs="Arial"/>
                </w:rPr>
                <w:delText xml:space="preserve">UTRA Band </w:delText>
              </w:r>
              <w:r w:rsidDel="000C34AD">
                <w:rPr>
                  <w:rFonts w:cs="Arial"/>
                  <w:lang w:eastAsia="zh-CN"/>
                </w:rPr>
                <w:delText>8</w:delText>
              </w:r>
            </w:del>
          </w:p>
        </w:tc>
        <w:tc>
          <w:tcPr>
            <w:tcW w:w="1093" w:type="dxa"/>
            <w:tcBorders>
              <w:top w:val="single" w:sz="4" w:space="0" w:color="auto"/>
              <w:left w:val="nil"/>
              <w:bottom w:val="single" w:sz="4" w:space="0" w:color="auto"/>
              <w:right w:val="single" w:sz="4" w:space="0" w:color="auto"/>
            </w:tcBorders>
            <w:tcPrChange w:id="5037"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32721F5F" w14:textId="3C81DF22" w:rsidR="000C34AD" w:rsidRDefault="000C34AD" w:rsidP="000C34AD">
            <w:pPr>
              <w:pStyle w:val="TAC"/>
              <w:rPr>
                <w:rFonts w:eastAsia="MS Mincho"/>
              </w:rPr>
            </w:pPr>
            <w:del w:id="5038"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039"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5F2A3E00" w14:textId="4174C6E2" w:rsidR="000C34AD" w:rsidRDefault="000C34AD" w:rsidP="000C34AD">
            <w:pPr>
              <w:pStyle w:val="TAC"/>
              <w:rPr>
                <w:rFonts w:eastAsia="MS Mincho"/>
              </w:rPr>
            </w:pPr>
            <w:del w:id="5040" w:author="Petri J. Vasenkari (Nokia)" w:date="2023-05-09T14:04: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5041"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72997291" w14:textId="0577012D" w:rsidR="000C34AD" w:rsidRDefault="000C34AD" w:rsidP="000C34AD">
            <w:pPr>
              <w:pStyle w:val="TAC"/>
              <w:rPr>
                <w:rFonts w:eastAsia="MS Mincho"/>
              </w:rPr>
            </w:pPr>
            <w:del w:id="5042"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043"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03CD2C73" w14:textId="55C51B8D" w:rsidR="000C34AD" w:rsidRDefault="000C34AD" w:rsidP="000C34AD">
            <w:pPr>
              <w:pStyle w:val="TAC"/>
            </w:pPr>
            <w:del w:id="5044" w:author="Petri J. Vasenkari (Nokia)" w:date="2023-05-09T14:04:00Z">
              <w:r w:rsidDel="000C34AD">
                <w:rPr>
                  <w:lang w:eastAsia="ja-JP"/>
                </w:rPr>
                <w:delText>-</w:delText>
              </w:r>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5045"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712EF058" w14:textId="622F752F" w:rsidR="000C34AD" w:rsidRDefault="000C34AD" w:rsidP="000C34AD">
            <w:pPr>
              <w:pStyle w:val="TAC"/>
            </w:pPr>
            <w:del w:id="5046" w:author="Petri J. Vasenkari (Nokia)" w:date="2023-05-09T14:04: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5047"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30C7657E" w14:textId="1A87AE1E" w:rsidR="000C34AD" w:rsidRDefault="000C34AD" w:rsidP="000C34AD">
            <w:pPr>
              <w:pStyle w:val="TAC"/>
            </w:pPr>
            <w:del w:id="5048" w:author="Petri J. Vasenkari (Nokia)" w:date="2023-05-09T14:04:00Z">
              <w:r w:rsidDel="000C34AD">
                <w:rPr>
                  <w:lang w:eastAsia="zh-CN"/>
                </w:rPr>
                <w:delText>5</w:delText>
              </w:r>
            </w:del>
          </w:p>
        </w:tc>
      </w:tr>
      <w:tr w:rsidR="000C34AD" w14:paraId="69E8231E" w14:textId="77777777" w:rsidTr="000C34AD">
        <w:tblPrEx>
          <w:tblW w:w="10933" w:type="dxa"/>
          <w:jc w:val="center"/>
          <w:tblLayout w:type="fixed"/>
          <w:tblPrExChange w:id="5049" w:author="Petri J. Vasenkari (Nokia)" w:date="2023-05-09T14:04:00Z">
            <w:tblPrEx>
              <w:tblW w:w="10933" w:type="dxa"/>
              <w:jc w:val="center"/>
              <w:tblLayout w:type="fixed"/>
            </w:tblPrEx>
          </w:tblPrExChange>
        </w:tblPrEx>
        <w:trPr>
          <w:trHeight w:val="187"/>
          <w:jc w:val="center"/>
          <w:trPrChange w:id="5050" w:author="Petri J. Vasenkari (Nokia)" w:date="2023-05-09T14:0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051" w:author="Petri J. Vasenkari (Nokia)" w:date="2023-05-09T14:04:00Z">
              <w:tcPr>
                <w:tcW w:w="2163" w:type="dxa"/>
                <w:gridSpan w:val="2"/>
                <w:tcBorders>
                  <w:top w:val="single" w:sz="4" w:space="0" w:color="auto"/>
                  <w:left w:val="single" w:sz="4" w:space="0" w:color="auto"/>
                  <w:bottom w:val="nil"/>
                  <w:right w:val="single" w:sz="4" w:space="0" w:color="auto"/>
                </w:tcBorders>
                <w:hideMark/>
              </w:tcPr>
            </w:tcPrChange>
          </w:tcPr>
          <w:p w14:paraId="06C0A967" w14:textId="77777777" w:rsidR="000C34AD" w:rsidRDefault="000C34AD" w:rsidP="000C34AD">
            <w:pPr>
              <w:pStyle w:val="TAC"/>
              <w:rPr>
                <w:lang w:eastAsia="ja-JP"/>
              </w:rPr>
            </w:pPr>
            <w:r>
              <w:rPr>
                <w:lang w:eastAsia="ja-JP"/>
              </w:rPr>
              <w:t>DC_8_n40</w:t>
            </w:r>
          </w:p>
        </w:tc>
        <w:tc>
          <w:tcPr>
            <w:tcW w:w="2857" w:type="dxa"/>
            <w:tcBorders>
              <w:top w:val="single" w:sz="4" w:space="0" w:color="auto"/>
              <w:left w:val="nil"/>
              <w:bottom w:val="single" w:sz="4" w:space="0" w:color="auto"/>
              <w:right w:val="single" w:sz="4" w:space="0" w:color="auto"/>
            </w:tcBorders>
            <w:tcPrChange w:id="5052"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282F8ECA" w14:textId="1B400626" w:rsidR="000C34AD" w:rsidRDefault="000C34AD" w:rsidP="000C34AD">
            <w:pPr>
              <w:pStyle w:val="TAL"/>
              <w:rPr>
                <w:lang w:eastAsia="ja-JP"/>
              </w:rPr>
            </w:pPr>
            <w:del w:id="5053" w:author="Petri J. Vasenkari (Nokia)" w:date="2023-05-09T14:04:00Z">
              <w:r w:rsidDel="000C34AD">
                <w:rPr>
                  <w:lang w:eastAsia="ja-JP"/>
                </w:rPr>
                <w:delText>E-UTRA Band 1, 11, 20, 21, 28, 31, 32, 33, 34, 38, 39,, 45, 50, 51, 65, 67, 68, 69, 72, 73, 74, 75, 76</w:delText>
              </w:r>
            </w:del>
          </w:p>
        </w:tc>
        <w:tc>
          <w:tcPr>
            <w:tcW w:w="1093" w:type="dxa"/>
            <w:tcBorders>
              <w:top w:val="single" w:sz="4" w:space="0" w:color="auto"/>
              <w:left w:val="nil"/>
              <w:bottom w:val="single" w:sz="4" w:space="0" w:color="auto"/>
              <w:right w:val="single" w:sz="4" w:space="0" w:color="auto"/>
            </w:tcBorders>
            <w:tcPrChange w:id="5054"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4385A1F7" w14:textId="7F026DEC" w:rsidR="000C34AD" w:rsidRDefault="000C34AD" w:rsidP="000C34AD">
            <w:pPr>
              <w:pStyle w:val="TAC"/>
            </w:pPr>
            <w:del w:id="5055"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056"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78A35E9D" w14:textId="53B12E7D" w:rsidR="000C34AD" w:rsidRDefault="000C34AD" w:rsidP="000C34AD">
            <w:pPr>
              <w:pStyle w:val="TAC"/>
            </w:pPr>
            <w:del w:id="5057"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058"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E719DBB" w14:textId="5F081241" w:rsidR="000C34AD" w:rsidRDefault="000C34AD" w:rsidP="000C34AD">
            <w:pPr>
              <w:pStyle w:val="TAC"/>
            </w:pPr>
            <w:del w:id="5059"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060"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57BCC99A" w14:textId="231A43CD" w:rsidR="000C34AD" w:rsidRDefault="000C34AD" w:rsidP="000C34AD">
            <w:pPr>
              <w:pStyle w:val="TAC"/>
              <w:rPr>
                <w:lang w:eastAsia="ja-JP"/>
              </w:rPr>
            </w:pPr>
            <w:del w:id="5061"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5062"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008EFB68" w14:textId="74635E01" w:rsidR="000C34AD" w:rsidRDefault="000C34AD" w:rsidP="000C34AD">
            <w:pPr>
              <w:pStyle w:val="TAC"/>
              <w:rPr>
                <w:lang w:eastAsia="ja-JP"/>
              </w:rPr>
            </w:pPr>
            <w:del w:id="5063"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5064"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084F6BD3" w14:textId="77777777" w:rsidR="000C34AD" w:rsidRDefault="000C34AD" w:rsidP="000C34AD">
            <w:pPr>
              <w:pStyle w:val="TAC"/>
              <w:rPr>
                <w:lang w:eastAsia="ja-JP"/>
              </w:rPr>
            </w:pPr>
          </w:p>
        </w:tc>
      </w:tr>
      <w:tr w:rsidR="000C34AD" w14:paraId="2383C666" w14:textId="77777777" w:rsidTr="000C34AD">
        <w:tblPrEx>
          <w:tblW w:w="10933" w:type="dxa"/>
          <w:jc w:val="center"/>
          <w:tblLayout w:type="fixed"/>
          <w:tblPrExChange w:id="5065" w:author="Petri J. Vasenkari (Nokia)" w:date="2023-05-09T14:04:00Z">
            <w:tblPrEx>
              <w:tblW w:w="10933" w:type="dxa"/>
              <w:jc w:val="center"/>
              <w:tblLayout w:type="fixed"/>
            </w:tblPrEx>
          </w:tblPrExChange>
        </w:tblPrEx>
        <w:trPr>
          <w:trHeight w:val="187"/>
          <w:jc w:val="center"/>
          <w:trPrChange w:id="5066"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067" w:author="Petri J. Vasenkari (Nokia)" w:date="2023-05-09T14:04:00Z">
              <w:tcPr>
                <w:tcW w:w="2163" w:type="dxa"/>
                <w:gridSpan w:val="2"/>
                <w:tcBorders>
                  <w:top w:val="nil"/>
                  <w:left w:val="single" w:sz="4" w:space="0" w:color="auto"/>
                  <w:bottom w:val="nil"/>
                  <w:right w:val="single" w:sz="4" w:space="0" w:color="auto"/>
                </w:tcBorders>
              </w:tcPr>
            </w:tcPrChange>
          </w:tcPr>
          <w:p w14:paraId="0998145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068"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2A515F6B" w14:textId="6716FFE3" w:rsidR="000C34AD" w:rsidDel="000C34AD" w:rsidRDefault="000C34AD" w:rsidP="000C34AD">
            <w:pPr>
              <w:pStyle w:val="TAL"/>
              <w:rPr>
                <w:del w:id="5069" w:author="Petri J. Vasenkari (Nokia)" w:date="2023-05-09T14:04:00Z"/>
                <w:lang w:val="sv-SE" w:eastAsia="ja-JP"/>
              </w:rPr>
            </w:pPr>
            <w:del w:id="5070" w:author="Petri J. Vasenkari (Nokia)" w:date="2023-05-09T14:04:00Z">
              <w:r w:rsidDel="000C34AD">
                <w:rPr>
                  <w:lang w:val="sv-SE" w:eastAsia="ja-JP"/>
                </w:rPr>
                <w:delText>E-UTRA Band 3, 7, 22, 41, 42, 43, 52</w:delText>
              </w:r>
            </w:del>
          </w:p>
          <w:p w14:paraId="0EC6517C" w14:textId="7863A0D8" w:rsidR="000C34AD" w:rsidRDefault="000C34AD" w:rsidP="000C34AD">
            <w:pPr>
              <w:pStyle w:val="TAL"/>
              <w:rPr>
                <w:lang w:val="sv-SE" w:eastAsia="ja-JP"/>
              </w:rPr>
            </w:pPr>
            <w:del w:id="5071" w:author="Petri J. Vasenkari (Nokia)" w:date="2023-05-09T14:04:00Z">
              <w:r w:rsidDel="000C34AD">
                <w:rPr>
                  <w:lang w:val="sv-SE" w:eastAsia="ja-JP"/>
                </w:rPr>
                <w:delText>NR band n77, n78, n79</w:delText>
              </w:r>
            </w:del>
          </w:p>
        </w:tc>
        <w:tc>
          <w:tcPr>
            <w:tcW w:w="1093" w:type="dxa"/>
            <w:tcBorders>
              <w:top w:val="single" w:sz="4" w:space="0" w:color="auto"/>
              <w:left w:val="nil"/>
              <w:bottom w:val="single" w:sz="4" w:space="0" w:color="auto"/>
              <w:right w:val="single" w:sz="4" w:space="0" w:color="auto"/>
            </w:tcBorders>
            <w:tcPrChange w:id="5072"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6930ABB4" w14:textId="4DBB6A73" w:rsidR="000C34AD" w:rsidRDefault="000C34AD" w:rsidP="000C34AD">
            <w:pPr>
              <w:pStyle w:val="TAC"/>
            </w:pPr>
            <w:del w:id="5073"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074"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0B38184C" w14:textId="41170749" w:rsidR="000C34AD" w:rsidRDefault="000C34AD" w:rsidP="000C34AD">
            <w:pPr>
              <w:pStyle w:val="TAC"/>
            </w:pPr>
            <w:del w:id="5075"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076"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0208D169" w14:textId="51D7063C" w:rsidR="000C34AD" w:rsidRDefault="000C34AD" w:rsidP="000C34AD">
            <w:pPr>
              <w:pStyle w:val="TAC"/>
              <w:rPr>
                <w:rStyle w:val="TALCar"/>
                <w:szCs w:val="18"/>
              </w:rPr>
            </w:pPr>
            <w:del w:id="5077"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078"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27566CA8" w14:textId="1938FB3C" w:rsidR="000C34AD" w:rsidRDefault="000C34AD" w:rsidP="000C34AD">
            <w:pPr>
              <w:pStyle w:val="TAC"/>
            </w:pPr>
            <w:del w:id="5079"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5080"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399335C3" w14:textId="534856DB" w:rsidR="000C34AD" w:rsidRDefault="000C34AD" w:rsidP="000C34AD">
            <w:pPr>
              <w:pStyle w:val="TAC"/>
            </w:pPr>
            <w:del w:id="5081"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5082"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5F824451" w14:textId="0238ACC3" w:rsidR="000C34AD" w:rsidRDefault="000C34AD" w:rsidP="000C34AD">
            <w:pPr>
              <w:pStyle w:val="TAC"/>
            </w:pPr>
            <w:del w:id="5083" w:author="Petri J. Vasenkari (Nokia)" w:date="2023-05-09T14:04:00Z">
              <w:r w:rsidDel="000C34AD">
                <w:delText>2</w:delText>
              </w:r>
            </w:del>
          </w:p>
        </w:tc>
      </w:tr>
      <w:tr w:rsidR="000C34AD" w14:paraId="61D84F65" w14:textId="77777777" w:rsidTr="000C34AD">
        <w:tblPrEx>
          <w:tblW w:w="10933" w:type="dxa"/>
          <w:jc w:val="center"/>
          <w:tblLayout w:type="fixed"/>
          <w:tblPrExChange w:id="5084" w:author="Petri J. Vasenkari (Nokia)" w:date="2023-05-09T14:04:00Z">
            <w:tblPrEx>
              <w:tblW w:w="10933" w:type="dxa"/>
              <w:jc w:val="center"/>
              <w:tblLayout w:type="fixed"/>
            </w:tblPrEx>
          </w:tblPrExChange>
        </w:tblPrEx>
        <w:trPr>
          <w:trHeight w:val="187"/>
          <w:jc w:val="center"/>
          <w:trPrChange w:id="5085"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086" w:author="Petri J. Vasenkari (Nokia)" w:date="2023-05-09T14:04:00Z">
              <w:tcPr>
                <w:tcW w:w="2163" w:type="dxa"/>
                <w:gridSpan w:val="2"/>
                <w:tcBorders>
                  <w:top w:val="nil"/>
                  <w:left w:val="single" w:sz="4" w:space="0" w:color="auto"/>
                  <w:bottom w:val="nil"/>
                  <w:right w:val="single" w:sz="4" w:space="0" w:color="auto"/>
                </w:tcBorders>
              </w:tcPr>
            </w:tcPrChange>
          </w:tcPr>
          <w:p w14:paraId="115EEAE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087"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01669470" w14:textId="35DBB8D5" w:rsidR="000C34AD" w:rsidRDefault="000C34AD" w:rsidP="000C34AD">
            <w:pPr>
              <w:pStyle w:val="TAL"/>
              <w:rPr>
                <w:lang w:eastAsia="ja-JP"/>
              </w:rPr>
            </w:pPr>
            <w:del w:id="5088" w:author="Petri J. Vasenkari (Nokia)" w:date="2023-05-09T14:04:00Z">
              <w:r w:rsidDel="000C34AD">
                <w:rPr>
                  <w:lang w:eastAsia="ja-JP"/>
                </w:rPr>
                <w:delText>E-UTRA Band 8</w:delText>
              </w:r>
            </w:del>
          </w:p>
        </w:tc>
        <w:tc>
          <w:tcPr>
            <w:tcW w:w="1093" w:type="dxa"/>
            <w:tcBorders>
              <w:top w:val="single" w:sz="4" w:space="0" w:color="auto"/>
              <w:left w:val="nil"/>
              <w:bottom w:val="single" w:sz="4" w:space="0" w:color="auto"/>
              <w:right w:val="single" w:sz="4" w:space="0" w:color="auto"/>
            </w:tcBorders>
            <w:tcPrChange w:id="5089"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7592B1B" w14:textId="0BB18F86" w:rsidR="000C34AD" w:rsidRDefault="000C34AD" w:rsidP="000C34AD">
            <w:pPr>
              <w:pStyle w:val="TAC"/>
            </w:pPr>
            <w:del w:id="5090"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091"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12D7A146" w14:textId="0BE0E143" w:rsidR="000C34AD" w:rsidRDefault="000C34AD" w:rsidP="000C34AD">
            <w:pPr>
              <w:pStyle w:val="TAC"/>
            </w:pPr>
            <w:del w:id="5092"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093"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7552C009" w14:textId="28EC4A08" w:rsidR="000C34AD" w:rsidRDefault="000C34AD" w:rsidP="000C34AD">
            <w:pPr>
              <w:pStyle w:val="TAC"/>
              <w:rPr>
                <w:rStyle w:val="TALCar"/>
                <w:szCs w:val="18"/>
              </w:rPr>
            </w:pPr>
            <w:del w:id="5094"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095"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029E0FA9" w14:textId="14F0775D" w:rsidR="000C34AD" w:rsidRDefault="000C34AD" w:rsidP="000C34AD">
            <w:pPr>
              <w:pStyle w:val="TAC"/>
            </w:pPr>
            <w:del w:id="5096"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5097"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04CB7993" w14:textId="2B69CD29" w:rsidR="000C34AD" w:rsidRDefault="000C34AD" w:rsidP="000C34AD">
            <w:pPr>
              <w:pStyle w:val="TAC"/>
            </w:pPr>
            <w:del w:id="5098"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5099"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0D03B235" w14:textId="211E8890" w:rsidR="000C34AD" w:rsidRDefault="000C34AD" w:rsidP="000C34AD">
            <w:pPr>
              <w:pStyle w:val="TAC"/>
            </w:pPr>
            <w:del w:id="5100" w:author="Petri J. Vasenkari (Nokia)" w:date="2023-05-09T14:04:00Z">
              <w:r w:rsidDel="000C34AD">
                <w:delText>5</w:delText>
              </w:r>
            </w:del>
          </w:p>
        </w:tc>
      </w:tr>
      <w:tr w:rsidR="000C34AD" w14:paraId="2AABE436"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26AB07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00587D"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24F8109" w14:textId="77777777" w:rsidR="000C34AD" w:rsidRDefault="000C34AD" w:rsidP="000C34AD">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2F161701" w14:textId="77777777" w:rsidR="000C34AD" w:rsidRDefault="000C34AD" w:rsidP="000C34AD">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7D7D47F1" w14:textId="77777777" w:rsidR="000C34AD" w:rsidRDefault="000C34AD" w:rsidP="000C34AD">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4A3DECCD"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44B23EE0"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0522FF61" w14:textId="77777777" w:rsidR="000C34AD" w:rsidRDefault="000C34AD" w:rsidP="000C34AD">
            <w:pPr>
              <w:pStyle w:val="TAC"/>
            </w:pPr>
            <w:r>
              <w:t>3</w:t>
            </w:r>
          </w:p>
        </w:tc>
      </w:tr>
      <w:tr w:rsidR="000C34AD" w14:paraId="582D9E6A" w14:textId="77777777" w:rsidTr="000C34AD">
        <w:tblPrEx>
          <w:tblW w:w="10933" w:type="dxa"/>
          <w:jc w:val="center"/>
          <w:tblLayout w:type="fixed"/>
          <w:tblPrExChange w:id="5101" w:author="Petri J. Vasenkari (Nokia)" w:date="2023-05-09T14:04:00Z">
            <w:tblPrEx>
              <w:tblW w:w="10933" w:type="dxa"/>
              <w:jc w:val="center"/>
              <w:tblLayout w:type="fixed"/>
            </w:tblPrEx>
          </w:tblPrExChange>
        </w:tblPrEx>
        <w:trPr>
          <w:trHeight w:val="187"/>
          <w:jc w:val="center"/>
          <w:trPrChange w:id="5102" w:author="Petri J. Vasenkari (Nokia)" w:date="2023-05-09T14:0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103" w:author="Petri J. Vasenkari (Nokia)" w:date="2023-05-09T14:04:00Z">
              <w:tcPr>
                <w:tcW w:w="2163" w:type="dxa"/>
                <w:gridSpan w:val="2"/>
                <w:tcBorders>
                  <w:top w:val="single" w:sz="4" w:space="0" w:color="auto"/>
                  <w:left w:val="single" w:sz="4" w:space="0" w:color="auto"/>
                  <w:bottom w:val="nil"/>
                  <w:right w:val="single" w:sz="4" w:space="0" w:color="auto"/>
                </w:tcBorders>
                <w:hideMark/>
              </w:tcPr>
            </w:tcPrChange>
          </w:tcPr>
          <w:p w14:paraId="1F5EB965" w14:textId="77777777" w:rsidR="000C34AD" w:rsidRDefault="000C34AD" w:rsidP="000C34AD">
            <w:pPr>
              <w:pStyle w:val="TAC"/>
              <w:rPr>
                <w:lang w:eastAsia="ja-JP"/>
              </w:rPr>
            </w:pPr>
            <w:r>
              <w:rPr>
                <w:lang w:eastAsia="ja-JP"/>
              </w:rPr>
              <w:t>DC_8_n41,</w:t>
            </w:r>
          </w:p>
          <w:p w14:paraId="0FFB2000" w14:textId="77777777" w:rsidR="000C34AD" w:rsidRDefault="000C34AD" w:rsidP="000C34AD">
            <w:pPr>
              <w:pStyle w:val="TAC"/>
              <w:rPr>
                <w:lang w:eastAsia="ja-JP"/>
              </w:rPr>
            </w:pPr>
            <w:r>
              <w:rPr>
                <w:lang w:eastAsia="ja-JP"/>
              </w:rPr>
              <w:t>DC_8_n81_ULSUP-TDM_n41</w:t>
            </w:r>
          </w:p>
        </w:tc>
        <w:tc>
          <w:tcPr>
            <w:tcW w:w="2857" w:type="dxa"/>
            <w:tcBorders>
              <w:top w:val="single" w:sz="4" w:space="0" w:color="auto"/>
              <w:left w:val="nil"/>
              <w:bottom w:val="single" w:sz="4" w:space="0" w:color="auto"/>
              <w:right w:val="single" w:sz="4" w:space="0" w:color="auto"/>
            </w:tcBorders>
            <w:tcPrChange w:id="5104"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30075E57" w14:textId="0F28003E" w:rsidR="000C34AD" w:rsidRDefault="000C34AD" w:rsidP="000C34AD">
            <w:pPr>
              <w:pStyle w:val="TAL"/>
              <w:rPr>
                <w:lang w:eastAsia="ja-JP"/>
              </w:rPr>
            </w:pPr>
            <w:del w:id="5105" w:author="Petri J. Vasenkari (Nokia)" w:date="2023-05-09T14:04:00Z">
              <w:r w:rsidDel="000C34AD">
                <w:rPr>
                  <w:lang w:eastAsia="ja-JP"/>
                </w:rPr>
                <w:delText xml:space="preserve">E-UTRA Band 1, </w:delText>
              </w:r>
              <w:r w:rsidDel="000C34AD">
                <w:delText xml:space="preserve">11, 21, </w:delText>
              </w:r>
              <w:r w:rsidDel="000C34AD">
                <w:rPr>
                  <w:lang w:eastAsia="ja-JP"/>
                </w:rPr>
                <w:delText>28, 34, 39, 45, 50, 51, 65, 73, 74</w:delText>
              </w:r>
            </w:del>
          </w:p>
        </w:tc>
        <w:tc>
          <w:tcPr>
            <w:tcW w:w="1093" w:type="dxa"/>
            <w:tcBorders>
              <w:top w:val="single" w:sz="4" w:space="0" w:color="auto"/>
              <w:left w:val="nil"/>
              <w:bottom w:val="single" w:sz="4" w:space="0" w:color="auto"/>
              <w:right w:val="single" w:sz="4" w:space="0" w:color="auto"/>
            </w:tcBorders>
            <w:tcPrChange w:id="5106"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25BB0E3E" w14:textId="2E0B166B" w:rsidR="000C34AD" w:rsidRDefault="000C34AD" w:rsidP="000C34AD">
            <w:pPr>
              <w:pStyle w:val="TAC"/>
            </w:pPr>
            <w:del w:id="5107"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108"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141E23D0" w14:textId="66CD0987" w:rsidR="000C34AD" w:rsidRDefault="000C34AD" w:rsidP="000C34AD">
            <w:pPr>
              <w:pStyle w:val="TAC"/>
            </w:pPr>
            <w:del w:id="5109"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110"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63509A62" w14:textId="19D3A0D0" w:rsidR="000C34AD" w:rsidRDefault="000C34AD" w:rsidP="000C34AD">
            <w:pPr>
              <w:pStyle w:val="TAC"/>
            </w:pPr>
            <w:del w:id="5111"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112"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263F87CE" w14:textId="33EEC337" w:rsidR="000C34AD" w:rsidRDefault="000C34AD" w:rsidP="000C34AD">
            <w:pPr>
              <w:pStyle w:val="TAC"/>
            </w:pPr>
            <w:del w:id="5113" w:author="Petri J. Vasenkari (Nokia)" w:date="2023-05-09T14:04: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114"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6E49BA62" w14:textId="294AC185" w:rsidR="000C34AD" w:rsidRDefault="000C34AD" w:rsidP="000C34AD">
            <w:pPr>
              <w:pStyle w:val="TAC"/>
            </w:pPr>
            <w:del w:id="5115" w:author="Petri J. Vasenkari (Nokia)" w:date="2023-05-09T14:04: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116"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1D80258F" w14:textId="77777777" w:rsidR="000C34AD" w:rsidRDefault="000C34AD" w:rsidP="000C34AD">
            <w:pPr>
              <w:pStyle w:val="TAC"/>
              <w:rPr>
                <w:rFonts w:eastAsia="Yu Mincho"/>
                <w:lang w:eastAsia="ja-JP"/>
              </w:rPr>
            </w:pPr>
          </w:p>
        </w:tc>
      </w:tr>
      <w:tr w:rsidR="000C34AD" w14:paraId="2C40546B" w14:textId="77777777" w:rsidTr="000C34AD">
        <w:tblPrEx>
          <w:tblW w:w="10933" w:type="dxa"/>
          <w:jc w:val="center"/>
          <w:tblLayout w:type="fixed"/>
          <w:tblPrExChange w:id="5117" w:author="Petri J. Vasenkari (Nokia)" w:date="2023-05-09T14:04:00Z">
            <w:tblPrEx>
              <w:tblW w:w="10933" w:type="dxa"/>
              <w:jc w:val="center"/>
              <w:tblLayout w:type="fixed"/>
            </w:tblPrEx>
          </w:tblPrExChange>
        </w:tblPrEx>
        <w:trPr>
          <w:trHeight w:val="187"/>
          <w:jc w:val="center"/>
          <w:trPrChange w:id="5118"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119" w:author="Petri J. Vasenkari (Nokia)" w:date="2023-05-09T14:04:00Z">
              <w:tcPr>
                <w:tcW w:w="2163" w:type="dxa"/>
                <w:gridSpan w:val="2"/>
                <w:tcBorders>
                  <w:top w:val="nil"/>
                  <w:left w:val="single" w:sz="4" w:space="0" w:color="auto"/>
                  <w:bottom w:val="nil"/>
                  <w:right w:val="single" w:sz="4" w:space="0" w:color="auto"/>
                </w:tcBorders>
              </w:tcPr>
            </w:tcPrChange>
          </w:tcPr>
          <w:p w14:paraId="69231C9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120"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030C2BF7" w14:textId="27F70C87" w:rsidR="000C34AD" w:rsidDel="000C34AD" w:rsidRDefault="000C34AD" w:rsidP="000C34AD">
            <w:pPr>
              <w:pStyle w:val="TAL"/>
              <w:rPr>
                <w:del w:id="5121" w:author="Petri J. Vasenkari (Nokia)" w:date="2023-05-09T14:04:00Z"/>
                <w:lang w:val="sv-FI" w:eastAsia="ja-JP"/>
              </w:rPr>
            </w:pPr>
            <w:del w:id="5122" w:author="Petri J. Vasenkari (Nokia)" w:date="2023-05-09T14:04:00Z">
              <w:r w:rsidDel="000C34AD">
                <w:rPr>
                  <w:lang w:val="sv-FI" w:eastAsia="ja-JP"/>
                </w:rPr>
                <w:delText>E-UTRA band 3, 42, 52</w:delText>
              </w:r>
            </w:del>
          </w:p>
          <w:p w14:paraId="04FF602D" w14:textId="4BA85036" w:rsidR="000C34AD" w:rsidRDefault="000C34AD" w:rsidP="000C34AD">
            <w:pPr>
              <w:pStyle w:val="TAL"/>
              <w:rPr>
                <w:lang w:val="sv-FI" w:eastAsia="ja-JP"/>
              </w:rPr>
            </w:pPr>
            <w:del w:id="5123" w:author="Petri J. Vasenkari (Nokia)" w:date="2023-05-09T14:04:00Z">
              <w:r w:rsidDel="000C34AD">
                <w:rPr>
                  <w:rFonts w:cs="Arial"/>
                  <w:lang w:val="sv-FI" w:eastAsia="zh-CN"/>
                </w:rPr>
                <w:delText>NR Band n77, n78, n79</w:delText>
              </w:r>
            </w:del>
          </w:p>
        </w:tc>
        <w:tc>
          <w:tcPr>
            <w:tcW w:w="1093" w:type="dxa"/>
            <w:tcBorders>
              <w:top w:val="single" w:sz="4" w:space="0" w:color="auto"/>
              <w:left w:val="nil"/>
              <w:bottom w:val="single" w:sz="4" w:space="0" w:color="auto"/>
              <w:right w:val="single" w:sz="4" w:space="0" w:color="auto"/>
            </w:tcBorders>
            <w:tcPrChange w:id="5124"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4194FBA" w14:textId="22AC0327" w:rsidR="000C34AD" w:rsidRDefault="000C34AD" w:rsidP="000C34AD">
            <w:pPr>
              <w:pStyle w:val="TAC"/>
            </w:pPr>
            <w:del w:id="5125"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126"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6A1477F0" w14:textId="1FB34947" w:rsidR="000C34AD" w:rsidRDefault="000C34AD" w:rsidP="000C34AD">
            <w:pPr>
              <w:pStyle w:val="TAC"/>
            </w:pPr>
            <w:del w:id="5127"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128"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E4A19E4" w14:textId="6FDA2B12" w:rsidR="000C34AD" w:rsidRDefault="000C34AD" w:rsidP="000C34AD">
            <w:pPr>
              <w:pStyle w:val="TAC"/>
            </w:pPr>
            <w:del w:id="5129"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130"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6BD0024A" w14:textId="3101FF81" w:rsidR="000C34AD" w:rsidRDefault="000C34AD" w:rsidP="000C34AD">
            <w:pPr>
              <w:pStyle w:val="TAC"/>
            </w:pPr>
            <w:del w:id="5131" w:author="Petri J. Vasenkari (Nokia)" w:date="2023-05-09T14:04: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132"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25F4AF25" w14:textId="25510A39" w:rsidR="000C34AD" w:rsidRDefault="000C34AD" w:rsidP="000C34AD">
            <w:pPr>
              <w:pStyle w:val="TAC"/>
            </w:pPr>
            <w:del w:id="5133" w:author="Petri J. Vasenkari (Nokia)" w:date="2023-05-09T14:04: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134"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36EFE566" w14:textId="0C9E05CC" w:rsidR="000C34AD" w:rsidRDefault="000C34AD" w:rsidP="000C34AD">
            <w:pPr>
              <w:pStyle w:val="TAC"/>
              <w:rPr>
                <w:rFonts w:eastAsia="Yu Mincho"/>
                <w:lang w:eastAsia="ja-JP"/>
              </w:rPr>
            </w:pPr>
            <w:del w:id="5135" w:author="Petri J. Vasenkari (Nokia)" w:date="2023-05-09T14:04:00Z">
              <w:r w:rsidDel="000C34AD">
                <w:rPr>
                  <w:lang w:eastAsia="ja-JP"/>
                </w:rPr>
                <w:delText>2</w:delText>
              </w:r>
            </w:del>
          </w:p>
        </w:tc>
      </w:tr>
      <w:tr w:rsidR="000C34AD" w14:paraId="07328990" w14:textId="77777777" w:rsidTr="000C34AD">
        <w:tblPrEx>
          <w:tblW w:w="10933" w:type="dxa"/>
          <w:jc w:val="center"/>
          <w:tblLayout w:type="fixed"/>
          <w:tblPrExChange w:id="5136" w:author="Petri J. Vasenkari (Nokia)" w:date="2023-05-09T14:04:00Z">
            <w:tblPrEx>
              <w:tblW w:w="10933" w:type="dxa"/>
              <w:jc w:val="center"/>
              <w:tblLayout w:type="fixed"/>
            </w:tblPrEx>
          </w:tblPrExChange>
        </w:tblPrEx>
        <w:trPr>
          <w:trHeight w:val="187"/>
          <w:jc w:val="center"/>
          <w:trPrChange w:id="5137"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138" w:author="Petri J. Vasenkari (Nokia)" w:date="2023-05-09T14:04:00Z">
              <w:tcPr>
                <w:tcW w:w="2163" w:type="dxa"/>
                <w:gridSpan w:val="2"/>
                <w:tcBorders>
                  <w:top w:val="nil"/>
                  <w:left w:val="single" w:sz="4" w:space="0" w:color="auto"/>
                  <w:bottom w:val="nil"/>
                  <w:right w:val="single" w:sz="4" w:space="0" w:color="auto"/>
                </w:tcBorders>
              </w:tcPr>
            </w:tcPrChange>
          </w:tcPr>
          <w:p w14:paraId="3AF368F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139"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270E61E9" w14:textId="6BE23B1D" w:rsidR="000C34AD" w:rsidRDefault="000C34AD" w:rsidP="000C34AD">
            <w:pPr>
              <w:pStyle w:val="TAL"/>
              <w:rPr>
                <w:lang w:eastAsia="ja-JP"/>
              </w:rPr>
            </w:pPr>
            <w:del w:id="5140" w:author="Petri J. Vasenkari (Nokia)" w:date="2023-05-09T14:04:00Z">
              <w:r w:rsidDel="000C34AD">
                <w:rPr>
                  <w:lang w:eastAsia="ja-JP"/>
                </w:rPr>
                <w:delText>E-UTRA Band 8</w:delText>
              </w:r>
            </w:del>
          </w:p>
        </w:tc>
        <w:tc>
          <w:tcPr>
            <w:tcW w:w="1093" w:type="dxa"/>
            <w:tcBorders>
              <w:top w:val="single" w:sz="4" w:space="0" w:color="auto"/>
              <w:left w:val="nil"/>
              <w:bottom w:val="single" w:sz="4" w:space="0" w:color="auto"/>
              <w:right w:val="single" w:sz="4" w:space="0" w:color="auto"/>
            </w:tcBorders>
            <w:tcPrChange w:id="5141"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6DCEF87D" w14:textId="43DF62E8" w:rsidR="000C34AD" w:rsidRDefault="000C34AD" w:rsidP="000C34AD">
            <w:pPr>
              <w:pStyle w:val="TAC"/>
            </w:pPr>
            <w:del w:id="5142"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143"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381FD33D" w14:textId="09134AD9" w:rsidR="000C34AD" w:rsidRDefault="000C34AD" w:rsidP="000C34AD">
            <w:pPr>
              <w:pStyle w:val="TAC"/>
            </w:pPr>
            <w:del w:id="5144"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145"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37F7A081" w14:textId="68A47B19" w:rsidR="000C34AD" w:rsidRDefault="000C34AD" w:rsidP="000C34AD">
            <w:pPr>
              <w:pStyle w:val="TAC"/>
            </w:pPr>
            <w:del w:id="5146"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147"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31D54A6F" w14:textId="6CF5679B" w:rsidR="000C34AD" w:rsidRDefault="000C34AD" w:rsidP="000C34AD">
            <w:pPr>
              <w:pStyle w:val="TAC"/>
            </w:pPr>
            <w:del w:id="5148" w:author="Petri J. Vasenkari (Nokia)" w:date="2023-05-09T14:04: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149"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5E95486F" w14:textId="6B1DAFFD" w:rsidR="000C34AD" w:rsidRDefault="000C34AD" w:rsidP="000C34AD">
            <w:pPr>
              <w:pStyle w:val="TAC"/>
            </w:pPr>
            <w:del w:id="5150" w:author="Petri J. Vasenkari (Nokia)" w:date="2023-05-09T14:04: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151"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2008A870" w14:textId="131A182A" w:rsidR="000C34AD" w:rsidRDefault="000C34AD" w:rsidP="000C34AD">
            <w:pPr>
              <w:pStyle w:val="TAC"/>
              <w:rPr>
                <w:rFonts w:eastAsia="Yu Mincho"/>
                <w:lang w:eastAsia="ja-JP"/>
              </w:rPr>
            </w:pPr>
            <w:del w:id="5152" w:author="Petri J. Vasenkari (Nokia)" w:date="2023-05-09T14:04:00Z">
              <w:r w:rsidDel="000C34AD">
                <w:rPr>
                  <w:lang w:eastAsia="ja-JP"/>
                </w:rPr>
                <w:delText>5</w:delText>
              </w:r>
            </w:del>
          </w:p>
        </w:tc>
      </w:tr>
      <w:tr w:rsidR="000C34AD" w14:paraId="5BA7B94D" w14:textId="77777777" w:rsidTr="000C34AD">
        <w:tblPrEx>
          <w:tblW w:w="10933" w:type="dxa"/>
          <w:jc w:val="center"/>
          <w:tblLayout w:type="fixed"/>
          <w:tblPrExChange w:id="5153" w:author="Petri J. Vasenkari (Nokia)" w:date="2023-05-09T14:04:00Z">
            <w:tblPrEx>
              <w:tblW w:w="10933" w:type="dxa"/>
              <w:jc w:val="center"/>
              <w:tblLayout w:type="fixed"/>
            </w:tblPrEx>
          </w:tblPrExChange>
        </w:tblPrEx>
        <w:trPr>
          <w:trHeight w:val="187"/>
          <w:jc w:val="center"/>
          <w:trPrChange w:id="5154"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155" w:author="Petri J. Vasenkari (Nokia)" w:date="2023-05-09T14:04:00Z">
              <w:tcPr>
                <w:tcW w:w="2163" w:type="dxa"/>
                <w:gridSpan w:val="2"/>
                <w:tcBorders>
                  <w:top w:val="nil"/>
                  <w:left w:val="single" w:sz="4" w:space="0" w:color="auto"/>
                  <w:bottom w:val="nil"/>
                  <w:right w:val="single" w:sz="4" w:space="0" w:color="auto"/>
                </w:tcBorders>
              </w:tcPr>
            </w:tcPrChange>
          </w:tcPr>
          <w:p w14:paraId="38D4079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156"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39351BFB" w14:textId="44F270AD" w:rsidR="000C34AD" w:rsidRDefault="000C34AD" w:rsidP="000C34AD">
            <w:pPr>
              <w:pStyle w:val="TAL"/>
              <w:rPr>
                <w:lang w:val="fr-FR" w:eastAsia="ja-JP"/>
              </w:rPr>
            </w:pPr>
            <w:del w:id="5157" w:author="Petri J. Vasenkari (Nokia)" w:date="2023-05-09T14:04: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5158"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457F2F05" w14:textId="548FE3AF" w:rsidR="000C34AD" w:rsidRDefault="000C34AD" w:rsidP="000C34AD">
            <w:pPr>
              <w:pStyle w:val="TAC"/>
              <w:rPr>
                <w:lang w:val="fr-FR" w:eastAsia="ja-JP"/>
              </w:rPr>
            </w:pPr>
            <w:del w:id="5159"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160"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3B3BAD8E" w14:textId="39A5C25E" w:rsidR="000C34AD" w:rsidRDefault="000C34AD" w:rsidP="000C34AD">
            <w:pPr>
              <w:pStyle w:val="TAC"/>
              <w:rPr>
                <w:lang w:val="fr-FR"/>
              </w:rPr>
            </w:pPr>
            <w:del w:id="5161"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162"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7B7DF926" w14:textId="19A7138D" w:rsidR="000C34AD" w:rsidRDefault="000C34AD" w:rsidP="000C34AD">
            <w:pPr>
              <w:pStyle w:val="TAC"/>
              <w:rPr>
                <w:lang w:val="fr-FR" w:eastAsia="ja-JP"/>
              </w:rPr>
            </w:pPr>
            <w:del w:id="5163"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164"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2ACC1B78" w14:textId="43030BFD" w:rsidR="000C34AD" w:rsidRDefault="000C34AD" w:rsidP="000C34AD">
            <w:pPr>
              <w:pStyle w:val="TAC"/>
              <w:rPr>
                <w:lang w:val="fr-FR" w:eastAsia="ja-JP"/>
              </w:rPr>
            </w:pPr>
            <w:del w:id="5165" w:author="Petri J. Vasenkari (Nokia)" w:date="2023-05-09T14:04: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5166"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73469D63" w14:textId="6102C9C2" w:rsidR="000C34AD" w:rsidRDefault="000C34AD" w:rsidP="000C34AD">
            <w:pPr>
              <w:pStyle w:val="TAC"/>
              <w:rPr>
                <w:lang w:val="fr-FR" w:eastAsia="ja-JP"/>
              </w:rPr>
            </w:pPr>
            <w:del w:id="5167" w:author="Petri J. Vasenkari (Nokia)" w:date="2023-05-09T14:04: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5168"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7710D426" w14:textId="77777777" w:rsidR="000C34AD" w:rsidRDefault="000C34AD" w:rsidP="000C34AD">
            <w:pPr>
              <w:pStyle w:val="TAC"/>
              <w:rPr>
                <w:lang w:val="fr-FR" w:eastAsia="ja-JP"/>
              </w:rPr>
            </w:pPr>
          </w:p>
        </w:tc>
      </w:tr>
      <w:tr w:rsidR="000C34AD" w14:paraId="0AD04E3E" w14:textId="77777777" w:rsidTr="00550493">
        <w:trPr>
          <w:trHeight w:val="187"/>
          <w:jc w:val="center"/>
        </w:trPr>
        <w:tc>
          <w:tcPr>
            <w:tcW w:w="2163" w:type="dxa"/>
            <w:tcBorders>
              <w:top w:val="nil"/>
              <w:left w:val="single" w:sz="4" w:space="0" w:color="auto"/>
              <w:bottom w:val="nil"/>
              <w:right w:val="single" w:sz="4" w:space="0" w:color="auto"/>
            </w:tcBorders>
          </w:tcPr>
          <w:p w14:paraId="4C7CB6C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7D0180" w14:textId="77777777" w:rsidR="000C34AD" w:rsidRDefault="000C34AD" w:rsidP="000C34AD">
            <w:pPr>
              <w:pStyle w:val="TAL"/>
              <w:rPr>
                <w:lang w:eastAsia="ja-JP"/>
              </w:rPr>
            </w:pPr>
            <w:r>
              <w:rPr>
                <w:lang w:val="fr-FR" w:eastAsia="ja-JP"/>
              </w:rPr>
              <w:t>Frequency range</w:t>
            </w:r>
          </w:p>
        </w:tc>
        <w:tc>
          <w:tcPr>
            <w:tcW w:w="1093" w:type="dxa"/>
            <w:tcBorders>
              <w:top w:val="single" w:sz="4" w:space="0" w:color="auto"/>
              <w:left w:val="nil"/>
              <w:bottom w:val="single" w:sz="4" w:space="0" w:color="auto"/>
              <w:right w:val="single" w:sz="4" w:space="0" w:color="auto"/>
            </w:tcBorders>
            <w:hideMark/>
          </w:tcPr>
          <w:p w14:paraId="41AF8C74" w14:textId="77777777" w:rsidR="000C34AD" w:rsidRDefault="000C34AD" w:rsidP="000C34AD">
            <w:pPr>
              <w:pStyle w:val="TAC"/>
            </w:pPr>
            <w:r>
              <w:rPr>
                <w:lang w:val="fr-FR" w:eastAsia="ja-JP"/>
              </w:rPr>
              <w:t>860</w:t>
            </w:r>
          </w:p>
        </w:tc>
        <w:tc>
          <w:tcPr>
            <w:tcW w:w="425" w:type="dxa"/>
            <w:tcBorders>
              <w:top w:val="single" w:sz="4" w:space="0" w:color="auto"/>
              <w:left w:val="nil"/>
              <w:bottom w:val="single" w:sz="4" w:space="0" w:color="auto"/>
              <w:right w:val="single" w:sz="4" w:space="0" w:color="auto"/>
            </w:tcBorders>
            <w:hideMark/>
          </w:tcPr>
          <w:p w14:paraId="06AC08C6" w14:textId="77777777" w:rsidR="000C34AD" w:rsidRDefault="000C34AD" w:rsidP="000C34AD">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10D9441D" w14:textId="77777777" w:rsidR="000C34AD" w:rsidRDefault="000C34AD" w:rsidP="000C34AD">
            <w:pPr>
              <w:pStyle w:val="TAC"/>
            </w:pPr>
            <w:r>
              <w:rPr>
                <w:lang w:val="fr-FR" w:eastAsia="ja-JP"/>
              </w:rPr>
              <w:t>890</w:t>
            </w:r>
          </w:p>
        </w:tc>
        <w:tc>
          <w:tcPr>
            <w:tcW w:w="1276" w:type="dxa"/>
            <w:tcBorders>
              <w:top w:val="single" w:sz="4" w:space="0" w:color="auto"/>
              <w:left w:val="nil"/>
              <w:bottom w:val="single" w:sz="4" w:space="0" w:color="auto"/>
              <w:right w:val="single" w:sz="4" w:space="0" w:color="auto"/>
            </w:tcBorders>
            <w:hideMark/>
          </w:tcPr>
          <w:p w14:paraId="7A16B824" w14:textId="77777777" w:rsidR="000C34AD" w:rsidRDefault="000C34AD" w:rsidP="000C34AD">
            <w:pPr>
              <w:pStyle w:val="TAC"/>
            </w:pPr>
            <w:r>
              <w:rPr>
                <w:lang w:val="fr-FR" w:eastAsia="ja-JP"/>
              </w:rPr>
              <w:t>-40</w:t>
            </w:r>
          </w:p>
        </w:tc>
        <w:tc>
          <w:tcPr>
            <w:tcW w:w="996" w:type="dxa"/>
            <w:tcBorders>
              <w:top w:val="single" w:sz="4" w:space="0" w:color="auto"/>
              <w:left w:val="nil"/>
              <w:bottom w:val="single" w:sz="4" w:space="0" w:color="auto"/>
              <w:right w:val="single" w:sz="4" w:space="0" w:color="auto"/>
            </w:tcBorders>
            <w:noWrap/>
            <w:hideMark/>
          </w:tcPr>
          <w:p w14:paraId="54A33257" w14:textId="77777777" w:rsidR="000C34AD" w:rsidRDefault="000C34AD" w:rsidP="000C34AD">
            <w:pPr>
              <w:pStyle w:val="TAC"/>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13CF17CA" w14:textId="77777777" w:rsidR="000C34AD" w:rsidRDefault="000C34AD" w:rsidP="000C34AD">
            <w:pPr>
              <w:pStyle w:val="TAC"/>
              <w:rPr>
                <w:rFonts w:eastAsia="Yu Mincho"/>
                <w:lang w:eastAsia="ja-JP"/>
              </w:rPr>
            </w:pPr>
            <w:r>
              <w:rPr>
                <w:lang w:val="fr-FR" w:eastAsia="ja-JP"/>
              </w:rPr>
              <w:t>5, 12</w:t>
            </w:r>
          </w:p>
        </w:tc>
      </w:tr>
      <w:tr w:rsidR="000C34AD" w14:paraId="17DA7FC1"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74565A4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D2CACF"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4BB3FD7" w14:textId="77777777" w:rsidR="000C34AD" w:rsidRDefault="000C34AD" w:rsidP="000C34AD">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14:paraId="5E8CF05F" w14:textId="77777777" w:rsidR="000C34AD" w:rsidRDefault="000C34AD" w:rsidP="000C34AD">
            <w:pPr>
              <w:pStyle w:val="TAC"/>
            </w:pPr>
          </w:p>
        </w:tc>
        <w:tc>
          <w:tcPr>
            <w:tcW w:w="851" w:type="dxa"/>
            <w:tcBorders>
              <w:top w:val="single" w:sz="4" w:space="0" w:color="auto"/>
              <w:left w:val="nil"/>
              <w:bottom w:val="single" w:sz="4" w:space="0" w:color="auto"/>
              <w:right w:val="single" w:sz="4" w:space="0" w:color="auto"/>
            </w:tcBorders>
            <w:hideMark/>
          </w:tcPr>
          <w:p w14:paraId="5FEE6179" w14:textId="77777777" w:rsidR="000C34AD" w:rsidRDefault="000C34AD" w:rsidP="000C34AD">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571E4D8D" w14:textId="77777777" w:rsidR="000C34AD" w:rsidRDefault="000C34AD" w:rsidP="000C34A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091F7F5" w14:textId="77777777" w:rsidR="000C34AD" w:rsidRDefault="000C34AD" w:rsidP="000C34A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AE254C3" w14:textId="77777777" w:rsidR="000C34AD" w:rsidRDefault="000C34AD" w:rsidP="000C34AD">
            <w:pPr>
              <w:pStyle w:val="TAC"/>
              <w:rPr>
                <w:rFonts w:eastAsia="Yu Mincho"/>
                <w:lang w:eastAsia="ja-JP"/>
              </w:rPr>
            </w:pPr>
            <w:r>
              <w:rPr>
                <w:lang w:eastAsia="ja-JP"/>
              </w:rPr>
              <w:t>3</w:t>
            </w:r>
          </w:p>
        </w:tc>
      </w:tr>
      <w:tr w:rsidR="000C34AD" w14:paraId="11FE2B59" w14:textId="77777777" w:rsidTr="000C34AD">
        <w:tblPrEx>
          <w:tblW w:w="10933" w:type="dxa"/>
          <w:jc w:val="center"/>
          <w:tblLayout w:type="fixed"/>
          <w:tblPrExChange w:id="5169" w:author="Petri J. Vasenkari (Nokia)" w:date="2023-05-09T14:04:00Z">
            <w:tblPrEx>
              <w:tblW w:w="10933" w:type="dxa"/>
              <w:jc w:val="center"/>
              <w:tblLayout w:type="fixed"/>
            </w:tblPrEx>
          </w:tblPrExChange>
        </w:tblPrEx>
        <w:trPr>
          <w:trHeight w:val="187"/>
          <w:jc w:val="center"/>
          <w:trPrChange w:id="5170" w:author="Petri J. Vasenkari (Nokia)" w:date="2023-05-09T14:0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171" w:author="Petri J. Vasenkari (Nokia)" w:date="2023-05-09T14:04:00Z">
              <w:tcPr>
                <w:tcW w:w="2163" w:type="dxa"/>
                <w:gridSpan w:val="2"/>
                <w:tcBorders>
                  <w:top w:val="single" w:sz="4" w:space="0" w:color="auto"/>
                  <w:left w:val="single" w:sz="4" w:space="0" w:color="auto"/>
                  <w:bottom w:val="nil"/>
                  <w:right w:val="single" w:sz="4" w:space="0" w:color="auto"/>
                </w:tcBorders>
                <w:hideMark/>
              </w:tcPr>
            </w:tcPrChange>
          </w:tcPr>
          <w:p w14:paraId="3463CA75" w14:textId="77777777" w:rsidR="000C34AD" w:rsidRDefault="000C34AD" w:rsidP="000C34AD">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57" w:type="dxa"/>
            <w:tcBorders>
              <w:top w:val="single" w:sz="4" w:space="0" w:color="auto"/>
              <w:left w:val="nil"/>
              <w:bottom w:val="single" w:sz="4" w:space="0" w:color="auto"/>
              <w:right w:val="single" w:sz="4" w:space="0" w:color="auto"/>
            </w:tcBorders>
            <w:tcPrChange w:id="5172"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735ABEF2" w14:textId="39942FC1" w:rsidR="000C34AD" w:rsidRDefault="000C34AD" w:rsidP="000C34AD">
            <w:pPr>
              <w:pStyle w:val="TAL"/>
              <w:rPr>
                <w:lang w:eastAsia="ja-JP"/>
              </w:rPr>
            </w:pPr>
            <w:del w:id="5173" w:author="Petri J. Vasenkari (Nokia)" w:date="2023-05-09T14:04:00Z">
              <w:r w:rsidDel="000C34AD">
                <w:rPr>
                  <w:rFonts w:eastAsia="MS Mincho"/>
                  <w:lang w:eastAsia="ja-JP"/>
                </w:rPr>
                <w:delText>E-UTRA Band 1, 20, 28, 31, 32, 33, 34, 38, 39, 40, 44, 45, 50, 51, 65, 67, 68, 69, 72, 73, 74, 75, 76</w:delText>
              </w:r>
            </w:del>
          </w:p>
        </w:tc>
        <w:tc>
          <w:tcPr>
            <w:tcW w:w="1093" w:type="dxa"/>
            <w:tcBorders>
              <w:top w:val="single" w:sz="4" w:space="0" w:color="auto"/>
              <w:left w:val="nil"/>
              <w:bottom w:val="single" w:sz="4" w:space="0" w:color="auto"/>
              <w:right w:val="single" w:sz="4" w:space="0" w:color="auto"/>
            </w:tcBorders>
            <w:tcPrChange w:id="5174"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7B5C3EF3" w14:textId="34CE842C" w:rsidR="000C34AD" w:rsidRDefault="000C34AD" w:rsidP="000C34AD">
            <w:pPr>
              <w:pStyle w:val="TAC"/>
              <w:rPr>
                <w:lang w:eastAsia="ja-JP"/>
              </w:rPr>
            </w:pPr>
            <w:del w:id="5175" w:author="Petri J. Vasenkari (Nokia)" w:date="2023-05-09T14:04:00Z">
              <w:r w:rsidDel="000C34AD">
                <w:rPr>
                  <w:lang w:eastAsia="ja-JP"/>
                </w:rPr>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5176"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1CE7E5FE" w14:textId="168338B4" w:rsidR="000C34AD" w:rsidRDefault="000C34AD" w:rsidP="000C34AD">
            <w:pPr>
              <w:pStyle w:val="TAC"/>
              <w:rPr>
                <w:lang w:eastAsia="ja-JP"/>
              </w:rPr>
            </w:pPr>
            <w:del w:id="5177" w:author="Petri J. Vasenkari (Nokia)" w:date="2023-05-09T14:04: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5178"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076F028A" w14:textId="09B8EDB0" w:rsidR="000C34AD" w:rsidRDefault="000C34AD" w:rsidP="000C34AD">
            <w:pPr>
              <w:pStyle w:val="TAC"/>
              <w:rPr>
                <w:lang w:eastAsia="ja-JP"/>
              </w:rPr>
            </w:pPr>
            <w:del w:id="5179" w:author="Petri J. Vasenkari (Nokia)" w:date="2023-05-09T14:04:00Z">
              <w:r w:rsidDel="000C34AD">
                <w:rPr>
                  <w:lang w:eastAsia="ja-JP"/>
                </w:rPr>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5180"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48C123A0" w14:textId="3243DC2C" w:rsidR="000C34AD" w:rsidRDefault="000C34AD" w:rsidP="000C34AD">
            <w:pPr>
              <w:pStyle w:val="TAC"/>
              <w:rPr>
                <w:lang w:eastAsia="ja-JP"/>
              </w:rPr>
            </w:pPr>
            <w:del w:id="5181" w:author="Petri J. Vasenkari (Nokia)" w:date="2023-05-09T14:04: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5182"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34809382" w14:textId="25F7E61E" w:rsidR="000C34AD" w:rsidRDefault="000C34AD" w:rsidP="000C34AD">
            <w:pPr>
              <w:pStyle w:val="TAC"/>
              <w:rPr>
                <w:lang w:eastAsia="ja-JP"/>
              </w:rPr>
            </w:pPr>
            <w:del w:id="5183" w:author="Petri J. Vasenkari (Nokia)" w:date="2023-05-09T14:04: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184"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43A7A8A9" w14:textId="77777777" w:rsidR="000C34AD" w:rsidRDefault="000C34AD" w:rsidP="000C34AD">
            <w:pPr>
              <w:pStyle w:val="TAC"/>
              <w:rPr>
                <w:lang w:eastAsia="ja-JP"/>
              </w:rPr>
            </w:pPr>
          </w:p>
        </w:tc>
      </w:tr>
      <w:tr w:rsidR="000C34AD" w14:paraId="7C188437" w14:textId="77777777" w:rsidTr="000C34AD">
        <w:tblPrEx>
          <w:tblW w:w="10933" w:type="dxa"/>
          <w:jc w:val="center"/>
          <w:tblLayout w:type="fixed"/>
          <w:tblPrExChange w:id="5185" w:author="Petri J. Vasenkari (Nokia)" w:date="2023-05-09T14:04:00Z">
            <w:tblPrEx>
              <w:tblW w:w="10933" w:type="dxa"/>
              <w:jc w:val="center"/>
              <w:tblLayout w:type="fixed"/>
            </w:tblPrEx>
          </w:tblPrExChange>
        </w:tblPrEx>
        <w:trPr>
          <w:trHeight w:val="187"/>
          <w:jc w:val="center"/>
          <w:trPrChange w:id="5186"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187" w:author="Petri J. Vasenkari (Nokia)" w:date="2023-05-09T14:04:00Z">
              <w:tcPr>
                <w:tcW w:w="2163" w:type="dxa"/>
                <w:gridSpan w:val="2"/>
                <w:tcBorders>
                  <w:top w:val="nil"/>
                  <w:left w:val="single" w:sz="4" w:space="0" w:color="auto"/>
                  <w:bottom w:val="nil"/>
                  <w:right w:val="single" w:sz="4" w:space="0" w:color="auto"/>
                </w:tcBorders>
              </w:tcPr>
            </w:tcPrChange>
          </w:tcPr>
          <w:p w14:paraId="5ED1A18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188"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2B2F0B6B" w14:textId="4BB06BF9" w:rsidR="000C34AD" w:rsidRDefault="000C34AD" w:rsidP="000C34AD">
            <w:pPr>
              <w:pStyle w:val="TAL"/>
              <w:rPr>
                <w:lang w:eastAsia="ja-JP"/>
              </w:rPr>
            </w:pPr>
            <w:del w:id="5189" w:author="Petri J. Vasenkari (Nokia)" w:date="2023-05-09T14:04:00Z">
              <w:r w:rsidDel="000C34AD">
                <w:rPr>
                  <w:rFonts w:eastAsia="MS Mincho"/>
                  <w:lang w:eastAsia="ja-JP"/>
                </w:rPr>
                <w:delText>E-UTRA band 3, 7, 41</w:delText>
              </w:r>
            </w:del>
          </w:p>
        </w:tc>
        <w:tc>
          <w:tcPr>
            <w:tcW w:w="1093" w:type="dxa"/>
            <w:tcBorders>
              <w:top w:val="single" w:sz="4" w:space="0" w:color="auto"/>
              <w:left w:val="nil"/>
              <w:bottom w:val="single" w:sz="4" w:space="0" w:color="auto"/>
              <w:right w:val="single" w:sz="4" w:space="0" w:color="auto"/>
            </w:tcBorders>
            <w:tcPrChange w:id="5190"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46D5CB02" w14:textId="415742F4" w:rsidR="000C34AD" w:rsidRDefault="000C34AD" w:rsidP="000C34AD">
            <w:pPr>
              <w:pStyle w:val="TAC"/>
            </w:pPr>
            <w:del w:id="5191" w:author="Petri J. Vasenkari (Nokia)" w:date="2023-05-09T14:04:00Z">
              <w:r w:rsidDel="000C34AD">
                <w:rPr>
                  <w:lang w:eastAsia="ja-JP"/>
                </w:rPr>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5192"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12D9DBFA" w14:textId="25D4683B" w:rsidR="000C34AD" w:rsidRDefault="000C34AD" w:rsidP="000C34AD">
            <w:pPr>
              <w:pStyle w:val="TAC"/>
            </w:pPr>
            <w:del w:id="5193" w:author="Petri J. Vasenkari (Nokia)" w:date="2023-05-09T14:04: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5194"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4AD8CDE7" w14:textId="6007C9C5" w:rsidR="000C34AD" w:rsidRDefault="000C34AD" w:rsidP="000C34AD">
            <w:pPr>
              <w:pStyle w:val="TAC"/>
            </w:pPr>
            <w:del w:id="5195" w:author="Petri J. Vasenkari (Nokia)" w:date="2023-05-09T14:04:00Z">
              <w:r w:rsidDel="000C34AD">
                <w:rPr>
                  <w:lang w:eastAsia="ja-JP"/>
                </w:rPr>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5196"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7A5FE6B7" w14:textId="60B8B961" w:rsidR="000C34AD" w:rsidRDefault="000C34AD" w:rsidP="000C34AD">
            <w:pPr>
              <w:pStyle w:val="TAC"/>
              <w:rPr>
                <w:lang w:eastAsia="ja-JP"/>
              </w:rPr>
            </w:pPr>
            <w:del w:id="5197" w:author="Petri J. Vasenkari (Nokia)" w:date="2023-05-09T14:04: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5198"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4C22E57A" w14:textId="571877CC" w:rsidR="000C34AD" w:rsidRDefault="000C34AD" w:rsidP="000C34AD">
            <w:pPr>
              <w:pStyle w:val="TAC"/>
              <w:rPr>
                <w:lang w:eastAsia="ja-JP"/>
              </w:rPr>
            </w:pPr>
            <w:del w:id="5199" w:author="Petri J. Vasenkari (Nokia)" w:date="2023-05-09T14:04: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200"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71CA61D8" w14:textId="04F8C7DF" w:rsidR="000C34AD" w:rsidRDefault="000C34AD" w:rsidP="000C34AD">
            <w:pPr>
              <w:pStyle w:val="TAC"/>
              <w:rPr>
                <w:lang w:eastAsia="ja-JP"/>
              </w:rPr>
            </w:pPr>
            <w:del w:id="5201" w:author="Petri J. Vasenkari (Nokia)" w:date="2023-05-09T14:04:00Z">
              <w:r w:rsidDel="000C34AD">
                <w:rPr>
                  <w:lang w:eastAsia="ja-JP"/>
                </w:rPr>
                <w:delText>2</w:delText>
              </w:r>
            </w:del>
          </w:p>
        </w:tc>
      </w:tr>
      <w:tr w:rsidR="000C34AD" w14:paraId="4400EF73" w14:textId="77777777" w:rsidTr="000C34AD">
        <w:tblPrEx>
          <w:tblW w:w="10933" w:type="dxa"/>
          <w:jc w:val="center"/>
          <w:tblLayout w:type="fixed"/>
          <w:tblPrExChange w:id="5202" w:author="Petri J. Vasenkari (Nokia)" w:date="2023-05-09T14:04:00Z">
            <w:tblPrEx>
              <w:tblW w:w="10933" w:type="dxa"/>
              <w:jc w:val="center"/>
              <w:tblLayout w:type="fixed"/>
            </w:tblPrEx>
          </w:tblPrExChange>
        </w:tblPrEx>
        <w:trPr>
          <w:trHeight w:val="187"/>
          <w:jc w:val="center"/>
          <w:trPrChange w:id="5203"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204" w:author="Petri J. Vasenkari (Nokia)" w:date="2023-05-09T14:04:00Z">
              <w:tcPr>
                <w:tcW w:w="2163" w:type="dxa"/>
                <w:gridSpan w:val="2"/>
                <w:tcBorders>
                  <w:top w:val="nil"/>
                  <w:left w:val="single" w:sz="4" w:space="0" w:color="auto"/>
                  <w:bottom w:val="nil"/>
                  <w:right w:val="single" w:sz="4" w:space="0" w:color="auto"/>
                </w:tcBorders>
              </w:tcPr>
            </w:tcPrChange>
          </w:tcPr>
          <w:p w14:paraId="53952FC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205"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1D570AF6" w14:textId="77EE23A4" w:rsidR="000C34AD" w:rsidRDefault="000C34AD" w:rsidP="000C34AD">
            <w:pPr>
              <w:pStyle w:val="TAL"/>
              <w:rPr>
                <w:lang w:eastAsia="ja-JP"/>
              </w:rPr>
            </w:pPr>
            <w:del w:id="5206" w:author="Petri J. Vasenkari (Nokia)" w:date="2023-05-09T14:04:00Z">
              <w:r w:rsidDel="000C34AD">
                <w:rPr>
                  <w:rFonts w:eastAsia="MS Mincho"/>
                  <w:lang w:eastAsia="ja-JP"/>
                </w:rPr>
                <w:delText>E-UTRA Band 8</w:delText>
              </w:r>
            </w:del>
          </w:p>
        </w:tc>
        <w:tc>
          <w:tcPr>
            <w:tcW w:w="1093" w:type="dxa"/>
            <w:tcBorders>
              <w:top w:val="single" w:sz="4" w:space="0" w:color="auto"/>
              <w:left w:val="nil"/>
              <w:bottom w:val="single" w:sz="4" w:space="0" w:color="auto"/>
              <w:right w:val="single" w:sz="4" w:space="0" w:color="auto"/>
            </w:tcBorders>
            <w:tcPrChange w:id="5207"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2F4C4A26" w14:textId="381AD1C4" w:rsidR="000C34AD" w:rsidRDefault="000C34AD" w:rsidP="000C34AD">
            <w:pPr>
              <w:pStyle w:val="TAC"/>
            </w:pPr>
            <w:del w:id="5208" w:author="Petri J. Vasenkari (Nokia)" w:date="2023-05-09T14:04:00Z">
              <w:r w:rsidDel="000C34AD">
                <w:rPr>
                  <w:lang w:eastAsia="ja-JP"/>
                </w:rPr>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5209"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1CC551EC" w14:textId="2DB5B793" w:rsidR="000C34AD" w:rsidRDefault="000C34AD" w:rsidP="000C34AD">
            <w:pPr>
              <w:pStyle w:val="TAC"/>
            </w:pPr>
            <w:del w:id="5210" w:author="Petri J. Vasenkari (Nokia)" w:date="2023-05-09T14:04: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5211"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58E49476" w14:textId="47FF7198" w:rsidR="000C34AD" w:rsidRDefault="000C34AD" w:rsidP="000C34AD">
            <w:pPr>
              <w:pStyle w:val="TAC"/>
            </w:pPr>
            <w:del w:id="5212" w:author="Petri J. Vasenkari (Nokia)" w:date="2023-05-09T14:04:00Z">
              <w:r w:rsidDel="000C34AD">
                <w:rPr>
                  <w:lang w:eastAsia="ja-JP"/>
                </w:rPr>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5213"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542068E1" w14:textId="7E4F9E47" w:rsidR="000C34AD" w:rsidRDefault="000C34AD" w:rsidP="000C34AD">
            <w:pPr>
              <w:pStyle w:val="TAC"/>
              <w:rPr>
                <w:lang w:eastAsia="ja-JP"/>
              </w:rPr>
            </w:pPr>
            <w:del w:id="5214" w:author="Petri J. Vasenkari (Nokia)" w:date="2023-05-09T14:04: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5215"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7A645CCC" w14:textId="6FC89D83" w:rsidR="000C34AD" w:rsidRDefault="000C34AD" w:rsidP="000C34AD">
            <w:pPr>
              <w:pStyle w:val="TAC"/>
              <w:rPr>
                <w:lang w:eastAsia="ja-JP"/>
              </w:rPr>
            </w:pPr>
            <w:del w:id="5216" w:author="Petri J. Vasenkari (Nokia)" w:date="2023-05-09T14:04: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217"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7748EEE0" w14:textId="4A2B076C" w:rsidR="000C34AD" w:rsidRDefault="000C34AD" w:rsidP="000C34AD">
            <w:pPr>
              <w:pStyle w:val="TAC"/>
              <w:rPr>
                <w:lang w:eastAsia="ja-JP"/>
              </w:rPr>
            </w:pPr>
            <w:del w:id="5218" w:author="Petri J. Vasenkari (Nokia)" w:date="2023-05-09T14:04:00Z">
              <w:r w:rsidDel="000C34AD">
                <w:rPr>
                  <w:lang w:eastAsia="ja-JP"/>
                </w:rPr>
                <w:delText>5</w:delText>
              </w:r>
            </w:del>
          </w:p>
        </w:tc>
      </w:tr>
      <w:tr w:rsidR="000C34AD" w14:paraId="00A52B45" w14:textId="77777777" w:rsidTr="000C34AD">
        <w:tblPrEx>
          <w:tblW w:w="10933" w:type="dxa"/>
          <w:jc w:val="center"/>
          <w:tblLayout w:type="fixed"/>
          <w:tblPrExChange w:id="5219" w:author="Petri J. Vasenkari (Nokia)" w:date="2023-05-09T14:04:00Z">
            <w:tblPrEx>
              <w:tblW w:w="10933" w:type="dxa"/>
              <w:jc w:val="center"/>
              <w:tblLayout w:type="fixed"/>
            </w:tblPrEx>
          </w:tblPrExChange>
        </w:tblPrEx>
        <w:trPr>
          <w:trHeight w:val="187"/>
          <w:jc w:val="center"/>
          <w:trPrChange w:id="5220"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221" w:author="Petri J. Vasenkari (Nokia)" w:date="2023-05-09T14:04:00Z">
              <w:tcPr>
                <w:tcW w:w="2163" w:type="dxa"/>
                <w:gridSpan w:val="2"/>
                <w:tcBorders>
                  <w:top w:val="nil"/>
                  <w:left w:val="single" w:sz="4" w:space="0" w:color="auto"/>
                  <w:bottom w:val="nil"/>
                  <w:right w:val="single" w:sz="4" w:space="0" w:color="auto"/>
                </w:tcBorders>
              </w:tcPr>
            </w:tcPrChange>
          </w:tcPr>
          <w:p w14:paraId="72EEF42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222"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54197327" w14:textId="5C5C3AAE" w:rsidR="000C34AD" w:rsidRDefault="000C34AD" w:rsidP="000C34AD">
            <w:pPr>
              <w:pStyle w:val="TAL"/>
              <w:rPr>
                <w:lang w:eastAsia="ja-JP"/>
              </w:rPr>
            </w:pPr>
            <w:del w:id="5223" w:author="Petri J. Vasenkari (Nokia)" w:date="2023-05-09T14:04:00Z">
              <w:r w:rsidDel="000C34AD">
                <w:rPr>
                  <w:rFonts w:eastAsia="MS Mincho"/>
                  <w:lang w:eastAsia="ja-JP"/>
                </w:rPr>
                <w:delText>E-UTRA Band 11, 21</w:delText>
              </w:r>
            </w:del>
          </w:p>
        </w:tc>
        <w:tc>
          <w:tcPr>
            <w:tcW w:w="1093" w:type="dxa"/>
            <w:tcBorders>
              <w:top w:val="single" w:sz="4" w:space="0" w:color="auto"/>
              <w:left w:val="nil"/>
              <w:bottom w:val="single" w:sz="4" w:space="0" w:color="auto"/>
              <w:right w:val="single" w:sz="4" w:space="0" w:color="auto"/>
            </w:tcBorders>
            <w:tcPrChange w:id="5224"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6F638A17" w14:textId="4449C01F" w:rsidR="000C34AD" w:rsidRDefault="000C34AD" w:rsidP="000C34AD">
            <w:pPr>
              <w:pStyle w:val="TAC"/>
            </w:pPr>
            <w:del w:id="5225" w:author="Petri J. Vasenkari (Nokia)" w:date="2023-05-09T14:04:00Z">
              <w:r w:rsidDel="000C34AD">
                <w:rPr>
                  <w:lang w:eastAsia="ja-JP"/>
                </w:rPr>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5226"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58B575E9" w14:textId="135E591E" w:rsidR="000C34AD" w:rsidRDefault="000C34AD" w:rsidP="000C34AD">
            <w:pPr>
              <w:pStyle w:val="TAC"/>
            </w:pPr>
            <w:del w:id="5227" w:author="Petri J. Vasenkari (Nokia)" w:date="2023-05-09T14:04: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5228"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447958AA" w14:textId="690F8496" w:rsidR="000C34AD" w:rsidRDefault="000C34AD" w:rsidP="000C34AD">
            <w:pPr>
              <w:pStyle w:val="TAC"/>
            </w:pPr>
            <w:del w:id="5229" w:author="Petri J. Vasenkari (Nokia)" w:date="2023-05-09T14:04:00Z">
              <w:r w:rsidDel="000C34AD">
                <w:rPr>
                  <w:lang w:eastAsia="ja-JP"/>
                </w:rPr>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5230"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7E4B569C" w14:textId="31194B12" w:rsidR="000C34AD" w:rsidRDefault="000C34AD" w:rsidP="000C34AD">
            <w:pPr>
              <w:pStyle w:val="TAC"/>
              <w:rPr>
                <w:lang w:eastAsia="ja-JP"/>
              </w:rPr>
            </w:pPr>
            <w:del w:id="5231" w:author="Petri J. Vasenkari (Nokia)" w:date="2023-05-09T14:04: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5232"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2B468B3F" w14:textId="224E4E29" w:rsidR="000C34AD" w:rsidRDefault="000C34AD" w:rsidP="000C34AD">
            <w:pPr>
              <w:pStyle w:val="TAC"/>
              <w:rPr>
                <w:lang w:eastAsia="ja-JP"/>
              </w:rPr>
            </w:pPr>
            <w:del w:id="5233" w:author="Petri J. Vasenkari (Nokia)" w:date="2023-05-09T14:04: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234"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4C58AB01" w14:textId="05DA49CF" w:rsidR="000C34AD" w:rsidRDefault="000C34AD" w:rsidP="000C34AD">
            <w:pPr>
              <w:pStyle w:val="TAC"/>
              <w:rPr>
                <w:lang w:eastAsia="ja-JP"/>
              </w:rPr>
            </w:pPr>
            <w:del w:id="5235" w:author="Petri J. Vasenkari (Nokia)" w:date="2023-05-09T14:04:00Z">
              <w:r w:rsidDel="000C34AD">
                <w:rPr>
                  <w:lang w:eastAsia="ja-JP"/>
                </w:rPr>
                <w:delText>12</w:delText>
              </w:r>
            </w:del>
          </w:p>
        </w:tc>
      </w:tr>
      <w:tr w:rsidR="000C34AD" w14:paraId="7829A10D" w14:textId="77777777" w:rsidTr="00550493">
        <w:trPr>
          <w:trHeight w:val="187"/>
          <w:jc w:val="center"/>
        </w:trPr>
        <w:tc>
          <w:tcPr>
            <w:tcW w:w="2163" w:type="dxa"/>
            <w:tcBorders>
              <w:top w:val="nil"/>
              <w:left w:val="single" w:sz="4" w:space="0" w:color="auto"/>
              <w:bottom w:val="nil"/>
              <w:right w:val="single" w:sz="4" w:space="0" w:color="auto"/>
            </w:tcBorders>
          </w:tcPr>
          <w:p w14:paraId="5B79AAB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980919" w14:textId="77777777" w:rsidR="000C34AD" w:rsidRDefault="000C34AD" w:rsidP="000C34AD">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14A1F3BA" w14:textId="77777777" w:rsidR="000C34AD" w:rsidRDefault="000C34AD" w:rsidP="000C34AD">
            <w:pPr>
              <w:pStyle w:val="TAC"/>
            </w:pPr>
            <w:r>
              <w:rPr>
                <w:rFonts w:eastAsia="MS Mincho"/>
              </w:rPr>
              <w:t>860</w:t>
            </w:r>
          </w:p>
        </w:tc>
        <w:tc>
          <w:tcPr>
            <w:tcW w:w="425" w:type="dxa"/>
            <w:tcBorders>
              <w:top w:val="single" w:sz="4" w:space="0" w:color="auto"/>
              <w:left w:val="nil"/>
              <w:bottom w:val="single" w:sz="4" w:space="0" w:color="auto"/>
              <w:right w:val="single" w:sz="4" w:space="0" w:color="auto"/>
            </w:tcBorders>
            <w:hideMark/>
          </w:tcPr>
          <w:p w14:paraId="240FF2C6" w14:textId="77777777" w:rsidR="000C34AD" w:rsidRDefault="000C34AD" w:rsidP="000C34AD">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12E1655B" w14:textId="77777777" w:rsidR="000C34AD" w:rsidRDefault="000C34AD" w:rsidP="000C34AD">
            <w:pPr>
              <w:pStyle w:val="TAC"/>
            </w:pPr>
            <w:r>
              <w:rPr>
                <w:rFonts w:eastAsia="MS Mincho"/>
              </w:rPr>
              <w:t>890</w:t>
            </w:r>
          </w:p>
        </w:tc>
        <w:tc>
          <w:tcPr>
            <w:tcW w:w="1276" w:type="dxa"/>
            <w:tcBorders>
              <w:top w:val="single" w:sz="4" w:space="0" w:color="auto"/>
              <w:left w:val="nil"/>
              <w:bottom w:val="single" w:sz="4" w:space="0" w:color="auto"/>
              <w:right w:val="single" w:sz="4" w:space="0" w:color="auto"/>
            </w:tcBorders>
            <w:hideMark/>
          </w:tcPr>
          <w:p w14:paraId="6BFA1C36" w14:textId="77777777" w:rsidR="000C34AD" w:rsidRDefault="000C34AD" w:rsidP="000C34AD">
            <w:pPr>
              <w:pStyle w:val="TAC"/>
              <w:rPr>
                <w:lang w:eastAsia="ja-JP"/>
              </w:rPr>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751940BF" w14:textId="77777777" w:rsidR="000C34AD" w:rsidRDefault="000C34AD" w:rsidP="000C34AD">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64D5C669" w14:textId="77777777" w:rsidR="000C34AD" w:rsidRDefault="000C34AD" w:rsidP="000C34AD">
            <w:pPr>
              <w:pStyle w:val="TAC"/>
              <w:rPr>
                <w:lang w:eastAsia="ja-JP"/>
              </w:rPr>
            </w:pPr>
            <w:r>
              <w:rPr>
                <w:rFonts w:eastAsia="MS Mincho"/>
              </w:rPr>
              <w:t>5, 12</w:t>
            </w:r>
          </w:p>
        </w:tc>
      </w:tr>
      <w:tr w:rsidR="000C34AD" w14:paraId="217E2347"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70147A0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9AB775" w14:textId="77777777" w:rsidR="000C34AD" w:rsidRDefault="000C34AD" w:rsidP="000C34AD">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67CFE03" w14:textId="77777777" w:rsidR="000C34AD" w:rsidRDefault="000C34AD" w:rsidP="000C34AD">
            <w:pPr>
              <w:pStyle w:val="TAC"/>
            </w:pPr>
            <w:r>
              <w:rPr>
                <w:rFonts w:eastAsia="MS Mincho"/>
              </w:rPr>
              <w:t>1884.5</w:t>
            </w:r>
          </w:p>
        </w:tc>
        <w:tc>
          <w:tcPr>
            <w:tcW w:w="425" w:type="dxa"/>
            <w:tcBorders>
              <w:top w:val="single" w:sz="4" w:space="0" w:color="auto"/>
              <w:left w:val="nil"/>
              <w:bottom w:val="single" w:sz="4" w:space="0" w:color="auto"/>
              <w:right w:val="single" w:sz="4" w:space="0" w:color="auto"/>
            </w:tcBorders>
            <w:hideMark/>
          </w:tcPr>
          <w:p w14:paraId="74299240" w14:textId="77777777" w:rsidR="000C34AD" w:rsidRDefault="000C34AD" w:rsidP="000C34AD">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79DCA74B" w14:textId="77777777" w:rsidR="000C34AD" w:rsidRDefault="000C34AD" w:rsidP="000C34AD">
            <w:pPr>
              <w:pStyle w:val="TAC"/>
            </w:pPr>
            <w:r>
              <w:rPr>
                <w:rFonts w:eastAsia="MS Mincho"/>
              </w:rPr>
              <w:t>1915.7</w:t>
            </w:r>
          </w:p>
        </w:tc>
        <w:tc>
          <w:tcPr>
            <w:tcW w:w="1276" w:type="dxa"/>
            <w:tcBorders>
              <w:top w:val="single" w:sz="4" w:space="0" w:color="auto"/>
              <w:left w:val="nil"/>
              <w:bottom w:val="single" w:sz="4" w:space="0" w:color="auto"/>
              <w:right w:val="single" w:sz="4" w:space="0" w:color="auto"/>
            </w:tcBorders>
            <w:hideMark/>
          </w:tcPr>
          <w:p w14:paraId="210AE6CD" w14:textId="77777777" w:rsidR="000C34AD" w:rsidRDefault="000C34AD" w:rsidP="000C34AD">
            <w:pPr>
              <w:pStyle w:val="TAC"/>
              <w:rPr>
                <w:lang w:eastAsia="ja-JP"/>
              </w:rPr>
            </w:pPr>
            <w:r>
              <w:rPr>
                <w:rFonts w:eastAsia="MS Mincho"/>
              </w:rPr>
              <w:t>-41</w:t>
            </w:r>
          </w:p>
        </w:tc>
        <w:tc>
          <w:tcPr>
            <w:tcW w:w="996" w:type="dxa"/>
            <w:tcBorders>
              <w:top w:val="single" w:sz="4" w:space="0" w:color="auto"/>
              <w:left w:val="nil"/>
              <w:bottom w:val="single" w:sz="4" w:space="0" w:color="auto"/>
              <w:right w:val="single" w:sz="4" w:space="0" w:color="auto"/>
            </w:tcBorders>
            <w:noWrap/>
            <w:hideMark/>
          </w:tcPr>
          <w:p w14:paraId="3A45185F" w14:textId="77777777" w:rsidR="000C34AD" w:rsidRDefault="000C34AD" w:rsidP="000C34AD">
            <w:pPr>
              <w:pStyle w:val="TAC"/>
              <w:rPr>
                <w:lang w:eastAsia="ja-JP"/>
              </w:rPr>
            </w:pPr>
            <w:r>
              <w:rPr>
                <w:rFonts w:eastAsia="MS Mincho"/>
              </w:rPr>
              <w:t>0.3</w:t>
            </w:r>
          </w:p>
        </w:tc>
        <w:tc>
          <w:tcPr>
            <w:tcW w:w="1272" w:type="dxa"/>
            <w:tcBorders>
              <w:top w:val="single" w:sz="4" w:space="0" w:color="auto"/>
              <w:left w:val="nil"/>
              <w:bottom w:val="single" w:sz="4" w:space="0" w:color="auto"/>
              <w:right w:val="single" w:sz="4" w:space="0" w:color="auto"/>
            </w:tcBorders>
            <w:noWrap/>
            <w:hideMark/>
          </w:tcPr>
          <w:p w14:paraId="07C4BC72" w14:textId="77777777" w:rsidR="000C34AD" w:rsidRDefault="000C34AD" w:rsidP="000C34AD">
            <w:pPr>
              <w:pStyle w:val="TAC"/>
              <w:rPr>
                <w:lang w:eastAsia="ja-JP"/>
              </w:rPr>
            </w:pPr>
            <w:r>
              <w:rPr>
                <w:rFonts w:eastAsia="MS Mincho"/>
              </w:rPr>
              <w:t>3, 12</w:t>
            </w:r>
          </w:p>
        </w:tc>
      </w:tr>
      <w:tr w:rsidR="000C34AD" w14:paraId="5735769C" w14:textId="77777777" w:rsidTr="000C34AD">
        <w:tblPrEx>
          <w:tblW w:w="10933" w:type="dxa"/>
          <w:jc w:val="center"/>
          <w:tblLayout w:type="fixed"/>
          <w:tblPrExChange w:id="5236" w:author="Petri J. Vasenkari (Nokia)" w:date="2023-05-09T14:05:00Z">
            <w:tblPrEx>
              <w:tblW w:w="10933" w:type="dxa"/>
              <w:jc w:val="center"/>
              <w:tblLayout w:type="fixed"/>
            </w:tblPrEx>
          </w:tblPrExChange>
        </w:tblPrEx>
        <w:trPr>
          <w:trHeight w:val="187"/>
          <w:jc w:val="center"/>
          <w:trPrChange w:id="5237"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238" w:author="Petri J. Vasenkari (Nokia)" w:date="2023-05-09T14:05:00Z">
              <w:tcPr>
                <w:tcW w:w="2163" w:type="dxa"/>
                <w:gridSpan w:val="2"/>
                <w:tcBorders>
                  <w:top w:val="single" w:sz="4" w:space="0" w:color="auto"/>
                  <w:left w:val="single" w:sz="4" w:space="0" w:color="auto"/>
                  <w:bottom w:val="nil"/>
                  <w:right w:val="single" w:sz="4" w:space="0" w:color="auto"/>
                </w:tcBorders>
                <w:hideMark/>
              </w:tcPr>
            </w:tcPrChange>
          </w:tcPr>
          <w:p w14:paraId="7F1C27AA" w14:textId="77777777" w:rsidR="000C34AD" w:rsidRDefault="000C34AD" w:rsidP="000C34AD">
            <w:pPr>
              <w:pStyle w:val="TAC"/>
            </w:pPr>
            <w:r>
              <w:t>DC_8_n78</w:t>
            </w:r>
          </w:p>
          <w:p w14:paraId="762AB2E5" w14:textId="77777777" w:rsidR="000C34AD" w:rsidRDefault="000C34AD" w:rsidP="000C34AD">
            <w:pPr>
              <w:pStyle w:val="TAC"/>
            </w:pPr>
            <w:r>
              <w:t xml:space="preserve">DC_8_n81_ULSUP-TDM_n78 </w:t>
            </w:r>
          </w:p>
        </w:tc>
        <w:tc>
          <w:tcPr>
            <w:tcW w:w="2857" w:type="dxa"/>
            <w:tcBorders>
              <w:top w:val="single" w:sz="4" w:space="0" w:color="auto"/>
              <w:left w:val="nil"/>
              <w:bottom w:val="single" w:sz="4" w:space="0" w:color="auto"/>
              <w:right w:val="single" w:sz="4" w:space="0" w:color="auto"/>
            </w:tcBorders>
            <w:tcPrChange w:id="5239"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5F1DEB0F" w14:textId="6FFF197F" w:rsidR="000C34AD" w:rsidRDefault="000C34AD" w:rsidP="000C34AD">
            <w:pPr>
              <w:pStyle w:val="TAL"/>
              <w:rPr>
                <w:lang w:eastAsia="ja-JP"/>
              </w:rPr>
            </w:pPr>
            <w:del w:id="5240" w:author="Petri J. Vasenkari (Nokia)" w:date="2023-05-09T14:05:00Z">
              <w:r w:rsidDel="000C34AD">
                <w:delText>E-UTRA Band 1,</w:delText>
              </w:r>
              <w:r w:rsidDel="000C34AD">
                <w:rPr>
                  <w:lang w:eastAsia="ja-JP"/>
                </w:rPr>
                <w:delText xml:space="preserve"> </w:delText>
              </w:r>
              <w:r w:rsidDel="000C34AD">
                <w:delText>20</w:delText>
              </w:r>
              <w:r w:rsidDel="000C34AD">
                <w:rPr>
                  <w:lang w:eastAsia="ja-JP"/>
                </w:rPr>
                <w:delText xml:space="preserve">, </w:delText>
              </w:r>
              <w:r w:rsidDel="000C34AD">
                <w:delText>28</w:delText>
              </w:r>
              <w:r w:rsidDel="000C34AD">
                <w:rPr>
                  <w:lang w:eastAsia="ja-JP"/>
                </w:rPr>
                <w:delText xml:space="preserve">, </w:delText>
              </w:r>
              <w:r w:rsidDel="000C34AD">
                <w:delText>34</w:delText>
              </w:r>
              <w:r w:rsidDel="000C34AD">
                <w:rPr>
                  <w:lang w:eastAsia="ja-JP"/>
                </w:rPr>
                <w:delText xml:space="preserve">, </w:delText>
              </w:r>
              <w:r w:rsidDel="000C34AD">
                <w:delText>39</w:delText>
              </w:r>
              <w:r w:rsidDel="000C34AD">
                <w:rPr>
                  <w:lang w:eastAsia="ja-JP"/>
                </w:rPr>
                <w:delText xml:space="preserve">, </w:delText>
              </w:r>
              <w:r w:rsidDel="000C34AD">
                <w:delText>40, 65, 74</w:delText>
              </w:r>
            </w:del>
          </w:p>
        </w:tc>
        <w:tc>
          <w:tcPr>
            <w:tcW w:w="1093" w:type="dxa"/>
            <w:tcBorders>
              <w:top w:val="single" w:sz="4" w:space="0" w:color="auto"/>
              <w:left w:val="nil"/>
              <w:bottom w:val="single" w:sz="4" w:space="0" w:color="auto"/>
              <w:right w:val="single" w:sz="4" w:space="0" w:color="auto"/>
            </w:tcBorders>
            <w:tcPrChange w:id="5241"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19CF7FA2" w14:textId="75725C1F" w:rsidR="000C34AD" w:rsidRDefault="000C34AD" w:rsidP="000C34AD">
            <w:pPr>
              <w:pStyle w:val="TAC"/>
              <w:rPr>
                <w:lang w:eastAsia="ja-JP"/>
              </w:rPr>
            </w:pPr>
            <w:del w:id="5242"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243"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486033E1" w14:textId="4741AF05" w:rsidR="000C34AD" w:rsidRDefault="000C34AD" w:rsidP="000C34AD">
            <w:pPr>
              <w:pStyle w:val="TAC"/>
              <w:rPr>
                <w:lang w:eastAsia="ja-JP"/>
              </w:rPr>
            </w:pPr>
            <w:del w:id="5244"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245"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2DB32A43" w14:textId="2814F682" w:rsidR="000C34AD" w:rsidRDefault="000C34AD" w:rsidP="000C34AD">
            <w:pPr>
              <w:pStyle w:val="TAC"/>
              <w:rPr>
                <w:lang w:eastAsia="ja-JP"/>
              </w:rPr>
            </w:pPr>
            <w:del w:id="5246"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247"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4D6918EB" w14:textId="5E4226A1" w:rsidR="000C34AD" w:rsidRDefault="000C34AD" w:rsidP="000C34AD">
            <w:pPr>
              <w:pStyle w:val="TAC"/>
              <w:rPr>
                <w:lang w:eastAsia="ja-JP"/>
              </w:rPr>
            </w:pPr>
            <w:del w:id="5248"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249"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53EDBB46" w14:textId="01D4DD80" w:rsidR="000C34AD" w:rsidRDefault="000C34AD" w:rsidP="000C34AD">
            <w:pPr>
              <w:pStyle w:val="TAC"/>
              <w:rPr>
                <w:lang w:eastAsia="ja-JP"/>
              </w:rPr>
            </w:pPr>
            <w:del w:id="5250"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251"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62364658" w14:textId="77777777" w:rsidR="000C34AD" w:rsidRDefault="000C34AD" w:rsidP="000C34AD">
            <w:pPr>
              <w:pStyle w:val="TAC"/>
              <w:rPr>
                <w:lang w:eastAsia="ja-JP"/>
              </w:rPr>
            </w:pPr>
          </w:p>
        </w:tc>
      </w:tr>
      <w:tr w:rsidR="000C34AD" w14:paraId="5CC4F524" w14:textId="77777777" w:rsidTr="000C34AD">
        <w:tblPrEx>
          <w:tblW w:w="10933" w:type="dxa"/>
          <w:jc w:val="center"/>
          <w:tblLayout w:type="fixed"/>
          <w:tblPrExChange w:id="5252" w:author="Petri J. Vasenkari (Nokia)" w:date="2023-05-09T14:05:00Z">
            <w:tblPrEx>
              <w:tblW w:w="10933" w:type="dxa"/>
              <w:jc w:val="center"/>
              <w:tblLayout w:type="fixed"/>
            </w:tblPrEx>
          </w:tblPrExChange>
        </w:tblPrEx>
        <w:trPr>
          <w:trHeight w:val="187"/>
          <w:jc w:val="center"/>
          <w:trPrChange w:id="5253"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254" w:author="Petri J. Vasenkari (Nokia)" w:date="2023-05-09T14:05:00Z">
              <w:tcPr>
                <w:tcW w:w="2163" w:type="dxa"/>
                <w:gridSpan w:val="2"/>
                <w:tcBorders>
                  <w:top w:val="nil"/>
                  <w:left w:val="single" w:sz="4" w:space="0" w:color="auto"/>
                  <w:bottom w:val="nil"/>
                  <w:right w:val="single" w:sz="4" w:space="0" w:color="auto"/>
                </w:tcBorders>
              </w:tcPr>
            </w:tcPrChange>
          </w:tcPr>
          <w:p w14:paraId="391413F1"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5255"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524DD326" w14:textId="681F49AE" w:rsidR="000C34AD" w:rsidRDefault="000C34AD" w:rsidP="000C34AD">
            <w:pPr>
              <w:pStyle w:val="TAL"/>
              <w:rPr>
                <w:lang w:eastAsia="ja-JP"/>
              </w:rPr>
            </w:pPr>
            <w:del w:id="5256" w:author="Petri J. Vasenkari (Nokia)" w:date="2023-05-09T14:05:00Z">
              <w:r w:rsidDel="000C34AD">
                <w:delText>E-UTRA Band</w:delText>
              </w:r>
              <w:r w:rsidDel="000C34AD">
                <w:rPr>
                  <w:lang w:eastAsia="ja-JP"/>
                </w:rPr>
                <w:delText xml:space="preserve"> </w:delText>
              </w:r>
              <w:r w:rsidDel="000C34AD">
                <w:rPr>
                  <w:lang w:eastAsia="zh-CN"/>
                </w:rPr>
                <w:delText>3</w:delText>
              </w:r>
              <w:r w:rsidDel="000C34AD">
                <w:rPr>
                  <w:lang w:eastAsia="ja-JP"/>
                </w:rPr>
                <w:delText xml:space="preserve">, </w:delText>
              </w:r>
              <w:r w:rsidDel="000C34AD">
                <w:rPr>
                  <w:lang w:eastAsia="zh-CN"/>
                </w:rPr>
                <w:delText>7, 41</w:delText>
              </w:r>
            </w:del>
          </w:p>
        </w:tc>
        <w:tc>
          <w:tcPr>
            <w:tcW w:w="1093" w:type="dxa"/>
            <w:tcBorders>
              <w:top w:val="single" w:sz="4" w:space="0" w:color="auto"/>
              <w:left w:val="nil"/>
              <w:bottom w:val="single" w:sz="4" w:space="0" w:color="auto"/>
              <w:right w:val="single" w:sz="4" w:space="0" w:color="auto"/>
            </w:tcBorders>
            <w:tcPrChange w:id="5257"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0EAA4767" w14:textId="31D465BF" w:rsidR="000C34AD" w:rsidRDefault="000C34AD" w:rsidP="000C34AD">
            <w:pPr>
              <w:pStyle w:val="TAC"/>
            </w:pPr>
            <w:del w:id="5258"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259"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3581F1CA" w14:textId="12016E5E" w:rsidR="000C34AD" w:rsidRDefault="000C34AD" w:rsidP="000C34AD">
            <w:pPr>
              <w:pStyle w:val="TAC"/>
            </w:pPr>
            <w:del w:id="5260"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261"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5525B523" w14:textId="0E634958" w:rsidR="000C34AD" w:rsidRDefault="000C34AD" w:rsidP="000C34AD">
            <w:pPr>
              <w:pStyle w:val="TAC"/>
            </w:pPr>
            <w:del w:id="5262"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263"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22A2E8FE" w14:textId="01E77189" w:rsidR="000C34AD" w:rsidRDefault="000C34AD" w:rsidP="000C34AD">
            <w:pPr>
              <w:pStyle w:val="TAC"/>
              <w:rPr>
                <w:lang w:eastAsia="ja-JP"/>
              </w:rPr>
            </w:pPr>
            <w:del w:id="5264"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265"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5ED1139D" w14:textId="219590F9" w:rsidR="000C34AD" w:rsidRDefault="000C34AD" w:rsidP="000C34AD">
            <w:pPr>
              <w:pStyle w:val="TAC"/>
              <w:rPr>
                <w:lang w:eastAsia="ja-JP"/>
              </w:rPr>
            </w:pPr>
            <w:del w:id="5266"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267"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15EA68D8" w14:textId="28821613" w:rsidR="000C34AD" w:rsidRDefault="000C34AD" w:rsidP="000C34AD">
            <w:pPr>
              <w:pStyle w:val="TAC"/>
              <w:rPr>
                <w:lang w:eastAsia="ja-JP"/>
              </w:rPr>
            </w:pPr>
            <w:del w:id="5268" w:author="Petri J. Vasenkari (Nokia)" w:date="2023-05-09T14:05:00Z">
              <w:r w:rsidDel="000C34AD">
                <w:rPr>
                  <w:lang w:eastAsia="ja-JP"/>
                </w:rPr>
                <w:delText>2</w:delText>
              </w:r>
            </w:del>
          </w:p>
        </w:tc>
      </w:tr>
      <w:tr w:rsidR="000C34AD" w14:paraId="69356069" w14:textId="77777777" w:rsidTr="000C34AD">
        <w:tblPrEx>
          <w:tblW w:w="10933" w:type="dxa"/>
          <w:jc w:val="center"/>
          <w:tblLayout w:type="fixed"/>
          <w:tblPrExChange w:id="5269" w:author="Petri J. Vasenkari (Nokia)" w:date="2023-05-09T14:05:00Z">
            <w:tblPrEx>
              <w:tblW w:w="10933" w:type="dxa"/>
              <w:jc w:val="center"/>
              <w:tblLayout w:type="fixed"/>
            </w:tblPrEx>
          </w:tblPrExChange>
        </w:tblPrEx>
        <w:trPr>
          <w:trHeight w:val="187"/>
          <w:jc w:val="center"/>
          <w:trPrChange w:id="5270"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271" w:author="Petri J. Vasenkari (Nokia)" w:date="2023-05-09T14:05:00Z">
              <w:tcPr>
                <w:tcW w:w="2163" w:type="dxa"/>
                <w:gridSpan w:val="2"/>
                <w:tcBorders>
                  <w:top w:val="nil"/>
                  <w:left w:val="single" w:sz="4" w:space="0" w:color="auto"/>
                  <w:bottom w:val="nil"/>
                  <w:right w:val="single" w:sz="4" w:space="0" w:color="auto"/>
                </w:tcBorders>
              </w:tcPr>
            </w:tcPrChange>
          </w:tcPr>
          <w:p w14:paraId="0AFD5BA5"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5272"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34B17C32" w14:textId="53C114DC" w:rsidR="000C34AD" w:rsidRDefault="000C34AD" w:rsidP="000C34AD">
            <w:pPr>
              <w:pStyle w:val="TAL"/>
            </w:pPr>
            <w:del w:id="5273" w:author="Petri J. Vasenkari (Nokia)" w:date="2023-05-09T14:05:00Z">
              <w:r w:rsidDel="000C34AD">
                <w:delText>E-UTRA Band 8</w:delText>
              </w:r>
            </w:del>
          </w:p>
        </w:tc>
        <w:tc>
          <w:tcPr>
            <w:tcW w:w="1093" w:type="dxa"/>
            <w:tcBorders>
              <w:top w:val="single" w:sz="4" w:space="0" w:color="auto"/>
              <w:left w:val="nil"/>
              <w:bottom w:val="single" w:sz="4" w:space="0" w:color="auto"/>
              <w:right w:val="single" w:sz="4" w:space="0" w:color="auto"/>
            </w:tcBorders>
            <w:tcPrChange w:id="5274"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17F646EF" w14:textId="6903D9A2" w:rsidR="000C34AD" w:rsidRDefault="000C34AD" w:rsidP="000C34AD">
            <w:pPr>
              <w:pStyle w:val="TAC"/>
            </w:pPr>
            <w:del w:id="5275"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276"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5E0BFE36" w14:textId="137B18F5" w:rsidR="000C34AD" w:rsidRDefault="000C34AD" w:rsidP="000C34AD">
            <w:pPr>
              <w:pStyle w:val="TAC"/>
            </w:pPr>
            <w:del w:id="5277"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278"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0D245116" w14:textId="06CA21B0" w:rsidR="000C34AD" w:rsidRDefault="000C34AD" w:rsidP="000C34AD">
            <w:pPr>
              <w:pStyle w:val="TAC"/>
            </w:pPr>
            <w:del w:id="5279"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280"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454768F2" w14:textId="2FE3CF15" w:rsidR="000C34AD" w:rsidRDefault="000C34AD" w:rsidP="000C34AD">
            <w:pPr>
              <w:pStyle w:val="TAC"/>
              <w:rPr>
                <w:lang w:eastAsia="ja-JP"/>
              </w:rPr>
            </w:pPr>
            <w:del w:id="5281"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282"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5F91EF58" w14:textId="140C1DE6" w:rsidR="000C34AD" w:rsidRDefault="000C34AD" w:rsidP="000C34AD">
            <w:pPr>
              <w:pStyle w:val="TAC"/>
              <w:rPr>
                <w:lang w:eastAsia="ja-JP"/>
              </w:rPr>
            </w:pPr>
            <w:del w:id="5283"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284"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7C97DE3A" w14:textId="135A8E27" w:rsidR="000C34AD" w:rsidRDefault="000C34AD" w:rsidP="000C34AD">
            <w:pPr>
              <w:pStyle w:val="TAC"/>
              <w:rPr>
                <w:lang w:eastAsia="ja-JP"/>
              </w:rPr>
            </w:pPr>
            <w:del w:id="5285" w:author="Petri J. Vasenkari (Nokia)" w:date="2023-05-09T14:05:00Z">
              <w:r w:rsidDel="000C34AD">
                <w:delText>5</w:delText>
              </w:r>
            </w:del>
          </w:p>
        </w:tc>
      </w:tr>
      <w:tr w:rsidR="000C34AD" w14:paraId="3299D9A8" w14:textId="77777777" w:rsidTr="000C34AD">
        <w:tblPrEx>
          <w:tblW w:w="10933" w:type="dxa"/>
          <w:jc w:val="center"/>
          <w:tblLayout w:type="fixed"/>
          <w:tblPrExChange w:id="5286" w:author="Petri J. Vasenkari (Nokia)" w:date="2023-05-09T14:05:00Z">
            <w:tblPrEx>
              <w:tblW w:w="10933" w:type="dxa"/>
              <w:jc w:val="center"/>
              <w:tblLayout w:type="fixed"/>
            </w:tblPrEx>
          </w:tblPrExChange>
        </w:tblPrEx>
        <w:trPr>
          <w:trHeight w:val="187"/>
          <w:jc w:val="center"/>
          <w:trPrChange w:id="5287"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288" w:author="Petri J. Vasenkari (Nokia)" w:date="2023-05-09T14:05:00Z">
              <w:tcPr>
                <w:tcW w:w="2163" w:type="dxa"/>
                <w:gridSpan w:val="2"/>
                <w:tcBorders>
                  <w:top w:val="nil"/>
                  <w:left w:val="single" w:sz="4" w:space="0" w:color="auto"/>
                  <w:bottom w:val="nil"/>
                  <w:right w:val="single" w:sz="4" w:space="0" w:color="auto"/>
                </w:tcBorders>
              </w:tcPr>
            </w:tcPrChange>
          </w:tcPr>
          <w:p w14:paraId="3FC09A66"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5289"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5AF0175D" w14:textId="7B8A95DB" w:rsidR="000C34AD" w:rsidRDefault="000C34AD" w:rsidP="000C34AD">
            <w:pPr>
              <w:pStyle w:val="TAL"/>
              <w:rPr>
                <w:lang w:eastAsia="ja-JP"/>
              </w:rPr>
            </w:pPr>
            <w:del w:id="5290" w:author="Petri J. Vasenkari (Nokia)" w:date="2023-05-09T14:05:00Z">
              <w:r w:rsidDel="000C34AD">
                <w:delText xml:space="preserve">E-UTRA Band </w:delText>
              </w:r>
              <w:r w:rsidDel="000C34AD">
                <w:rPr>
                  <w:lang w:eastAsia="ja-JP"/>
                </w:rPr>
                <w:delText>11, 21</w:delText>
              </w:r>
            </w:del>
          </w:p>
        </w:tc>
        <w:tc>
          <w:tcPr>
            <w:tcW w:w="1093" w:type="dxa"/>
            <w:tcBorders>
              <w:top w:val="single" w:sz="4" w:space="0" w:color="auto"/>
              <w:left w:val="nil"/>
              <w:bottom w:val="single" w:sz="4" w:space="0" w:color="auto"/>
              <w:right w:val="single" w:sz="4" w:space="0" w:color="auto"/>
            </w:tcBorders>
            <w:tcPrChange w:id="5291"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47BD4298" w14:textId="5A310CA3" w:rsidR="000C34AD" w:rsidRDefault="000C34AD" w:rsidP="000C34AD">
            <w:pPr>
              <w:pStyle w:val="TAC"/>
            </w:pPr>
            <w:del w:id="5292"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293"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42B0AC11" w14:textId="53F816C9" w:rsidR="000C34AD" w:rsidRDefault="000C34AD" w:rsidP="000C34AD">
            <w:pPr>
              <w:pStyle w:val="TAC"/>
            </w:pPr>
            <w:del w:id="5294"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295"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0EC5E2C4" w14:textId="30E81EF3" w:rsidR="000C34AD" w:rsidRDefault="000C34AD" w:rsidP="000C34AD">
            <w:pPr>
              <w:pStyle w:val="TAC"/>
            </w:pPr>
            <w:del w:id="5296"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297"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589943D5" w14:textId="61C9A468" w:rsidR="000C34AD" w:rsidRDefault="000C34AD" w:rsidP="000C34AD">
            <w:pPr>
              <w:pStyle w:val="TAC"/>
              <w:rPr>
                <w:lang w:eastAsia="ja-JP"/>
              </w:rPr>
            </w:pPr>
            <w:del w:id="5298"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299"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0ACC18ED" w14:textId="0434345E" w:rsidR="000C34AD" w:rsidRDefault="000C34AD" w:rsidP="000C34AD">
            <w:pPr>
              <w:pStyle w:val="TAC"/>
              <w:rPr>
                <w:lang w:eastAsia="ja-JP"/>
              </w:rPr>
            </w:pPr>
            <w:del w:id="5300"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301"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52E4E7B5" w14:textId="314A232D" w:rsidR="000C34AD" w:rsidRDefault="000C34AD" w:rsidP="000C34AD">
            <w:pPr>
              <w:pStyle w:val="TAC"/>
              <w:rPr>
                <w:lang w:eastAsia="ja-JP"/>
              </w:rPr>
            </w:pPr>
            <w:del w:id="5302" w:author="Petri J. Vasenkari (Nokia)" w:date="2023-05-09T14:05:00Z">
              <w:r w:rsidDel="000C34AD">
                <w:rPr>
                  <w:lang w:eastAsia="ja-JP"/>
                </w:rPr>
                <w:delText>12</w:delText>
              </w:r>
            </w:del>
          </w:p>
        </w:tc>
      </w:tr>
      <w:tr w:rsidR="000C34AD" w14:paraId="6C2A957B" w14:textId="77777777" w:rsidTr="00550493">
        <w:trPr>
          <w:trHeight w:val="187"/>
          <w:jc w:val="center"/>
        </w:trPr>
        <w:tc>
          <w:tcPr>
            <w:tcW w:w="2163" w:type="dxa"/>
            <w:tcBorders>
              <w:top w:val="nil"/>
              <w:left w:val="single" w:sz="4" w:space="0" w:color="auto"/>
              <w:bottom w:val="nil"/>
              <w:right w:val="single" w:sz="4" w:space="0" w:color="auto"/>
            </w:tcBorders>
          </w:tcPr>
          <w:p w14:paraId="533FBFC5"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hideMark/>
          </w:tcPr>
          <w:p w14:paraId="4FACDC2E"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587B4F7" w14:textId="77777777" w:rsidR="000C34AD" w:rsidRDefault="000C34AD" w:rsidP="000C34AD">
            <w:pPr>
              <w:pStyle w:val="TAC"/>
            </w:pPr>
            <w:r>
              <w:t>860</w:t>
            </w:r>
          </w:p>
        </w:tc>
        <w:tc>
          <w:tcPr>
            <w:tcW w:w="425" w:type="dxa"/>
            <w:tcBorders>
              <w:top w:val="single" w:sz="4" w:space="0" w:color="auto"/>
              <w:left w:val="nil"/>
              <w:bottom w:val="single" w:sz="4" w:space="0" w:color="auto"/>
              <w:right w:val="single" w:sz="4" w:space="0" w:color="auto"/>
            </w:tcBorders>
            <w:hideMark/>
          </w:tcPr>
          <w:p w14:paraId="323642EB"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66B20D62" w14:textId="77777777" w:rsidR="000C34AD" w:rsidRDefault="000C34AD" w:rsidP="000C34AD">
            <w:pPr>
              <w:pStyle w:val="TAC"/>
            </w:pPr>
            <w:r>
              <w:t>890</w:t>
            </w:r>
          </w:p>
        </w:tc>
        <w:tc>
          <w:tcPr>
            <w:tcW w:w="1276" w:type="dxa"/>
            <w:tcBorders>
              <w:top w:val="single" w:sz="4" w:space="0" w:color="auto"/>
              <w:left w:val="nil"/>
              <w:bottom w:val="single" w:sz="4" w:space="0" w:color="auto"/>
              <w:right w:val="single" w:sz="4" w:space="0" w:color="auto"/>
            </w:tcBorders>
            <w:hideMark/>
          </w:tcPr>
          <w:p w14:paraId="57B8448A" w14:textId="77777777" w:rsidR="000C34AD" w:rsidRDefault="000C34AD" w:rsidP="000C34AD">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532A371A"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590B98A" w14:textId="77777777" w:rsidR="000C34AD" w:rsidRDefault="000C34AD" w:rsidP="000C34AD">
            <w:pPr>
              <w:pStyle w:val="TAC"/>
              <w:rPr>
                <w:lang w:eastAsia="ja-JP"/>
              </w:rPr>
            </w:pPr>
            <w:r>
              <w:rPr>
                <w:lang w:eastAsia="ja-JP"/>
              </w:rPr>
              <w:t>5, 12</w:t>
            </w:r>
          </w:p>
        </w:tc>
      </w:tr>
      <w:tr w:rsidR="000C34AD" w14:paraId="29DA0829"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8B59249"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hideMark/>
          </w:tcPr>
          <w:p w14:paraId="28B9C513"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9CA3979"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hideMark/>
          </w:tcPr>
          <w:p w14:paraId="5E0BD369"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6BA581D"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35D2F267" w14:textId="77777777" w:rsidR="000C34AD" w:rsidRDefault="000C34AD" w:rsidP="000C34AD">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78AA3726" w14:textId="77777777" w:rsidR="000C34AD" w:rsidRDefault="000C34AD" w:rsidP="000C34AD">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512B5ED" w14:textId="77777777" w:rsidR="000C34AD" w:rsidRDefault="000C34AD" w:rsidP="000C34AD">
            <w:pPr>
              <w:pStyle w:val="TAC"/>
              <w:rPr>
                <w:lang w:eastAsia="ja-JP"/>
              </w:rPr>
            </w:pPr>
            <w:r>
              <w:rPr>
                <w:lang w:eastAsia="zh-CN"/>
              </w:rPr>
              <w:t>3, 12</w:t>
            </w:r>
          </w:p>
        </w:tc>
      </w:tr>
      <w:tr w:rsidR="000C34AD" w14:paraId="73FE1967" w14:textId="77777777" w:rsidTr="000C34AD">
        <w:tblPrEx>
          <w:tblW w:w="10933" w:type="dxa"/>
          <w:jc w:val="center"/>
          <w:tblLayout w:type="fixed"/>
          <w:tblPrExChange w:id="5303" w:author="Petri J. Vasenkari (Nokia)" w:date="2023-05-09T14:05:00Z">
            <w:tblPrEx>
              <w:tblW w:w="10933" w:type="dxa"/>
              <w:jc w:val="center"/>
              <w:tblLayout w:type="fixed"/>
            </w:tblPrEx>
          </w:tblPrExChange>
        </w:tblPrEx>
        <w:trPr>
          <w:trHeight w:val="187"/>
          <w:jc w:val="center"/>
          <w:trPrChange w:id="5304"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305" w:author="Petri J. Vasenkari (Nokia)" w:date="2023-05-09T14:05:00Z">
              <w:tcPr>
                <w:tcW w:w="2163" w:type="dxa"/>
                <w:gridSpan w:val="2"/>
                <w:tcBorders>
                  <w:top w:val="single" w:sz="4" w:space="0" w:color="auto"/>
                  <w:left w:val="single" w:sz="4" w:space="0" w:color="auto"/>
                  <w:bottom w:val="nil"/>
                  <w:right w:val="single" w:sz="4" w:space="0" w:color="auto"/>
                </w:tcBorders>
                <w:hideMark/>
              </w:tcPr>
            </w:tcPrChange>
          </w:tcPr>
          <w:p w14:paraId="2C77D62D" w14:textId="77777777" w:rsidR="000C34AD" w:rsidRDefault="000C34AD" w:rsidP="000C34AD">
            <w:pPr>
              <w:pStyle w:val="TAC"/>
            </w:pPr>
            <w:r>
              <w:t>DC_8_n79</w:t>
            </w:r>
          </w:p>
          <w:p w14:paraId="0C60488E" w14:textId="77777777" w:rsidR="000C34AD" w:rsidRDefault="000C34AD" w:rsidP="000C34AD">
            <w:pPr>
              <w:pStyle w:val="TAC"/>
            </w:pPr>
            <w:r>
              <w:t xml:space="preserve">DC_8_n81_ULSUP-TDM_n79 </w:t>
            </w:r>
          </w:p>
        </w:tc>
        <w:tc>
          <w:tcPr>
            <w:tcW w:w="2857" w:type="dxa"/>
            <w:tcBorders>
              <w:top w:val="single" w:sz="4" w:space="0" w:color="auto"/>
              <w:left w:val="nil"/>
              <w:bottom w:val="single" w:sz="4" w:space="0" w:color="auto"/>
              <w:right w:val="single" w:sz="4" w:space="0" w:color="auto"/>
            </w:tcBorders>
            <w:tcPrChange w:id="5306"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64CC18A5" w14:textId="1B83AB01" w:rsidR="000C34AD" w:rsidRDefault="000C34AD" w:rsidP="000C34AD">
            <w:pPr>
              <w:pStyle w:val="TAL"/>
              <w:rPr>
                <w:lang w:eastAsia="ja-JP"/>
              </w:rPr>
            </w:pPr>
            <w:del w:id="5307" w:author="Petri J. Vasenkari (Nokia)" w:date="2023-05-09T14:05:00Z">
              <w:r w:rsidDel="000C34AD">
                <w:delText xml:space="preserve">E-UTRA Band </w:delText>
              </w:r>
              <w:r w:rsidDel="000C34AD">
                <w:rPr>
                  <w:lang w:eastAsia="zh-CN"/>
                </w:rPr>
                <w:delText>1, 8, 28, 34, 39, 40, 65, 74</w:delText>
              </w:r>
            </w:del>
          </w:p>
        </w:tc>
        <w:tc>
          <w:tcPr>
            <w:tcW w:w="1093" w:type="dxa"/>
            <w:tcBorders>
              <w:top w:val="single" w:sz="4" w:space="0" w:color="auto"/>
              <w:left w:val="nil"/>
              <w:bottom w:val="single" w:sz="4" w:space="0" w:color="auto"/>
              <w:right w:val="single" w:sz="4" w:space="0" w:color="auto"/>
            </w:tcBorders>
            <w:tcPrChange w:id="5308"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04DA6077" w14:textId="7D57816F" w:rsidR="000C34AD" w:rsidRDefault="000C34AD" w:rsidP="000C34AD">
            <w:pPr>
              <w:pStyle w:val="TAC"/>
              <w:rPr>
                <w:lang w:eastAsia="ja-JP"/>
              </w:rPr>
            </w:pPr>
            <w:del w:id="5309"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310"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48B365A2" w14:textId="57336632" w:rsidR="000C34AD" w:rsidRDefault="000C34AD" w:rsidP="000C34AD">
            <w:pPr>
              <w:pStyle w:val="TAC"/>
              <w:rPr>
                <w:lang w:eastAsia="ja-JP"/>
              </w:rPr>
            </w:pPr>
            <w:del w:id="5311"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312"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254EDEBB" w14:textId="0D42D007" w:rsidR="000C34AD" w:rsidRDefault="000C34AD" w:rsidP="000C34AD">
            <w:pPr>
              <w:pStyle w:val="TAC"/>
              <w:rPr>
                <w:lang w:eastAsia="ja-JP"/>
              </w:rPr>
            </w:pPr>
            <w:del w:id="5313"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314"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5DC36E78" w14:textId="13DF6ECD" w:rsidR="000C34AD" w:rsidRDefault="000C34AD" w:rsidP="000C34AD">
            <w:pPr>
              <w:pStyle w:val="TAC"/>
              <w:rPr>
                <w:lang w:eastAsia="ja-JP"/>
              </w:rPr>
            </w:pPr>
            <w:del w:id="5315"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316"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2D71D6D3" w14:textId="399E95A3" w:rsidR="000C34AD" w:rsidRDefault="000C34AD" w:rsidP="000C34AD">
            <w:pPr>
              <w:pStyle w:val="TAC"/>
              <w:rPr>
                <w:lang w:eastAsia="ja-JP"/>
              </w:rPr>
            </w:pPr>
            <w:del w:id="5317"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318"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034B1F58" w14:textId="77777777" w:rsidR="000C34AD" w:rsidRDefault="000C34AD" w:rsidP="000C34AD">
            <w:pPr>
              <w:pStyle w:val="TAC"/>
              <w:rPr>
                <w:lang w:eastAsia="ja-JP"/>
              </w:rPr>
            </w:pPr>
          </w:p>
        </w:tc>
      </w:tr>
      <w:tr w:rsidR="000C34AD" w14:paraId="53500691" w14:textId="77777777" w:rsidTr="000C34AD">
        <w:tblPrEx>
          <w:tblW w:w="10933" w:type="dxa"/>
          <w:jc w:val="center"/>
          <w:tblLayout w:type="fixed"/>
          <w:tblPrExChange w:id="5319" w:author="Petri J. Vasenkari (Nokia)" w:date="2023-05-09T14:05:00Z">
            <w:tblPrEx>
              <w:tblW w:w="10933" w:type="dxa"/>
              <w:jc w:val="center"/>
              <w:tblLayout w:type="fixed"/>
            </w:tblPrEx>
          </w:tblPrExChange>
        </w:tblPrEx>
        <w:trPr>
          <w:trHeight w:val="187"/>
          <w:jc w:val="center"/>
          <w:trPrChange w:id="5320"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321" w:author="Petri J. Vasenkari (Nokia)" w:date="2023-05-09T14:05:00Z">
              <w:tcPr>
                <w:tcW w:w="2163" w:type="dxa"/>
                <w:gridSpan w:val="2"/>
                <w:tcBorders>
                  <w:top w:val="nil"/>
                  <w:left w:val="single" w:sz="4" w:space="0" w:color="auto"/>
                  <w:bottom w:val="nil"/>
                  <w:right w:val="single" w:sz="4" w:space="0" w:color="auto"/>
                </w:tcBorders>
              </w:tcPr>
            </w:tcPrChange>
          </w:tcPr>
          <w:p w14:paraId="76218B9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322"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7FF5047B" w14:textId="00445ACB" w:rsidR="000C34AD" w:rsidRDefault="000C34AD" w:rsidP="000C34AD">
            <w:pPr>
              <w:pStyle w:val="TAL"/>
              <w:rPr>
                <w:lang w:eastAsia="ja-JP"/>
              </w:rPr>
            </w:pPr>
            <w:del w:id="5323" w:author="Petri J. Vasenkari (Nokia)" w:date="2023-05-09T14:05:00Z">
              <w:r w:rsidDel="000C34AD">
                <w:delText>E-UTRA Band</w:delText>
              </w:r>
              <w:r w:rsidDel="000C34AD">
                <w:rPr>
                  <w:lang w:eastAsia="ja-JP"/>
                </w:rPr>
                <w:delText xml:space="preserve"> </w:delText>
              </w:r>
              <w:r w:rsidDel="000C34AD">
                <w:rPr>
                  <w:lang w:eastAsia="zh-CN"/>
                </w:rPr>
                <w:delText>3</w:delText>
              </w:r>
              <w:r w:rsidDel="000C34AD">
                <w:rPr>
                  <w:lang w:eastAsia="ja-JP"/>
                </w:rPr>
                <w:delText>,</w:delText>
              </w:r>
              <w:r w:rsidDel="000C34AD">
                <w:rPr>
                  <w:lang w:eastAsia="zh-CN"/>
                </w:rPr>
                <w:delText>41,42</w:delText>
              </w:r>
              <w:r w:rsidDel="000C34AD">
                <w:rPr>
                  <w:lang w:eastAsia="ja-JP"/>
                </w:rPr>
                <w:delText xml:space="preserve"> </w:delText>
              </w:r>
            </w:del>
          </w:p>
        </w:tc>
        <w:tc>
          <w:tcPr>
            <w:tcW w:w="1093" w:type="dxa"/>
            <w:tcBorders>
              <w:top w:val="single" w:sz="4" w:space="0" w:color="auto"/>
              <w:left w:val="nil"/>
              <w:bottom w:val="single" w:sz="4" w:space="0" w:color="auto"/>
              <w:right w:val="single" w:sz="4" w:space="0" w:color="auto"/>
            </w:tcBorders>
            <w:tcPrChange w:id="5324"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75B9E0C9" w14:textId="799D897B" w:rsidR="000C34AD" w:rsidRDefault="000C34AD" w:rsidP="000C34AD">
            <w:pPr>
              <w:pStyle w:val="TAC"/>
            </w:pPr>
            <w:del w:id="5325"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326"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76F173D4" w14:textId="3EFDA594" w:rsidR="000C34AD" w:rsidRDefault="000C34AD" w:rsidP="000C34AD">
            <w:pPr>
              <w:pStyle w:val="TAC"/>
            </w:pPr>
            <w:del w:id="5327"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328"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27F5931D" w14:textId="40CACBEA" w:rsidR="000C34AD" w:rsidRDefault="000C34AD" w:rsidP="000C34AD">
            <w:pPr>
              <w:pStyle w:val="TAC"/>
            </w:pPr>
            <w:del w:id="5329"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330"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13198632" w14:textId="70773A0D" w:rsidR="000C34AD" w:rsidRDefault="000C34AD" w:rsidP="000C34AD">
            <w:pPr>
              <w:pStyle w:val="TAC"/>
              <w:rPr>
                <w:lang w:eastAsia="ja-JP"/>
              </w:rPr>
            </w:pPr>
            <w:del w:id="5331"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332"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553DEAA7" w14:textId="3F711674" w:rsidR="000C34AD" w:rsidRDefault="000C34AD" w:rsidP="000C34AD">
            <w:pPr>
              <w:pStyle w:val="TAC"/>
              <w:rPr>
                <w:lang w:eastAsia="ja-JP"/>
              </w:rPr>
            </w:pPr>
            <w:del w:id="5333"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334"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435FF53D" w14:textId="254411F1" w:rsidR="000C34AD" w:rsidRDefault="000C34AD" w:rsidP="000C34AD">
            <w:pPr>
              <w:pStyle w:val="TAC"/>
              <w:rPr>
                <w:lang w:eastAsia="ja-JP"/>
              </w:rPr>
            </w:pPr>
            <w:del w:id="5335" w:author="Petri J. Vasenkari (Nokia)" w:date="2023-05-09T14:05:00Z">
              <w:r w:rsidDel="000C34AD">
                <w:rPr>
                  <w:lang w:eastAsia="ja-JP"/>
                </w:rPr>
                <w:delText>2</w:delText>
              </w:r>
            </w:del>
          </w:p>
        </w:tc>
      </w:tr>
      <w:tr w:rsidR="000C34AD" w14:paraId="364D83B1" w14:textId="77777777" w:rsidTr="000C34AD">
        <w:tblPrEx>
          <w:tblW w:w="10933" w:type="dxa"/>
          <w:jc w:val="center"/>
          <w:tblLayout w:type="fixed"/>
          <w:tblPrExChange w:id="5336" w:author="Petri J. Vasenkari (Nokia)" w:date="2023-05-09T14:05:00Z">
            <w:tblPrEx>
              <w:tblW w:w="10933" w:type="dxa"/>
              <w:jc w:val="center"/>
              <w:tblLayout w:type="fixed"/>
            </w:tblPrEx>
          </w:tblPrExChange>
        </w:tblPrEx>
        <w:trPr>
          <w:trHeight w:val="187"/>
          <w:jc w:val="center"/>
          <w:trPrChange w:id="5337"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338" w:author="Petri J. Vasenkari (Nokia)" w:date="2023-05-09T14:05:00Z">
              <w:tcPr>
                <w:tcW w:w="2163" w:type="dxa"/>
                <w:gridSpan w:val="2"/>
                <w:tcBorders>
                  <w:top w:val="nil"/>
                  <w:left w:val="single" w:sz="4" w:space="0" w:color="auto"/>
                  <w:bottom w:val="nil"/>
                  <w:right w:val="single" w:sz="4" w:space="0" w:color="auto"/>
                </w:tcBorders>
              </w:tcPr>
            </w:tcPrChange>
          </w:tcPr>
          <w:p w14:paraId="4018C79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339"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11AE8AD5" w14:textId="4DEF4031" w:rsidR="000C34AD" w:rsidRDefault="000C34AD" w:rsidP="000C34AD">
            <w:pPr>
              <w:pStyle w:val="TAL"/>
              <w:rPr>
                <w:lang w:eastAsia="ja-JP"/>
              </w:rPr>
            </w:pPr>
            <w:del w:id="5340" w:author="Petri J. Vasenkari (Nokia)" w:date="2023-05-09T14:05:00Z">
              <w:r w:rsidDel="000C34AD">
                <w:delText xml:space="preserve">E-UTRA Band </w:delText>
              </w:r>
              <w:r w:rsidDel="000C34AD">
                <w:rPr>
                  <w:lang w:eastAsia="ja-JP"/>
                </w:rPr>
                <w:delText>11, 21</w:delText>
              </w:r>
            </w:del>
          </w:p>
        </w:tc>
        <w:tc>
          <w:tcPr>
            <w:tcW w:w="1093" w:type="dxa"/>
            <w:tcBorders>
              <w:top w:val="single" w:sz="4" w:space="0" w:color="auto"/>
              <w:left w:val="nil"/>
              <w:bottom w:val="single" w:sz="4" w:space="0" w:color="auto"/>
              <w:right w:val="single" w:sz="4" w:space="0" w:color="auto"/>
            </w:tcBorders>
            <w:tcPrChange w:id="5341"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7010DB14" w14:textId="67C2A508" w:rsidR="000C34AD" w:rsidRDefault="000C34AD" w:rsidP="000C34AD">
            <w:pPr>
              <w:pStyle w:val="TAC"/>
            </w:pPr>
            <w:del w:id="5342"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343"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51B175F7" w14:textId="25245AF2" w:rsidR="000C34AD" w:rsidRDefault="000C34AD" w:rsidP="000C34AD">
            <w:pPr>
              <w:pStyle w:val="TAC"/>
            </w:pPr>
            <w:del w:id="5344"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345"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20076D8F" w14:textId="7C0D4BDD" w:rsidR="000C34AD" w:rsidRDefault="000C34AD" w:rsidP="000C34AD">
            <w:pPr>
              <w:pStyle w:val="TAC"/>
            </w:pPr>
            <w:del w:id="5346"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347"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5802BED8" w14:textId="3FBE4AF0" w:rsidR="000C34AD" w:rsidRDefault="000C34AD" w:rsidP="000C34AD">
            <w:pPr>
              <w:pStyle w:val="TAC"/>
              <w:rPr>
                <w:lang w:eastAsia="ja-JP"/>
              </w:rPr>
            </w:pPr>
            <w:del w:id="5348"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349"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7C6051A3" w14:textId="3364DEA6" w:rsidR="000C34AD" w:rsidRDefault="000C34AD" w:rsidP="000C34AD">
            <w:pPr>
              <w:pStyle w:val="TAC"/>
              <w:rPr>
                <w:lang w:eastAsia="ja-JP"/>
              </w:rPr>
            </w:pPr>
            <w:del w:id="5350"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351"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1628CD02" w14:textId="595BD771" w:rsidR="000C34AD" w:rsidRDefault="000C34AD" w:rsidP="000C34AD">
            <w:pPr>
              <w:pStyle w:val="TAC"/>
              <w:rPr>
                <w:lang w:eastAsia="ja-JP"/>
              </w:rPr>
            </w:pPr>
            <w:del w:id="5352" w:author="Petri J. Vasenkari (Nokia)" w:date="2023-05-09T14:05:00Z">
              <w:r w:rsidDel="000C34AD">
                <w:rPr>
                  <w:lang w:eastAsia="ja-JP"/>
                </w:rPr>
                <w:delText>12</w:delText>
              </w:r>
            </w:del>
          </w:p>
        </w:tc>
      </w:tr>
      <w:tr w:rsidR="000C34AD" w14:paraId="7E59359F" w14:textId="77777777" w:rsidTr="00550493">
        <w:trPr>
          <w:trHeight w:val="187"/>
          <w:jc w:val="center"/>
        </w:trPr>
        <w:tc>
          <w:tcPr>
            <w:tcW w:w="2163" w:type="dxa"/>
            <w:tcBorders>
              <w:top w:val="nil"/>
              <w:left w:val="single" w:sz="4" w:space="0" w:color="auto"/>
              <w:bottom w:val="nil"/>
              <w:right w:val="single" w:sz="4" w:space="0" w:color="auto"/>
            </w:tcBorders>
          </w:tcPr>
          <w:p w14:paraId="56C1FF7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720364"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FF91602" w14:textId="77777777" w:rsidR="000C34AD" w:rsidRDefault="000C34AD" w:rsidP="000C34AD">
            <w:pPr>
              <w:pStyle w:val="TAC"/>
            </w:pPr>
            <w:r>
              <w:t>860</w:t>
            </w:r>
          </w:p>
        </w:tc>
        <w:tc>
          <w:tcPr>
            <w:tcW w:w="425" w:type="dxa"/>
            <w:tcBorders>
              <w:top w:val="single" w:sz="4" w:space="0" w:color="auto"/>
              <w:left w:val="nil"/>
              <w:bottom w:val="single" w:sz="4" w:space="0" w:color="auto"/>
              <w:right w:val="single" w:sz="4" w:space="0" w:color="auto"/>
            </w:tcBorders>
            <w:hideMark/>
          </w:tcPr>
          <w:p w14:paraId="61CDF5CF"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55BF10C" w14:textId="77777777" w:rsidR="000C34AD" w:rsidRDefault="000C34AD" w:rsidP="000C34AD">
            <w:pPr>
              <w:pStyle w:val="TAC"/>
            </w:pPr>
            <w:r>
              <w:t>890</w:t>
            </w:r>
          </w:p>
        </w:tc>
        <w:tc>
          <w:tcPr>
            <w:tcW w:w="1276" w:type="dxa"/>
            <w:tcBorders>
              <w:top w:val="single" w:sz="4" w:space="0" w:color="auto"/>
              <w:left w:val="nil"/>
              <w:bottom w:val="single" w:sz="4" w:space="0" w:color="auto"/>
              <w:right w:val="single" w:sz="4" w:space="0" w:color="auto"/>
            </w:tcBorders>
            <w:hideMark/>
          </w:tcPr>
          <w:p w14:paraId="233B33F3" w14:textId="77777777" w:rsidR="000C34AD" w:rsidRDefault="000C34AD" w:rsidP="000C34AD">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3144BBE8"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4E989D3" w14:textId="77777777" w:rsidR="000C34AD" w:rsidRDefault="000C34AD" w:rsidP="000C34AD">
            <w:pPr>
              <w:pStyle w:val="TAC"/>
              <w:rPr>
                <w:lang w:eastAsia="ja-JP"/>
              </w:rPr>
            </w:pPr>
            <w:r>
              <w:rPr>
                <w:lang w:eastAsia="ja-JP"/>
              </w:rPr>
              <w:t>5, 12</w:t>
            </w:r>
          </w:p>
        </w:tc>
      </w:tr>
      <w:tr w:rsidR="000C34AD" w14:paraId="314D6419"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F6B0A0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6C6C5D" w14:textId="77777777" w:rsidR="000C34AD" w:rsidRDefault="000C34AD" w:rsidP="000C34AD">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285D9A4"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hideMark/>
          </w:tcPr>
          <w:p w14:paraId="23FB48B7"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A2149AD"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6A1470B3" w14:textId="77777777" w:rsidR="000C34AD" w:rsidRDefault="000C34AD" w:rsidP="000C34AD">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2D3470CC" w14:textId="77777777" w:rsidR="000C34AD" w:rsidRDefault="000C34AD" w:rsidP="000C34AD">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4FD81FEB" w14:textId="77777777" w:rsidR="000C34AD" w:rsidRDefault="000C34AD" w:rsidP="000C34AD">
            <w:pPr>
              <w:pStyle w:val="TAC"/>
              <w:rPr>
                <w:lang w:eastAsia="ja-JP"/>
              </w:rPr>
            </w:pPr>
            <w:r>
              <w:rPr>
                <w:lang w:eastAsia="zh-CN"/>
              </w:rPr>
              <w:t>3</w:t>
            </w:r>
          </w:p>
        </w:tc>
      </w:tr>
      <w:tr w:rsidR="000C34AD" w14:paraId="6ED8B462" w14:textId="77777777" w:rsidTr="000C34AD">
        <w:tblPrEx>
          <w:tblW w:w="10933" w:type="dxa"/>
          <w:jc w:val="center"/>
          <w:tblLayout w:type="fixed"/>
          <w:tblPrExChange w:id="5353" w:author="Petri J. Vasenkari (Nokia)" w:date="2023-05-09T14:05:00Z">
            <w:tblPrEx>
              <w:tblW w:w="10933" w:type="dxa"/>
              <w:jc w:val="center"/>
              <w:tblLayout w:type="fixed"/>
            </w:tblPrEx>
          </w:tblPrExChange>
        </w:tblPrEx>
        <w:trPr>
          <w:trHeight w:val="187"/>
          <w:jc w:val="center"/>
          <w:trPrChange w:id="5354"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355" w:author="Petri J. Vasenkari (Nokia)" w:date="2023-05-09T14:05:00Z">
              <w:tcPr>
                <w:tcW w:w="2163" w:type="dxa"/>
                <w:gridSpan w:val="2"/>
                <w:tcBorders>
                  <w:top w:val="single" w:sz="4" w:space="0" w:color="auto"/>
                  <w:left w:val="single" w:sz="4" w:space="0" w:color="auto"/>
                  <w:bottom w:val="nil"/>
                  <w:right w:val="single" w:sz="4" w:space="0" w:color="auto"/>
                </w:tcBorders>
                <w:hideMark/>
              </w:tcPr>
            </w:tcPrChange>
          </w:tcPr>
          <w:p w14:paraId="0105D1E0" w14:textId="77777777" w:rsidR="000C34AD" w:rsidRDefault="000C34AD" w:rsidP="000C34AD">
            <w:pPr>
              <w:pStyle w:val="TAC"/>
              <w:rPr>
                <w:lang w:eastAsia="ja-JP"/>
              </w:rPr>
            </w:pPr>
            <w:r>
              <w:rPr>
                <w:lang w:eastAsia="ja-JP"/>
              </w:rPr>
              <w:t>DC_8_n80</w:t>
            </w:r>
          </w:p>
        </w:tc>
        <w:tc>
          <w:tcPr>
            <w:tcW w:w="2857" w:type="dxa"/>
            <w:tcBorders>
              <w:top w:val="single" w:sz="4" w:space="0" w:color="auto"/>
              <w:left w:val="nil"/>
              <w:bottom w:val="single" w:sz="4" w:space="0" w:color="auto"/>
              <w:right w:val="single" w:sz="4" w:space="0" w:color="auto"/>
            </w:tcBorders>
            <w:tcPrChange w:id="5356"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57513A17" w14:textId="0E949008" w:rsidR="000C34AD" w:rsidRDefault="000C34AD" w:rsidP="000C34AD">
            <w:pPr>
              <w:pStyle w:val="TAL"/>
              <w:rPr>
                <w:lang w:val="sv-FI" w:eastAsia="ja-JP"/>
              </w:rPr>
            </w:pPr>
            <w:del w:id="5357" w:author="Petri J. Vasenkari (Nokia)" w:date="2023-05-09T14:05:00Z">
              <w:r w:rsidDel="000C34AD">
                <w:rPr>
                  <w:lang w:val="sv-FI" w:eastAsia="ja-JP"/>
                </w:rPr>
                <w:delText>E-UTRA Band 1, 20, 28, 31, 32, 33, 34, 38, 39, 40, 45, 50, 51, 65, 67, 68, 69, 72, 73, 74, 75, 76</w:delText>
              </w:r>
            </w:del>
          </w:p>
        </w:tc>
        <w:tc>
          <w:tcPr>
            <w:tcW w:w="1093" w:type="dxa"/>
            <w:tcBorders>
              <w:top w:val="single" w:sz="4" w:space="0" w:color="auto"/>
              <w:left w:val="nil"/>
              <w:bottom w:val="single" w:sz="4" w:space="0" w:color="auto"/>
              <w:right w:val="single" w:sz="4" w:space="0" w:color="auto"/>
            </w:tcBorders>
            <w:tcPrChange w:id="5358"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622E7BA4" w14:textId="30F43957" w:rsidR="000C34AD" w:rsidRDefault="000C34AD" w:rsidP="000C34AD">
            <w:pPr>
              <w:pStyle w:val="TAC"/>
            </w:pPr>
            <w:del w:id="5359"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360"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2C4A2E7A" w14:textId="70378A65" w:rsidR="000C34AD" w:rsidRDefault="000C34AD" w:rsidP="000C34AD">
            <w:pPr>
              <w:pStyle w:val="TAC"/>
            </w:pPr>
            <w:del w:id="5361"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362"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34E5C760" w14:textId="563CA94B" w:rsidR="000C34AD" w:rsidRDefault="000C34AD" w:rsidP="000C34AD">
            <w:pPr>
              <w:pStyle w:val="TAC"/>
            </w:pPr>
            <w:del w:id="5363"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364"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6E1E8B88" w14:textId="6B7F6282" w:rsidR="000C34AD" w:rsidRDefault="000C34AD" w:rsidP="000C34AD">
            <w:pPr>
              <w:pStyle w:val="TAC"/>
            </w:pPr>
            <w:del w:id="5365" w:author="Petri J. Vasenkari (Nokia)" w:date="2023-05-09T14:05:00Z">
              <w:r w:rsidDel="000C34AD">
                <w:delText>-50</w:delText>
              </w:r>
            </w:del>
          </w:p>
        </w:tc>
        <w:tc>
          <w:tcPr>
            <w:tcW w:w="996" w:type="dxa"/>
            <w:tcBorders>
              <w:top w:val="single" w:sz="4" w:space="0" w:color="auto"/>
              <w:left w:val="nil"/>
              <w:bottom w:val="single" w:sz="4" w:space="0" w:color="auto"/>
              <w:right w:val="single" w:sz="4" w:space="0" w:color="auto"/>
            </w:tcBorders>
            <w:noWrap/>
            <w:tcPrChange w:id="5366"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24DBE28F" w14:textId="110AEEFF" w:rsidR="000C34AD" w:rsidRDefault="000C34AD" w:rsidP="000C34AD">
            <w:pPr>
              <w:pStyle w:val="TAC"/>
            </w:pPr>
            <w:del w:id="5367" w:author="Petri J. Vasenkari (Nokia)" w:date="2023-05-09T14:05:00Z">
              <w:r w:rsidDel="000C34AD">
                <w:delText>1</w:delText>
              </w:r>
            </w:del>
          </w:p>
        </w:tc>
        <w:tc>
          <w:tcPr>
            <w:tcW w:w="1272" w:type="dxa"/>
            <w:tcBorders>
              <w:top w:val="single" w:sz="4" w:space="0" w:color="auto"/>
              <w:left w:val="nil"/>
              <w:bottom w:val="single" w:sz="4" w:space="0" w:color="auto"/>
              <w:right w:val="single" w:sz="4" w:space="0" w:color="auto"/>
            </w:tcBorders>
            <w:noWrap/>
            <w:tcPrChange w:id="5368"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228F4F0F" w14:textId="77777777" w:rsidR="000C34AD" w:rsidRDefault="000C34AD" w:rsidP="000C34AD">
            <w:pPr>
              <w:pStyle w:val="TAC"/>
              <w:rPr>
                <w:lang w:eastAsia="zh-CN"/>
              </w:rPr>
            </w:pPr>
          </w:p>
        </w:tc>
      </w:tr>
      <w:tr w:rsidR="000C34AD" w14:paraId="1C1FE614" w14:textId="77777777" w:rsidTr="000C34AD">
        <w:tblPrEx>
          <w:tblW w:w="10933" w:type="dxa"/>
          <w:jc w:val="center"/>
          <w:tblLayout w:type="fixed"/>
          <w:tblPrExChange w:id="5369" w:author="Petri J. Vasenkari (Nokia)" w:date="2023-05-09T14:05:00Z">
            <w:tblPrEx>
              <w:tblW w:w="10933" w:type="dxa"/>
              <w:jc w:val="center"/>
              <w:tblLayout w:type="fixed"/>
            </w:tblPrEx>
          </w:tblPrExChange>
        </w:tblPrEx>
        <w:trPr>
          <w:trHeight w:val="187"/>
          <w:jc w:val="center"/>
          <w:trPrChange w:id="5370"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371" w:author="Petri J. Vasenkari (Nokia)" w:date="2023-05-09T14:05:00Z">
              <w:tcPr>
                <w:tcW w:w="2163" w:type="dxa"/>
                <w:gridSpan w:val="2"/>
                <w:tcBorders>
                  <w:top w:val="nil"/>
                  <w:left w:val="single" w:sz="4" w:space="0" w:color="auto"/>
                  <w:bottom w:val="nil"/>
                  <w:right w:val="single" w:sz="4" w:space="0" w:color="auto"/>
                </w:tcBorders>
              </w:tcPr>
            </w:tcPrChange>
          </w:tcPr>
          <w:p w14:paraId="0A8D0DD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372"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6057A1ED" w14:textId="149C3BF2" w:rsidR="000C34AD" w:rsidRDefault="000C34AD" w:rsidP="000C34AD">
            <w:pPr>
              <w:pStyle w:val="TAL"/>
            </w:pPr>
            <w:del w:id="5373" w:author="Petri J. Vasenkari (Nokia)" w:date="2023-05-09T14:05:00Z">
              <w:r w:rsidDel="000C34AD">
                <w:delText>E-UTRA Band 3, 8</w:delText>
              </w:r>
            </w:del>
          </w:p>
        </w:tc>
        <w:tc>
          <w:tcPr>
            <w:tcW w:w="1093" w:type="dxa"/>
            <w:tcBorders>
              <w:top w:val="single" w:sz="4" w:space="0" w:color="auto"/>
              <w:left w:val="nil"/>
              <w:bottom w:val="single" w:sz="4" w:space="0" w:color="auto"/>
              <w:right w:val="single" w:sz="4" w:space="0" w:color="auto"/>
            </w:tcBorders>
            <w:tcPrChange w:id="5374"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1CEBF83C" w14:textId="336714F8" w:rsidR="000C34AD" w:rsidRDefault="000C34AD" w:rsidP="000C34AD">
            <w:pPr>
              <w:pStyle w:val="TAC"/>
            </w:pPr>
            <w:del w:id="5375"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376"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239EE84C" w14:textId="5036B008" w:rsidR="000C34AD" w:rsidRDefault="000C34AD" w:rsidP="000C34AD">
            <w:pPr>
              <w:pStyle w:val="TAC"/>
            </w:pPr>
            <w:del w:id="5377"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378"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22425E90" w14:textId="30A8A109" w:rsidR="000C34AD" w:rsidRDefault="000C34AD" w:rsidP="000C34AD">
            <w:pPr>
              <w:pStyle w:val="TAC"/>
            </w:pPr>
            <w:del w:id="5379"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380"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67328191" w14:textId="07E06C82" w:rsidR="000C34AD" w:rsidRDefault="000C34AD" w:rsidP="000C34AD">
            <w:pPr>
              <w:pStyle w:val="TAC"/>
            </w:pPr>
            <w:del w:id="5381" w:author="Petri J. Vasenkari (Nokia)" w:date="2023-05-09T14:05:00Z">
              <w:r w:rsidDel="000C34AD">
                <w:delText>-50</w:delText>
              </w:r>
            </w:del>
          </w:p>
        </w:tc>
        <w:tc>
          <w:tcPr>
            <w:tcW w:w="996" w:type="dxa"/>
            <w:tcBorders>
              <w:top w:val="single" w:sz="4" w:space="0" w:color="auto"/>
              <w:left w:val="nil"/>
              <w:bottom w:val="single" w:sz="4" w:space="0" w:color="auto"/>
              <w:right w:val="single" w:sz="4" w:space="0" w:color="auto"/>
            </w:tcBorders>
            <w:noWrap/>
            <w:tcPrChange w:id="5382"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17A18DEA" w14:textId="109A3B44" w:rsidR="000C34AD" w:rsidRDefault="000C34AD" w:rsidP="000C34AD">
            <w:pPr>
              <w:pStyle w:val="TAC"/>
            </w:pPr>
            <w:del w:id="5383" w:author="Petri J. Vasenkari (Nokia)" w:date="2023-05-09T14:05:00Z">
              <w:r w:rsidDel="000C34AD">
                <w:delText>1</w:delText>
              </w:r>
            </w:del>
          </w:p>
        </w:tc>
        <w:tc>
          <w:tcPr>
            <w:tcW w:w="1272" w:type="dxa"/>
            <w:tcBorders>
              <w:top w:val="single" w:sz="4" w:space="0" w:color="auto"/>
              <w:left w:val="nil"/>
              <w:bottom w:val="single" w:sz="4" w:space="0" w:color="auto"/>
              <w:right w:val="single" w:sz="4" w:space="0" w:color="auto"/>
            </w:tcBorders>
            <w:noWrap/>
            <w:tcPrChange w:id="5384"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2BCE159D" w14:textId="746638B4" w:rsidR="000C34AD" w:rsidRDefault="000C34AD" w:rsidP="000C34AD">
            <w:pPr>
              <w:pStyle w:val="TAC"/>
              <w:rPr>
                <w:lang w:eastAsia="zh-CN"/>
              </w:rPr>
            </w:pPr>
            <w:del w:id="5385" w:author="Petri J. Vasenkari (Nokia)" w:date="2023-05-09T14:05:00Z">
              <w:r w:rsidDel="000C34AD">
                <w:delText>5</w:delText>
              </w:r>
            </w:del>
          </w:p>
        </w:tc>
      </w:tr>
      <w:tr w:rsidR="000C34AD" w14:paraId="07C3EEB7" w14:textId="77777777" w:rsidTr="000C34AD">
        <w:tblPrEx>
          <w:tblW w:w="10933" w:type="dxa"/>
          <w:jc w:val="center"/>
          <w:tblLayout w:type="fixed"/>
          <w:tblPrExChange w:id="5386" w:author="Petri J. Vasenkari (Nokia)" w:date="2023-05-09T14:05:00Z">
            <w:tblPrEx>
              <w:tblW w:w="10933" w:type="dxa"/>
              <w:jc w:val="center"/>
              <w:tblLayout w:type="fixed"/>
            </w:tblPrEx>
          </w:tblPrExChange>
        </w:tblPrEx>
        <w:trPr>
          <w:trHeight w:val="187"/>
          <w:jc w:val="center"/>
          <w:trPrChange w:id="5387"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388" w:author="Petri J. Vasenkari (Nokia)" w:date="2023-05-09T14:05:00Z">
              <w:tcPr>
                <w:tcW w:w="2163" w:type="dxa"/>
                <w:gridSpan w:val="2"/>
                <w:tcBorders>
                  <w:top w:val="nil"/>
                  <w:left w:val="single" w:sz="4" w:space="0" w:color="auto"/>
                  <w:bottom w:val="nil"/>
                  <w:right w:val="single" w:sz="4" w:space="0" w:color="auto"/>
                </w:tcBorders>
              </w:tcPr>
            </w:tcPrChange>
          </w:tcPr>
          <w:p w14:paraId="0ECA500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389"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026CF051" w14:textId="37D50808" w:rsidR="000C34AD" w:rsidDel="000C34AD" w:rsidRDefault="000C34AD" w:rsidP="000C34AD">
            <w:pPr>
              <w:pStyle w:val="TAL"/>
              <w:rPr>
                <w:del w:id="5390" w:author="Petri J. Vasenkari (Nokia)" w:date="2023-05-09T14:05:00Z"/>
                <w:lang w:val="sv-FI" w:eastAsia="ja-JP"/>
              </w:rPr>
            </w:pPr>
            <w:del w:id="5391" w:author="Petri J. Vasenkari (Nokia)" w:date="2023-05-09T14:05:00Z">
              <w:r w:rsidDel="000C34AD">
                <w:rPr>
                  <w:lang w:val="sv-FI" w:eastAsia="ja-JP"/>
                </w:rPr>
                <w:delText>E-UTRA Band 3, 7, 22, 41, 42, 43, 52</w:delText>
              </w:r>
            </w:del>
          </w:p>
          <w:p w14:paraId="284C09C0" w14:textId="02A1F2E0" w:rsidR="000C34AD" w:rsidRDefault="000C34AD" w:rsidP="000C34AD">
            <w:pPr>
              <w:pStyle w:val="TAL"/>
              <w:rPr>
                <w:lang w:val="sv-FI"/>
              </w:rPr>
            </w:pPr>
            <w:del w:id="5392" w:author="Petri J. Vasenkari (Nokia)" w:date="2023-05-09T14:05:00Z">
              <w:r w:rsidDel="000C34AD">
                <w:rPr>
                  <w:lang w:val="sv-FI" w:eastAsia="ja-JP"/>
                </w:rPr>
                <w:delText>NR Band n77, n78, n79</w:delText>
              </w:r>
            </w:del>
          </w:p>
        </w:tc>
        <w:tc>
          <w:tcPr>
            <w:tcW w:w="1093" w:type="dxa"/>
            <w:tcBorders>
              <w:top w:val="single" w:sz="4" w:space="0" w:color="auto"/>
              <w:left w:val="nil"/>
              <w:bottom w:val="single" w:sz="4" w:space="0" w:color="auto"/>
              <w:right w:val="single" w:sz="4" w:space="0" w:color="auto"/>
            </w:tcBorders>
            <w:tcPrChange w:id="5393"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081ED8AE" w14:textId="7A0D0A14" w:rsidR="000C34AD" w:rsidRDefault="000C34AD" w:rsidP="000C34AD">
            <w:pPr>
              <w:pStyle w:val="TAC"/>
            </w:pPr>
            <w:del w:id="5394"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395"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226B5218" w14:textId="0FBB25E0" w:rsidR="000C34AD" w:rsidRDefault="000C34AD" w:rsidP="000C34AD">
            <w:pPr>
              <w:pStyle w:val="TAC"/>
            </w:pPr>
            <w:del w:id="5396"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397"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0A39361E" w14:textId="0A66403D" w:rsidR="000C34AD" w:rsidRDefault="000C34AD" w:rsidP="000C34AD">
            <w:pPr>
              <w:pStyle w:val="TAC"/>
            </w:pPr>
            <w:del w:id="5398"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399"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4FDDD6BE" w14:textId="43B83AD3" w:rsidR="000C34AD" w:rsidRDefault="000C34AD" w:rsidP="000C34AD">
            <w:pPr>
              <w:pStyle w:val="TAC"/>
            </w:pPr>
            <w:del w:id="5400" w:author="Petri J. Vasenkari (Nokia)" w:date="2023-05-09T14:05:00Z">
              <w:r w:rsidDel="000C34AD">
                <w:delText>-50</w:delText>
              </w:r>
            </w:del>
          </w:p>
        </w:tc>
        <w:tc>
          <w:tcPr>
            <w:tcW w:w="996" w:type="dxa"/>
            <w:tcBorders>
              <w:top w:val="single" w:sz="4" w:space="0" w:color="auto"/>
              <w:left w:val="nil"/>
              <w:bottom w:val="single" w:sz="4" w:space="0" w:color="auto"/>
              <w:right w:val="single" w:sz="4" w:space="0" w:color="auto"/>
            </w:tcBorders>
            <w:noWrap/>
            <w:tcPrChange w:id="5401"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0C84198F" w14:textId="4FF34C05" w:rsidR="000C34AD" w:rsidRDefault="000C34AD" w:rsidP="000C34AD">
            <w:pPr>
              <w:pStyle w:val="TAC"/>
            </w:pPr>
            <w:del w:id="5402" w:author="Petri J. Vasenkari (Nokia)" w:date="2023-05-09T14:05:00Z">
              <w:r w:rsidDel="000C34AD">
                <w:delText>1</w:delText>
              </w:r>
            </w:del>
          </w:p>
        </w:tc>
        <w:tc>
          <w:tcPr>
            <w:tcW w:w="1272" w:type="dxa"/>
            <w:tcBorders>
              <w:top w:val="single" w:sz="4" w:space="0" w:color="auto"/>
              <w:left w:val="nil"/>
              <w:bottom w:val="single" w:sz="4" w:space="0" w:color="auto"/>
              <w:right w:val="single" w:sz="4" w:space="0" w:color="auto"/>
            </w:tcBorders>
            <w:noWrap/>
            <w:tcPrChange w:id="5403"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42D530F5" w14:textId="48B48230" w:rsidR="000C34AD" w:rsidRDefault="000C34AD" w:rsidP="000C34AD">
            <w:pPr>
              <w:pStyle w:val="TAC"/>
              <w:rPr>
                <w:lang w:eastAsia="zh-CN"/>
              </w:rPr>
            </w:pPr>
            <w:del w:id="5404" w:author="Petri J. Vasenkari (Nokia)" w:date="2023-05-09T14:05:00Z">
              <w:r w:rsidDel="000C34AD">
                <w:delText>2</w:delText>
              </w:r>
            </w:del>
          </w:p>
        </w:tc>
      </w:tr>
      <w:tr w:rsidR="000C34AD" w14:paraId="6602C34D" w14:textId="77777777" w:rsidTr="000C34AD">
        <w:tblPrEx>
          <w:tblW w:w="10933" w:type="dxa"/>
          <w:jc w:val="center"/>
          <w:tblLayout w:type="fixed"/>
          <w:tblPrExChange w:id="5405" w:author="Petri J. Vasenkari (Nokia)" w:date="2023-05-09T14:05:00Z">
            <w:tblPrEx>
              <w:tblW w:w="10933" w:type="dxa"/>
              <w:jc w:val="center"/>
              <w:tblLayout w:type="fixed"/>
            </w:tblPrEx>
          </w:tblPrExChange>
        </w:tblPrEx>
        <w:trPr>
          <w:trHeight w:val="187"/>
          <w:jc w:val="center"/>
          <w:trPrChange w:id="5406"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407" w:author="Petri J. Vasenkari (Nokia)" w:date="2023-05-09T14:05:00Z">
              <w:tcPr>
                <w:tcW w:w="2163" w:type="dxa"/>
                <w:gridSpan w:val="2"/>
                <w:tcBorders>
                  <w:top w:val="nil"/>
                  <w:left w:val="single" w:sz="4" w:space="0" w:color="auto"/>
                  <w:bottom w:val="nil"/>
                  <w:right w:val="single" w:sz="4" w:space="0" w:color="auto"/>
                </w:tcBorders>
              </w:tcPr>
            </w:tcPrChange>
          </w:tcPr>
          <w:p w14:paraId="02A98F7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408"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3DF094ED" w14:textId="5464B578" w:rsidR="000C34AD" w:rsidRDefault="000C34AD" w:rsidP="000C34AD">
            <w:pPr>
              <w:pStyle w:val="TAL"/>
            </w:pPr>
            <w:del w:id="5409" w:author="Petri J. Vasenkari (Nokia)" w:date="2023-05-09T14:05:00Z">
              <w:r w:rsidDel="000C34AD">
                <w:rPr>
                  <w:lang w:eastAsia="ja-JP"/>
                </w:rPr>
                <w:delText>E-UTRA Band 11, 21</w:delText>
              </w:r>
            </w:del>
          </w:p>
        </w:tc>
        <w:tc>
          <w:tcPr>
            <w:tcW w:w="1093" w:type="dxa"/>
            <w:tcBorders>
              <w:top w:val="single" w:sz="4" w:space="0" w:color="auto"/>
              <w:left w:val="nil"/>
              <w:bottom w:val="single" w:sz="4" w:space="0" w:color="auto"/>
              <w:right w:val="single" w:sz="4" w:space="0" w:color="auto"/>
            </w:tcBorders>
            <w:tcPrChange w:id="5410"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518E2EC0" w14:textId="655DA3E0" w:rsidR="000C34AD" w:rsidRDefault="000C34AD" w:rsidP="000C34AD">
            <w:pPr>
              <w:pStyle w:val="TAC"/>
            </w:pPr>
            <w:del w:id="5411"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412"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56A466BF" w14:textId="4F378949" w:rsidR="000C34AD" w:rsidRDefault="000C34AD" w:rsidP="000C34AD">
            <w:pPr>
              <w:pStyle w:val="TAC"/>
            </w:pPr>
            <w:del w:id="5413"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414"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7C0695E9" w14:textId="424E419A" w:rsidR="000C34AD" w:rsidRDefault="000C34AD" w:rsidP="000C34AD">
            <w:pPr>
              <w:pStyle w:val="TAC"/>
            </w:pPr>
            <w:del w:id="5415"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416"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23B1F465" w14:textId="45857D44" w:rsidR="000C34AD" w:rsidRDefault="000C34AD" w:rsidP="000C34AD">
            <w:pPr>
              <w:pStyle w:val="TAC"/>
            </w:pPr>
            <w:del w:id="5417" w:author="Petri J. Vasenkari (Nokia)" w:date="2023-05-09T14:05:00Z">
              <w:r w:rsidDel="000C34AD">
                <w:delText>-50</w:delText>
              </w:r>
            </w:del>
          </w:p>
        </w:tc>
        <w:tc>
          <w:tcPr>
            <w:tcW w:w="996" w:type="dxa"/>
            <w:tcBorders>
              <w:top w:val="single" w:sz="4" w:space="0" w:color="auto"/>
              <w:left w:val="nil"/>
              <w:bottom w:val="single" w:sz="4" w:space="0" w:color="auto"/>
              <w:right w:val="single" w:sz="4" w:space="0" w:color="auto"/>
            </w:tcBorders>
            <w:noWrap/>
            <w:tcPrChange w:id="5418"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7CF99E21" w14:textId="094F6294" w:rsidR="000C34AD" w:rsidRDefault="000C34AD" w:rsidP="000C34AD">
            <w:pPr>
              <w:pStyle w:val="TAC"/>
            </w:pPr>
            <w:del w:id="5419" w:author="Petri J. Vasenkari (Nokia)" w:date="2023-05-09T14:05:00Z">
              <w:r w:rsidDel="000C34AD">
                <w:delText>1</w:delText>
              </w:r>
            </w:del>
          </w:p>
        </w:tc>
        <w:tc>
          <w:tcPr>
            <w:tcW w:w="1272" w:type="dxa"/>
            <w:tcBorders>
              <w:top w:val="single" w:sz="4" w:space="0" w:color="auto"/>
              <w:left w:val="nil"/>
              <w:bottom w:val="single" w:sz="4" w:space="0" w:color="auto"/>
              <w:right w:val="single" w:sz="4" w:space="0" w:color="auto"/>
            </w:tcBorders>
            <w:noWrap/>
            <w:tcPrChange w:id="5420"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0F345738" w14:textId="19EF384B" w:rsidR="000C34AD" w:rsidRDefault="000C34AD" w:rsidP="000C34AD">
            <w:pPr>
              <w:pStyle w:val="TAC"/>
              <w:rPr>
                <w:lang w:eastAsia="zh-CN"/>
              </w:rPr>
            </w:pPr>
            <w:del w:id="5421" w:author="Petri J. Vasenkari (Nokia)" w:date="2023-05-09T14:05:00Z">
              <w:r w:rsidDel="000C34AD">
                <w:delText>13</w:delText>
              </w:r>
            </w:del>
          </w:p>
        </w:tc>
      </w:tr>
      <w:tr w:rsidR="000C34AD" w14:paraId="686B59DF"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130B578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28FDB4" w14:textId="77777777" w:rsidR="000C34AD" w:rsidRDefault="000C34AD" w:rsidP="000C34AD">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099B651"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hideMark/>
          </w:tcPr>
          <w:p w14:paraId="23F3DF53"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5DCB38D6"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58504C3C"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1B897DE7"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04AFD42C" w14:textId="77777777" w:rsidR="000C34AD" w:rsidRDefault="000C34AD" w:rsidP="000C34AD">
            <w:pPr>
              <w:pStyle w:val="TAC"/>
              <w:rPr>
                <w:lang w:eastAsia="zh-CN"/>
              </w:rPr>
            </w:pPr>
            <w:r>
              <w:t>3</w:t>
            </w:r>
          </w:p>
        </w:tc>
      </w:tr>
      <w:tr w:rsidR="000C34AD" w14:paraId="589F16D0" w14:textId="77777777" w:rsidTr="000C34AD">
        <w:tblPrEx>
          <w:tblW w:w="10933" w:type="dxa"/>
          <w:jc w:val="center"/>
          <w:tblLayout w:type="fixed"/>
          <w:tblPrExChange w:id="5422" w:author="Petri J. Vasenkari (Nokia)" w:date="2023-05-09T14:05:00Z">
            <w:tblPrEx>
              <w:tblW w:w="10933" w:type="dxa"/>
              <w:jc w:val="center"/>
              <w:tblLayout w:type="fixed"/>
            </w:tblPrEx>
          </w:tblPrExChange>
        </w:tblPrEx>
        <w:trPr>
          <w:trHeight w:val="187"/>
          <w:jc w:val="center"/>
          <w:trPrChange w:id="5423"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424" w:author="Petri J. Vasenkari (Nokia)" w:date="2023-05-09T14:05:00Z">
              <w:tcPr>
                <w:tcW w:w="2163" w:type="dxa"/>
                <w:gridSpan w:val="2"/>
                <w:tcBorders>
                  <w:top w:val="single" w:sz="4" w:space="0" w:color="auto"/>
                  <w:left w:val="single" w:sz="4" w:space="0" w:color="auto"/>
                  <w:bottom w:val="nil"/>
                  <w:right w:val="single" w:sz="4" w:space="0" w:color="auto"/>
                </w:tcBorders>
              </w:tcPr>
            </w:tcPrChange>
          </w:tcPr>
          <w:p w14:paraId="7963C18F" w14:textId="5840202B" w:rsidR="000C34AD" w:rsidDel="000C34AD" w:rsidRDefault="000C34AD" w:rsidP="000C34AD">
            <w:pPr>
              <w:pStyle w:val="TAC"/>
              <w:rPr>
                <w:del w:id="5425" w:author="Petri J. Vasenkari (Nokia)" w:date="2023-05-09T14:05:00Z"/>
                <w:lang w:eastAsia="ja-JP"/>
              </w:rPr>
            </w:pPr>
            <w:del w:id="5426" w:author="Petri J. Vasenkari (Nokia)" w:date="2023-05-09T14:05:00Z">
              <w:r w:rsidDel="000C34AD">
                <w:rPr>
                  <w:lang w:eastAsia="ja-JP"/>
                </w:rPr>
                <w:delText>DC_8_93_ULSUP-TDM,</w:delText>
              </w:r>
            </w:del>
          </w:p>
          <w:p w14:paraId="03058D54" w14:textId="2F1EFF18" w:rsidR="000C34AD" w:rsidRDefault="000C34AD" w:rsidP="000C34AD">
            <w:pPr>
              <w:pStyle w:val="TAC"/>
              <w:rPr>
                <w:lang w:eastAsia="ja-JP"/>
              </w:rPr>
            </w:pPr>
            <w:del w:id="5427" w:author="Petri J. Vasenkari (Nokia)" w:date="2023-05-09T14:05:00Z">
              <w:r w:rsidDel="000C34AD">
                <w:rPr>
                  <w:lang w:eastAsia="ja-JP"/>
                </w:rPr>
                <w:delText>DC_8_94_ULSUP-TDM</w:delText>
              </w:r>
            </w:del>
          </w:p>
        </w:tc>
        <w:tc>
          <w:tcPr>
            <w:tcW w:w="2857" w:type="dxa"/>
            <w:tcBorders>
              <w:top w:val="single" w:sz="4" w:space="0" w:color="auto"/>
              <w:left w:val="nil"/>
              <w:bottom w:val="nil"/>
              <w:right w:val="single" w:sz="4" w:space="0" w:color="auto"/>
            </w:tcBorders>
            <w:tcPrChange w:id="5428" w:author="Petri J. Vasenkari (Nokia)" w:date="2023-05-09T14:05:00Z">
              <w:tcPr>
                <w:tcW w:w="2857" w:type="dxa"/>
                <w:gridSpan w:val="2"/>
                <w:tcBorders>
                  <w:top w:val="single" w:sz="4" w:space="0" w:color="auto"/>
                  <w:left w:val="nil"/>
                  <w:bottom w:val="nil"/>
                  <w:right w:val="single" w:sz="4" w:space="0" w:color="auto"/>
                </w:tcBorders>
              </w:tcPr>
            </w:tcPrChange>
          </w:tcPr>
          <w:p w14:paraId="070B8518" w14:textId="4D69300B" w:rsidR="000C34AD" w:rsidRDefault="000C34AD" w:rsidP="000C34AD">
            <w:pPr>
              <w:pStyle w:val="TAL"/>
            </w:pPr>
            <w:del w:id="5429" w:author="Petri J. Vasenkari (Nokia)" w:date="2023-05-09T14:05:00Z">
              <w:r w:rsidDel="000C34AD">
                <w:delText>E-UTRA Band 1, 20, 28, 31, 32, 33, 34, 38, 39, 40, 45, 50, 51,</w:delText>
              </w:r>
              <w:r w:rsidDel="000C34AD">
                <w:rPr>
                  <w:lang w:val="sv-FI"/>
                </w:rPr>
                <w:delText xml:space="preserve"> 52,</w:delText>
              </w:r>
              <w:r w:rsidDel="000C34AD">
                <w:delText xml:space="preserve"> 65, 67, 68, 69, 72, 73, 74, 75, 76</w:delText>
              </w:r>
            </w:del>
          </w:p>
        </w:tc>
        <w:tc>
          <w:tcPr>
            <w:tcW w:w="1093" w:type="dxa"/>
            <w:tcBorders>
              <w:top w:val="single" w:sz="4" w:space="0" w:color="auto"/>
              <w:left w:val="nil"/>
              <w:bottom w:val="nil"/>
              <w:right w:val="single" w:sz="4" w:space="0" w:color="auto"/>
            </w:tcBorders>
            <w:tcPrChange w:id="5430" w:author="Petri J. Vasenkari (Nokia)" w:date="2023-05-09T14:05:00Z">
              <w:tcPr>
                <w:tcW w:w="1093" w:type="dxa"/>
                <w:gridSpan w:val="2"/>
                <w:tcBorders>
                  <w:top w:val="single" w:sz="4" w:space="0" w:color="auto"/>
                  <w:left w:val="nil"/>
                  <w:bottom w:val="nil"/>
                  <w:right w:val="single" w:sz="4" w:space="0" w:color="auto"/>
                </w:tcBorders>
              </w:tcPr>
            </w:tcPrChange>
          </w:tcPr>
          <w:p w14:paraId="5FFD9853" w14:textId="27CA5FFB" w:rsidR="000C34AD" w:rsidRDefault="000C34AD" w:rsidP="000C34AD">
            <w:pPr>
              <w:pStyle w:val="TAC"/>
            </w:pPr>
            <w:del w:id="5431"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5432" w:author="Petri J. Vasenkari (Nokia)" w:date="2023-05-09T14:05:00Z">
              <w:tcPr>
                <w:tcW w:w="425" w:type="dxa"/>
                <w:gridSpan w:val="2"/>
                <w:tcBorders>
                  <w:top w:val="single" w:sz="4" w:space="0" w:color="auto"/>
                  <w:left w:val="nil"/>
                  <w:bottom w:val="nil"/>
                  <w:right w:val="single" w:sz="4" w:space="0" w:color="auto"/>
                </w:tcBorders>
              </w:tcPr>
            </w:tcPrChange>
          </w:tcPr>
          <w:p w14:paraId="1EC9983D" w14:textId="67530B1D" w:rsidR="000C34AD" w:rsidRDefault="000C34AD" w:rsidP="000C34AD">
            <w:pPr>
              <w:pStyle w:val="TAC"/>
            </w:pPr>
            <w:del w:id="5433" w:author="Petri J. Vasenkari (Nokia)" w:date="2023-05-09T14:05:00Z">
              <w:r w:rsidDel="000C34AD">
                <w:delText>-</w:delText>
              </w:r>
            </w:del>
          </w:p>
        </w:tc>
        <w:tc>
          <w:tcPr>
            <w:tcW w:w="851" w:type="dxa"/>
            <w:tcBorders>
              <w:top w:val="single" w:sz="4" w:space="0" w:color="auto"/>
              <w:left w:val="nil"/>
              <w:bottom w:val="nil"/>
              <w:right w:val="single" w:sz="4" w:space="0" w:color="auto"/>
            </w:tcBorders>
            <w:tcPrChange w:id="5434" w:author="Petri J. Vasenkari (Nokia)" w:date="2023-05-09T14:05:00Z">
              <w:tcPr>
                <w:tcW w:w="851" w:type="dxa"/>
                <w:gridSpan w:val="2"/>
                <w:tcBorders>
                  <w:top w:val="single" w:sz="4" w:space="0" w:color="auto"/>
                  <w:left w:val="nil"/>
                  <w:bottom w:val="nil"/>
                  <w:right w:val="single" w:sz="4" w:space="0" w:color="auto"/>
                </w:tcBorders>
              </w:tcPr>
            </w:tcPrChange>
          </w:tcPr>
          <w:p w14:paraId="36E21C86" w14:textId="35285509" w:rsidR="000C34AD" w:rsidRDefault="000C34AD" w:rsidP="000C34AD">
            <w:pPr>
              <w:pStyle w:val="TAC"/>
            </w:pPr>
            <w:del w:id="5435"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5436" w:author="Petri J. Vasenkari (Nokia)" w:date="2023-05-09T14:05:00Z">
              <w:tcPr>
                <w:tcW w:w="1276" w:type="dxa"/>
                <w:gridSpan w:val="2"/>
                <w:tcBorders>
                  <w:top w:val="single" w:sz="4" w:space="0" w:color="auto"/>
                  <w:left w:val="nil"/>
                  <w:bottom w:val="nil"/>
                  <w:right w:val="single" w:sz="4" w:space="0" w:color="auto"/>
                </w:tcBorders>
              </w:tcPr>
            </w:tcPrChange>
          </w:tcPr>
          <w:p w14:paraId="1B6D1BA5" w14:textId="53E5BE8B" w:rsidR="000C34AD" w:rsidRDefault="000C34AD" w:rsidP="000C34AD">
            <w:pPr>
              <w:pStyle w:val="TAC"/>
              <w:rPr>
                <w:lang w:eastAsia="ja-JP"/>
              </w:rPr>
            </w:pPr>
            <w:del w:id="5437" w:author="Petri J. Vasenkari (Nokia)" w:date="2023-05-09T14:05:00Z">
              <w:r w:rsidDel="000C34AD">
                <w:delText>-50</w:delText>
              </w:r>
            </w:del>
          </w:p>
        </w:tc>
        <w:tc>
          <w:tcPr>
            <w:tcW w:w="996" w:type="dxa"/>
            <w:tcBorders>
              <w:top w:val="single" w:sz="4" w:space="0" w:color="auto"/>
              <w:left w:val="nil"/>
              <w:bottom w:val="nil"/>
              <w:right w:val="single" w:sz="4" w:space="0" w:color="auto"/>
            </w:tcBorders>
            <w:noWrap/>
            <w:tcPrChange w:id="5438" w:author="Petri J. Vasenkari (Nokia)" w:date="2023-05-09T14:05:00Z">
              <w:tcPr>
                <w:tcW w:w="996" w:type="dxa"/>
                <w:gridSpan w:val="2"/>
                <w:tcBorders>
                  <w:top w:val="single" w:sz="4" w:space="0" w:color="auto"/>
                  <w:left w:val="nil"/>
                  <w:bottom w:val="nil"/>
                  <w:right w:val="single" w:sz="4" w:space="0" w:color="auto"/>
                </w:tcBorders>
                <w:noWrap/>
              </w:tcPr>
            </w:tcPrChange>
          </w:tcPr>
          <w:p w14:paraId="43CA500C" w14:textId="1AFC1607" w:rsidR="000C34AD" w:rsidRDefault="000C34AD" w:rsidP="000C34AD">
            <w:pPr>
              <w:pStyle w:val="TAC"/>
              <w:rPr>
                <w:lang w:eastAsia="ja-JP"/>
              </w:rPr>
            </w:pPr>
            <w:del w:id="5439" w:author="Petri J. Vasenkari (Nokia)" w:date="2023-05-09T14:05:00Z">
              <w:r w:rsidDel="000C34AD">
                <w:delText>1</w:delText>
              </w:r>
            </w:del>
          </w:p>
        </w:tc>
        <w:tc>
          <w:tcPr>
            <w:tcW w:w="1272" w:type="dxa"/>
            <w:tcBorders>
              <w:top w:val="single" w:sz="4" w:space="0" w:color="auto"/>
              <w:left w:val="nil"/>
              <w:bottom w:val="nil"/>
              <w:right w:val="single" w:sz="4" w:space="0" w:color="auto"/>
            </w:tcBorders>
            <w:noWrap/>
            <w:tcPrChange w:id="5440" w:author="Petri J. Vasenkari (Nokia)" w:date="2023-05-09T14:05:00Z">
              <w:tcPr>
                <w:tcW w:w="1272" w:type="dxa"/>
                <w:gridSpan w:val="2"/>
                <w:tcBorders>
                  <w:top w:val="single" w:sz="4" w:space="0" w:color="auto"/>
                  <w:left w:val="nil"/>
                  <w:bottom w:val="nil"/>
                  <w:right w:val="single" w:sz="4" w:space="0" w:color="auto"/>
                </w:tcBorders>
                <w:noWrap/>
              </w:tcPr>
            </w:tcPrChange>
          </w:tcPr>
          <w:p w14:paraId="436DC4A9" w14:textId="08395845" w:rsidR="000C34AD" w:rsidDel="000C34AD" w:rsidRDefault="000C34AD" w:rsidP="000C34AD">
            <w:pPr>
              <w:pStyle w:val="TAC"/>
              <w:rPr>
                <w:del w:id="5441" w:author="Petri J. Vasenkari (Nokia)" w:date="2023-05-09T14:05:00Z"/>
                <w:lang w:eastAsia="zh-CN"/>
              </w:rPr>
            </w:pPr>
          </w:p>
          <w:p w14:paraId="651E5B3D" w14:textId="77777777" w:rsidR="000C34AD" w:rsidRDefault="000C34AD" w:rsidP="000C34AD">
            <w:pPr>
              <w:pStyle w:val="TAC"/>
              <w:rPr>
                <w:lang w:eastAsia="zh-CN"/>
              </w:rPr>
            </w:pPr>
          </w:p>
        </w:tc>
      </w:tr>
      <w:tr w:rsidR="000C34AD" w14:paraId="16DC43A7" w14:textId="77777777" w:rsidTr="000C34AD">
        <w:tblPrEx>
          <w:tblW w:w="10933" w:type="dxa"/>
          <w:jc w:val="center"/>
          <w:tblLayout w:type="fixed"/>
          <w:tblPrExChange w:id="5442" w:author="Petri J. Vasenkari (Nokia)" w:date="2023-05-09T14:05:00Z">
            <w:tblPrEx>
              <w:tblW w:w="10933" w:type="dxa"/>
              <w:jc w:val="center"/>
              <w:tblLayout w:type="fixed"/>
            </w:tblPrEx>
          </w:tblPrExChange>
        </w:tblPrEx>
        <w:trPr>
          <w:trHeight w:val="187"/>
          <w:jc w:val="center"/>
          <w:trPrChange w:id="5443"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444" w:author="Petri J. Vasenkari (Nokia)" w:date="2023-05-09T14:05:00Z">
              <w:tcPr>
                <w:tcW w:w="2163" w:type="dxa"/>
                <w:gridSpan w:val="2"/>
                <w:tcBorders>
                  <w:top w:val="nil"/>
                  <w:left w:val="single" w:sz="4" w:space="0" w:color="auto"/>
                  <w:bottom w:val="nil"/>
                  <w:right w:val="single" w:sz="4" w:space="0" w:color="auto"/>
                </w:tcBorders>
              </w:tcPr>
            </w:tcPrChange>
          </w:tcPr>
          <w:p w14:paraId="6A3B19BA" w14:textId="77777777" w:rsidR="000C34AD" w:rsidRDefault="000C34AD" w:rsidP="000C34AD">
            <w:pPr>
              <w:pStyle w:val="TAC"/>
              <w:rPr>
                <w:lang w:eastAsia="ja-JP"/>
              </w:rPr>
            </w:pPr>
          </w:p>
        </w:tc>
        <w:tc>
          <w:tcPr>
            <w:tcW w:w="2857" w:type="dxa"/>
            <w:tcBorders>
              <w:top w:val="single" w:sz="4" w:space="0" w:color="auto"/>
              <w:left w:val="nil"/>
              <w:bottom w:val="nil"/>
              <w:right w:val="single" w:sz="4" w:space="0" w:color="auto"/>
            </w:tcBorders>
            <w:tcPrChange w:id="5445" w:author="Petri J. Vasenkari (Nokia)" w:date="2023-05-09T14:05:00Z">
              <w:tcPr>
                <w:tcW w:w="2857" w:type="dxa"/>
                <w:gridSpan w:val="2"/>
                <w:tcBorders>
                  <w:top w:val="single" w:sz="4" w:space="0" w:color="auto"/>
                  <w:left w:val="nil"/>
                  <w:bottom w:val="nil"/>
                  <w:right w:val="single" w:sz="4" w:space="0" w:color="auto"/>
                </w:tcBorders>
              </w:tcPr>
            </w:tcPrChange>
          </w:tcPr>
          <w:p w14:paraId="7856F18C" w14:textId="734492B7" w:rsidR="000C34AD" w:rsidDel="000C34AD" w:rsidRDefault="000C34AD" w:rsidP="000C34AD">
            <w:pPr>
              <w:pStyle w:val="TAL"/>
              <w:rPr>
                <w:del w:id="5446" w:author="Petri J. Vasenkari (Nokia)" w:date="2023-05-09T14:05:00Z"/>
                <w:lang w:val="sv-FI"/>
              </w:rPr>
            </w:pPr>
            <w:del w:id="5447" w:author="Petri J. Vasenkari (Nokia)" w:date="2023-05-09T14:05:00Z">
              <w:r w:rsidDel="000C34AD">
                <w:rPr>
                  <w:lang w:val="sv-FI"/>
                </w:rPr>
                <w:delText>E-UTRA band  3, 7, 22, 41, 42, 43</w:delText>
              </w:r>
            </w:del>
          </w:p>
          <w:p w14:paraId="3A7D872A" w14:textId="28BD59B0" w:rsidR="000C34AD" w:rsidRDefault="000C34AD" w:rsidP="000C34AD">
            <w:pPr>
              <w:pStyle w:val="TAL"/>
              <w:rPr>
                <w:lang w:val="sv-FI"/>
              </w:rPr>
            </w:pPr>
            <w:del w:id="5448" w:author="Petri J. Vasenkari (Nokia)" w:date="2023-05-09T14:05:00Z">
              <w:r w:rsidDel="000C34AD">
                <w:rPr>
                  <w:lang w:val="sv-FI"/>
                </w:rPr>
                <w:delText>NR Band n77, n78</w:delText>
              </w:r>
            </w:del>
          </w:p>
        </w:tc>
        <w:tc>
          <w:tcPr>
            <w:tcW w:w="1093" w:type="dxa"/>
            <w:tcBorders>
              <w:top w:val="single" w:sz="4" w:space="0" w:color="auto"/>
              <w:left w:val="nil"/>
              <w:bottom w:val="nil"/>
              <w:right w:val="single" w:sz="4" w:space="0" w:color="auto"/>
            </w:tcBorders>
            <w:tcPrChange w:id="5449" w:author="Petri J. Vasenkari (Nokia)" w:date="2023-05-09T14:05:00Z">
              <w:tcPr>
                <w:tcW w:w="1093" w:type="dxa"/>
                <w:gridSpan w:val="2"/>
                <w:tcBorders>
                  <w:top w:val="single" w:sz="4" w:space="0" w:color="auto"/>
                  <w:left w:val="nil"/>
                  <w:bottom w:val="nil"/>
                  <w:right w:val="single" w:sz="4" w:space="0" w:color="auto"/>
                </w:tcBorders>
              </w:tcPr>
            </w:tcPrChange>
          </w:tcPr>
          <w:p w14:paraId="7CB7211C" w14:textId="71E3BF01" w:rsidR="000C34AD" w:rsidRDefault="000C34AD" w:rsidP="000C34AD">
            <w:pPr>
              <w:pStyle w:val="TAC"/>
            </w:pPr>
            <w:del w:id="5450"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5451" w:author="Petri J. Vasenkari (Nokia)" w:date="2023-05-09T14:05:00Z">
              <w:tcPr>
                <w:tcW w:w="425" w:type="dxa"/>
                <w:gridSpan w:val="2"/>
                <w:tcBorders>
                  <w:top w:val="single" w:sz="4" w:space="0" w:color="auto"/>
                  <w:left w:val="nil"/>
                  <w:bottom w:val="nil"/>
                  <w:right w:val="single" w:sz="4" w:space="0" w:color="auto"/>
                </w:tcBorders>
              </w:tcPr>
            </w:tcPrChange>
          </w:tcPr>
          <w:p w14:paraId="187E1A9F" w14:textId="1B3D2A0B" w:rsidR="000C34AD" w:rsidRDefault="000C34AD" w:rsidP="000C34AD">
            <w:pPr>
              <w:pStyle w:val="TAC"/>
            </w:pPr>
            <w:del w:id="5452" w:author="Petri J. Vasenkari (Nokia)" w:date="2023-05-09T14:05:00Z">
              <w:r w:rsidDel="000C34AD">
                <w:delText>-</w:delText>
              </w:r>
            </w:del>
          </w:p>
        </w:tc>
        <w:tc>
          <w:tcPr>
            <w:tcW w:w="851" w:type="dxa"/>
            <w:tcBorders>
              <w:top w:val="single" w:sz="4" w:space="0" w:color="auto"/>
              <w:left w:val="nil"/>
              <w:bottom w:val="nil"/>
              <w:right w:val="single" w:sz="4" w:space="0" w:color="auto"/>
            </w:tcBorders>
            <w:tcPrChange w:id="5453" w:author="Petri J. Vasenkari (Nokia)" w:date="2023-05-09T14:05:00Z">
              <w:tcPr>
                <w:tcW w:w="851" w:type="dxa"/>
                <w:gridSpan w:val="2"/>
                <w:tcBorders>
                  <w:top w:val="single" w:sz="4" w:space="0" w:color="auto"/>
                  <w:left w:val="nil"/>
                  <w:bottom w:val="nil"/>
                  <w:right w:val="single" w:sz="4" w:space="0" w:color="auto"/>
                </w:tcBorders>
              </w:tcPr>
            </w:tcPrChange>
          </w:tcPr>
          <w:p w14:paraId="38D00B85" w14:textId="3ABDB7B3" w:rsidR="000C34AD" w:rsidRDefault="000C34AD" w:rsidP="000C34AD">
            <w:pPr>
              <w:pStyle w:val="TAC"/>
            </w:pPr>
            <w:del w:id="5454"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5455" w:author="Petri J. Vasenkari (Nokia)" w:date="2023-05-09T14:05:00Z">
              <w:tcPr>
                <w:tcW w:w="1276" w:type="dxa"/>
                <w:gridSpan w:val="2"/>
                <w:tcBorders>
                  <w:top w:val="single" w:sz="4" w:space="0" w:color="auto"/>
                  <w:left w:val="nil"/>
                  <w:bottom w:val="nil"/>
                  <w:right w:val="single" w:sz="4" w:space="0" w:color="auto"/>
                </w:tcBorders>
              </w:tcPr>
            </w:tcPrChange>
          </w:tcPr>
          <w:p w14:paraId="2056CB47" w14:textId="0BAB6EB7" w:rsidR="000C34AD" w:rsidRDefault="000C34AD" w:rsidP="000C34AD">
            <w:pPr>
              <w:pStyle w:val="TAC"/>
              <w:rPr>
                <w:lang w:eastAsia="ja-JP"/>
              </w:rPr>
            </w:pPr>
            <w:del w:id="5456" w:author="Petri J. Vasenkari (Nokia)" w:date="2023-05-09T14:05:00Z">
              <w:r w:rsidDel="000C34AD">
                <w:delText>-50</w:delText>
              </w:r>
            </w:del>
          </w:p>
        </w:tc>
        <w:tc>
          <w:tcPr>
            <w:tcW w:w="996" w:type="dxa"/>
            <w:tcBorders>
              <w:top w:val="single" w:sz="4" w:space="0" w:color="auto"/>
              <w:left w:val="nil"/>
              <w:bottom w:val="nil"/>
              <w:right w:val="single" w:sz="4" w:space="0" w:color="auto"/>
            </w:tcBorders>
            <w:noWrap/>
            <w:tcPrChange w:id="5457" w:author="Petri J. Vasenkari (Nokia)" w:date="2023-05-09T14:05:00Z">
              <w:tcPr>
                <w:tcW w:w="996" w:type="dxa"/>
                <w:gridSpan w:val="2"/>
                <w:tcBorders>
                  <w:top w:val="single" w:sz="4" w:space="0" w:color="auto"/>
                  <w:left w:val="nil"/>
                  <w:bottom w:val="nil"/>
                  <w:right w:val="single" w:sz="4" w:space="0" w:color="auto"/>
                </w:tcBorders>
                <w:noWrap/>
              </w:tcPr>
            </w:tcPrChange>
          </w:tcPr>
          <w:p w14:paraId="3CC13417" w14:textId="64181A07" w:rsidR="000C34AD" w:rsidRDefault="000C34AD" w:rsidP="000C34AD">
            <w:pPr>
              <w:pStyle w:val="TAC"/>
              <w:rPr>
                <w:lang w:eastAsia="ja-JP"/>
              </w:rPr>
            </w:pPr>
            <w:del w:id="5458" w:author="Petri J. Vasenkari (Nokia)" w:date="2023-05-09T14:05:00Z">
              <w:r w:rsidDel="000C34AD">
                <w:delText>1</w:delText>
              </w:r>
            </w:del>
          </w:p>
        </w:tc>
        <w:tc>
          <w:tcPr>
            <w:tcW w:w="1272" w:type="dxa"/>
            <w:tcBorders>
              <w:top w:val="single" w:sz="4" w:space="0" w:color="auto"/>
              <w:left w:val="nil"/>
              <w:bottom w:val="nil"/>
              <w:right w:val="single" w:sz="4" w:space="0" w:color="auto"/>
            </w:tcBorders>
            <w:noWrap/>
            <w:tcPrChange w:id="5459" w:author="Petri J. Vasenkari (Nokia)" w:date="2023-05-09T14:05:00Z">
              <w:tcPr>
                <w:tcW w:w="1272" w:type="dxa"/>
                <w:gridSpan w:val="2"/>
                <w:tcBorders>
                  <w:top w:val="single" w:sz="4" w:space="0" w:color="auto"/>
                  <w:left w:val="nil"/>
                  <w:bottom w:val="nil"/>
                  <w:right w:val="single" w:sz="4" w:space="0" w:color="auto"/>
                </w:tcBorders>
                <w:noWrap/>
              </w:tcPr>
            </w:tcPrChange>
          </w:tcPr>
          <w:p w14:paraId="5AF83344" w14:textId="000BE9E1" w:rsidR="000C34AD" w:rsidDel="000C34AD" w:rsidRDefault="000C34AD" w:rsidP="000C34AD">
            <w:pPr>
              <w:pStyle w:val="TAC"/>
              <w:rPr>
                <w:del w:id="5460" w:author="Petri J. Vasenkari (Nokia)" w:date="2023-05-09T14:05:00Z"/>
                <w:lang w:eastAsia="zh-CN"/>
              </w:rPr>
            </w:pPr>
            <w:del w:id="5461" w:author="Petri J. Vasenkari (Nokia)" w:date="2023-05-09T14:05:00Z">
              <w:r w:rsidDel="000C34AD">
                <w:delText>2, 5</w:delText>
              </w:r>
            </w:del>
          </w:p>
          <w:p w14:paraId="7ED39A88" w14:textId="77777777" w:rsidR="000C34AD" w:rsidRDefault="000C34AD" w:rsidP="000C34AD">
            <w:pPr>
              <w:pStyle w:val="TAC"/>
              <w:rPr>
                <w:lang w:eastAsia="zh-CN"/>
              </w:rPr>
            </w:pPr>
          </w:p>
        </w:tc>
      </w:tr>
      <w:tr w:rsidR="000C34AD" w14:paraId="0CE4722F" w14:textId="77777777" w:rsidTr="000C34AD">
        <w:tblPrEx>
          <w:tblW w:w="10933" w:type="dxa"/>
          <w:jc w:val="center"/>
          <w:tblLayout w:type="fixed"/>
          <w:tblPrExChange w:id="5462" w:author="Petri J. Vasenkari (Nokia)" w:date="2023-05-09T14:05:00Z">
            <w:tblPrEx>
              <w:tblW w:w="10933" w:type="dxa"/>
              <w:jc w:val="center"/>
              <w:tblLayout w:type="fixed"/>
            </w:tblPrEx>
          </w:tblPrExChange>
        </w:tblPrEx>
        <w:trPr>
          <w:trHeight w:val="187"/>
          <w:jc w:val="center"/>
          <w:trPrChange w:id="5463" w:author="Petri J. Vasenkari (Nokia)" w:date="2023-05-09T14:0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464" w:author="Petri J. Vasenkari (Nokia)" w:date="2023-05-09T14:05:00Z">
              <w:tcPr>
                <w:tcW w:w="2163" w:type="dxa"/>
                <w:gridSpan w:val="2"/>
                <w:tcBorders>
                  <w:top w:val="nil"/>
                  <w:left w:val="single" w:sz="4" w:space="0" w:color="auto"/>
                  <w:bottom w:val="single" w:sz="4" w:space="0" w:color="auto"/>
                  <w:right w:val="single" w:sz="4" w:space="0" w:color="auto"/>
                </w:tcBorders>
              </w:tcPr>
            </w:tcPrChange>
          </w:tcPr>
          <w:p w14:paraId="1B1C150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465"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1F600364" w14:textId="423A506B" w:rsidR="000C34AD" w:rsidRDefault="000C34AD" w:rsidP="000C34AD">
            <w:pPr>
              <w:pStyle w:val="TAL"/>
            </w:pPr>
            <w:del w:id="5466" w:author="Petri J. Vasenkari (Nokia)" w:date="2023-05-09T14:05:00Z">
              <w:r w:rsidDel="000C34AD">
                <w:delText>E-UTRA 8</w:delText>
              </w:r>
            </w:del>
          </w:p>
        </w:tc>
        <w:tc>
          <w:tcPr>
            <w:tcW w:w="1093" w:type="dxa"/>
            <w:tcBorders>
              <w:top w:val="single" w:sz="4" w:space="0" w:color="auto"/>
              <w:left w:val="nil"/>
              <w:bottom w:val="single" w:sz="4" w:space="0" w:color="auto"/>
              <w:right w:val="single" w:sz="4" w:space="0" w:color="auto"/>
            </w:tcBorders>
            <w:tcPrChange w:id="5467"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416ED63D" w14:textId="7B9FF300" w:rsidR="000C34AD" w:rsidRDefault="000C34AD" w:rsidP="000C34AD">
            <w:pPr>
              <w:pStyle w:val="TAC"/>
            </w:pPr>
            <w:del w:id="5468"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469"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541DC3DE" w14:textId="61BF4FFE" w:rsidR="000C34AD" w:rsidRDefault="000C34AD" w:rsidP="000C34AD">
            <w:pPr>
              <w:pStyle w:val="TAC"/>
            </w:pPr>
            <w:del w:id="5470"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471"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14EFF018" w14:textId="62B8AC85" w:rsidR="000C34AD" w:rsidRDefault="000C34AD" w:rsidP="000C34AD">
            <w:pPr>
              <w:pStyle w:val="TAC"/>
            </w:pPr>
            <w:del w:id="5472"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473"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53DA9764" w14:textId="3079068D" w:rsidR="000C34AD" w:rsidRDefault="000C34AD" w:rsidP="000C34AD">
            <w:pPr>
              <w:pStyle w:val="TAC"/>
              <w:rPr>
                <w:lang w:eastAsia="ja-JP"/>
              </w:rPr>
            </w:pPr>
            <w:del w:id="5474" w:author="Petri J. Vasenkari (Nokia)" w:date="2023-05-09T14:05:00Z">
              <w:r w:rsidDel="000C34AD">
                <w:delText>-50</w:delText>
              </w:r>
            </w:del>
          </w:p>
        </w:tc>
        <w:tc>
          <w:tcPr>
            <w:tcW w:w="996" w:type="dxa"/>
            <w:tcBorders>
              <w:top w:val="single" w:sz="4" w:space="0" w:color="auto"/>
              <w:left w:val="nil"/>
              <w:bottom w:val="single" w:sz="4" w:space="0" w:color="auto"/>
              <w:right w:val="single" w:sz="4" w:space="0" w:color="auto"/>
            </w:tcBorders>
            <w:noWrap/>
            <w:tcPrChange w:id="5475"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03EECCE5" w14:textId="7654DB96" w:rsidR="000C34AD" w:rsidRDefault="000C34AD" w:rsidP="000C34AD">
            <w:pPr>
              <w:pStyle w:val="TAC"/>
              <w:rPr>
                <w:lang w:eastAsia="ja-JP"/>
              </w:rPr>
            </w:pPr>
            <w:del w:id="5476" w:author="Petri J. Vasenkari (Nokia)" w:date="2023-05-09T14:05:00Z">
              <w:r w:rsidDel="000C34AD">
                <w:delText>1</w:delText>
              </w:r>
            </w:del>
          </w:p>
        </w:tc>
        <w:tc>
          <w:tcPr>
            <w:tcW w:w="1272" w:type="dxa"/>
            <w:tcBorders>
              <w:top w:val="single" w:sz="4" w:space="0" w:color="auto"/>
              <w:left w:val="nil"/>
              <w:bottom w:val="single" w:sz="4" w:space="0" w:color="auto"/>
              <w:right w:val="single" w:sz="4" w:space="0" w:color="auto"/>
            </w:tcBorders>
            <w:noWrap/>
            <w:tcPrChange w:id="5477"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7B372070" w14:textId="03267B4D" w:rsidR="000C34AD" w:rsidRDefault="000C34AD" w:rsidP="000C34AD">
            <w:pPr>
              <w:pStyle w:val="TAC"/>
              <w:rPr>
                <w:lang w:eastAsia="zh-CN"/>
              </w:rPr>
            </w:pPr>
            <w:del w:id="5478" w:author="Petri J. Vasenkari (Nokia)" w:date="2023-05-09T14:05:00Z">
              <w:r w:rsidDel="000C34AD">
                <w:delText>2</w:delText>
              </w:r>
            </w:del>
          </w:p>
        </w:tc>
      </w:tr>
      <w:tr w:rsidR="000C34AD" w14:paraId="59FDA5AA" w14:textId="77777777" w:rsidTr="000C34AD">
        <w:tblPrEx>
          <w:tblW w:w="10933" w:type="dxa"/>
          <w:jc w:val="center"/>
          <w:tblLayout w:type="fixed"/>
          <w:tblPrExChange w:id="5479" w:author="Petri J. Vasenkari (Nokia)" w:date="2023-05-09T14:05:00Z">
            <w:tblPrEx>
              <w:tblW w:w="10933" w:type="dxa"/>
              <w:jc w:val="center"/>
              <w:tblLayout w:type="fixed"/>
            </w:tblPrEx>
          </w:tblPrExChange>
        </w:tblPrEx>
        <w:trPr>
          <w:trHeight w:val="187"/>
          <w:jc w:val="center"/>
          <w:trPrChange w:id="5480"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481" w:author="Petri J. Vasenkari (Nokia)" w:date="2023-05-09T14:05:00Z">
              <w:tcPr>
                <w:tcW w:w="2163" w:type="dxa"/>
                <w:gridSpan w:val="2"/>
                <w:tcBorders>
                  <w:top w:val="single" w:sz="4" w:space="0" w:color="auto"/>
                  <w:left w:val="single" w:sz="4" w:space="0" w:color="auto"/>
                  <w:bottom w:val="nil"/>
                  <w:right w:val="single" w:sz="4" w:space="0" w:color="auto"/>
                </w:tcBorders>
                <w:hideMark/>
              </w:tcPr>
            </w:tcPrChange>
          </w:tcPr>
          <w:p w14:paraId="32FD348A" w14:textId="77777777" w:rsidR="000C34AD" w:rsidRDefault="000C34AD" w:rsidP="000C34AD">
            <w:pPr>
              <w:pStyle w:val="TAC"/>
              <w:rPr>
                <w:lang w:eastAsia="ja-JP"/>
              </w:rPr>
            </w:pPr>
            <w:r>
              <w:rPr>
                <w:rFonts w:eastAsia="MS Mincho"/>
              </w:rPr>
              <w:t>DC</w:t>
            </w:r>
            <w:r>
              <w:t>_</w:t>
            </w:r>
            <w:r>
              <w:rPr>
                <w:rFonts w:eastAsia="MS Mincho"/>
                <w:lang w:eastAsia="zh-CN"/>
              </w:rPr>
              <w:t>11</w:t>
            </w:r>
            <w:r>
              <w:t>_</w:t>
            </w:r>
            <w:r>
              <w:rPr>
                <w:rFonts w:eastAsia="MS Mincho"/>
              </w:rPr>
              <w:t>n3</w:t>
            </w:r>
          </w:p>
        </w:tc>
        <w:tc>
          <w:tcPr>
            <w:tcW w:w="2857" w:type="dxa"/>
            <w:tcBorders>
              <w:top w:val="single" w:sz="4" w:space="0" w:color="auto"/>
              <w:left w:val="nil"/>
              <w:bottom w:val="single" w:sz="4" w:space="0" w:color="auto"/>
              <w:right w:val="single" w:sz="4" w:space="0" w:color="auto"/>
            </w:tcBorders>
            <w:tcPrChange w:id="5482"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36D56634" w14:textId="6A9E0E5A" w:rsidR="000C34AD" w:rsidDel="000C34AD" w:rsidRDefault="000C34AD" w:rsidP="000C34AD">
            <w:pPr>
              <w:pStyle w:val="TAL"/>
              <w:rPr>
                <w:del w:id="5483" w:author="Petri J. Vasenkari (Nokia)" w:date="2023-05-09T14:05:00Z"/>
                <w:rFonts w:cs="Arial"/>
                <w:lang w:val="sv-FI"/>
              </w:rPr>
            </w:pPr>
            <w:del w:id="5484" w:author="Petri J. Vasenkari (Nokia)" w:date="2023-05-09T14:05:00Z">
              <w:r w:rsidDel="000C34AD">
                <w:rPr>
                  <w:rFonts w:cs="Arial"/>
                  <w:lang w:val="sv-FI"/>
                </w:rPr>
                <w:delText>E-UTRA Band 1, 11, 18, 19, 21, 28, 34, 40, 65</w:delText>
              </w:r>
            </w:del>
          </w:p>
          <w:p w14:paraId="33BEAB17" w14:textId="4C9989AE" w:rsidR="000C34AD" w:rsidRDefault="000C34AD" w:rsidP="000C34AD">
            <w:pPr>
              <w:pStyle w:val="TAL"/>
              <w:rPr>
                <w:lang w:val="sv-FI"/>
              </w:rPr>
            </w:pPr>
            <w:del w:id="5485" w:author="Petri J. Vasenkari (Nokia)" w:date="2023-05-09T14:05:00Z">
              <w:r w:rsidDel="000C34AD">
                <w:rPr>
                  <w:rFonts w:cs="Arial"/>
                  <w:lang w:val="sv-FI"/>
                </w:rPr>
                <w:delText>NR band n79</w:delText>
              </w:r>
            </w:del>
          </w:p>
        </w:tc>
        <w:tc>
          <w:tcPr>
            <w:tcW w:w="1093" w:type="dxa"/>
            <w:tcBorders>
              <w:top w:val="single" w:sz="4" w:space="0" w:color="auto"/>
              <w:left w:val="nil"/>
              <w:bottom w:val="single" w:sz="4" w:space="0" w:color="auto"/>
              <w:right w:val="single" w:sz="4" w:space="0" w:color="auto"/>
            </w:tcBorders>
            <w:tcPrChange w:id="5486"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34B64ECC" w14:textId="668B45EA" w:rsidR="000C34AD" w:rsidRDefault="000C34AD" w:rsidP="000C34AD">
            <w:pPr>
              <w:pStyle w:val="TAC"/>
            </w:pPr>
            <w:del w:id="5487"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488"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50F9BFDA" w14:textId="75855C1E" w:rsidR="000C34AD" w:rsidRDefault="000C34AD" w:rsidP="000C34AD">
            <w:pPr>
              <w:pStyle w:val="TAC"/>
            </w:pPr>
            <w:del w:id="5489"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490"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1841DC93" w14:textId="511D8BB4" w:rsidR="000C34AD" w:rsidRDefault="000C34AD" w:rsidP="000C34AD">
            <w:pPr>
              <w:pStyle w:val="TAC"/>
            </w:pPr>
            <w:del w:id="5491"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492"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31B7A6BB" w14:textId="64C85ED5" w:rsidR="000C34AD" w:rsidRDefault="000C34AD" w:rsidP="000C34AD">
            <w:pPr>
              <w:pStyle w:val="TAC"/>
              <w:rPr>
                <w:lang w:eastAsia="ja-JP"/>
              </w:rPr>
            </w:pPr>
            <w:del w:id="5493" w:author="Petri J. Vasenkari (Nokia)" w:date="2023-05-09T14:05:00Z">
              <w:r w:rsidDel="000C34AD">
                <w:delText>-50</w:delText>
              </w:r>
            </w:del>
          </w:p>
        </w:tc>
        <w:tc>
          <w:tcPr>
            <w:tcW w:w="996" w:type="dxa"/>
            <w:tcBorders>
              <w:top w:val="single" w:sz="4" w:space="0" w:color="auto"/>
              <w:left w:val="nil"/>
              <w:bottom w:val="single" w:sz="4" w:space="0" w:color="auto"/>
              <w:right w:val="single" w:sz="4" w:space="0" w:color="auto"/>
            </w:tcBorders>
            <w:noWrap/>
            <w:tcPrChange w:id="5494"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6D8417AB" w14:textId="0C2AE60E" w:rsidR="000C34AD" w:rsidRDefault="000C34AD" w:rsidP="000C34AD">
            <w:pPr>
              <w:pStyle w:val="TAC"/>
              <w:rPr>
                <w:lang w:eastAsia="ja-JP"/>
              </w:rPr>
            </w:pPr>
            <w:del w:id="5495" w:author="Petri J. Vasenkari (Nokia)" w:date="2023-05-09T14:05:00Z">
              <w:r w:rsidDel="000C34AD">
                <w:delText>1</w:delText>
              </w:r>
            </w:del>
          </w:p>
        </w:tc>
        <w:tc>
          <w:tcPr>
            <w:tcW w:w="1272" w:type="dxa"/>
            <w:tcBorders>
              <w:top w:val="single" w:sz="4" w:space="0" w:color="auto"/>
              <w:left w:val="nil"/>
              <w:bottom w:val="single" w:sz="4" w:space="0" w:color="auto"/>
              <w:right w:val="single" w:sz="4" w:space="0" w:color="auto"/>
            </w:tcBorders>
            <w:noWrap/>
            <w:tcPrChange w:id="5496"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7F8CDCC0" w14:textId="77777777" w:rsidR="000C34AD" w:rsidRDefault="000C34AD" w:rsidP="000C34AD">
            <w:pPr>
              <w:pStyle w:val="TAC"/>
              <w:rPr>
                <w:lang w:eastAsia="zh-CN"/>
              </w:rPr>
            </w:pPr>
          </w:p>
        </w:tc>
      </w:tr>
      <w:tr w:rsidR="000C34AD" w14:paraId="46DD60D4" w14:textId="77777777" w:rsidTr="000C34AD">
        <w:tblPrEx>
          <w:tblW w:w="10933" w:type="dxa"/>
          <w:jc w:val="center"/>
          <w:tblLayout w:type="fixed"/>
          <w:tblPrExChange w:id="5497" w:author="Petri J. Vasenkari (Nokia)" w:date="2023-05-09T14:05:00Z">
            <w:tblPrEx>
              <w:tblW w:w="10933" w:type="dxa"/>
              <w:jc w:val="center"/>
              <w:tblLayout w:type="fixed"/>
            </w:tblPrEx>
          </w:tblPrExChange>
        </w:tblPrEx>
        <w:trPr>
          <w:trHeight w:val="187"/>
          <w:jc w:val="center"/>
          <w:trPrChange w:id="5498"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499" w:author="Petri J. Vasenkari (Nokia)" w:date="2023-05-09T14:05:00Z">
              <w:tcPr>
                <w:tcW w:w="2163" w:type="dxa"/>
                <w:gridSpan w:val="2"/>
                <w:tcBorders>
                  <w:top w:val="nil"/>
                  <w:left w:val="single" w:sz="4" w:space="0" w:color="auto"/>
                  <w:bottom w:val="nil"/>
                  <w:right w:val="single" w:sz="4" w:space="0" w:color="auto"/>
                </w:tcBorders>
              </w:tcPr>
            </w:tcPrChange>
          </w:tcPr>
          <w:p w14:paraId="72C9449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500"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2E597341" w14:textId="0480A36A" w:rsidR="000C34AD" w:rsidRDefault="000C34AD" w:rsidP="000C34AD">
            <w:pPr>
              <w:pStyle w:val="TAL"/>
            </w:pPr>
            <w:del w:id="5501" w:author="Petri J. Vasenkari (Nokia)" w:date="2023-05-09T14:05:00Z">
              <w:r w:rsidDel="000C34AD">
                <w:rPr>
                  <w:rFonts w:cs="Arial"/>
                </w:rPr>
                <w:delText>E-UTRA band 3</w:delText>
              </w:r>
            </w:del>
          </w:p>
        </w:tc>
        <w:tc>
          <w:tcPr>
            <w:tcW w:w="1093" w:type="dxa"/>
            <w:tcBorders>
              <w:top w:val="single" w:sz="4" w:space="0" w:color="auto"/>
              <w:left w:val="nil"/>
              <w:bottom w:val="single" w:sz="4" w:space="0" w:color="auto"/>
              <w:right w:val="single" w:sz="4" w:space="0" w:color="auto"/>
            </w:tcBorders>
            <w:tcPrChange w:id="5502"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38A75E27" w14:textId="6C86A54E" w:rsidR="000C34AD" w:rsidRDefault="000C34AD" w:rsidP="000C34AD">
            <w:pPr>
              <w:pStyle w:val="TAC"/>
            </w:pPr>
            <w:del w:id="5503"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504"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07D3DA55" w14:textId="52F95799" w:rsidR="000C34AD" w:rsidRDefault="000C34AD" w:rsidP="000C34AD">
            <w:pPr>
              <w:pStyle w:val="TAC"/>
            </w:pPr>
            <w:del w:id="5505"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506"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656BB263" w14:textId="049E9651" w:rsidR="000C34AD" w:rsidRDefault="000C34AD" w:rsidP="000C34AD">
            <w:pPr>
              <w:pStyle w:val="TAC"/>
            </w:pPr>
            <w:del w:id="5507"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508"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6FA7730D" w14:textId="15D84128" w:rsidR="000C34AD" w:rsidRDefault="000C34AD" w:rsidP="000C34AD">
            <w:pPr>
              <w:pStyle w:val="TAC"/>
              <w:rPr>
                <w:lang w:eastAsia="ja-JP"/>
              </w:rPr>
            </w:pPr>
            <w:del w:id="5509" w:author="Petri J. Vasenkari (Nokia)" w:date="2023-05-09T14:05:00Z">
              <w:r w:rsidDel="000C34AD">
                <w:delText>-50</w:delText>
              </w:r>
            </w:del>
          </w:p>
        </w:tc>
        <w:tc>
          <w:tcPr>
            <w:tcW w:w="996" w:type="dxa"/>
            <w:tcBorders>
              <w:top w:val="single" w:sz="4" w:space="0" w:color="auto"/>
              <w:left w:val="nil"/>
              <w:bottom w:val="single" w:sz="4" w:space="0" w:color="auto"/>
              <w:right w:val="single" w:sz="4" w:space="0" w:color="auto"/>
            </w:tcBorders>
            <w:noWrap/>
            <w:tcPrChange w:id="5510"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05F5B9EE" w14:textId="77A1D0E8" w:rsidR="000C34AD" w:rsidRDefault="000C34AD" w:rsidP="000C34AD">
            <w:pPr>
              <w:pStyle w:val="TAC"/>
              <w:rPr>
                <w:lang w:eastAsia="ja-JP"/>
              </w:rPr>
            </w:pPr>
            <w:del w:id="5511" w:author="Petri J. Vasenkari (Nokia)" w:date="2023-05-09T14:05:00Z">
              <w:r w:rsidDel="000C34AD">
                <w:delText>1</w:delText>
              </w:r>
            </w:del>
          </w:p>
        </w:tc>
        <w:tc>
          <w:tcPr>
            <w:tcW w:w="1272" w:type="dxa"/>
            <w:tcBorders>
              <w:top w:val="single" w:sz="4" w:space="0" w:color="auto"/>
              <w:left w:val="nil"/>
              <w:bottom w:val="single" w:sz="4" w:space="0" w:color="auto"/>
              <w:right w:val="single" w:sz="4" w:space="0" w:color="auto"/>
            </w:tcBorders>
            <w:noWrap/>
            <w:tcPrChange w:id="5512"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3EEA8AD8" w14:textId="3943C322" w:rsidR="000C34AD" w:rsidRDefault="000C34AD" w:rsidP="000C34AD">
            <w:pPr>
              <w:pStyle w:val="TAC"/>
              <w:rPr>
                <w:lang w:eastAsia="zh-CN"/>
              </w:rPr>
            </w:pPr>
            <w:del w:id="5513" w:author="Petri J. Vasenkari (Nokia)" w:date="2023-05-09T14:05:00Z">
              <w:r w:rsidDel="000C34AD">
                <w:delText>5</w:delText>
              </w:r>
            </w:del>
          </w:p>
        </w:tc>
      </w:tr>
      <w:tr w:rsidR="000C34AD" w14:paraId="748191C6" w14:textId="77777777" w:rsidTr="000C34AD">
        <w:tblPrEx>
          <w:tblW w:w="10933" w:type="dxa"/>
          <w:jc w:val="center"/>
          <w:tblLayout w:type="fixed"/>
          <w:tblPrExChange w:id="5514" w:author="Petri J. Vasenkari (Nokia)" w:date="2023-05-09T14:05:00Z">
            <w:tblPrEx>
              <w:tblW w:w="10933" w:type="dxa"/>
              <w:jc w:val="center"/>
              <w:tblLayout w:type="fixed"/>
            </w:tblPrEx>
          </w:tblPrExChange>
        </w:tblPrEx>
        <w:trPr>
          <w:trHeight w:val="187"/>
          <w:jc w:val="center"/>
          <w:trPrChange w:id="5515"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516" w:author="Petri J. Vasenkari (Nokia)" w:date="2023-05-09T14:05:00Z">
              <w:tcPr>
                <w:tcW w:w="2163" w:type="dxa"/>
                <w:gridSpan w:val="2"/>
                <w:tcBorders>
                  <w:top w:val="nil"/>
                  <w:left w:val="single" w:sz="4" w:space="0" w:color="auto"/>
                  <w:bottom w:val="nil"/>
                  <w:right w:val="single" w:sz="4" w:space="0" w:color="auto"/>
                </w:tcBorders>
              </w:tcPr>
            </w:tcPrChange>
          </w:tcPr>
          <w:p w14:paraId="35D86F1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517"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4B2BC463" w14:textId="32AF3B98" w:rsidR="000C34AD" w:rsidDel="000C34AD" w:rsidRDefault="000C34AD" w:rsidP="000C34AD">
            <w:pPr>
              <w:pStyle w:val="TAL"/>
              <w:rPr>
                <w:del w:id="5518" w:author="Petri J. Vasenkari (Nokia)" w:date="2023-05-09T14:05:00Z"/>
                <w:rFonts w:cs="Arial"/>
                <w:lang w:val="sv-FI"/>
              </w:rPr>
            </w:pPr>
            <w:del w:id="5519" w:author="Petri J. Vasenkari (Nokia)" w:date="2023-05-09T14:05:00Z">
              <w:r w:rsidDel="000C34AD">
                <w:rPr>
                  <w:rFonts w:cs="Arial"/>
                  <w:lang w:val="sv-FI"/>
                </w:rPr>
                <w:delText>E-UTRA Band 42</w:delText>
              </w:r>
            </w:del>
          </w:p>
          <w:p w14:paraId="6919F8C8" w14:textId="078DFB3B" w:rsidR="000C34AD" w:rsidRDefault="000C34AD" w:rsidP="000C34AD">
            <w:pPr>
              <w:pStyle w:val="TAL"/>
              <w:rPr>
                <w:lang w:val="sv-FI"/>
              </w:rPr>
            </w:pPr>
            <w:del w:id="5520" w:author="Petri J. Vasenkari (Nokia)" w:date="2023-05-09T14:05:00Z">
              <w:r w:rsidDel="000C34AD">
                <w:rPr>
                  <w:rFonts w:cs="Arial"/>
                  <w:lang w:val="sv-FI"/>
                </w:rPr>
                <w:delText>NR band n77, n78</w:delText>
              </w:r>
            </w:del>
          </w:p>
        </w:tc>
        <w:tc>
          <w:tcPr>
            <w:tcW w:w="1093" w:type="dxa"/>
            <w:tcBorders>
              <w:top w:val="single" w:sz="4" w:space="0" w:color="auto"/>
              <w:left w:val="nil"/>
              <w:bottom w:val="single" w:sz="4" w:space="0" w:color="auto"/>
              <w:right w:val="single" w:sz="4" w:space="0" w:color="auto"/>
            </w:tcBorders>
            <w:tcPrChange w:id="5521"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246A034C" w14:textId="0B493D2A" w:rsidR="000C34AD" w:rsidRDefault="000C34AD" w:rsidP="000C34AD">
            <w:pPr>
              <w:pStyle w:val="TAC"/>
            </w:pPr>
            <w:del w:id="5522"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523"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120D5101" w14:textId="095BB296" w:rsidR="000C34AD" w:rsidRDefault="000C34AD" w:rsidP="000C34AD">
            <w:pPr>
              <w:pStyle w:val="TAC"/>
            </w:pPr>
            <w:del w:id="5524"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525"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23E95766" w14:textId="66DB626C" w:rsidR="000C34AD" w:rsidRDefault="000C34AD" w:rsidP="000C34AD">
            <w:pPr>
              <w:pStyle w:val="TAC"/>
            </w:pPr>
            <w:del w:id="5526"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527"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49CABB32" w14:textId="5A16085D" w:rsidR="000C34AD" w:rsidRDefault="000C34AD" w:rsidP="000C34AD">
            <w:pPr>
              <w:pStyle w:val="TAC"/>
              <w:rPr>
                <w:lang w:eastAsia="ja-JP"/>
              </w:rPr>
            </w:pPr>
            <w:del w:id="5528" w:author="Petri J. Vasenkari (Nokia)" w:date="2023-05-09T14:05:00Z">
              <w:r w:rsidDel="000C34AD">
                <w:delText>-50</w:delText>
              </w:r>
            </w:del>
          </w:p>
        </w:tc>
        <w:tc>
          <w:tcPr>
            <w:tcW w:w="996" w:type="dxa"/>
            <w:tcBorders>
              <w:top w:val="single" w:sz="4" w:space="0" w:color="auto"/>
              <w:left w:val="nil"/>
              <w:bottom w:val="single" w:sz="4" w:space="0" w:color="auto"/>
              <w:right w:val="single" w:sz="4" w:space="0" w:color="auto"/>
            </w:tcBorders>
            <w:noWrap/>
            <w:tcPrChange w:id="5529"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017C5086" w14:textId="52EC9B7E" w:rsidR="000C34AD" w:rsidRDefault="000C34AD" w:rsidP="000C34AD">
            <w:pPr>
              <w:pStyle w:val="TAC"/>
              <w:rPr>
                <w:lang w:eastAsia="ja-JP"/>
              </w:rPr>
            </w:pPr>
            <w:del w:id="5530" w:author="Petri J. Vasenkari (Nokia)" w:date="2023-05-09T14:05:00Z">
              <w:r w:rsidDel="000C34AD">
                <w:delText>1</w:delText>
              </w:r>
            </w:del>
          </w:p>
        </w:tc>
        <w:tc>
          <w:tcPr>
            <w:tcW w:w="1272" w:type="dxa"/>
            <w:tcBorders>
              <w:top w:val="single" w:sz="4" w:space="0" w:color="auto"/>
              <w:left w:val="nil"/>
              <w:bottom w:val="single" w:sz="4" w:space="0" w:color="auto"/>
              <w:right w:val="single" w:sz="4" w:space="0" w:color="auto"/>
            </w:tcBorders>
            <w:noWrap/>
            <w:tcPrChange w:id="5531"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1929D29D" w14:textId="5609D992" w:rsidR="000C34AD" w:rsidRDefault="000C34AD" w:rsidP="000C34AD">
            <w:pPr>
              <w:pStyle w:val="TAC"/>
              <w:rPr>
                <w:lang w:eastAsia="zh-CN"/>
              </w:rPr>
            </w:pPr>
            <w:del w:id="5532" w:author="Petri J. Vasenkari (Nokia)" w:date="2023-05-09T14:05:00Z">
              <w:r w:rsidDel="000C34AD">
                <w:delText>2</w:delText>
              </w:r>
            </w:del>
          </w:p>
        </w:tc>
      </w:tr>
      <w:tr w:rsidR="000C34AD" w14:paraId="3C74E808" w14:textId="77777777" w:rsidTr="00550493">
        <w:trPr>
          <w:trHeight w:val="187"/>
          <w:jc w:val="center"/>
        </w:trPr>
        <w:tc>
          <w:tcPr>
            <w:tcW w:w="2163" w:type="dxa"/>
            <w:tcBorders>
              <w:top w:val="nil"/>
              <w:left w:val="single" w:sz="4" w:space="0" w:color="auto"/>
              <w:bottom w:val="nil"/>
              <w:right w:val="single" w:sz="4" w:space="0" w:color="auto"/>
            </w:tcBorders>
          </w:tcPr>
          <w:p w14:paraId="29C23BE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7FC1A4"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F346C13" w14:textId="77777777" w:rsidR="000C34AD" w:rsidRDefault="000C34AD" w:rsidP="000C34AD">
            <w:pPr>
              <w:pStyle w:val="TAC"/>
            </w:pPr>
            <w:r>
              <w:t>945</w:t>
            </w:r>
          </w:p>
        </w:tc>
        <w:tc>
          <w:tcPr>
            <w:tcW w:w="425" w:type="dxa"/>
            <w:tcBorders>
              <w:top w:val="single" w:sz="4" w:space="0" w:color="auto"/>
              <w:left w:val="nil"/>
              <w:bottom w:val="single" w:sz="4" w:space="0" w:color="auto"/>
              <w:right w:val="single" w:sz="4" w:space="0" w:color="auto"/>
            </w:tcBorders>
            <w:hideMark/>
          </w:tcPr>
          <w:p w14:paraId="6922D0EB"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7B5B42A" w14:textId="77777777" w:rsidR="000C34AD" w:rsidRDefault="000C34AD" w:rsidP="000C34AD">
            <w:pPr>
              <w:pStyle w:val="TAC"/>
            </w:pPr>
            <w:r>
              <w:t>960</w:t>
            </w:r>
          </w:p>
        </w:tc>
        <w:tc>
          <w:tcPr>
            <w:tcW w:w="1276" w:type="dxa"/>
            <w:tcBorders>
              <w:top w:val="single" w:sz="4" w:space="0" w:color="auto"/>
              <w:left w:val="nil"/>
              <w:bottom w:val="single" w:sz="4" w:space="0" w:color="auto"/>
              <w:right w:val="single" w:sz="4" w:space="0" w:color="auto"/>
            </w:tcBorders>
            <w:hideMark/>
          </w:tcPr>
          <w:p w14:paraId="10CDA593"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C55A4AF"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C9BB4D3" w14:textId="77777777" w:rsidR="000C34AD" w:rsidRDefault="000C34AD" w:rsidP="000C34AD">
            <w:pPr>
              <w:pStyle w:val="TAC"/>
              <w:rPr>
                <w:lang w:eastAsia="zh-CN"/>
              </w:rPr>
            </w:pPr>
          </w:p>
        </w:tc>
      </w:tr>
      <w:tr w:rsidR="000C34AD" w14:paraId="731F1215" w14:textId="77777777" w:rsidTr="00550493">
        <w:trPr>
          <w:trHeight w:val="187"/>
          <w:jc w:val="center"/>
        </w:trPr>
        <w:tc>
          <w:tcPr>
            <w:tcW w:w="2163" w:type="dxa"/>
            <w:tcBorders>
              <w:top w:val="nil"/>
              <w:left w:val="single" w:sz="4" w:space="0" w:color="auto"/>
              <w:bottom w:val="nil"/>
              <w:right w:val="single" w:sz="4" w:space="0" w:color="auto"/>
            </w:tcBorders>
          </w:tcPr>
          <w:p w14:paraId="6BF64B8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BC64F7"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07A395C"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hideMark/>
          </w:tcPr>
          <w:p w14:paraId="1BF77243"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EE74748"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09A69849" w14:textId="77777777" w:rsidR="000C34AD" w:rsidRDefault="000C34AD" w:rsidP="000C34AD">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572CD733" w14:textId="77777777" w:rsidR="000C34AD" w:rsidRDefault="000C34AD" w:rsidP="000C34AD">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6E489F95" w14:textId="77777777" w:rsidR="000C34AD" w:rsidRDefault="000C34AD" w:rsidP="000C34AD">
            <w:pPr>
              <w:pStyle w:val="TAC"/>
              <w:rPr>
                <w:lang w:eastAsia="zh-CN"/>
              </w:rPr>
            </w:pPr>
            <w:r>
              <w:t>3</w:t>
            </w:r>
          </w:p>
        </w:tc>
      </w:tr>
      <w:tr w:rsidR="000C34AD" w14:paraId="4B274483" w14:textId="77777777" w:rsidTr="00550493">
        <w:trPr>
          <w:trHeight w:val="187"/>
          <w:jc w:val="center"/>
        </w:trPr>
        <w:tc>
          <w:tcPr>
            <w:tcW w:w="2163" w:type="dxa"/>
            <w:tcBorders>
              <w:top w:val="nil"/>
              <w:left w:val="single" w:sz="4" w:space="0" w:color="auto"/>
              <w:bottom w:val="nil"/>
              <w:right w:val="single" w:sz="4" w:space="0" w:color="auto"/>
            </w:tcBorders>
          </w:tcPr>
          <w:p w14:paraId="0A05B2A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A48B37"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E7D73D5" w14:textId="77777777" w:rsidR="000C34AD" w:rsidRDefault="000C34AD" w:rsidP="000C34AD">
            <w:pPr>
              <w:pStyle w:val="TAC"/>
            </w:pPr>
            <w:r>
              <w:t>2545</w:t>
            </w:r>
          </w:p>
        </w:tc>
        <w:tc>
          <w:tcPr>
            <w:tcW w:w="425" w:type="dxa"/>
            <w:tcBorders>
              <w:top w:val="single" w:sz="4" w:space="0" w:color="auto"/>
              <w:left w:val="nil"/>
              <w:bottom w:val="single" w:sz="4" w:space="0" w:color="auto"/>
              <w:right w:val="single" w:sz="4" w:space="0" w:color="auto"/>
            </w:tcBorders>
            <w:hideMark/>
          </w:tcPr>
          <w:p w14:paraId="4DD1645B"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503D6D0" w14:textId="77777777" w:rsidR="000C34AD" w:rsidRDefault="000C34AD" w:rsidP="000C34AD">
            <w:pPr>
              <w:pStyle w:val="TAC"/>
            </w:pPr>
            <w:r>
              <w:t>2575</w:t>
            </w:r>
          </w:p>
        </w:tc>
        <w:tc>
          <w:tcPr>
            <w:tcW w:w="1276" w:type="dxa"/>
            <w:tcBorders>
              <w:top w:val="single" w:sz="4" w:space="0" w:color="auto"/>
              <w:left w:val="nil"/>
              <w:bottom w:val="single" w:sz="4" w:space="0" w:color="auto"/>
              <w:right w:val="single" w:sz="4" w:space="0" w:color="auto"/>
            </w:tcBorders>
            <w:hideMark/>
          </w:tcPr>
          <w:p w14:paraId="2F54EF03"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8620CE5"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4959FFC" w14:textId="77777777" w:rsidR="000C34AD" w:rsidRDefault="000C34AD" w:rsidP="000C34AD">
            <w:pPr>
              <w:pStyle w:val="TAC"/>
              <w:rPr>
                <w:lang w:eastAsia="zh-CN"/>
              </w:rPr>
            </w:pPr>
          </w:p>
        </w:tc>
      </w:tr>
      <w:tr w:rsidR="000C34AD" w14:paraId="1FAF0C2A"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C7C37B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737248"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BF3EA1A" w14:textId="77777777" w:rsidR="000C34AD" w:rsidRDefault="000C34AD" w:rsidP="000C34AD">
            <w:pPr>
              <w:pStyle w:val="TAC"/>
            </w:pPr>
            <w:r>
              <w:t>2595</w:t>
            </w:r>
          </w:p>
        </w:tc>
        <w:tc>
          <w:tcPr>
            <w:tcW w:w="425" w:type="dxa"/>
            <w:tcBorders>
              <w:top w:val="single" w:sz="4" w:space="0" w:color="auto"/>
              <w:left w:val="nil"/>
              <w:bottom w:val="single" w:sz="4" w:space="0" w:color="auto"/>
              <w:right w:val="single" w:sz="4" w:space="0" w:color="auto"/>
            </w:tcBorders>
            <w:hideMark/>
          </w:tcPr>
          <w:p w14:paraId="3768DF42"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4D49AB76" w14:textId="77777777" w:rsidR="000C34AD" w:rsidRDefault="000C34AD" w:rsidP="000C34AD">
            <w:pPr>
              <w:pStyle w:val="TAC"/>
            </w:pPr>
            <w:r>
              <w:t>2645</w:t>
            </w:r>
          </w:p>
        </w:tc>
        <w:tc>
          <w:tcPr>
            <w:tcW w:w="1276" w:type="dxa"/>
            <w:tcBorders>
              <w:top w:val="single" w:sz="4" w:space="0" w:color="auto"/>
              <w:left w:val="nil"/>
              <w:bottom w:val="single" w:sz="4" w:space="0" w:color="auto"/>
              <w:right w:val="single" w:sz="4" w:space="0" w:color="auto"/>
            </w:tcBorders>
            <w:hideMark/>
          </w:tcPr>
          <w:p w14:paraId="1E43A875"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4A25B22"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38EFDE6" w14:textId="77777777" w:rsidR="000C34AD" w:rsidRDefault="000C34AD" w:rsidP="000C34AD">
            <w:pPr>
              <w:pStyle w:val="TAC"/>
              <w:rPr>
                <w:lang w:eastAsia="zh-CN"/>
              </w:rPr>
            </w:pPr>
          </w:p>
        </w:tc>
      </w:tr>
      <w:tr w:rsidR="000C34AD" w14:paraId="1ACA4FCA" w14:textId="77777777" w:rsidTr="000C34AD">
        <w:tblPrEx>
          <w:tblW w:w="10933" w:type="dxa"/>
          <w:jc w:val="center"/>
          <w:tblLayout w:type="fixed"/>
          <w:tblPrExChange w:id="5533" w:author="Petri J. Vasenkari (Nokia)" w:date="2023-05-09T14:05:00Z">
            <w:tblPrEx>
              <w:tblW w:w="10933" w:type="dxa"/>
              <w:jc w:val="center"/>
              <w:tblLayout w:type="fixed"/>
            </w:tblPrEx>
          </w:tblPrExChange>
        </w:tblPrEx>
        <w:trPr>
          <w:trHeight w:val="187"/>
          <w:jc w:val="center"/>
          <w:trPrChange w:id="5534"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535" w:author="Petri J. Vasenkari (Nokia)" w:date="2023-05-09T14:05:00Z">
              <w:tcPr>
                <w:tcW w:w="2163" w:type="dxa"/>
                <w:gridSpan w:val="2"/>
                <w:tcBorders>
                  <w:top w:val="single" w:sz="4" w:space="0" w:color="auto"/>
                  <w:left w:val="single" w:sz="4" w:space="0" w:color="auto"/>
                  <w:bottom w:val="nil"/>
                  <w:right w:val="single" w:sz="4" w:space="0" w:color="auto"/>
                </w:tcBorders>
                <w:hideMark/>
              </w:tcPr>
            </w:tcPrChange>
          </w:tcPr>
          <w:p w14:paraId="19727629" w14:textId="77777777" w:rsidR="000C34AD" w:rsidRDefault="000C34AD" w:rsidP="000C34AD">
            <w:pPr>
              <w:pStyle w:val="TAC"/>
              <w:rPr>
                <w:lang w:eastAsia="ja-JP"/>
              </w:rPr>
            </w:pPr>
            <w:r>
              <w:rPr>
                <w:lang w:eastAsia="ja-JP"/>
              </w:rPr>
              <w:t>DC_11_n28</w:t>
            </w:r>
          </w:p>
        </w:tc>
        <w:tc>
          <w:tcPr>
            <w:tcW w:w="2857" w:type="dxa"/>
            <w:tcBorders>
              <w:top w:val="single" w:sz="4" w:space="0" w:color="auto"/>
              <w:left w:val="nil"/>
              <w:bottom w:val="single" w:sz="4" w:space="0" w:color="auto"/>
              <w:right w:val="single" w:sz="4" w:space="0" w:color="auto"/>
            </w:tcBorders>
            <w:tcPrChange w:id="5536"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572BC0A2" w14:textId="3253A36B" w:rsidR="000C34AD" w:rsidDel="000C34AD" w:rsidRDefault="000C34AD" w:rsidP="000C34AD">
            <w:pPr>
              <w:pStyle w:val="TAL"/>
              <w:rPr>
                <w:del w:id="5537" w:author="Petri J. Vasenkari (Nokia)" w:date="2023-05-09T14:05:00Z"/>
                <w:rFonts w:eastAsia="MS Mincho" w:cs="Arial"/>
                <w:lang w:val="sv-FI" w:eastAsia="zh-TW"/>
              </w:rPr>
            </w:pPr>
            <w:del w:id="5538" w:author="Petri J. Vasenkari (Nokia)" w:date="2023-05-09T14:05:00Z">
              <w:r w:rsidDel="000C34AD">
                <w:rPr>
                  <w:rFonts w:eastAsia="MS Mincho" w:cs="Arial"/>
                  <w:lang w:val="sv-FI" w:eastAsia="zh-TW"/>
                </w:rPr>
                <w:delText>E-UTRA Band 3, 18, 19, 34, 40</w:delText>
              </w:r>
            </w:del>
          </w:p>
          <w:p w14:paraId="4489FA77" w14:textId="4DB10BFF" w:rsidR="000C34AD" w:rsidRDefault="000C34AD" w:rsidP="000C34AD">
            <w:pPr>
              <w:pStyle w:val="TAL"/>
              <w:rPr>
                <w:lang w:val="sv-FI"/>
              </w:rPr>
            </w:pPr>
            <w:del w:id="5539" w:author="Petri J. Vasenkari (Nokia)" w:date="2023-05-09T14:05:00Z">
              <w:r w:rsidDel="000C34AD">
                <w:rPr>
                  <w:rFonts w:eastAsia="MS Mincho" w:cs="Arial"/>
                  <w:lang w:val="sv-FI" w:eastAsia="zh-TW"/>
                </w:rPr>
                <w:delText>NR band n79</w:delText>
              </w:r>
            </w:del>
          </w:p>
        </w:tc>
        <w:tc>
          <w:tcPr>
            <w:tcW w:w="1093" w:type="dxa"/>
            <w:tcBorders>
              <w:top w:val="single" w:sz="4" w:space="0" w:color="auto"/>
              <w:left w:val="nil"/>
              <w:bottom w:val="single" w:sz="4" w:space="0" w:color="auto"/>
              <w:right w:val="single" w:sz="4" w:space="0" w:color="auto"/>
            </w:tcBorders>
            <w:tcPrChange w:id="5540"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7C5A8B7B" w14:textId="0D1452C5" w:rsidR="000C34AD" w:rsidRDefault="000C34AD" w:rsidP="000C34AD">
            <w:pPr>
              <w:pStyle w:val="TAC"/>
            </w:pPr>
            <w:del w:id="5541" w:author="Petri J. Vasenkari (Nokia)" w:date="2023-05-09T14:05:00Z">
              <w:r w:rsidDel="000C34AD">
                <w:rPr>
                  <w:rFonts w:eastAsia="MS Mincho"/>
                  <w:lang w:eastAsia="zh-TW"/>
                </w:rPr>
                <w:delText>F</w:delText>
              </w:r>
              <w:r w:rsidDel="000C34AD">
                <w:rPr>
                  <w:rFonts w:eastAsia="MS Mincho"/>
                  <w:vertAlign w:val="subscript"/>
                  <w:lang w:eastAsia="zh-TW"/>
                </w:rPr>
                <w:delText>DL_low</w:delText>
              </w:r>
            </w:del>
          </w:p>
        </w:tc>
        <w:tc>
          <w:tcPr>
            <w:tcW w:w="425" w:type="dxa"/>
            <w:tcBorders>
              <w:top w:val="single" w:sz="4" w:space="0" w:color="auto"/>
              <w:left w:val="nil"/>
              <w:bottom w:val="single" w:sz="4" w:space="0" w:color="auto"/>
              <w:right w:val="single" w:sz="4" w:space="0" w:color="auto"/>
            </w:tcBorders>
            <w:tcPrChange w:id="5542"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38A5EF3C" w14:textId="4AD67289" w:rsidR="000C34AD" w:rsidRDefault="000C34AD" w:rsidP="000C34AD">
            <w:pPr>
              <w:pStyle w:val="TAC"/>
            </w:pPr>
            <w:del w:id="5543" w:author="Petri J. Vasenkari (Nokia)" w:date="2023-05-09T14:05:00Z">
              <w:r w:rsidDel="000C34AD">
                <w:rPr>
                  <w:rFonts w:eastAsia="MS Mincho"/>
                  <w:lang w:eastAsia="zh-TW"/>
                </w:rPr>
                <w:delText>-</w:delText>
              </w:r>
            </w:del>
          </w:p>
        </w:tc>
        <w:tc>
          <w:tcPr>
            <w:tcW w:w="851" w:type="dxa"/>
            <w:tcBorders>
              <w:top w:val="single" w:sz="4" w:space="0" w:color="auto"/>
              <w:left w:val="nil"/>
              <w:bottom w:val="single" w:sz="4" w:space="0" w:color="auto"/>
              <w:right w:val="single" w:sz="4" w:space="0" w:color="auto"/>
            </w:tcBorders>
            <w:tcPrChange w:id="5544"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50D7ACE2" w14:textId="36D6004E" w:rsidR="000C34AD" w:rsidRDefault="000C34AD" w:rsidP="000C34AD">
            <w:pPr>
              <w:pStyle w:val="TAC"/>
            </w:pPr>
            <w:del w:id="5545" w:author="Petri J. Vasenkari (Nokia)" w:date="2023-05-09T14:05:00Z">
              <w:r w:rsidDel="000C34AD">
                <w:rPr>
                  <w:rFonts w:eastAsia="MS Mincho"/>
                  <w:lang w:eastAsia="zh-TW"/>
                </w:rPr>
                <w:delText>F</w:delText>
              </w:r>
              <w:r w:rsidDel="000C34AD">
                <w:rPr>
                  <w:rFonts w:eastAsia="MS Mincho"/>
                  <w:vertAlign w:val="subscript"/>
                  <w:lang w:eastAsia="zh-TW"/>
                </w:rPr>
                <w:delText>DL_high</w:delText>
              </w:r>
            </w:del>
          </w:p>
        </w:tc>
        <w:tc>
          <w:tcPr>
            <w:tcW w:w="1276" w:type="dxa"/>
            <w:tcBorders>
              <w:top w:val="single" w:sz="4" w:space="0" w:color="auto"/>
              <w:left w:val="nil"/>
              <w:bottom w:val="single" w:sz="4" w:space="0" w:color="auto"/>
              <w:right w:val="single" w:sz="4" w:space="0" w:color="auto"/>
            </w:tcBorders>
            <w:tcPrChange w:id="5546"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7D103D01" w14:textId="012973F9" w:rsidR="000C34AD" w:rsidRDefault="000C34AD" w:rsidP="000C34AD">
            <w:pPr>
              <w:pStyle w:val="TAC"/>
              <w:rPr>
                <w:lang w:eastAsia="ja-JP"/>
              </w:rPr>
            </w:pPr>
            <w:del w:id="5547" w:author="Petri J. Vasenkari (Nokia)" w:date="2023-05-09T14:05:00Z">
              <w:r w:rsidDel="000C34AD">
                <w:rPr>
                  <w:rFonts w:eastAsia="MS Mincho"/>
                  <w:lang w:eastAsia="zh-TW"/>
                </w:rPr>
                <w:delText>-50</w:delText>
              </w:r>
            </w:del>
          </w:p>
        </w:tc>
        <w:tc>
          <w:tcPr>
            <w:tcW w:w="996" w:type="dxa"/>
            <w:tcBorders>
              <w:top w:val="single" w:sz="4" w:space="0" w:color="auto"/>
              <w:left w:val="nil"/>
              <w:bottom w:val="single" w:sz="4" w:space="0" w:color="auto"/>
              <w:right w:val="single" w:sz="4" w:space="0" w:color="auto"/>
            </w:tcBorders>
            <w:noWrap/>
            <w:tcPrChange w:id="5548"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73014692" w14:textId="05113BA2" w:rsidR="000C34AD" w:rsidRDefault="000C34AD" w:rsidP="000C34AD">
            <w:pPr>
              <w:pStyle w:val="TAC"/>
              <w:rPr>
                <w:lang w:eastAsia="ja-JP"/>
              </w:rPr>
            </w:pPr>
            <w:del w:id="5549" w:author="Petri J. Vasenkari (Nokia)" w:date="2023-05-09T14:05:00Z">
              <w:r w:rsidDel="000C34AD">
                <w:rPr>
                  <w:rFonts w:eastAsia="MS Mincho"/>
                  <w:lang w:eastAsia="zh-TW"/>
                </w:rPr>
                <w:delText>1</w:delText>
              </w:r>
            </w:del>
          </w:p>
        </w:tc>
        <w:tc>
          <w:tcPr>
            <w:tcW w:w="1272" w:type="dxa"/>
            <w:tcBorders>
              <w:top w:val="single" w:sz="4" w:space="0" w:color="auto"/>
              <w:left w:val="nil"/>
              <w:bottom w:val="single" w:sz="4" w:space="0" w:color="auto"/>
              <w:right w:val="single" w:sz="4" w:space="0" w:color="auto"/>
            </w:tcBorders>
            <w:noWrap/>
            <w:tcPrChange w:id="5550"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12FD4EF2" w14:textId="77777777" w:rsidR="000C34AD" w:rsidRDefault="000C34AD" w:rsidP="000C34AD">
            <w:pPr>
              <w:pStyle w:val="TAC"/>
              <w:rPr>
                <w:lang w:eastAsia="zh-CN"/>
              </w:rPr>
            </w:pPr>
          </w:p>
        </w:tc>
      </w:tr>
      <w:tr w:rsidR="000C34AD" w14:paraId="20AC9792" w14:textId="77777777" w:rsidTr="000C34AD">
        <w:tblPrEx>
          <w:tblW w:w="10933" w:type="dxa"/>
          <w:jc w:val="center"/>
          <w:tblLayout w:type="fixed"/>
          <w:tblPrExChange w:id="5551" w:author="Petri J. Vasenkari (Nokia)" w:date="2023-05-09T14:05:00Z">
            <w:tblPrEx>
              <w:tblW w:w="10933" w:type="dxa"/>
              <w:jc w:val="center"/>
              <w:tblLayout w:type="fixed"/>
            </w:tblPrEx>
          </w:tblPrExChange>
        </w:tblPrEx>
        <w:trPr>
          <w:trHeight w:val="187"/>
          <w:jc w:val="center"/>
          <w:trPrChange w:id="5552"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553" w:author="Petri J. Vasenkari (Nokia)" w:date="2023-05-09T14:05:00Z">
              <w:tcPr>
                <w:tcW w:w="2163" w:type="dxa"/>
                <w:gridSpan w:val="2"/>
                <w:tcBorders>
                  <w:top w:val="nil"/>
                  <w:left w:val="single" w:sz="4" w:space="0" w:color="auto"/>
                  <w:bottom w:val="nil"/>
                  <w:right w:val="single" w:sz="4" w:space="0" w:color="auto"/>
                </w:tcBorders>
              </w:tcPr>
            </w:tcPrChange>
          </w:tcPr>
          <w:p w14:paraId="5E63C2D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554"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343760E4" w14:textId="05AB8C4D" w:rsidR="000C34AD" w:rsidDel="000C34AD" w:rsidRDefault="000C34AD" w:rsidP="000C34AD">
            <w:pPr>
              <w:pStyle w:val="TAL"/>
              <w:rPr>
                <w:del w:id="5555" w:author="Petri J. Vasenkari (Nokia)" w:date="2023-05-09T14:05:00Z"/>
                <w:rFonts w:eastAsia="MS Mincho" w:cs="Arial"/>
                <w:lang w:val="sv-FI" w:eastAsia="zh-TW"/>
              </w:rPr>
            </w:pPr>
            <w:del w:id="5556" w:author="Petri J. Vasenkari (Nokia)" w:date="2023-05-09T14:05:00Z">
              <w:r w:rsidDel="000C34AD">
                <w:rPr>
                  <w:rFonts w:eastAsia="MS Mincho" w:cs="Arial"/>
                  <w:lang w:val="sv-FI" w:eastAsia="zh-TW"/>
                </w:rPr>
                <w:delText>E-UTRA band 42, 65, 74</w:delText>
              </w:r>
            </w:del>
          </w:p>
          <w:p w14:paraId="4B8CE50B" w14:textId="213218ED" w:rsidR="000C34AD" w:rsidRDefault="000C34AD" w:rsidP="000C34AD">
            <w:pPr>
              <w:pStyle w:val="TAL"/>
              <w:rPr>
                <w:lang w:val="sv-FI"/>
              </w:rPr>
            </w:pPr>
            <w:del w:id="5557" w:author="Petri J. Vasenkari (Nokia)" w:date="2023-05-09T14:05:00Z">
              <w:r w:rsidDel="000C34AD">
                <w:rPr>
                  <w:rFonts w:eastAsia="MS Mincho" w:cs="Arial"/>
                  <w:lang w:val="sv-FI" w:eastAsia="zh-TW"/>
                </w:rPr>
                <w:delText>NR band n77, n78</w:delText>
              </w:r>
            </w:del>
          </w:p>
        </w:tc>
        <w:tc>
          <w:tcPr>
            <w:tcW w:w="1093" w:type="dxa"/>
            <w:tcBorders>
              <w:top w:val="single" w:sz="4" w:space="0" w:color="auto"/>
              <w:left w:val="nil"/>
              <w:bottom w:val="single" w:sz="4" w:space="0" w:color="auto"/>
              <w:right w:val="single" w:sz="4" w:space="0" w:color="auto"/>
            </w:tcBorders>
            <w:tcPrChange w:id="5558"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773BA525" w14:textId="4E9C1267" w:rsidR="000C34AD" w:rsidRDefault="000C34AD" w:rsidP="000C34AD">
            <w:pPr>
              <w:pStyle w:val="TAC"/>
            </w:pPr>
            <w:del w:id="5559" w:author="Petri J. Vasenkari (Nokia)" w:date="2023-05-09T14:05:00Z">
              <w:r w:rsidDel="000C34AD">
                <w:rPr>
                  <w:rFonts w:eastAsia="MS Mincho"/>
                  <w:lang w:eastAsia="zh-TW"/>
                </w:rPr>
                <w:delText>F</w:delText>
              </w:r>
              <w:r w:rsidDel="000C34AD">
                <w:rPr>
                  <w:rFonts w:eastAsia="MS Mincho"/>
                  <w:vertAlign w:val="subscript"/>
                  <w:lang w:eastAsia="zh-TW"/>
                </w:rPr>
                <w:delText>DL_low</w:delText>
              </w:r>
            </w:del>
          </w:p>
        </w:tc>
        <w:tc>
          <w:tcPr>
            <w:tcW w:w="425" w:type="dxa"/>
            <w:tcBorders>
              <w:top w:val="single" w:sz="4" w:space="0" w:color="auto"/>
              <w:left w:val="nil"/>
              <w:bottom w:val="single" w:sz="4" w:space="0" w:color="auto"/>
              <w:right w:val="single" w:sz="4" w:space="0" w:color="auto"/>
            </w:tcBorders>
            <w:tcPrChange w:id="5560"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463B6797" w14:textId="7D0178A4" w:rsidR="000C34AD" w:rsidRDefault="000C34AD" w:rsidP="000C34AD">
            <w:pPr>
              <w:pStyle w:val="TAC"/>
            </w:pPr>
            <w:del w:id="5561" w:author="Petri J. Vasenkari (Nokia)" w:date="2023-05-09T14:05:00Z">
              <w:r w:rsidDel="000C34AD">
                <w:rPr>
                  <w:rFonts w:eastAsia="MS Mincho"/>
                  <w:lang w:eastAsia="zh-TW"/>
                </w:rPr>
                <w:delText>-</w:delText>
              </w:r>
            </w:del>
          </w:p>
        </w:tc>
        <w:tc>
          <w:tcPr>
            <w:tcW w:w="851" w:type="dxa"/>
            <w:tcBorders>
              <w:top w:val="single" w:sz="4" w:space="0" w:color="auto"/>
              <w:left w:val="nil"/>
              <w:bottom w:val="single" w:sz="4" w:space="0" w:color="auto"/>
              <w:right w:val="single" w:sz="4" w:space="0" w:color="auto"/>
            </w:tcBorders>
            <w:tcPrChange w:id="5562"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7001DC1A" w14:textId="47CF767D" w:rsidR="000C34AD" w:rsidRDefault="000C34AD" w:rsidP="000C34AD">
            <w:pPr>
              <w:pStyle w:val="TAC"/>
            </w:pPr>
            <w:del w:id="5563" w:author="Petri J. Vasenkari (Nokia)" w:date="2023-05-09T14:05:00Z">
              <w:r w:rsidDel="000C34AD">
                <w:rPr>
                  <w:rFonts w:eastAsia="MS Mincho"/>
                  <w:lang w:eastAsia="zh-TW"/>
                </w:rPr>
                <w:delText>F</w:delText>
              </w:r>
              <w:r w:rsidDel="000C34AD">
                <w:rPr>
                  <w:rFonts w:eastAsia="MS Mincho"/>
                  <w:vertAlign w:val="subscript"/>
                  <w:lang w:eastAsia="zh-TW"/>
                </w:rPr>
                <w:delText>DL_high</w:delText>
              </w:r>
            </w:del>
          </w:p>
        </w:tc>
        <w:tc>
          <w:tcPr>
            <w:tcW w:w="1276" w:type="dxa"/>
            <w:tcBorders>
              <w:top w:val="single" w:sz="4" w:space="0" w:color="auto"/>
              <w:left w:val="nil"/>
              <w:bottom w:val="single" w:sz="4" w:space="0" w:color="auto"/>
              <w:right w:val="single" w:sz="4" w:space="0" w:color="auto"/>
            </w:tcBorders>
            <w:tcPrChange w:id="5564"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1265BFE5" w14:textId="142D970D" w:rsidR="000C34AD" w:rsidRDefault="000C34AD" w:rsidP="000C34AD">
            <w:pPr>
              <w:pStyle w:val="TAC"/>
              <w:rPr>
                <w:lang w:eastAsia="ja-JP"/>
              </w:rPr>
            </w:pPr>
            <w:del w:id="5565" w:author="Petri J. Vasenkari (Nokia)" w:date="2023-05-09T14:05:00Z">
              <w:r w:rsidDel="000C34AD">
                <w:rPr>
                  <w:rFonts w:eastAsia="MS Mincho"/>
                  <w:lang w:eastAsia="zh-TW"/>
                </w:rPr>
                <w:delText>-50</w:delText>
              </w:r>
            </w:del>
          </w:p>
        </w:tc>
        <w:tc>
          <w:tcPr>
            <w:tcW w:w="996" w:type="dxa"/>
            <w:tcBorders>
              <w:top w:val="single" w:sz="4" w:space="0" w:color="auto"/>
              <w:left w:val="nil"/>
              <w:bottom w:val="single" w:sz="4" w:space="0" w:color="auto"/>
              <w:right w:val="single" w:sz="4" w:space="0" w:color="auto"/>
            </w:tcBorders>
            <w:noWrap/>
            <w:tcPrChange w:id="5566"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647F5DC6" w14:textId="7E5168C7" w:rsidR="000C34AD" w:rsidRDefault="000C34AD" w:rsidP="000C34AD">
            <w:pPr>
              <w:pStyle w:val="TAC"/>
              <w:rPr>
                <w:lang w:eastAsia="ja-JP"/>
              </w:rPr>
            </w:pPr>
            <w:del w:id="5567" w:author="Petri J. Vasenkari (Nokia)" w:date="2023-05-09T14:05:00Z">
              <w:r w:rsidDel="000C34AD">
                <w:rPr>
                  <w:rFonts w:eastAsia="MS Mincho"/>
                  <w:lang w:eastAsia="zh-TW"/>
                </w:rPr>
                <w:delText>1</w:delText>
              </w:r>
            </w:del>
          </w:p>
        </w:tc>
        <w:tc>
          <w:tcPr>
            <w:tcW w:w="1272" w:type="dxa"/>
            <w:tcBorders>
              <w:top w:val="single" w:sz="4" w:space="0" w:color="auto"/>
              <w:left w:val="nil"/>
              <w:bottom w:val="single" w:sz="4" w:space="0" w:color="auto"/>
              <w:right w:val="single" w:sz="4" w:space="0" w:color="auto"/>
            </w:tcBorders>
            <w:noWrap/>
            <w:tcPrChange w:id="5568"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053D6DDE" w14:textId="1C262475" w:rsidR="000C34AD" w:rsidRDefault="000C34AD" w:rsidP="000C34AD">
            <w:pPr>
              <w:pStyle w:val="TAC"/>
              <w:rPr>
                <w:lang w:eastAsia="zh-CN"/>
              </w:rPr>
            </w:pPr>
            <w:del w:id="5569" w:author="Petri J. Vasenkari (Nokia)" w:date="2023-05-09T14:05:00Z">
              <w:r w:rsidDel="000C34AD">
                <w:rPr>
                  <w:rFonts w:eastAsia="MS Mincho"/>
                  <w:lang w:eastAsia="zh-TW"/>
                </w:rPr>
                <w:delText>2</w:delText>
              </w:r>
            </w:del>
          </w:p>
        </w:tc>
      </w:tr>
      <w:tr w:rsidR="000C34AD" w14:paraId="47094C14" w14:textId="77777777" w:rsidTr="000C34AD">
        <w:tblPrEx>
          <w:tblW w:w="10933" w:type="dxa"/>
          <w:jc w:val="center"/>
          <w:tblLayout w:type="fixed"/>
          <w:tblPrExChange w:id="5570" w:author="Petri J. Vasenkari (Nokia)" w:date="2023-05-09T14:05:00Z">
            <w:tblPrEx>
              <w:tblW w:w="10933" w:type="dxa"/>
              <w:jc w:val="center"/>
              <w:tblLayout w:type="fixed"/>
            </w:tblPrEx>
          </w:tblPrExChange>
        </w:tblPrEx>
        <w:trPr>
          <w:trHeight w:val="187"/>
          <w:jc w:val="center"/>
          <w:trPrChange w:id="5571"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572" w:author="Petri J. Vasenkari (Nokia)" w:date="2023-05-09T14:05:00Z">
              <w:tcPr>
                <w:tcW w:w="2163" w:type="dxa"/>
                <w:gridSpan w:val="2"/>
                <w:tcBorders>
                  <w:top w:val="nil"/>
                  <w:left w:val="single" w:sz="4" w:space="0" w:color="auto"/>
                  <w:bottom w:val="nil"/>
                  <w:right w:val="single" w:sz="4" w:space="0" w:color="auto"/>
                </w:tcBorders>
              </w:tcPr>
            </w:tcPrChange>
          </w:tcPr>
          <w:p w14:paraId="183F7F2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573"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56FEB198" w14:textId="70DF727F" w:rsidR="000C34AD" w:rsidRDefault="000C34AD" w:rsidP="000C34AD">
            <w:pPr>
              <w:pStyle w:val="TAL"/>
            </w:pPr>
            <w:del w:id="5574" w:author="Petri J. Vasenkari (Nokia)" w:date="2023-05-09T14:05:00Z">
              <w:r w:rsidDel="000C34AD">
                <w:rPr>
                  <w:rFonts w:eastAsia="MS Mincho" w:cs="Arial"/>
                  <w:lang w:eastAsia="zh-TW"/>
                </w:rPr>
                <w:delText>E-UTRA band 1</w:delText>
              </w:r>
            </w:del>
          </w:p>
        </w:tc>
        <w:tc>
          <w:tcPr>
            <w:tcW w:w="1093" w:type="dxa"/>
            <w:tcBorders>
              <w:top w:val="single" w:sz="4" w:space="0" w:color="auto"/>
              <w:left w:val="nil"/>
              <w:bottom w:val="single" w:sz="4" w:space="0" w:color="auto"/>
              <w:right w:val="single" w:sz="4" w:space="0" w:color="auto"/>
            </w:tcBorders>
            <w:tcPrChange w:id="5575"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03F002AB" w14:textId="2F76852A" w:rsidR="000C34AD" w:rsidRDefault="000C34AD" w:rsidP="000C34AD">
            <w:pPr>
              <w:pStyle w:val="TAC"/>
            </w:pPr>
            <w:del w:id="5576" w:author="Petri J. Vasenkari (Nokia)" w:date="2023-05-09T14:05:00Z">
              <w:r w:rsidDel="000C34AD">
                <w:rPr>
                  <w:rFonts w:eastAsia="MS Mincho"/>
                  <w:lang w:eastAsia="zh-TW"/>
                </w:rPr>
                <w:delText>F</w:delText>
              </w:r>
              <w:r w:rsidDel="000C34AD">
                <w:rPr>
                  <w:rFonts w:eastAsia="MS Mincho"/>
                  <w:vertAlign w:val="subscript"/>
                  <w:lang w:eastAsia="zh-TW"/>
                </w:rPr>
                <w:delText>DL_low</w:delText>
              </w:r>
            </w:del>
          </w:p>
        </w:tc>
        <w:tc>
          <w:tcPr>
            <w:tcW w:w="425" w:type="dxa"/>
            <w:tcBorders>
              <w:top w:val="single" w:sz="4" w:space="0" w:color="auto"/>
              <w:left w:val="nil"/>
              <w:bottom w:val="single" w:sz="4" w:space="0" w:color="auto"/>
              <w:right w:val="single" w:sz="4" w:space="0" w:color="auto"/>
            </w:tcBorders>
            <w:tcPrChange w:id="5577"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29A3038F" w14:textId="1D92B366" w:rsidR="000C34AD" w:rsidRDefault="000C34AD" w:rsidP="000C34AD">
            <w:pPr>
              <w:pStyle w:val="TAC"/>
            </w:pPr>
            <w:del w:id="5578" w:author="Petri J. Vasenkari (Nokia)" w:date="2023-05-09T14:05:00Z">
              <w:r w:rsidDel="000C34AD">
                <w:rPr>
                  <w:rFonts w:eastAsia="MS Mincho"/>
                  <w:lang w:eastAsia="zh-TW"/>
                </w:rPr>
                <w:delText>-</w:delText>
              </w:r>
            </w:del>
          </w:p>
        </w:tc>
        <w:tc>
          <w:tcPr>
            <w:tcW w:w="851" w:type="dxa"/>
            <w:tcBorders>
              <w:top w:val="single" w:sz="4" w:space="0" w:color="auto"/>
              <w:left w:val="nil"/>
              <w:bottom w:val="single" w:sz="4" w:space="0" w:color="auto"/>
              <w:right w:val="single" w:sz="4" w:space="0" w:color="auto"/>
            </w:tcBorders>
            <w:tcPrChange w:id="5579"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6DCC4995" w14:textId="67CC241F" w:rsidR="000C34AD" w:rsidRDefault="000C34AD" w:rsidP="000C34AD">
            <w:pPr>
              <w:pStyle w:val="TAC"/>
            </w:pPr>
            <w:del w:id="5580" w:author="Petri J. Vasenkari (Nokia)" w:date="2023-05-09T14:05:00Z">
              <w:r w:rsidDel="000C34AD">
                <w:rPr>
                  <w:rFonts w:eastAsia="MS Mincho"/>
                  <w:lang w:eastAsia="zh-TW"/>
                </w:rPr>
                <w:delText>F</w:delText>
              </w:r>
              <w:r w:rsidDel="000C34AD">
                <w:rPr>
                  <w:rFonts w:eastAsia="MS Mincho"/>
                  <w:vertAlign w:val="subscript"/>
                  <w:lang w:eastAsia="zh-TW"/>
                </w:rPr>
                <w:delText>DL_high</w:delText>
              </w:r>
            </w:del>
          </w:p>
        </w:tc>
        <w:tc>
          <w:tcPr>
            <w:tcW w:w="1276" w:type="dxa"/>
            <w:tcBorders>
              <w:top w:val="single" w:sz="4" w:space="0" w:color="auto"/>
              <w:left w:val="nil"/>
              <w:bottom w:val="single" w:sz="4" w:space="0" w:color="auto"/>
              <w:right w:val="single" w:sz="4" w:space="0" w:color="auto"/>
            </w:tcBorders>
            <w:tcPrChange w:id="5581"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512FC1A7" w14:textId="66BC616D" w:rsidR="000C34AD" w:rsidRDefault="000C34AD" w:rsidP="000C34AD">
            <w:pPr>
              <w:pStyle w:val="TAC"/>
              <w:rPr>
                <w:lang w:eastAsia="ja-JP"/>
              </w:rPr>
            </w:pPr>
            <w:del w:id="5582" w:author="Petri J. Vasenkari (Nokia)" w:date="2023-05-09T14:05:00Z">
              <w:r w:rsidDel="000C34AD">
                <w:rPr>
                  <w:rFonts w:eastAsia="MS Mincho"/>
                  <w:lang w:eastAsia="zh-TW"/>
                </w:rPr>
                <w:delText>-50</w:delText>
              </w:r>
            </w:del>
          </w:p>
        </w:tc>
        <w:tc>
          <w:tcPr>
            <w:tcW w:w="996" w:type="dxa"/>
            <w:tcBorders>
              <w:top w:val="single" w:sz="4" w:space="0" w:color="auto"/>
              <w:left w:val="nil"/>
              <w:bottom w:val="single" w:sz="4" w:space="0" w:color="auto"/>
              <w:right w:val="single" w:sz="4" w:space="0" w:color="auto"/>
            </w:tcBorders>
            <w:noWrap/>
            <w:tcPrChange w:id="5583"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30250C7E" w14:textId="1AD489EF" w:rsidR="000C34AD" w:rsidRDefault="000C34AD" w:rsidP="000C34AD">
            <w:pPr>
              <w:pStyle w:val="TAC"/>
              <w:rPr>
                <w:lang w:eastAsia="ja-JP"/>
              </w:rPr>
            </w:pPr>
            <w:del w:id="5584" w:author="Petri J. Vasenkari (Nokia)" w:date="2023-05-09T14:05:00Z">
              <w:r w:rsidDel="000C34AD">
                <w:rPr>
                  <w:rFonts w:eastAsia="MS Mincho"/>
                  <w:lang w:eastAsia="zh-TW"/>
                </w:rPr>
                <w:delText>1</w:delText>
              </w:r>
            </w:del>
          </w:p>
        </w:tc>
        <w:tc>
          <w:tcPr>
            <w:tcW w:w="1272" w:type="dxa"/>
            <w:tcBorders>
              <w:top w:val="single" w:sz="4" w:space="0" w:color="auto"/>
              <w:left w:val="nil"/>
              <w:bottom w:val="single" w:sz="4" w:space="0" w:color="auto"/>
              <w:right w:val="single" w:sz="4" w:space="0" w:color="auto"/>
            </w:tcBorders>
            <w:noWrap/>
            <w:tcPrChange w:id="5585"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185D1C09" w14:textId="19F3035B" w:rsidR="000C34AD" w:rsidRDefault="000C34AD" w:rsidP="000C34AD">
            <w:pPr>
              <w:pStyle w:val="TAC"/>
              <w:rPr>
                <w:lang w:eastAsia="zh-CN"/>
              </w:rPr>
            </w:pPr>
            <w:del w:id="5586" w:author="Petri J. Vasenkari (Nokia)" w:date="2023-05-09T14:05:00Z">
              <w:r w:rsidDel="000C34AD">
                <w:rPr>
                  <w:rFonts w:eastAsia="MS Mincho"/>
                  <w:lang w:eastAsia="zh-TW"/>
                </w:rPr>
                <w:delText>9, 11</w:delText>
              </w:r>
            </w:del>
          </w:p>
        </w:tc>
      </w:tr>
      <w:tr w:rsidR="000C34AD" w14:paraId="07EA5BF7" w14:textId="77777777" w:rsidTr="000C34AD">
        <w:tblPrEx>
          <w:tblW w:w="10933" w:type="dxa"/>
          <w:jc w:val="center"/>
          <w:tblLayout w:type="fixed"/>
          <w:tblPrExChange w:id="5587" w:author="Petri J. Vasenkari (Nokia)" w:date="2023-05-09T14:05:00Z">
            <w:tblPrEx>
              <w:tblW w:w="10933" w:type="dxa"/>
              <w:jc w:val="center"/>
              <w:tblLayout w:type="fixed"/>
            </w:tblPrEx>
          </w:tblPrExChange>
        </w:tblPrEx>
        <w:trPr>
          <w:trHeight w:val="187"/>
          <w:jc w:val="center"/>
          <w:trPrChange w:id="5588"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589" w:author="Petri J. Vasenkari (Nokia)" w:date="2023-05-09T14:05:00Z">
              <w:tcPr>
                <w:tcW w:w="2163" w:type="dxa"/>
                <w:gridSpan w:val="2"/>
                <w:tcBorders>
                  <w:top w:val="nil"/>
                  <w:left w:val="single" w:sz="4" w:space="0" w:color="auto"/>
                  <w:bottom w:val="nil"/>
                  <w:right w:val="single" w:sz="4" w:space="0" w:color="auto"/>
                </w:tcBorders>
              </w:tcPr>
            </w:tcPrChange>
          </w:tcPr>
          <w:p w14:paraId="4AB867B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590"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1F6ED5A2" w14:textId="04E66F5E" w:rsidR="000C34AD" w:rsidRDefault="000C34AD" w:rsidP="000C34AD">
            <w:pPr>
              <w:pStyle w:val="TAL"/>
            </w:pPr>
            <w:del w:id="5591" w:author="Petri J. Vasenkari (Nokia)" w:date="2023-05-09T14:05:00Z">
              <w:r w:rsidDel="000C34AD">
                <w:rPr>
                  <w:rFonts w:eastAsia="MS Mincho" w:cs="Arial"/>
                  <w:lang w:eastAsia="zh-TW"/>
                </w:rPr>
                <w:delText>E-UTRA Band 11, 21</w:delText>
              </w:r>
            </w:del>
          </w:p>
        </w:tc>
        <w:tc>
          <w:tcPr>
            <w:tcW w:w="1093" w:type="dxa"/>
            <w:tcBorders>
              <w:top w:val="single" w:sz="4" w:space="0" w:color="auto"/>
              <w:left w:val="nil"/>
              <w:bottom w:val="single" w:sz="4" w:space="0" w:color="auto"/>
              <w:right w:val="single" w:sz="4" w:space="0" w:color="auto"/>
            </w:tcBorders>
            <w:tcPrChange w:id="5592"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7A0663A4" w14:textId="1D5FF27D" w:rsidR="000C34AD" w:rsidRDefault="000C34AD" w:rsidP="000C34AD">
            <w:pPr>
              <w:pStyle w:val="TAC"/>
            </w:pPr>
            <w:del w:id="5593" w:author="Petri J. Vasenkari (Nokia)" w:date="2023-05-09T14:05:00Z">
              <w:r w:rsidDel="000C34AD">
                <w:rPr>
                  <w:rFonts w:eastAsia="MS Mincho"/>
                  <w:lang w:eastAsia="zh-TW"/>
                </w:rPr>
                <w:delText>F</w:delText>
              </w:r>
              <w:r w:rsidDel="000C34AD">
                <w:rPr>
                  <w:rFonts w:eastAsia="MS Mincho"/>
                  <w:vertAlign w:val="subscript"/>
                  <w:lang w:eastAsia="zh-TW"/>
                </w:rPr>
                <w:delText>DL_low</w:delText>
              </w:r>
            </w:del>
          </w:p>
        </w:tc>
        <w:tc>
          <w:tcPr>
            <w:tcW w:w="425" w:type="dxa"/>
            <w:tcBorders>
              <w:top w:val="single" w:sz="4" w:space="0" w:color="auto"/>
              <w:left w:val="nil"/>
              <w:bottom w:val="single" w:sz="4" w:space="0" w:color="auto"/>
              <w:right w:val="single" w:sz="4" w:space="0" w:color="auto"/>
            </w:tcBorders>
            <w:tcPrChange w:id="5594"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622988D5" w14:textId="01F49F18" w:rsidR="000C34AD" w:rsidRDefault="000C34AD" w:rsidP="000C34AD">
            <w:pPr>
              <w:pStyle w:val="TAC"/>
            </w:pPr>
            <w:del w:id="5595" w:author="Petri J. Vasenkari (Nokia)" w:date="2023-05-09T14:05:00Z">
              <w:r w:rsidDel="000C34AD">
                <w:rPr>
                  <w:rFonts w:eastAsia="MS Mincho"/>
                  <w:lang w:eastAsia="zh-TW"/>
                </w:rPr>
                <w:delText>-</w:delText>
              </w:r>
            </w:del>
          </w:p>
        </w:tc>
        <w:tc>
          <w:tcPr>
            <w:tcW w:w="851" w:type="dxa"/>
            <w:tcBorders>
              <w:top w:val="single" w:sz="4" w:space="0" w:color="auto"/>
              <w:left w:val="nil"/>
              <w:bottom w:val="single" w:sz="4" w:space="0" w:color="auto"/>
              <w:right w:val="single" w:sz="4" w:space="0" w:color="auto"/>
            </w:tcBorders>
            <w:tcPrChange w:id="5596"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6E732FC3" w14:textId="0860BB0D" w:rsidR="000C34AD" w:rsidRDefault="000C34AD" w:rsidP="000C34AD">
            <w:pPr>
              <w:pStyle w:val="TAC"/>
            </w:pPr>
            <w:del w:id="5597" w:author="Petri J. Vasenkari (Nokia)" w:date="2023-05-09T14:05:00Z">
              <w:r w:rsidDel="000C34AD">
                <w:rPr>
                  <w:rFonts w:eastAsia="MS Mincho"/>
                  <w:lang w:eastAsia="zh-TW"/>
                </w:rPr>
                <w:delText>F</w:delText>
              </w:r>
              <w:r w:rsidDel="000C34AD">
                <w:rPr>
                  <w:rFonts w:eastAsia="MS Mincho"/>
                  <w:vertAlign w:val="subscript"/>
                  <w:lang w:eastAsia="zh-TW"/>
                </w:rPr>
                <w:delText>DL_high</w:delText>
              </w:r>
            </w:del>
          </w:p>
        </w:tc>
        <w:tc>
          <w:tcPr>
            <w:tcW w:w="1276" w:type="dxa"/>
            <w:tcBorders>
              <w:top w:val="single" w:sz="4" w:space="0" w:color="auto"/>
              <w:left w:val="nil"/>
              <w:bottom w:val="single" w:sz="4" w:space="0" w:color="auto"/>
              <w:right w:val="single" w:sz="4" w:space="0" w:color="auto"/>
            </w:tcBorders>
            <w:tcPrChange w:id="5598"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53FC4A9E" w14:textId="031FC81A" w:rsidR="000C34AD" w:rsidRDefault="000C34AD" w:rsidP="000C34AD">
            <w:pPr>
              <w:pStyle w:val="TAC"/>
              <w:rPr>
                <w:lang w:eastAsia="ja-JP"/>
              </w:rPr>
            </w:pPr>
            <w:del w:id="5599" w:author="Petri J. Vasenkari (Nokia)" w:date="2023-05-09T14:05:00Z">
              <w:r w:rsidDel="000C34AD">
                <w:rPr>
                  <w:rFonts w:eastAsia="MS Mincho"/>
                  <w:lang w:eastAsia="zh-TW"/>
                </w:rPr>
                <w:delText>-50</w:delText>
              </w:r>
            </w:del>
          </w:p>
        </w:tc>
        <w:tc>
          <w:tcPr>
            <w:tcW w:w="996" w:type="dxa"/>
            <w:tcBorders>
              <w:top w:val="single" w:sz="4" w:space="0" w:color="auto"/>
              <w:left w:val="nil"/>
              <w:bottom w:val="single" w:sz="4" w:space="0" w:color="auto"/>
              <w:right w:val="single" w:sz="4" w:space="0" w:color="auto"/>
            </w:tcBorders>
            <w:noWrap/>
            <w:tcPrChange w:id="5600"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10C77621" w14:textId="5BEBE0E6" w:rsidR="000C34AD" w:rsidRDefault="000C34AD" w:rsidP="000C34AD">
            <w:pPr>
              <w:pStyle w:val="TAC"/>
              <w:rPr>
                <w:lang w:eastAsia="ja-JP"/>
              </w:rPr>
            </w:pPr>
            <w:del w:id="5601" w:author="Petri J. Vasenkari (Nokia)" w:date="2023-05-09T14:05:00Z">
              <w:r w:rsidDel="000C34AD">
                <w:rPr>
                  <w:rFonts w:eastAsia="MS Mincho"/>
                  <w:lang w:eastAsia="zh-TW"/>
                </w:rPr>
                <w:delText>1</w:delText>
              </w:r>
            </w:del>
          </w:p>
        </w:tc>
        <w:tc>
          <w:tcPr>
            <w:tcW w:w="1272" w:type="dxa"/>
            <w:tcBorders>
              <w:top w:val="single" w:sz="4" w:space="0" w:color="auto"/>
              <w:left w:val="nil"/>
              <w:bottom w:val="single" w:sz="4" w:space="0" w:color="auto"/>
              <w:right w:val="single" w:sz="4" w:space="0" w:color="auto"/>
            </w:tcBorders>
            <w:noWrap/>
            <w:tcPrChange w:id="5602"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4F0B8496" w14:textId="473874F6" w:rsidR="000C34AD" w:rsidRDefault="000C34AD" w:rsidP="000C34AD">
            <w:pPr>
              <w:pStyle w:val="TAC"/>
              <w:rPr>
                <w:lang w:eastAsia="zh-CN"/>
              </w:rPr>
            </w:pPr>
            <w:del w:id="5603" w:author="Petri J. Vasenkari (Nokia)" w:date="2023-05-09T14:05:00Z">
              <w:r w:rsidDel="000C34AD">
                <w:rPr>
                  <w:rFonts w:eastAsia="MS Mincho"/>
                  <w:lang w:eastAsia="zh-TW"/>
                </w:rPr>
                <w:delText>9, 10</w:delText>
              </w:r>
            </w:del>
          </w:p>
        </w:tc>
      </w:tr>
      <w:tr w:rsidR="000C34AD" w14:paraId="68637FBB" w14:textId="77777777" w:rsidTr="00550493">
        <w:trPr>
          <w:trHeight w:val="187"/>
          <w:jc w:val="center"/>
        </w:trPr>
        <w:tc>
          <w:tcPr>
            <w:tcW w:w="2163" w:type="dxa"/>
            <w:tcBorders>
              <w:top w:val="nil"/>
              <w:left w:val="single" w:sz="4" w:space="0" w:color="auto"/>
              <w:bottom w:val="nil"/>
              <w:right w:val="single" w:sz="4" w:space="0" w:color="auto"/>
            </w:tcBorders>
          </w:tcPr>
          <w:p w14:paraId="44D6D4A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A977F8" w14:textId="77777777" w:rsidR="000C34AD" w:rsidRDefault="000C34AD" w:rsidP="000C34AD">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006C2264" w14:textId="77777777" w:rsidR="000C34AD" w:rsidRDefault="000C34AD" w:rsidP="000C34AD">
            <w:pPr>
              <w:pStyle w:val="TAC"/>
            </w:pPr>
            <w:r>
              <w:rPr>
                <w:rFonts w:eastAsia="MS Mincho"/>
                <w:lang w:eastAsia="zh-TW"/>
              </w:rPr>
              <w:t>470</w:t>
            </w:r>
          </w:p>
        </w:tc>
        <w:tc>
          <w:tcPr>
            <w:tcW w:w="425" w:type="dxa"/>
            <w:tcBorders>
              <w:top w:val="single" w:sz="4" w:space="0" w:color="auto"/>
              <w:left w:val="nil"/>
              <w:bottom w:val="single" w:sz="4" w:space="0" w:color="auto"/>
              <w:right w:val="single" w:sz="4" w:space="0" w:color="auto"/>
            </w:tcBorders>
            <w:hideMark/>
          </w:tcPr>
          <w:p w14:paraId="4F6FF9C5" w14:textId="77777777" w:rsidR="000C34AD" w:rsidRDefault="000C34AD" w:rsidP="000C34AD">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15CDDCB0" w14:textId="77777777" w:rsidR="000C34AD" w:rsidRDefault="000C34AD" w:rsidP="000C34AD">
            <w:pPr>
              <w:pStyle w:val="TAC"/>
            </w:pPr>
            <w:r>
              <w:rPr>
                <w:rFonts w:eastAsia="MS Mincho"/>
                <w:lang w:eastAsia="zh-TW"/>
              </w:rPr>
              <w:t>710</w:t>
            </w:r>
          </w:p>
        </w:tc>
        <w:tc>
          <w:tcPr>
            <w:tcW w:w="1276" w:type="dxa"/>
            <w:tcBorders>
              <w:top w:val="single" w:sz="4" w:space="0" w:color="auto"/>
              <w:left w:val="nil"/>
              <w:bottom w:val="single" w:sz="4" w:space="0" w:color="auto"/>
              <w:right w:val="single" w:sz="4" w:space="0" w:color="auto"/>
            </w:tcBorders>
            <w:hideMark/>
          </w:tcPr>
          <w:p w14:paraId="1597F633" w14:textId="77777777" w:rsidR="000C34AD" w:rsidRDefault="000C34AD" w:rsidP="000C34AD">
            <w:pPr>
              <w:pStyle w:val="TAC"/>
              <w:rPr>
                <w:lang w:eastAsia="ja-JP"/>
              </w:rPr>
            </w:pPr>
            <w:r>
              <w:rPr>
                <w:rFonts w:eastAsia="MS Mincho"/>
                <w:lang w:eastAsia="zh-TW"/>
              </w:rPr>
              <w:t>-26.2</w:t>
            </w:r>
          </w:p>
        </w:tc>
        <w:tc>
          <w:tcPr>
            <w:tcW w:w="996" w:type="dxa"/>
            <w:tcBorders>
              <w:top w:val="single" w:sz="4" w:space="0" w:color="auto"/>
              <w:left w:val="nil"/>
              <w:bottom w:val="single" w:sz="4" w:space="0" w:color="auto"/>
              <w:right w:val="single" w:sz="4" w:space="0" w:color="auto"/>
            </w:tcBorders>
            <w:noWrap/>
            <w:hideMark/>
          </w:tcPr>
          <w:p w14:paraId="01CCC717" w14:textId="77777777" w:rsidR="000C34AD" w:rsidRDefault="000C34AD" w:rsidP="000C34AD">
            <w:pPr>
              <w:pStyle w:val="TAC"/>
              <w:rPr>
                <w:lang w:eastAsia="ja-JP"/>
              </w:rPr>
            </w:pPr>
            <w:r>
              <w:rPr>
                <w:rFonts w:eastAsia="MS Mincho"/>
                <w:lang w:eastAsia="zh-TW"/>
              </w:rPr>
              <w:t>6</w:t>
            </w:r>
          </w:p>
        </w:tc>
        <w:tc>
          <w:tcPr>
            <w:tcW w:w="1272" w:type="dxa"/>
            <w:tcBorders>
              <w:top w:val="single" w:sz="4" w:space="0" w:color="auto"/>
              <w:left w:val="nil"/>
              <w:bottom w:val="single" w:sz="4" w:space="0" w:color="auto"/>
              <w:right w:val="single" w:sz="4" w:space="0" w:color="auto"/>
            </w:tcBorders>
            <w:noWrap/>
            <w:hideMark/>
          </w:tcPr>
          <w:p w14:paraId="27FE788D" w14:textId="77777777" w:rsidR="000C34AD" w:rsidRDefault="000C34AD" w:rsidP="000C34AD">
            <w:pPr>
              <w:pStyle w:val="TAC"/>
              <w:rPr>
                <w:lang w:eastAsia="zh-CN"/>
              </w:rPr>
            </w:pPr>
            <w:r>
              <w:rPr>
                <w:rFonts w:eastAsia="MS Mincho"/>
                <w:lang w:eastAsia="zh-TW"/>
              </w:rPr>
              <w:t>14</w:t>
            </w:r>
          </w:p>
        </w:tc>
      </w:tr>
      <w:tr w:rsidR="000C34AD" w14:paraId="07A224C5" w14:textId="77777777" w:rsidTr="00550493">
        <w:trPr>
          <w:trHeight w:val="187"/>
          <w:jc w:val="center"/>
        </w:trPr>
        <w:tc>
          <w:tcPr>
            <w:tcW w:w="2163" w:type="dxa"/>
            <w:tcBorders>
              <w:top w:val="nil"/>
              <w:left w:val="single" w:sz="4" w:space="0" w:color="auto"/>
              <w:bottom w:val="nil"/>
              <w:right w:val="single" w:sz="4" w:space="0" w:color="auto"/>
            </w:tcBorders>
          </w:tcPr>
          <w:p w14:paraId="4C2816D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0194F1" w14:textId="77777777" w:rsidR="000C34AD" w:rsidRDefault="000C34AD" w:rsidP="000C34AD">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0CBBC309" w14:textId="77777777" w:rsidR="000C34AD" w:rsidRDefault="000C34AD" w:rsidP="000C34AD">
            <w:pPr>
              <w:pStyle w:val="TAC"/>
            </w:pPr>
            <w:r>
              <w:rPr>
                <w:rFonts w:eastAsia="MS Mincho"/>
                <w:lang w:eastAsia="zh-TW"/>
              </w:rPr>
              <w:t>773</w:t>
            </w:r>
          </w:p>
        </w:tc>
        <w:tc>
          <w:tcPr>
            <w:tcW w:w="425" w:type="dxa"/>
            <w:tcBorders>
              <w:top w:val="single" w:sz="4" w:space="0" w:color="auto"/>
              <w:left w:val="nil"/>
              <w:bottom w:val="single" w:sz="4" w:space="0" w:color="auto"/>
              <w:right w:val="single" w:sz="4" w:space="0" w:color="auto"/>
            </w:tcBorders>
            <w:hideMark/>
          </w:tcPr>
          <w:p w14:paraId="1A35EFD0" w14:textId="77777777" w:rsidR="000C34AD" w:rsidRDefault="000C34AD" w:rsidP="000C34AD">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223DB33D" w14:textId="77777777" w:rsidR="000C34AD" w:rsidRDefault="000C34AD" w:rsidP="000C34AD">
            <w:pPr>
              <w:pStyle w:val="TAC"/>
            </w:pPr>
            <w:r>
              <w:rPr>
                <w:rFonts w:eastAsia="MS Mincho"/>
                <w:lang w:eastAsia="zh-TW"/>
              </w:rPr>
              <w:t>803</w:t>
            </w:r>
          </w:p>
        </w:tc>
        <w:tc>
          <w:tcPr>
            <w:tcW w:w="1276" w:type="dxa"/>
            <w:tcBorders>
              <w:top w:val="single" w:sz="4" w:space="0" w:color="auto"/>
              <w:left w:val="nil"/>
              <w:bottom w:val="single" w:sz="4" w:space="0" w:color="auto"/>
              <w:right w:val="single" w:sz="4" w:space="0" w:color="auto"/>
            </w:tcBorders>
            <w:hideMark/>
          </w:tcPr>
          <w:p w14:paraId="3411F93D" w14:textId="77777777" w:rsidR="000C34AD" w:rsidRDefault="000C34AD" w:rsidP="000C34AD">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309356FA" w14:textId="77777777" w:rsidR="000C34AD" w:rsidRDefault="000C34AD" w:rsidP="000C34AD">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F7C890B" w14:textId="77777777" w:rsidR="000C34AD" w:rsidRDefault="000C34AD" w:rsidP="000C34AD">
            <w:pPr>
              <w:pStyle w:val="TAC"/>
              <w:rPr>
                <w:lang w:eastAsia="zh-CN"/>
              </w:rPr>
            </w:pPr>
          </w:p>
        </w:tc>
      </w:tr>
      <w:tr w:rsidR="000C34AD" w14:paraId="790A1418" w14:textId="77777777" w:rsidTr="00550493">
        <w:trPr>
          <w:trHeight w:val="187"/>
          <w:jc w:val="center"/>
        </w:trPr>
        <w:tc>
          <w:tcPr>
            <w:tcW w:w="2163" w:type="dxa"/>
            <w:tcBorders>
              <w:top w:val="nil"/>
              <w:left w:val="single" w:sz="4" w:space="0" w:color="auto"/>
              <w:bottom w:val="nil"/>
              <w:right w:val="single" w:sz="4" w:space="0" w:color="auto"/>
            </w:tcBorders>
          </w:tcPr>
          <w:p w14:paraId="72694EC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FF8DB1" w14:textId="77777777" w:rsidR="000C34AD" w:rsidRDefault="000C34AD" w:rsidP="000C34AD">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02EBAD13" w14:textId="77777777" w:rsidR="000C34AD" w:rsidRDefault="000C34AD" w:rsidP="000C34AD">
            <w:pPr>
              <w:pStyle w:val="TAC"/>
            </w:pPr>
            <w:r>
              <w:rPr>
                <w:rFonts w:eastAsia="MS Mincho"/>
                <w:lang w:eastAsia="zh-TW"/>
              </w:rPr>
              <w:t>945</w:t>
            </w:r>
          </w:p>
        </w:tc>
        <w:tc>
          <w:tcPr>
            <w:tcW w:w="425" w:type="dxa"/>
            <w:tcBorders>
              <w:top w:val="single" w:sz="4" w:space="0" w:color="auto"/>
              <w:left w:val="nil"/>
              <w:bottom w:val="single" w:sz="4" w:space="0" w:color="auto"/>
              <w:right w:val="single" w:sz="4" w:space="0" w:color="auto"/>
            </w:tcBorders>
            <w:hideMark/>
          </w:tcPr>
          <w:p w14:paraId="265B695A" w14:textId="77777777" w:rsidR="000C34AD" w:rsidRDefault="000C34AD" w:rsidP="000C34AD">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1BE56510" w14:textId="77777777" w:rsidR="000C34AD" w:rsidRDefault="000C34AD" w:rsidP="000C34AD">
            <w:pPr>
              <w:pStyle w:val="TAC"/>
            </w:pPr>
            <w:r>
              <w:rPr>
                <w:rFonts w:eastAsia="MS Mincho"/>
                <w:lang w:eastAsia="zh-TW"/>
              </w:rPr>
              <w:t>960</w:t>
            </w:r>
          </w:p>
        </w:tc>
        <w:tc>
          <w:tcPr>
            <w:tcW w:w="1276" w:type="dxa"/>
            <w:tcBorders>
              <w:top w:val="single" w:sz="4" w:space="0" w:color="auto"/>
              <w:left w:val="nil"/>
              <w:bottom w:val="single" w:sz="4" w:space="0" w:color="auto"/>
              <w:right w:val="single" w:sz="4" w:space="0" w:color="auto"/>
            </w:tcBorders>
            <w:hideMark/>
          </w:tcPr>
          <w:p w14:paraId="4A62C63E" w14:textId="77777777" w:rsidR="000C34AD" w:rsidRDefault="000C34AD" w:rsidP="000C34AD">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4A5C118A" w14:textId="77777777" w:rsidR="000C34AD" w:rsidRDefault="000C34AD" w:rsidP="000C34AD">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919ACE1" w14:textId="77777777" w:rsidR="000C34AD" w:rsidRDefault="000C34AD" w:rsidP="000C34AD">
            <w:pPr>
              <w:pStyle w:val="TAC"/>
              <w:rPr>
                <w:lang w:eastAsia="zh-CN"/>
              </w:rPr>
            </w:pPr>
          </w:p>
        </w:tc>
      </w:tr>
      <w:tr w:rsidR="000C34AD" w14:paraId="73350BB9" w14:textId="77777777" w:rsidTr="00550493">
        <w:trPr>
          <w:trHeight w:val="187"/>
          <w:jc w:val="center"/>
        </w:trPr>
        <w:tc>
          <w:tcPr>
            <w:tcW w:w="2163" w:type="dxa"/>
            <w:tcBorders>
              <w:top w:val="nil"/>
              <w:left w:val="single" w:sz="4" w:space="0" w:color="auto"/>
              <w:bottom w:val="nil"/>
              <w:right w:val="single" w:sz="4" w:space="0" w:color="auto"/>
            </w:tcBorders>
          </w:tcPr>
          <w:p w14:paraId="12B1CD3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1976A4" w14:textId="77777777" w:rsidR="000C34AD" w:rsidRDefault="000C34AD" w:rsidP="000C34AD">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4DE94100" w14:textId="77777777" w:rsidR="000C34AD" w:rsidRDefault="000C34AD" w:rsidP="000C34AD">
            <w:pPr>
              <w:pStyle w:val="TAC"/>
            </w:pPr>
            <w:r>
              <w:rPr>
                <w:rFonts w:eastAsia="MS Mincho"/>
                <w:lang w:eastAsia="zh-TW"/>
              </w:rPr>
              <w:t>1884.5</w:t>
            </w:r>
          </w:p>
        </w:tc>
        <w:tc>
          <w:tcPr>
            <w:tcW w:w="425" w:type="dxa"/>
            <w:tcBorders>
              <w:top w:val="single" w:sz="4" w:space="0" w:color="auto"/>
              <w:left w:val="nil"/>
              <w:bottom w:val="single" w:sz="4" w:space="0" w:color="auto"/>
              <w:right w:val="single" w:sz="4" w:space="0" w:color="auto"/>
            </w:tcBorders>
            <w:hideMark/>
          </w:tcPr>
          <w:p w14:paraId="086F8B86" w14:textId="77777777" w:rsidR="000C34AD" w:rsidRDefault="000C34AD" w:rsidP="000C34AD">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3A484416" w14:textId="77777777" w:rsidR="000C34AD" w:rsidRDefault="000C34AD" w:rsidP="000C34AD">
            <w:pPr>
              <w:pStyle w:val="TAC"/>
            </w:pPr>
            <w:r>
              <w:rPr>
                <w:rFonts w:eastAsia="MS Mincho"/>
                <w:lang w:eastAsia="zh-TW"/>
              </w:rPr>
              <w:t>1915.7</w:t>
            </w:r>
          </w:p>
        </w:tc>
        <w:tc>
          <w:tcPr>
            <w:tcW w:w="1276" w:type="dxa"/>
            <w:tcBorders>
              <w:top w:val="single" w:sz="4" w:space="0" w:color="auto"/>
              <w:left w:val="nil"/>
              <w:bottom w:val="single" w:sz="4" w:space="0" w:color="auto"/>
              <w:right w:val="single" w:sz="4" w:space="0" w:color="auto"/>
            </w:tcBorders>
            <w:hideMark/>
          </w:tcPr>
          <w:p w14:paraId="0168C082" w14:textId="77777777" w:rsidR="000C34AD" w:rsidRDefault="000C34AD" w:rsidP="000C34AD">
            <w:pPr>
              <w:pStyle w:val="TAC"/>
              <w:rPr>
                <w:lang w:eastAsia="ja-JP"/>
              </w:rPr>
            </w:pPr>
            <w:r>
              <w:rPr>
                <w:rFonts w:eastAsia="MS Mincho"/>
                <w:lang w:eastAsia="zh-TW"/>
              </w:rPr>
              <w:t>-41</w:t>
            </w:r>
          </w:p>
        </w:tc>
        <w:tc>
          <w:tcPr>
            <w:tcW w:w="996" w:type="dxa"/>
            <w:tcBorders>
              <w:top w:val="single" w:sz="4" w:space="0" w:color="auto"/>
              <w:left w:val="nil"/>
              <w:bottom w:val="single" w:sz="4" w:space="0" w:color="auto"/>
              <w:right w:val="single" w:sz="4" w:space="0" w:color="auto"/>
            </w:tcBorders>
            <w:noWrap/>
            <w:hideMark/>
          </w:tcPr>
          <w:p w14:paraId="2AADFDC4" w14:textId="77777777" w:rsidR="000C34AD" w:rsidRDefault="000C34AD" w:rsidP="000C34AD">
            <w:pPr>
              <w:pStyle w:val="TAC"/>
              <w:rPr>
                <w:lang w:eastAsia="ja-JP"/>
              </w:rPr>
            </w:pPr>
            <w:r>
              <w:rPr>
                <w:rFonts w:eastAsia="MS Mincho"/>
                <w:lang w:eastAsia="zh-TW"/>
              </w:rPr>
              <w:t>0.3</w:t>
            </w:r>
          </w:p>
        </w:tc>
        <w:tc>
          <w:tcPr>
            <w:tcW w:w="1272" w:type="dxa"/>
            <w:tcBorders>
              <w:top w:val="single" w:sz="4" w:space="0" w:color="auto"/>
              <w:left w:val="nil"/>
              <w:bottom w:val="single" w:sz="4" w:space="0" w:color="auto"/>
              <w:right w:val="single" w:sz="4" w:space="0" w:color="auto"/>
            </w:tcBorders>
            <w:noWrap/>
            <w:hideMark/>
          </w:tcPr>
          <w:p w14:paraId="6FED0711" w14:textId="77777777" w:rsidR="000C34AD" w:rsidRDefault="000C34AD" w:rsidP="000C34AD">
            <w:pPr>
              <w:pStyle w:val="TAC"/>
              <w:rPr>
                <w:lang w:eastAsia="zh-CN"/>
              </w:rPr>
            </w:pPr>
            <w:r>
              <w:rPr>
                <w:lang w:eastAsia="zh-TW"/>
              </w:rPr>
              <w:t>3</w:t>
            </w:r>
            <w:r>
              <w:rPr>
                <w:rFonts w:eastAsia="MS Mincho"/>
                <w:lang w:eastAsia="zh-TW"/>
              </w:rPr>
              <w:t>, 9</w:t>
            </w:r>
          </w:p>
        </w:tc>
      </w:tr>
      <w:tr w:rsidR="000C34AD" w14:paraId="6712C2EF" w14:textId="77777777" w:rsidTr="00550493">
        <w:trPr>
          <w:trHeight w:val="187"/>
          <w:jc w:val="center"/>
        </w:trPr>
        <w:tc>
          <w:tcPr>
            <w:tcW w:w="2163" w:type="dxa"/>
            <w:tcBorders>
              <w:top w:val="nil"/>
              <w:left w:val="single" w:sz="4" w:space="0" w:color="auto"/>
              <w:bottom w:val="nil"/>
              <w:right w:val="single" w:sz="4" w:space="0" w:color="auto"/>
            </w:tcBorders>
          </w:tcPr>
          <w:p w14:paraId="550FBA0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61A30C" w14:textId="77777777" w:rsidR="000C34AD" w:rsidRDefault="000C34AD" w:rsidP="000C34AD">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57B8D5C8" w14:textId="77777777" w:rsidR="000C34AD" w:rsidRDefault="000C34AD" w:rsidP="000C34AD">
            <w:pPr>
              <w:pStyle w:val="TAC"/>
            </w:pPr>
            <w:r>
              <w:rPr>
                <w:rFonts w:eastAsia="MS Mincho"/>
                <w:lang w:eastAsia="zh-TW"/>
              </w:rPr>
              <w:t>2545</w:t>
            </w:r>
          </w:p>
        </w:tc>
        <w:tc>
          <w:tcPr>
            <w:tcW w:w="425" w:type="dxa"/>
            <w:tcBorders>
              <w:top w:val="single" w:sz="4" w:space="0" w:color="auto"/>
              <w:left w:val="nil"/>
              <w:bottom w:val="single" w:sz="4" w:space="0" w:color="auto"/>
              <w:right w:val="single" w:sz="4" w:space="0" w:color="auto"/>
            </w:tcBorders>
            <w:hideMark/>
          </w:tcPr>
          <w:p w14:paraId="68EE2C00" w14:textId="77777777" w:rsidR="000C34AD" w:rsidRDefault="000C34AD" w:rsidP="000C34AD">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141AEDBF" w14:textId="77777777" w:rsidR="000C34AD" w:rsidRDefault="000C34AD" w:rsidP="000C34AD">
            <w:pPr>
              <w:pStyle w:val="TAC"/>
            </w:pPr>
            <w:r>
              <w:rPr>
                <w:rFonts w:eastAsia="MS Mincho"/>
                <w:lang w:eastAsia="zh-TW"/>
              </w:rPr>
              <w:t>2575</w:t>
            </w:r>
          </w:p>
        </w:tc>
        <w:tc>
          <w:tcPr>
            <w:tcW w:w="1276" w:type="dxa"/>
            <w:tcBorders>
              <w:top w:val="single" w:sz="4" w:space="0" w:color="auto"/>
              <w:left w:val="nil"/>
              <w:bottom w:val="single" w:sz="4" w:space="0" w:color="auto"/>
              <w:right w:val="single" w:sz="4" w:space="0" w:color="auto"/>
            </w:tcBorders>
            <w:hideMark/>
          </w:tcPr>
          <w:p w14:paraId="681F6185" w14:textId="77777777" w:rsidR="000C34AD" w:rsidRDefault="000C34AD" w:rsidP="000C34AD">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16ED20CF" w14:textId="77777777" w:rsidR="000C34AD" w:rsidRDefault="000C34AD" w:rsidP="000C34AD">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210517C" w14:textId="77777777" w:rsidR="000C34AD" w:rsidRDefault="000C34AD" w:rsidP="000C34AD">
            <w:pPr>
              <w:pStyle w:val="TAC"/>
              <w:rPr>
                <w:lang w:eastAsia="zh-CN"/>
              </w:rPr>
            </w:pPr>
          </w:p>
        </w:tc>
      </w:tr>
      <w:tr w:rsidR="000C34AD" w14:paraId="7B46D067"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55CD303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BF0B84" w14:textId="77777777" w:rsidR="000C34AD" w:rsidRDefault="000C34AD" w:rsidP="000C34AD">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2B298B84" w14:textId="77777777" w:rsidR="000C34AD" w:rsidRDefault="000C34AD" w:rsidP="000C34AD">
            <w:pPr>
              <w:pStyle w:val="TAC"/>
            </w:pPr>
            <w:r>
              <w:rPr>
                <w:rFonts w:eastAsia="MS Mincho"/>
                <w:lang w:eastAsia="zh-TW"/>
              </w:rPr>
              <w:t>2595</w:t>
            </w:r>
          </w:p>
        </w:tc>
        <w:tc>
          <w:tcPr>
            <w:tcW w:w="425" w:type="dxa"/>
            <w:tcBorders>
              <w:top w:val="single" w:sz="4" w:space="0" w:color="auto"/>
              <w:left w:val="nil"/>
              <w:bottom w:val="single" w:sz="4" w:space="0" w:color="auto"/>
              <w:right w:val="single" w:sz="4" w:space="0" w:color="auto"/>
            </w:tcBorders>
            <w:hideMark/>
          </w:tcPr>
          <w:p w14:paraId="73DA0225" w14:textId="77777777" w:rsidR="000C34AD" w:rsidRDefault="000C34AD" w:rsidP="000C34AD">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0D913251" w14:textId="77777777" w:rsidR="000C34AD" w:rsidRDefault="000C34AD" w:rsidP="000C34AD">
            <w:pPr>
              <w:pStyle w:val="TAC"/>
            </w:pPr>
            <w:r>
              <w:rPr>
                <w:rFonts w:eastAsia="MS Mincho"/>
                <w:lang w:eastAsia="zh-TW"/>
              </w:rPr>
              <w:t>2645</w:t>
            </w:r>
          </w:p>
        </w:tc>
        <w:tc>
          <w:tcPr>
            <w:tcW w:w="1276" w:type="dxa"/>
            <w:tcBorders>
              <w:top w:val="single" w:sz="4" w:space="0" w:color="auto"/>
              <w:left w:val="nil"/>
              <w:bottom w:val="single" w:sz="4" w:space="0" w:color="auto"/>
              <w:right w:val="single" w:sz="4" w:space="0" w:color="auto"/>
            </w:tcBorders>
            <w:hideMark/>
          </w:tcPr>
          <w:p w14:paraId="1643FE0F" w14:textId="77777777" w:rsidR="000C34AD" w:rsidRDefault="000C34AD" w:rsidP="000C34AD">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49763481" w14:textId="77777777" w:rsidR="000C34AD" w:rsidRDefault="000C34AD" w:rsidP="000C34AD">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56C91566" w14:textId="77777777" w:rsidR="000C34AD" w:rsidRDefault="000C34AD" w:rsidP="000C34AD">
            <w:pPr>
              <w:pStyle w:val="TAC"/>
              <w:rPr>
                <w:lang w:eastAsia="zh-CN"/>
              </w:rPr>
            </w:pPr>
          </w:p>
        </w:tc>
      </w:tr>
      <w:tr w:rsidR="000C34AD" w14:paraId="554B6DB3" w14:textId="77777777" w:rsidTr="000C34AD">
        <w:tblPrEx>
          <w:tblW w:w="10933" w:type="dxa"/>
          <w:jc w:val="center"/>
          <w:tblLayout w:type="fixed"/>
          <w:tblPrExChange w:id="5604" w:author="Petri J. Vasenkari (Nokia)" w:date="2023-05-09T14:05:00Z">
            <w:tblPrEx>
              <w:tblW w:w="10933" w:type="dxa"/>
              <w:jc w:val="center"/>
              <w:tblLayout w:type="fixed"/>
            </w:tblPrEx>
          </w:tblPrExChange>
        </w:tblPrEx>
        <w:trPr>
          <w:trHeight w:val="187"/>
          <w:jc w:val="center"/>
          <w:trPrChange w:id="5605"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606" w:author="Petri J. Vasenkari (Nokia)" w:date="2023-05-09T14:05:00Z">
              <w:tcPr>
                <w:tcW w:w="2163" w:type="dxa"/>
                <w:gridSpan w:val="2"/>
                <w:tcBorders>
                  <w:top w:val="single" w:sz="4" w:space="0" w:color="auto"/>
                  <w:left w:val="single" w:sz="4" w:space="0" w:color="auto"/>
                  <w:bottom w:val="nil"/>
                  <w:right w:val="single" w:sz="4" w:space="0" w:color="auto"/>
                </w:tcBorders>
                <w:hideMark/>
              </w:tcPr>
            </w:tcPrChange>
          </w:tcPr>
          <w:p w14:paraId="66B60444" w14:textId="77777777" w:rsidR="000C34AD" w:rsidRDefault="000C34AD" w:rsidP="000C34AD">
            <w:pPr>
              <w:pStyle w:val="TAC"/>
              <w:rPr>
                <w:lang w:eastAsia="ja-JP"/>
              </w:rPr>
            </w:pPr>
            <w:r>
              <w:rPr>
                <w:lang w:eastAsia="ja-JP"/>
              </w:rPr>
              <w:t>DC_11_n77</w:t>
            </w:r>
          </w:p>
        </w:tc>
        <w:tc>
          <w:tcPr>
            <w:tcW w:w="2857" w:type="dxa"/>
            <w:tcBorders>
              <w:top w:val="single" w:sz="4" w:space="0" w:color="auto"/>
              <w:left w:val="nil"/>
              <w:bottom w:val="single" w:sz="4" w:space="0" w:color="auto"/>
              <w:right w:val="single" w:sz="4" w:space="0" w:color="auto"/>
            </w:tcBorders>
            <w:tcPrChange w:id="5607"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6FCE807D" w14:textId="2849239D" w:rsidR="000C34AD" w:rsidRDefault="000C34AD" w:rsidP="000C34AD">
            <w:pPr>
              <w:pStyle w:val="TAL"/>
            </w:pPr>
            <w:del w:id="5608" w:author="Petri J. Vasenkari (Nokia)" w:date="2023-05-09T14:05:00Z">
              <w:r w:rsidDel="000C34AD">
                <w:delText xml:space="preserve">E-UTRA Band </w:delText>
              </w:r>
              <w:r w:rsidDel="000C34AD">
                <w:rPr>
                  <w:lang w:eastAsia="ja-JP"/>
                </w:rPr>
                <w:delText>1, 3, 11, 18, 19, 21, 28, 34, 40, 65</w:delText>
              </w:r>
            </w:del>
          </w:p>
        </w:tc>
        <w:tc>
          <w:tcPr>
            <w:tcW w:w="1093" w:type="dxa"/>
            <w:tcBorders>
              <w:top w:val="single" w:sz="4" w:space="0" w:color="auto"/>
              <w:left w:val="nil"/>
              <w:bottom w:val="single" w:sz="4" w:space="0" w:color="auto"/>
              <w:right w:val="single" w:sz="4" w:space="0" w:color="auto"/>
            </w:tcBorders>
            <w:tcPrChange w:id="5609"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602428CE" w14:textId="1FEF805A" w:rsidR="000C34AD" w:rsidRDefault="000C34AD" w:rsidP="000C34AD">
            <w:pPr>
              <w:pStyle w:val="TAC"/>
            </w:pPr>
            <w:del w:id="5610"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611"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663E482A" w14:textId="04FA398C" w:rsidR="000C34AD" w:rsidRDefault="000C34AD" w:rsidP="000C34AD">
            <w:pPr>
              <w:pStyle w:val="TAC"/>
            </w:pPr>
            <w:del w:id="5612"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613"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7E637195" w14:textId="09F7DD87" w:rsidR="000C34AD" w:rsidRDefault="000C34AD" w:rsidP="000C34AD">
            <w:pPr>
              <w:pStyle w:val="TAC"/>
            </w:pPr>
            <w:del w:id="5614"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615"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48096AC6" w14:textId="44ACB885" w:rsidR="000C34AD" w:rsidRDefault="000C34AD" w:rsidP="000C34AD">
            <w:pPr>
              <w:pStyle w:val="TAC"/>
            </w:pPr>
            <w:del w:id="5616"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617"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2C51FB55" w14:textId="4D25F820" w:rsidR="000C34AD" w:rsidRDefault="000C34AD" w:rsidP="000C34AD">
            <w:pPr>
              <w:pStyle w:val="TAC"/>
            </w:pPr>
            <w:del w:id="5618"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619"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6023B7B4" w14:textId="77777777" w:rsidR="000C34AD" w:rsidRDefault="000C34AD" w:rsidP="000C34AD">
            <w:pPr>
              <w:pStyle w:val="TAC"/>
              <w:rPr>
                <w:lang w:eastAsia="zh-CN"/>
              </w:rPr>
            </w:pPr>
          </w:p>
        </w:tc>
      </w:tr>
      <w:tr w:rsidR="000C34AD" w14:paraId="115BDE87" w14:textId="77777777" w:rsidTr="00550493">
        <w:trPr>
          <w:trHeight w:val="187"/>
          <w:jc w:val="center"/>
        </w:trPr>
        <w:tc>
          <w:tcPr>
            <w:tcW w:w="2163" w:type="dxa"/>
            <w:tcBorders>
              <w:top w:val="nil"/>
              <w:left w:val="single" w:sz="4" w:space="0" w:color="auto"/>
              <w:bottom w:val="nil"/>
              <w:right w:val="single" w:sz="4" w:space="0" w:color="auto"/>
            </w:tcBorders>
          </w:tcPr>
          <w:p w14:paraId="49BC48C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414247"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D986FE9"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C0A40D8"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0667A69"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672BCC0"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ABFEAD7"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FA112D1" w14:textId="77777777" w:rsidR="000C34AD" w:rsidRDefault="000C34AD" w:rsidP="000C34AD">
            <w:pPr>
              <w:pStyle w:val="TAC"/>
              <w:rPr>
                <w:lang w:eastAsia="zh-CN"/>
              </w:rPr>
            </w:pPr>
          </w:p>
        </w:tc>
      </w:tr>
      <w:tr w:rsidR="000C34AD" w14:paraId="645A8A98" w14:textId="77777777" w:rsidTr="00550493">
        <w:trPr>
          <w:trHeight w:val="187"/>
          <w:jc w:val="center"/>
        </w:trPr>
        <w:tc>
          <w:tcPr>
            <w:tcW w:w="2163" w:type="dxa"/>
            <w:tcBorders>
              <w:top w:val="nil"/>
              <w:left w:val="single" w:sz="4" w:space="0" w:color="auto"/>
              <w:bottom w:val="nil"/>
              <w:right w:val="single" w:sz="4" w:space="0" w:color="auto"/>
            </w:tcBorders>
          </w:tcPr>
          <w:p w14:paraId="0C74AB9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E7DC27"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F5C0A0" w14:textId="77777777" w:rsidR="000C34AD" w:rsidRDefault="000C34AD" w:rsidP="000C34AD">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5EB88BA"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7E90FCC"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43100935" w14:textId="77777777" w:rsidR="000C34AD" w:rsidRDefault="000C34AD" w:rsidP="000C34A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93E1915" w14:textId="77777777" w:rsidR="000C34AD" w:rsidRDefault="000C34AD" w:rsidP="000C34A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E552ADF" w14:textId="77777777" w:rsidR="000C34AD" w:rsidRDefault="000C34AD" w:rsidP="000C34AD">
            <w:pPr>
              <w:pStyle w:val="TAC"/>
              <w:rPr>
                <w:lang w:eastAsia="zh-CN"/>
              </w:rPr>
            </w:pPr>
            <w:r>
              <w:rPr>
                <w:lang w:eastAsia="ja-JP"/>
              </w:rPr>
              <w:t>3</w:t>
            </w:r>
          </w:p>
        </w:tc>
      </w:tr>
      <w:tr w:rsidR="000C34AD" w14:paraId="3099D9DB" w14:textId="77777777" w:rsidTr="00550493">
        <w:trPr>
          <w:trHeight w:val="187"/>
          <w:jc w:val="center"/>
        </w:trPr>
        <w:tc>
          <w:tcPr>
            <w:tcW w:w="2163" w:type="dxa"/>
            <w:tcBorders>
              <w:top w:val="nil"/>
              <w:left w:val="single" w:sz="4" w:space="0" w:color="auto"/>
              <w:bottom w:val="nil"/>
              <w:right w:val="single" w:sz="4" w:space="0" w:color="auto"/>
            </w:tcBorders>
          </w:tcPr>
          <w:p w14:paraId="0083E46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DE0E92"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7E1D800" w14:textId="77777777" w:rsidR="000C34AD" w:rsidRDefault="000C34AD" w:rsidP="000C34AD">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7E283896"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80FC25C"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FA0249B"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DA91856"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B1786C3" w14:textId="77777777" w:rsidR="000C34AD" w:rsidRDefault="000C34AD" w:rsidP="000C34AD">
            <w:pPr>
              <w:pStyle w:val="TAC"/>
              <w:rPr>
                <w:lang w:eastAsia="zh-CN"/>
              </w:rPr>
            </w:pPr>
          </w:p>
        </w:tc>
      </w:tr>
      <w:tr w:rsidR="000C34AD" w14:paraId="3A558345"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1947796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0A46C0"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3493321" w14:textId="77777777" w:rsidR="000C34AD" w:rsidRDefault="000C34AD" w:rsidP="000C34AD">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1A3B4ABD"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FAEEEA7" w14:textId="77777777" w:rsidR="000C34AD" w:rsidRDefault="000C34AD" w:rsidP="000C34AD">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25066D23"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295A3EC"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1BE3DCC" w14:textId="77777777" w:rsidR="000C34AD" w:rsidRDefault="000C34AD" w:rsidP="000C34AD">
            <w:pPr>
              <w:pStyle w:val="TAC"/>
              <w:rPr>
                <w:lang w:eastAsia="zh-CN"/>
              </w:rPr>
            </w:pPr>
          </w:p>
        </w:tc>
      </w:tr>
      <w:tr w:rsidR="000C34AD" w14:paraId="5AD06B10" w14:textId="77777777" w:rsidTr="000C34AD">
        <w:tblPrEx>
          <w:tblW w:w="10933" w:type="dxa"/>
          <w:jc w:val="center"/>
          <w:tblLayout w:type="fixed"/>
          <w:tblPrExChange w:id="5620" w:author="Petri J. Vasenkari (Nokia)" w:date="2023-05-09T14:05:00Z">
            <w:tblPrEx>
              <w:tblW w:w="10933" w:type="dxa"/>
              <w:jc w:val="center"/>
              <w:tblLayout w:type="fixed"/>
            </w:tblPrEx>
          </w:tblPrExChange>
        </w:tblPrEx>
        <w:trPr>
          <w:trHeight w:val="187"/>
          <w:jc w:val="center"/>
          <w:trPrChange w:id="5621"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622" w:author="Petri J. Vasenkari (Nokia)" w:date="2023-05-09T14:05:00Z">
              <w:tcPr>
                <w:tcW w:w="2163" w:type="dxa"/>
                <w:gridSpan w:val="2"/>
                <w:tcBorders>
                  <w:top w:val="single" w:sz="4" w:space="0" w:color="auto"/>
                  <w:left w:val="single" w:sz="4" w:space="0" w:color="auto"/>
                  <w:bottom w:val="nil"/>
                  <w:right w:val="single" w:sz="4" w:space="0" w:color="auto"/>
                </w:tcBorders>
                <w:hideMark/>
              </w:tcPr>
            </w:tcPrChange>
          </w:tcPr>
          <w:p w14:paraId="7D99B578" w14:textId="77777777" w:rsidR="000C34AD" w:rsidRDefault="000C34AD" w:rsidP="000C34AD">
            <w:pPr>
              <w:pStyle w:val="TAC"/>
              <w:rPr>
                <w:lang w:eastAsia="ja-JP"/>
              </w:rPr>
            </w:pPr>
            <w:r>
              <w:rPr>
                <w:lang w:eastAsia="ja-JP"/>
              </w:rPr>
              <w:t>DC_11_n78</w:t>
            </w:r>
          </w:p>
        </w:tc>
        <w:tc>
          <w:tcPr>
            <w:tcW w:w="2857" w:type="dxa"/>
            <w:tcBorders>
              <w:top w:val="single" w:sz="4" w:space="0" w:color="auto"/>
              <w:left w:val="nil"/>
              <w:bottom w:val="single" w:sz="4" w:space="0" w:color="auto"/>
              <w:right w:val="single" w:sz="4" w:space="0" w:color="auto"/>
            </w:tcBorders>
            <w:tcPrChange w:id="5623"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0CD3C0C5" w14:textId="47DEFF4B" w:rsidR="000C34AD" w:rsidRDefault="000C34AD" w:rsidP="000C34AD">
            <w:pPr>
              <w:pStyle w:val="TAL"/>
            </w:pPr>
            <w:del w:id="5624" w:author="Petri J. Vasenkari (Nokia)" w:date="2023-05-09T14:05:00Z">
              <w:r w:rsidDel="000C34AD">
                <w:delText xml:space="preserve">E-UTRA Band </w:delText>
              </w:r>
              <w:r w:rsidDel="000C34AD">
                <w:rPr>
                  <w:lang w:eastAsia="ja-JP"/>
                </w:rPr>
                <w:delText>1, 3, 11, 18, 19, 21, 28, 34, 40, 65</w:delText>
              </w:r>
            </w:del>
          </w:p>
        </w:tc>
        <w:tc>
          <w:tcPr>
            <w:tcW w:w="1093" w:type="dxa"/>
            <w:tcBorders>
              <w:top w:val="single" w:sz="4" w:space="0" w:color="auto"/>
              <w:left w:val="nil"/>
              <w:bottom w:val="single" w:sz="4" w:space="0" w:color="auto"/>
              <w:right w:val="single" w:sz="4" w:space="0" w:color="auto"/>
            </w:tcBorders>
            <w:tcPrChange w:id="5625"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329708EE" w14:textId="6EE29DFA" w:rsidR="000C34AD" w:rsidRDefault="000C34AD" w:rsidP="000C34AD">
            <w:pPr>
              <w:pStyle w:val="TAC"/>
            </w:pPr>
            <w:del w:id="5626"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627"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673E5140" w14:textId="10617159" w:rsidR="000C34AD" w:rsidRDefault="000C34AD" w:rsidP="000C34AD">
            <w:pPr>
              <w:pStyle w:val="TAC"/>
            </w:pPr>
            <w:del w:id="5628"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629"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5CBFE654" w14:textId="14FB8672" w:rsidR="000C34AD" w:rsidRDefault="000C34AD" w:rsidP="000C34AD">
            <w:pPr>
              <w:pStyle w:val="TAC"/>
            </w:pPr>
            <w:del w:id="5630"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631"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48F41BCD" w14:textId="0EB763F3" w:rsidR="000C34AD" w:rsidRDefault="000C34AD" w:rsidP="000C34AD">
            <w:pPr>
              <w:pStyle w:val="TAC"/>
            </w:pPr>
            <w:del w:id="5632"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633"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57DB67E7" w14:textId="71F63E0D" w:rsidR="000C34AD" w:rsidRDefault="000C34AD" w:rsidP="000C34AD">
            <w:pPr>
              <w:pStyle w:val="TAC"/>
            </w:pPr>
            <w:del w:id="5634"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635"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172E005B" w14:textId="77777777" w:rsidR="000C34AD" w:rsidRDefault="000C34AD" w:rsidP="000C34AD">
            <w:pPr>
              <w:pStyle w:val="TAC"/>
              <w:rPr>
                <w:lang w:eastAsia="zh-CN"/>
              </w:rPr>
            </w:pPr>
          </w:p>
        </w:tc>
      </w:tr>
      <w:tr w:rsidR="000C34AD" w14:paraId="3A1DC7D5" w14:textId="77777777" w:rsidTr="00550493">
        <w:trPr>
          <w:trHeight w:val="187"/>
          <w:jc w:val="center"/>
        </w:trPr>
        <w:tc>
          <w:tcPr>
            <w:tcW w:w="2163" w:type="dxa"/>
            <w:tcBorders>
              <w:top w:val="nil"/>
              <w:left w:val="single" w:sz="4" w:space="0" w:color="auto"/>
              <w:bottom w:val="nil"/>
              <w:right w:val="single" w:sz="4" w:space="0" w:color="auto"/>
            </w:tcBorders>
          </w:tcPr>
          <w:p w14:paraId="08A8340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DFF97C"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672CBD6"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D0296A7"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75A4A35"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2DDD75F2"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402A294"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423BD31" w14:textId="77777777" w:rsidR="000C34AD" w:rsidRDefault="000C34AD" w:rsidP="000C34AD">
            <w:pPr>
              <w:pStyle w:val="TAC"/>
              <w:rPr>
                <w:lang w:eastAsia="zh-CN"/>
              </w:rPr>
            </w:pPr>
          </w:p>
        </w:tc>
      </w:tr>
      <w:tr w:rsidR="000C34AD" w14:paraId="040DFB6E" w14:textId="77777777" w:rsidTr="00550493">
        <w:trPr>
          <w:trHeight w:val="187"/>
          <w:jc w:val="center"/>
        </w:trPr>
        <w:tc>
          <w:tcPr>
            <w:tcW w:w="2163" w:type="dxa"/>
            <w:tcBorders>
              <w:top w:val="nil"/>
              <w:left w:val="single" w:sz="4" w:space="0" w:color="auto"/>
              <w:bottom w:val="nil"/>
              <w:right w:val="single" w:sz="4" w:space="0" w:color="auto"/>
            </w:tcBorders>
          </w:tcPr>
          <w:p w14:paraId="238817B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027915"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4EBFDE8" w14:textId="77777777" w:rsidR="000C34AD" w:rsidRDefault="000C34AD" w:rsidP="000C34AD">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C78A0F9"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5AC43551"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343E3B7E" w14:textId="77777777" w:rsidR="000C34AD" w:rsidRDefault="000C34AD" w:rsidP="000C34A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27D2D29" w14:textId="77777777" w:rsidR="000C34AD" w:rsidRDefault="000C34AD" w:rsidP="000C34A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73A5650" w14:textId="77777777" w:rsidR="000C34AD" w:rsidRDefault="000C34AD" w:rsidP="000C34AD">
            <w:pPr>
              <w:pStyle w:val="TAC"/>
              <w:rPr>
                <w:lang w:eastAsia="zh-CN"/>
              </w:rPr>
            </w:pPr>
            <w:r>
              <w:rPr>
                <w:lang w:eastAsia="ja-JP"/>
              </w:rPr>
              <w:t>3</w:t>
            </w:r>
          </w:p>
        </w:tc>
      </w:tr>
      <w:tr w:rsidR="000C34AD" w14:paraId="67A91FD4" w14:textId="77777777" w:rsidTr="00550493">
        <w:trPr>
          <w:trHeight w:val="187"/>
          <w:jc w:val="center"/>
        </w:trPr>
        <w:tc>
          <w:tcPr>
            <w:tcW w:w="2163" w:type="dxa"/>
            <w:tcBorders>
              <w:top w:val="nil"/>
              <w:left w:val="single" w:sz="4" w:space="0" w:color="auto"/>
              <w:bottom w:val="nil"/>
              <w:right w:val="single" w:sz="4" w:space="0" w:color="auto"/>
            </w:tcBorders>
          </w:tcPr>
          <w:p w14:paraId="27735F9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25DE6C"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7D2972D" w14:textId="77777777" w:rsidR="000C34AD" w:rsidRDefault="000C34AD" w:rsidP="000C34AD">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04FE46D5"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9F016AC"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AA28E49"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9398380"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E769E71" w14:textId="77777777" w:rsidR="000C34AD" w:rsidRDefault="000C34AD" w:rsidP="000C34AD">
            <w:pPr>
              <w:pStyle w:val="TAC"/>
              <w:rPr>
                <w:lang w:eastAsia="zh-CN"/>
              </w:rPr>
            </w:pPr>
          </w:p>
        </w:tc>
      </w:tr>
      <w:tr w:rsidR="000C34AD" w14:paraId="4176BB3E"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5E36EC7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1B8DDD"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81E4D4C" w14:textId="77777777" w:rsidR="000C34AD" w:rsidRDefault="000C34AD" w:rsidP="000C34AD">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4D8839BF"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E1C25C1" w14:textId="77777777" w:rsidR="000C34AD" w:rsidRDefault="000C34AD" w:rsidP="000C34AD">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18E1675C"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A46ECD8"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DF8EBB1" w14:textId="77777777" w:rsidR="000C34AD" w:rsidRDefault="000C34AD" w:rsidP="000C34AD">
            <w:pPr>
              <w:pStyle w:val="TAC"/>
              <w:rPr>
                <w:lang w:eastAsia="zh-CN"/>
              </w:rPr>
            </w:pPr>
          </w:p>
        </w:tc>
      </w:tr>
      <w:tr w:rsidR="000C34AD" w14:paraId="53616B8C" w14:textId="77777777" w:rsidTr="000C34AD">
        <w:tblPrEx>
          <w:tblW w:w="10933" w:type="dxa"/>
          <w:jc w:val="center"/>
          <w:tblLayout w:type="fixed"/>
          <w:tblPrExChange w:id="5636" w:author="Petri J. Vasenkari (Nokia)" w:date="2023-05-09T14:05:00Z">
            <w:tblPrEx>
              <w:tblW w:w="10933" w:type="dxa"/>
              <w:jc w:val="center"/>
              <w:tblLayout w:type="fixed"/>
            </w:tblPrEx>
          </w:tblPrExChange>
        </w:tblPrEx>
        <w:trPr>
          <w:trHeight w:val="187"/>
          <w:jc w:val="center"/>
          <w:trPrChange w:id="5637"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638" w:author="Petri J. Vasenkari (Nokia)" w:date="2023-05-09T14:05:00Z">
              <w:tcPr>
                <w:tcW w:w="2163" w:type="dxa"/>
                <w:gridSpan w:val="2"/>
                <w:tcBorders>
                  <w:top w:val="single" w:sz="4" w:space="0" w:color="auto"/>
                  <w:left w:val="single" w:sz="4" w:space="0" w:color="auto"/>
                  <w:bottom w:val="nil"/>
                  <w:right w:val="single" w:sz="4" w:space="0" w:color="auto"/>
                </w:tcBorders>
                <w:hideMark/>
              </w:tcPr>
            </w:tcPrChange>
          </w:tcPr>
          <w:p w14:paraId="02FA207B" w14:textId="77777777" w:rsidR="000C34AD" w:rsidRDefault="000C34AD" w:rsidP="000C34AD">
            <w:pPr>
              <w:pStyle w:val="TAC"/>
              <w:rPr>
                <w:lang w:eastAsia="ja-JP"/>
              </w:rPr>
            </w:pPr>
            <w:r>
              <w:rPr>
                <w:lang w:eastAsia="ja-JP"/>
              </w:rPr>
              <w:t>DC_11_n79</w:t>
            </w:r>
          </w:p>
        </w:tc>
        <w:tc>
          <w:tcPr>
            <w:tcW w:w="2857" w:type="dxa"/>
            <w:tcBorders>
              <w:top w:val="single" w:sz="4" w:space="0" w:color="auto"/>
              <w:left w:val="nil"/>
              <w:bottom w:val="single" w:sz="4" w:space="0" w:color="auto"/>
              <w:right w:val="single" w:sz="4" w:space="0" w:color="auto"/>
            </w:tcBorders>
            <w:tcPrChange w:id="5639"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50BCB1D3" w14:textId="2104F900" w:rsidR="000C34AD" w:rsidRDefault="000C34AD" w:rsidP="000C34AD">
            <w:pPr>
              <w:pStyle w:val="TAL"/>
            </w:pPr>
            <w:del w:id="5640" w:author="Petri J. Vasenkari (Nokia)" w:date="2023-05-09T14:05:00Z">
              <w:r w:rsidDel="000C34AD">
                <w:delText xml:space="preserve">E-UTRA Band </w:delText>
              </w:r>
              <w:r w:rsidDel="000C34AD">
                <w:rPr>
                  <w:lang w:eastAsia="ja-JP"/>
                </w:rPr>
                <w:delText>1, 3, 11, 18, 19, 21, 28, 34, 40, 42, 65</w:delText>
              </w:r>
            </w:del>
          </w:p>
        </w:tc>
        <w:tc>
          <w:tcPr>
            <w:tcW w:w="1093" w:type="dxa"/>
            <w:tcBorders>
              <w:top w:val="single" w:sz="4" w:space="0" w:color="auto"/>
              <w:left w:val="nil"/>
              <w:bottom w:val="single" w:sz="4" w:space="0" w:color="auto"/>
              <w:right w:val="single" w:sz="4" w:space="0" w:color="auto"/>
            </w:tcBorders>
            <w:tcPrChange w:id="5641"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71FECCC2" w14:textId="4EADBEDF" w:rsidR="000C34AD" w:rsidRDefault="000C34AD" w:rsidP="000C34AD">
            <w:pPr>
              <w:pStyle w:val="TAC"/>
            </w:pPr>
            <w:del w:id="5642"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643"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57022EE7" w14:textId="4C24FCC2" w:rsidR="000C34AD" w:rsidRDefault="000C34AD" w:rsidP="000C34AD">
            <w:pPr>
              <w:pStyle w:val="TAC"/>
            </w:pPr>
            <w:del w:id="5644"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645"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09CE3AA6" w14:textId="48AA6657" w:rsidR="000C34AD" w:rsidRDefault="000C34AD" w:rsidP="000C34AD">
            <w:pPr>
              <w:pStyle w:val="TAC"/>
            </w:pPr>
            <w:del w:id="5646"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647"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47ACA6E7" w14:textId="29A29494" w:rsidR="000C34AD" w:rsidRDefault="000C34AD" w:rsidP="000C34AD">
            <w:pPr>
              <w:pStyle w:val="TAC"/>
            </w:pPr>
            <w:del w:id="5648"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649"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458BD963" w14:textId="0B467927" w:rsidR="000C34AD" w:rsidRDefault="000C34AD" w:rsidP="000C34AD">
            <w:pPr>
              <w:pStyle w:val="TAC"/>
            </w:pPr>
            <w:del w:id="5650"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651"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211F9344" w14:textId="77777777" w:rsidR="000C34AD" w:rsidRDefault="000C34AD" w:rsidP="000C34AD">
            <w:pPr>
              <w:pStyle w:val="TAC"/>
              <w:rPr>
                <w:lang w:eastAsia="zh-CN"/>
              </w:rPr>
            </w:pPr>
          </w:p>
        </w:tc>
      </w:tr>
      <w:tr w:rsidR="000C34AD" w14:paraId="75ECD167" w14:textId="77777777" w:rsidTr="00550493">
        <w:trPr>
          <w:trHeight w:val="187"/>
          <w:jc w:val="center"/>
        </w:trPr>
        <w:tc>
          <w:tcPr>
            <w:tcW w:w="2163" w:type="dxa"/>
            <w:tcBorders>
              <w:top w:val="nil"/>
              <w:left w:val="single" w:sz="4" w:space="0" w:color="auto"/>
              <w:bottom w:val="nil"/>
              <w:right w:val="single" w:sz="4" w:space="0" w:color="auto"/>
            </w:tcBorders>
          </w:tcPr>
          <w:p w14:paraId="5B67BD8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DE3AC2"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980FB18"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42DA0A8"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5793E2C"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7530277"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6925909"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76E84E3" w14:textId="77777777" w:rsidR="000C34AD" w:rsidRDefault="000C34AD" w:rsidP="000C34AD">
            <w:pPr>
              <w:pStyle w:val="TAC"/>
              <w:rPr>
                <w:lang w:eastAsia="zh-CN"/>
              </w:rPr>
            </w:pPr>
          </w:p>
        </w:tc>
      </w:tr>
      <w:tr w:rsidR="000C34AD" w14:paraId="73384079" w14:textId="77777777" w:rsidTr="00550493">
        <w:trPr>
          <w:trHeight w:val="187"/>
          <w:jc w:val="center"/>
        </w:trPr>
        <w:tc>
          <w:tcPr>
            <w:tcW w:w="2163" w:type="dxa"/>
            <w:tcBorders>
              <w:top w:val="nil"/>
              <w:left w:val="single" w:sz="4" w:space="0" w:color="auto"/>
              <w:bottom w:val="nil"/>
              <w:right w:val="single" w:sz="4" w:space="0" w:color="auto"/>
            </w:tcBorders>
          </w:tcPr>
          <w:p w14:paraId="192A4D9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EE4B95"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ED6446E" w14:textId="77777777" w:rsidR="000C34AD" w:rsidRDefault="000C34AD" w:rsidP="000C34AD">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7D0C1DBA"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54DD6CD1"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4DA47EB1" w14:textId="77777777" w:rsidR="000C34AD" w:rsidRDefault="000C34AD" w:rsidP="000C34A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A9D344D" w14:textId="77777777" w:rsidR="000C34AD" w:rsidRDefault="000C34AD" w:rsidP="000C34A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BEC4C4F" w14:textId="77777777" w:rsidR="000C34AD" w:rsidRDefault="000C34AD" w:rsidP="000C34AD">
            <w:pPr>
              <w:pStyle w:val="TAC"/>
              <w:rPr>
                <w:lang w:eastAsia="zh-CN"/>
              </w:rPr>
            </w:pPr>
            <w:r>
              <w:rPr>
                <w:lang w:eastAsia="ja-JP"/>
              </w:rPr>
              <w:t>3</w:t>
            </w:r>
          </w:p>
        </w:tc>
      </w:tr>
      <w:tr w:rsidR="000C34AD" w14:paraId="75962254" w14:textId="77777777" w:rsidTr="00550493">
        <w:trPr>
          <w:trHeight w:val="187"/>
          <w:jc w:val="center"/>
        </w:trPr>
        <w:tc>
          <w:tcPr>
            <w:tcW w:w="2163" w:type="dxa"/>
            <w:tcBorders>
              <w:top w:val="nil"/>
              <w:left w:val="single" w:sz="4" w:space="0" w:color="auto"/>
              <w:bottom w:val="nil"/>
              <w:right w:val="single" w:sz="4" w:space="0" w:color="auto"/>
            </w:tcBorders>
          </w:tcPr>
          <w:p w14:paraId="500E50A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37EEE7"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CD4F986" w14:textId="77777777" w:rsidR="000C34AD" w:rsidRDefault="000C34AD" w:rsidP="000C34AD">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617548D8"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B786507"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04C8A03A"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FB78D17"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FAC71C9" w14:textId="77777777" w:rsidR="000C34AD" w:rsidRDefault="000C34AD" w:rsidP="000C34AD">
            <w:pPr>
              <w:pStyle w:val="TAC"/>
              <w:rPr>
                <w:lang w:eastAsia="zh-CN"/>
              </w:rPr>
            </w:pPr>
          </w:p>
        </w:tc>
      </w:tr>
      <w:tr w:rsidR="000C34AD" w14:paraId="1DB0AFAD"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1BAFE97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9BC136"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05005B0" w14:textId="77777777" w:rsidR="000C34AD" w:rsidRDefault="000C34AD" w:rsidP="000C34AD">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78F71F4E"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B78E288" w14:textId="77777777" w:rsidR="000C34AD" w:rsidRDefault="000C34AD" w:rsidP="000C34AD">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2797442A"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11EC10B"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3E0AF44" w14:textId="77777777" w:rsidR="000C34AD" w:rsidRDefault="000C34AD" w:rsidP="000C34AD">
            <w:pPr>
              <w:pStyle w:val="TAC"/>
              <w:rPr>
                <w:lang w:eastAsia="zh-CN"/>
              </w:rPr>
            </w:pPr>
          </w:p>
        </w:tc>
      </w:tr>
      <w:tr w:rsidR="000C34AD" w14:paraId="50E61498" w14:textId="77777777" w:rsidTr="000C34AD">
        <w:tblPrEx>
          <w:tblW w:w="10933" w:type="dxa"/>
          <w:jc w:val="center"/>
          <w:tblLayout w:type="fixed"/>
          <w:tblPrExChange w:id="5652" w:author="Petri J. Vasenkari (Nokia)" w:date="2023-05-09T14:06:00Z">
            <w:tblPrEx>
              <w:tblW w:w="10933" w:type="dxa"/>
              <w:jc w:val="center"/>
              <w:tblLayout w:type="fixed"/>
            </w:tblPrEx>
          </w:tblPrExChange>
        </w:tblPrEx>
        <w:trPr>
          <w:trHeight w:val="187"/>
          <w:jc w:val="center"/>
          <w:trPrChange w:id="5653"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654" w:author="Petri J. Vasenkari (Nokia)" w:date="2023-05-09T14:06:00Z">
              <w:tcPr>
                <w:tcW w:w="2163" w:type="dxa"/>
                <w:gridSpan w:val="2"/>
                <w:tcBorders>
                  <w:top w:val="single" w:sz="4" w:space="0" w:color="auto"/>
                  <w:left w:val="single" w:sz="4" w:space="0" w:color="auto"/>
                  <w:bottom w:val="nil"/>
                  <w:right w:val="single" w:sz="4" w:space="0" w:color="auto"/>
                </w:tcBorders>
              </w:tcPr>
            </w:tcPrChange>
          </w:tcPr>
          <w:p w14:paraId="1E504FE0" w14:textId="74D7E970" w:rsidR="000C34AD" w:rsidRDefault="000C34AD" w:rsidP="000C34AD">
            <w:pPr>
              <w:pStyle w:val="TAC"/>
              <w:rPr>
                <w:lang w:eastAsia="ja-JP"/>
              </w:rPr>
            </w:pPr>
            <w:del w:id="5655" w:author="Petri J. Vasenkari (Nokia)" w:date="2023-05-09T14:06:00Z">
              <w:r w:rsidDel="000C34AD">
                <w:rPr>
                  <w:lang w:eastAsia="ja-JP"/>
                </w:rPr>
                <w:delText>DC</w:delText>
              </w:r>
              <w:r w:rsidDel="000C34AD">
                <w:delText>_</w:delText>
              </w:r>
              <w:r w:rsidDel="000C34AD">
                <w:rPr>
                  <w:lang w:eastAsia="zh-TW"/>
                </w:rPr>
                <w:delText>12_n2</w:delText>
              </w:r>
            </w:del>
          </w:p>
        </w:tc>
        <w:tc>
          <w:tcPr>
            <w:tcW w:w="2857" w:type="dxa"/>
            <w:tcBorders>
              <w:top w:val="single" w:sz="4" w:space="0" w:color="auto"/>
              <w:left w:val="nil"/>
              <w:bottom w:val="single" w:sz="4" w:space="0" w:color="auto"/>
              <w:right w:val="single" w:sz="4" w:space="0" w:color="auto"/>
            </w:tcBorders>
            <w:tcPrChange w:id="5656"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0A14F78E" w14:textId="295D441B" w:rsidR="000C34AD" w:rsidRDefault="000C34AD" w:rsidP="000C34AD">
            <w:pPr>
              <w:pStyle w:val="TAL"/>
            </w:pPr>
            <w:del w:id="5657" w:author="Petri J. Vasenkari (Nokia)" w:date="2023-05-09T14:06:00Z">
              <w:r w:rsidDel="000C34AD">
                <w:delText>E-UTRA Band</w:delText>
              </w:r>
              <w:r w:rsidDel="000C34AD">
                <w:rPr>
                  <w:lang w:eastAsia="ja-JP"/>
                </w:rPr>
                <w:delText xml:space="preserve"> 5, 13, 14, 17, 24, 26, 27, 30, 41, 53, 71, 74</w:delText>
              </w:r>
            </w:del>
          </w:p>
        </w:tc>
        <w:tc>
          <w:tcPr>
            <w:tcW w:w="1093" w:type="dxa"/>
            <w:tcBorders>
              <w:top w:val="single" w:sz="4" w:space="0" w:color="auto"/>
              <w:left w:val="nil"/>
              <w:bottom w:val="single" w:sz="4" w:space="0" w:color="auto"/>
              <w:right w:val="single" w:sz="4" w:space="0" w:color="auto"/>
            </w:tcBorders>
            <w:tcPrChange w:id="5658"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6169B862" w14:textId="69326DB9" w:rsidR="000C34AD" w:rsidRDefault="000C34AD" w:rsidP="000C34AD">
            <w:pPr>
              <w:pStyle w:val="TAC"/>
            </w:pPr>
            <w:del w:id="5659"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660"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2FD3717A" w14:textId="362166C0" w:rsidR="000C34AD" w:rsidRDefault="000C34AD" w:rsidP="000C34AD">
            <w:pPr>
              <w:pStyle w:val="TAC"/>
            </w:pPr>
            <w:del w:id="5661"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662"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5DB5220C" w14:textId="2F2B95DF" w:rsidR="000C34AD" w:rsidRDefault="000C34AD" w:rsidP="000C34AD">
            <w:pPr>
              <w:pStyle w:val="TAC"/>
            </w:pPr>
            <w:del w:id="5663"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664"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08E80034" w14:textId="517E81BC" w:rsidR="000C34AD" w:rsidRDefault="000C34AD" w:rsidP="000C34AD">
            <w:pPr>
              <w:pStyle w:val="TAC"/>
            </w:pPr>
            <w:del w:id="5665"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666"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475C7633" w14:textId="7B539B6C" w:rsidR="000C34AD" w:rsidRDefault="000C34AD" w:rsidP="000C34AD">
            <w:pPr>
              <w:pStyle w:val="TAC"/>
            </w:pPr>
            <w:del w:id="5667"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668"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412F5BEB" w14:textId="77777777" w:rsidR="000C34AD" w:rsidRDefault="000C34AD" w:rsidP="000C34AD">
            <w:pPr>
              <w:pStyle w:val="TAC"/>
              <w:rPr>
                <w:lang w:eastAsia="zh-CN"/>
              </w:rPr>
            </w:pPr>
          </w:p>
        </w:tc>
      </w:tr>
      <w:tr w:rsidR="000C34AD" w14:paraId="2FA5A18F" w14:textId="77777777" w:rsidTr="000C34AD">
        <w:tblPrEx>
          <w:tblW w:w="10933" w:type="dxa"/>
          <w:jc w:val="center"/>
          <w:tblLayout w:type="fixed"/>
          <w:tblPrExChange w:id="5669" w:author="Petri J. Vasenkari (Nokia)" w:date="2023-05-09T14:06:00Z">
            <w:tblPrEx>
              <w:tblW w:w="10933" w:type="dxa"/>
              <w:jc w:val="center"/>
              <w:tblLayout w:type="fixed"/>
            </w:tblPrEx>
          </w:tblPrExChange>
        </w:tblPrEx>
        <w:trPr>
          <w:trHeight w:val="187"/>
          <w:jc w:val="center"/>
          <w:trPrChange w:id="5670"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671" w:author="Petri J. Vasenkari (Nokia)" w:date="2023-05-09T14:06:00Z">
              <w:tcPr>
                <w:tcW w:w="2163" w:type="dxa"/>
                <w:gridSpan w:val="2"/>
                <w:tcBorders>
                  <w:top w:val="nil"/>
                  <w:left w:val="single" w:sz="4" w:space="0" w:color="auto"/>
                  <w:bottom w:val="nil"/>
                  <w:right w:val="single" w:sz="4" w:space="0" w:color="auto"/>
                </w:tcBorders>
              </w:tcPr>
            </w:tcPrChange>
          </w:tcPr>
          <w:p w14:paraId="25B0FD5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672"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11F39839" w14:textId="4F2A7BE5" w:rsidR="000C34AD" w:rsidRDefault="000C34AD" w:rsidP="000C34AD">
            <w:pPr>
              <w:pStyle w:val="TAL"/>
            </w:pPr>
            <w:del w:id="5673" w:author="Petri J. Vasenkari (Nokia)" w:date="2023-05-09T14:06:00Z">
              <w:r w:rsidDel="000C34AD">
                <w:delText xml:space="preserve">E-UTRA Band </w:delText>
              </w:r>
              <w:r w:rsidDel="000C34AD">
                <w:rPr>
                  <w:lang w:eastAsia="ja-JP"/>
                </w:rPr>
                <w:delText xml:space="preserve">12, </w:delText>
              </w:r>
              <w:r w:rsidDel="000C34AD">
                <w:delText>25</w:delText>
              </w:r>
              <w:r w:rsidDel="000C34AD">
                <w:rPr>
                  <w:lang w:eastAsia="ja-JP"/>
                </w:rPr>
                <w:delText>, 85</w:delText>
              </w:r>
            </w:del>
          </w:p>
        </w:tc>
        <w:tc>
          <w:tcPr>
            <w:tcW w:w="1093" w:type="dxa"/>
            <w:tcBorders>
              <w:top w:val="single" w:sz="4" w:space="0" w:color="auto"/>
              <w:left w:val="nil"/>
              <w:bottom w:val="single" w:sz="4" w:space="0" w:color="auto"/>
              <w:right w:val="single" w:sz="4" w:space="0" w:color="auto"/>
            </w:tcBorders>
            <w:tcPrChange w:id="5674"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49237D3A" w14:textId="000F9D44" w:rsidR="000C34AD" w:rsidRDefault="000C34AD" w:rsidP="000C34AD">
            <w:pPr>
              <w:pStyle w:val="TAC"/>
            </w:pPr>
            <w:del w:id="5675"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676"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7187EE96" w14:textId="214C95C0" w:rsidR="000C34AD" w:rsidRDefault="000C34AD" w:rsidP="000C34AD">
            <w:pPr>
              <w:pStyle w:val="TAC"/>
            </w:pPr>
            <w:del w:id="5677"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678"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06D8EC81" w14:textId="45427342" w:rsidR="000C34AD" w:rsidRDefault="000C34AD" w:rsidP="000C34AD">
            <w:pPr>
              <w:pStyle w:val="TAC"/>
            </w:pPr>
            <w:del w:id="5679"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680"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4AF5B5A7" w14:textId="5B71C549" w:rsidR="000C34AD" w:rsidRDefault="000C34AD" w:rsidP="000C34AD">
            <w:pPr>
              <w:pStyle w:val="TAC"/>
            </w:pPr>
            <w:del w:id="5681"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682"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4F46A8A0" w14:textId="5B5B5FA9" w:rsidR="000C34AD" w:rsidRDefault="000C34AD" w:rsidP="000C34AD">
            <w:pPr>
              <w:pStyle w:val="TAC"/>
            </w:pPr>
            <w:del w:id="5683"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684"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64BFDD9C" w14:textId="1A23680C" w:rsidR="000C34AD" w:rsidRDefault="000C34AD" w:rsidP="000C34AD">
            <w:pPr>
              <w:pStyle w:val="TAC"/>
              <w:rPr>
                <w:lang w:eastAsia="zh-CN"/>
              </w:rPr>
            </w:pPr>
            <w:del w:id="5685" w:author="Petri J. Vasenkari (Nokia)" w:date="2023-05-09T14:06:00Z">
              <w:r w:rsidDel="000C34AD">
                <w:rPr>
                  <w:lang w:eastAsia="ja-JP"/>
                </w:rPr>
                <w:delText>3</w:delText>
              </w:r>
            </w:del>
          </w:p>
        </w:tc>
      </w:tr>
      <w:tr w:rsidR="000C34AD" w14:paraId="27301C85" w14:textId="77777777" w:rsidTr="000C34AD">
        <w:tblPrEx>
          <w:tblW w:w="10933" w:type="dxa"/>
          <w:jc w:val="center"/>
          <w:tblLayout w:type="fixed"/>
          <w:tblPrExChange w:id="5686" w:author="Petri J. Vasenkari (Nokia)" w:date="2023-05-09T14:06:00Z">
            <w:tblPrEx>
              <w:tblW w:w="10933" w:type="dxa"/>
              <w:jc w:val="center"/>
              <w:tblLayout w:type="fixed"/>
            </w:tblPrEx>
          </w:tblPrExChange>
        </w:tblPrEx>
        <w:trPr>
          <w:trHeight w:val="187"/>
          <w:jc w:val="center"/>
          <w:trPrChange w:id="5687"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688" w:author="Petri J. Vasenkari (Nokia)" w:date="2023-05-09T14:06:00Z">
              <w:tcPr>
                <w:tcW w:w="2163" w:type="dxa"/>
                <w:gridSpan w:val="2"/>
                <w:tcBorders>
                  <w:top w:val="nil"/>
                  <w:left w:val="single" w:sz="4" w:space="0" w:color="auto"/>
                  <w:bottom w:val="nil"/>
                  <w:right w:val="single" w:sz="4" w:space="0" w:color="auto"/>
                </w:tcBorders>
              </w:tcPr>
            </w:tcPrChange>
          </w:tcPr>
          <w:p w14:paraId="0033B66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689"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5AE963E2" w14:textId="15FFD5A2" w:rsidR="000C34AD" w:rsidRDefault="000C34AD" w:rsidP="000C34AD">
            <w:pPr>
              <w:pStyle w:val="TAL"/>
            </w:pPr>
            <w:del w:id="5690" w:author="Petri J. Vasenkari (Nokia)" w:date="2023-05-09T14:06:00Z">
              <w:r w:rsidDel="000C34AD">
                <w:rPr>
                  <w:rFonts w:cs="Arial"/>
                </w:rPr>
                <w:delText>E-UTRA</w:delText>
              </w:r>
              <w:r w:rsidDel="000C34AD">
                <w:delText xml:space="preserve"> Band 2</w:delText>
              </w:r>
            </w:del>
          </w:p>
        </w:tc>
        <w:tc>
          <w:tcPr>
            <w:tcW w:w="1093" w:type="dxa"/>
            <w:tcBorders>
              <w:top w:val="single" w:sz="4" w:space="0" w:color="auto"/>
              <w:left w:val="nil"/>
              <w:bottom w:val="single" w:sz="4" w:space="0" w:color="auto"/>
              <w:right w:val="single" w:sz="4" w:space="0" w:color="auto"/>
            </w:tcBorders>
            <w:tcPrChange w:id="5691"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46A9C678" w14:textId="4866FF74" w:rsidR="000C34AD" w:rsidRDefault="000C34AD" w:rsidP="000C34AD">
            <w:pPr>
              <w:pStyle w:val="TAC"/>
            </w:pPr>
            <w:del w:id="5692"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693"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7A2FCAFF" w14:textId="09D1EDC6" w:rsidR="000C34AD" w:rsidRDefault="000C34AD" w:rsidP="000C34AD">
            <w:pPr>
              <w:pStyle w:val="TAC"/>
            </w:pPr>
            <w:del w:id="5694"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695"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168B9DF0" w14:textId="4BDA1E87" w:rsidR="000C34AD" w:rsidRDefault="000C34AD" w:rsidP="000C34AD">
            <w:pPr>
              <w:pStyle w:val="TAC"/>
            </w:pPr>
            <w:del w:id="5696"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697"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0536B910" w14:textId="1F16BEB3" w:rsidR="000C34AD" w:rsidRDefault="000C34AD" w:rsidP="000C34AD">
            <w:pPr>
              <w:pStyle w:val="TAC"/>
            </w:pPr>
            <w:del w:id="5698"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699"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1F66491F" w14:textId="4873D748" w:rsidR="000C34AD" w:rsidRDefault="000C34AD" w:rsidP="000C34AD">
            <w:pPr>
              <w:pStyle w:val="TAC"/>
            </w:pPr>
            <w:del w:id="5700"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701"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320FE77B" w14:textId="2BDFEC2A" w:rsidR="000C34AD" w:rsidRDefault="000C34AD" w:rsidP="000C34AD">
            <w:pPr>
              <w:pStyle w:val="TAC"/>
              <w:rPr>
                <w:lang w:eastAsia="zh-CN"/>
              </w:rPr>
            </w:pPr>
            <w:del w:id="5702" w:author="Petri J. Vasenkari (Nokia)" w:date="2023-05-09T14:06:00Z">
              <w:r w:rsidDel="000C34AD">
                <w:rPr>
                  <w:lang w:eastAsia="ja-JP"/>
                </w:rPr>
                <w:delText>5</w:delText>
              </w:r>
            </w:del>
          </w:p>
        </w:tc>
      </w:tr>
      <w:tr w:rsidR="000C34AD" w14:paraId="120DC596" w14:textId="77777777" w:rsidTr="000C34AD">
        <w:tblPrEx>
          <w:tblW w:w="10933" w:type="dxa"/>
          <w:jc w:val="center"/>
          <w:tblLayout w:type="fixed"/>
          <w:tblPrExChange w:id="5703" w:author="Petri J. Vasenkari (Nokia)" w:date="2023-05-09T14:06:00Z">
            <w:tblPrEx>
              <w:tblW w:w="10933" w:type="dxa"/>
              <w:jc w:val="center"/>
              <w:tblLayout w:type="fixed"/>
            </w:tblPrEx>
          </w:tblPrExChange>
        </w:tblPrEx>
        <w:trPr>
          <w:trHeight w:val="187"/>
          <w:jc w:val="center"/>
          <w:trPrChange w:id="5704" w:author="Petri J. Vasenkari (Nokia)" w:date="2023-05-09T14:0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705" w:author="Petri J. Vasenkari (Nokia)" w:date="2023-05-09T14:06:00Z">
              <w:tcPr>
                <w:tcW w:w="2163" w:type="dxa"/>
                <w:gridSpan w:val="2"/>
                <w:tcBorders>
                  <w:top w:val="nil"/>
                  <w:left w:val="single" w:sz="4" w:space="0" w:color="auto"/>
                  <w:bottom w:val="single" w:sz="4" w:space="0" w:color="auto"/>
                  <w:right w:val="single" w:sz="4" w:space="0" w:color="auto"/>
                </w:tcBorders>
              </w:tcPr>
            </w:tcPrChange>
          </w:tcPr>
          <w:p w14:paraId="7BC2F50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706"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013FF2A8" w14:textId="3DFD009E" w:rsidR="000C34AD" w:rsidDel="000C34AD" w:rsidRDefault="000C34AD" w:rsidP="000C34AD">
            <w:pPr>
              <w:pStyle w:val="TAL"/>
              <w:rPr>
                <w:del w:id="5707" w:author="Petri J. Vasenkari (Nokia)" w:date="2023-05-09T14:06:00Z"/>
                <w:lang w:val="sv-FI"/>
              </w:rPr>
            </w:pPr>
            <w:del w:id="5708" w:author="Petri J. Vasenkari (Nokia)" w:date="2023-05-09T14:06:00Z">
              <w:r w:rsidDel="000C34AD">
                <w:rPr>
                  <w:lang w:val="sv-FI"/>
                </w:rPr>
                <w:delText>E-UTRA Band 4, 50, 51, 66, 70,</w:delText>
              </w:r>
            </w:del>
          </w:p>
          <w:p w14:paraId="0D4CBF1F" w14:textId="2E0D727C" w:rsidR="000C34AD" w:rsidRDefault="000C34AD" w:rsidP="000C34AD">
            <w:pPr>
              <w:pStyle w:val="TAL"/>
              <w:rPr>
                <w:lang w:val="sv-FI"/>
              </w:rPr>
            </w:pPr>
            <w:del w:id="5709" w:author="Petri J. Vasenkari (Nokia)" w:date="2023-05-09T14:06:00Z">
              <w:r w:rsidDel="000C34AD">
                <w:rPr>
                  <w:lang w:val="sv-FI"/>
                </w:rPr>
                <w:delText>NR Band n77</w:delText>
              </w:r>
            </w:del>
          </w:p>
        </w:tc>
        <w:tc>
          <w:tcPr>
            <w:tcW w:w="1093" w:type="dxa"/>
            <w:tcBorders>
              <w:top w:val="single" w:sz="4" w:space="0" w:color="auto"/>
              <w:left w:val="nil"/>
              <w:bottom w:val="single" w:sz="4" w:space="0" w:color="auto"/>
              <w:right w:val="single" w:sz="4" w:space="0" w:color="auto"/>
            </w:tcBorders>
            <w:tcPrChange w:id="5710"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544CC28E" w14:textId="59AC7275" w:rsidR="000C34AD" w:rsidRDefault="000C34AD" w:rsidP="000C34AD">
            <w:pPr>
              <w:pStyle w:val="TAC"/>
            </w:pPr>
            <w:del w:id="5711"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712"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1FD0B311" w14:textId="6CFDDF74" w:rsidR="000C34AD" w:rsidRDefault="000C34AD" w:rsidP="000C34AD">
            <w:pPr>
              <w:pStyle w:val="TAC"/>
            </w:pPr>
            <w:del w:id="5713"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714"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4725D82" w14:textId="66913DD4" w:rsidR="000C34AD" w:rsidRDefault="000C34AD" w:rsidP="000C34AD">
            <w:pPr>
              <w:pStyle w:val="TAC"/>
            </w:pPr>
            <w:del w:id="5715"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716"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5279FEE5" w14:textId="47DE4A67" w:rsidR="000C34AD" w:rsidRDefault="000C34AD" w:rsidP="000C34AD">
            <w:pPr>
              <w:pStyle w:val="TAC"/>
            </w:pPr>
            <w:del w:id="5717"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718"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2D3479A6" w14:textId="0966CD4A" w:rsidR="000C34AD" w:rsidRDefault="000C34AD" w:rsidP="000C34AD">
            <w:pPr>
              <w:pStyle w:val="TAC"/>
            </w:pPr>
            <w:del w:id="5719"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720"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512BA2B4" w14:textId="12B3739B" w:rsidR="000C34AD" w:rsidRDefault="000C34AD" w:rsidP="000C34AD">
            <w:pPr>
              <w:pStyle w:val="TAC"/>
              <w:rPr>
                <w:lang w:eastAsia="zh-CN"/>
              </w:rPr>
            </w:pPr>
            <w:del w:id="5721" w:author="Petri J. Vasenkari (Nokia)" w:date="2023-05-09T14:06:00Z">
              <w:r w:rsidDel="000C34AD">
                <w:rPr>
                  <w:lang w:eastAsia="ja-JP"/>
                </w:rPr>
                <w:delText>2</w:delText>
              </w:r>
            </w:del>
          </w:p>
        </w:tc>
      </w:tr>
      <w:tr w:rsidR="000C34AD" w14:paraId="66C87730" w14:textId="77777777" w:rsidTr="000C34AD">
        <w:tblPrEx>
          <w:tblW w:w="10933" w:type="dxa"/>
          <w:jc w:val="center"/>
          <w:tblLayout w:type="fixed"/>
          <w:tblPrExChange w:id="5722" w:author="Petri J. Vasenkari (Nokia)" w:date="2023-05-09T14:06:00Z">
            <w:tblPrEx>
              <w:tblW w:w="10933" w:type="dxa"/>
              <w:jc w:val="center"/>
              <w:tblLayout w:type="fixed"/>
            </w:tblPrEx>
          </w:tblPrExChange>
        </w:tblPrEx>
        <w:trPr>
          <w:trHeight w:val="187"/>
          <w:jc w:val="center"/>
          <w:trPrChange w:id="5723"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724" w:author="Petri J. Vasenkari (Nokia)" w:date="2023-05-09T14:06:00Z">
              <w:tcPr>
                <w:tcW w:w="2163" w:type="dxa"/>
                <w:gridSpan w:val="2"/>
                <w:tcBorders>
                  <w:top w:val="single" w:sz="4" w:space="0" w:color="auto"/>
                  <w:left w:val="single" w:sz="4" w:space="0" w:color="auto"/>
                  <w:bottom w:val="nil"/>
                  <w:right w:val="single" w:sz="4" w:space="0" w:color="auto"/>
                </w:tcBorders>
              </w:tcPr>
            </w:tcPrChange>
          </w:tcPr>
          <w:p w14:paraId="3561B813" w14:textId="073CFB24" w:rsidR="000C34AD" w:rsidRDefault="000C34AD" w:rsidP="000C34AD">
            <w:pPr>
              <w:pStyle w:val="TAC"/>
              <w:rPr>
                <w:lang w:eastAsia="ja-JP"/>
              </w:rPr>
            </w:pPr>
            <w:del w:id="5725" w:author="Petri J. Vasenkari (Nokia)" w:date="2023-05-09T14:06:00Z">
              <w:r w:rsidDel="000C34AD">
                <w:rPr>
                  <w:lang w:eastAsia="ja-JP"/>
                </w:rPr>
                <w:delText>DC_12_n5</w:delText>
              </w:r>
            </w:del>
          </w:p>
        </w:tc>
        <w:tc>
          <w:tcPr>
            <w:tcW w:w="2857" w:type="dxa"/>
            <w:tcBorders>
              <w:top w:val="single" w:sz="4" w:space="0" w:color="auto"/>
              <w:left w:val="nil"/>
              <w:bottom w:val="single" w:sz="4" w:space="0" w:color="auto"/>
              <w:right w:val="single" w:sz="4" w:space="0" w:color="auto"/>
            </w:tcBorders>
            <w:tcPrChange w:id="5726"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00DF8DAB" w14:textId="0874E334" w:rsidR="000C34AD" w:rsidRDefault="000C34AD" w:rsidP="000C34AD">
            <w:pPr>
              <w:pStyle w:val="TAL"/>
              <w:rPr>
                <w:lang w:eastAsia="ja-JP"/>
              </w:rPr>
            </w:pPr>
            <w:del w:id="5727" w:author="Petri J. Vasenkari (Nokia)" w:date="2023-05-09T14:06:00Z">
              <w:r w:rsidDel="000C34AD">
                <w:rPr>
                  <w:lang w:eastAsia="ja-JP"/>
                </w:rPr>
                <w:delText>E-UTRA Band 2, 5, 13, 14, 17, 24, 25, 26, 30, 43 71, 74</w:delText>
              </w:r>
            </w:del>
          </w:p>
        </w:tc>
        <w:tc>
          <w:tcPr>
            <w:tcW w:w="1093" w:type="dxa"/>
            <w:tcBorders>
              <w:top w:val="single" w:sz="4" w:space="0" w:color="auto"/>
              <w:left w:val="nil"/>
              <w:bottom w:val="single" w:sz="4" w:space="0" w:color="auto"/>
              <w:right w:val="single" w:sz="4" w:space="0" w:color="auto"/>
            </w:tcBorders>
            <w:tcPrChange w:id="5728"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1B4A87A7" w14:textId="1EFA6EAF" w:rsidR="000C34AD" w:rsidRDefault="000C34AD" w:rsidP="000C34AD">
            <w:pPr>
              <w:pStyle w:val="TAC"/>
            </w:pPr>
            <w:del w:id="5729" w:author="Petri J. Vasenkari (Nokia)" w:date="2023-05-09T14:06: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5730"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1542E3CB" w14:textId="050B63E2" w:rsidR="000C34AD" w:rsidRDefault="000C34AD" w:rsidP="000C34AD">
            <w:pPr>
              <w:pStyle w:val="TAC"/>
            </w:pPr>
            <w:del w:id="5731" w:author="Petri J. Vasenkari (Nokia)" w:date="2023-05-09T14:06: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5732"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4229A4B8" w14:textId="063D9F0D" w:rsidR="000C34AD" w:rsidRDefault="000C34AD" w:rsidP="000C34AD">
            <w:pPr>
              <w:pStyle w:val="TAC"/>
            </w:pPr>
            <w:del w:id="5733" w:author="Petri J. Vasenkari (Nokia)" w:date="2023-05-09T14:06: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5734"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52A1115A" w14:textId="4B8C9198" w:rsidR="000C34AD" w:rsidRDefault="000C34AD" w:rsidP="000C34AD">
            <w:pPr>
              <w:pStyle w:val="TAC"/>
              <w:rPr>
                <w:lang w:eastAsia="ja-JP"/>
              </w:rPr>
            </w:pPr>
            <w:del w:id="5735" w:author="Petri J. Vasenkari (Nokia)" w:date="2023-05-09T14:06: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5736"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08239E70" w14:textId="4F09F1C2" w:rsidR="000C34AD" w:rsidRDefault="000C34AD" w:rsidP="000C34AD">
            <w:pPr>
              <w:pStyle w:val="TAC"/>
              <w:rPr>
                <w:lang w:eastAsia="ja-JP"/>
              </w:rPr>
            </w:pPr>
            <w:del w:id="5737" w:author="Petri J. Vasenkari (Nokia)" w:date="2023-05-09T14:06: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5738"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5981E203" w14:textId="77777777" w:rsidR="000C34AD" w:rsidRDefault="000C34AD" w:rsidP="000C34AD">
            <w:pPr>
              <w:pStyle w:val="TAC"/>
              <w:rPr>
                <w:lang w:eastAsia="ja-JP"/>
              </w:rPr>
            </w:pPr>
          </w:p>
        </w:tc>
      </w:tr>
      <w:tr w:rsidR="000C34AD" w14:paraId="30937040" w14:textId="77777777" w:rsidTr="000C34AD">
        <w:tblPrEx>
          <w:tblW w:w="10933" w:type="dxa"/>
          <w:jc w:val="center"/>
          <w:tblLayout w:type="fixed"/>
          <w:tblPrExChange w:id="5739" w:author="Petri J. Vasenkari (Nokia)" w:date="2023-05-09T14:06:00Z">
            <w:tblPrEx>
              <w:tblW w:w="10933" w:type="dxa"/>
              <w:jc w:val="center"/>
              <w:tblLayout w:type="fixed"/>
            </w:tblPrEx>
          </w:tblPrExChange>
        </w:tblPrEx>
        <w:trPr>
          <w:trHeight w:val="187"/>
          <w:jc w:val="center"/>
          <w:trPrChange w:id="5740"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741" w:author="Petri J. Vasenkari (Nokia)" w:date="2023-05-09T14:06:00Z">
              <w:tcPr>
                <w:tcW w:w="2163" w:type="dxa"/>
                <w:gridSpan w:val="2"/>
                <w:tcBorders>
                  <w:top w:val="nil"/>
                  <w:left w:val="single" w:sz="4" w:space="0" w:color="auto"/>
                  <w:bottom w:val="nil"/>
                  <w:right w:val="single" w:sz="4" w:space="0" w:color="auto"/>
                </w:tcBorders>
              </w:tcPr>
            </w:tcPrChange>
          </w:tcPr>
          <w:p w14:paraId="33914E1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742"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686CD603" w14:textId="5DCDEDF0" w:rsidR="000C34AD" w:rsidDel="000C34AD" w:rsidRDefault="000C34AD" w:rsidP="000C34AD">
            <w:pPr>
              <w:pStyle w:val="TAL"/>
              <w:rPr>
                <w:del w:id="5743" w:author="Petri J. Vasenkari (Nokia)" w:date="2023-05-09T14:06:00Z"/>
                <w:lang w:eastAsia="ja-JP"/>
              </w:rPr>
            </w:pPr>
            <w:del w:id="5744" w:author="Petri J. Vasenkari (Nokia)" w:date="2023-05-09T14:06:00Z">
              <w:r w:rsidDel="000C34AD">
                <w:rPr>
                  <w:lang w:eastAsia="ja-JP"/>
                </w:rPr>
                <w:delText>E-UTRA Bands 4, 41, 42, 48, 50, 51, 66, 70,</w:delText>
              </w:r>
            </w:del>
          </w:p>
          <w:p w14:paraId="325B2A40" w14:textId="402DF93D" w:rsidR="000C34AD" w:rsidRDefault="000C34AD" w:rsidP="000C34AD">
            <w:pPr>
              <w:pStyle w:val="TAL"/>
              <w:rPr>
                <w:lang w:eastAsia="ja-JP"/>
              </w:rPr>
            </w:pPr>
            <w:del w:id="5745" w:author="Petri J. Vasenkari (Nokia)" w:date="2023-05-09T14:06:00Z">
              <w:r w:rsidDel="000C34AD">
                <w:rPr>
                  <w:lang w:eastAsia="ja-JP"/>
                </w:rPr>
                <w:delText>NR Band n77</w:delText>
              </w:r>
            </w:del>
          </w:p>
        </w:tc>
        <w:tc>
          <w:tcPr>
            <w:tcW w:w="1093" w:type="dxa"/>
            <w:tcBorders>
              <w:top w:val="single" w:sz="4" w:space="0" w:color="auto"/>
              <w:left w:val="nil"/>
              <w:bottom w:val="single" w:sz="4" w:space="0" w:color="auto"/>
              <w:right w:val="single" w:sz="4" w:space="0" w:color="auto"/>
            </w:tcBorders>
            <w:tcPrChange w:id="5746"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6E70A812" w14:textId="6E0782F9" w:rsidR="000C34AD" w:rsidRDefault="000C34AD" w:rsidP="000C34AD">
            <w:pPr>
              <w:pStyle w:val="TAC"/>
            </w:pPr>
            <w:del w:id="5747" w:author="Petri J. Vasenkari (Nokia)" w:date="2023-05-09T14:06: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5748"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72ECBE09" w14:textId="4F372A51" w:rsidR="000C34AD" w:rsidRDefault="000C34AD" w:rsidP="000C34AD">
            <w:pPr>
              <w:pStyle w:val="TAC"/>
            </w:pPr>
            <w:del w:id="5749" w:author="Petri J. Vasenkari (Nokia)" w:date="2023-05-09T14:06: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5750"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7F435714" w14:textId="3FA244D3" w:rsidR="000C34AD" w:rsidRDefault="000C34AD" w:rsidP="000C34AD">
            <w:pPr>
              <w:pStyle w:val="TAC"/>
            </w:pPr>
            <w:del w:id="5751" w:author="Petri J. Vasenkari (Nokia)" w:date="2023-05-09T14:06: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5752"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55708530" w14:textId="3C7D960D" w:rsidR="000C34AD" w:rsidRDefault="000C34AD" w:rsidP="000C34AD">
            <w:pPr>
              <w:pStyle w:val="TAC"/>
              <w:rPr>
                <w:lang w:eastAsia="ja-JP"/>
              </w:rPr>
            </w:pPr>
            <w:del w:id="5753" w:author="Petri J. Vasenkari (Nokia)" w:date="2023-05-09T14:06: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5754"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58B26411" w14:textId="18277343" w:rsidR="000C34AD" w:rsidRDefault="000C34AD" w:rsidP="000C34AD">
            <w:pPr>
              <w:pStyle w:val="TAC"/>
              <w:rPr>
                <w:lang w:eastAsia="ja-JP"/>
              </w:rPr>
            </w:pPr>
            <w:del w:id="5755" w:author="Petri J. Vasenkari (Nokia)" w:date="2023-05-09T14:06: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5756"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4EB5D404" w14:textId="497B3EDD" w:rsidR="000C34AD" w:rsidRDefault="000C34AD" w:rsidP="000C34AD">
            <w:pPr>
              <w:pStyle w:val="TAC"/>
              <w:rPr>
                <w:lang w:eastAsia="ja-JP"/>
              </w:rPr>
            </w:pPr>
            <w:del w:id="5757" w:author="Petri J. Vasenkari (Nokia)" w:date="2023-05-09T14:06:00Z">
              <w:r w:rsidDel="000C34AD">
                <w:rPr>
                  <w:rFonts w:eastAsia="Yu Mincho"/>
                  <w:lang w:eastAsia="ja-JP"/>
                </w:rPr>
                <w:delText>2</w:delText>
              </w:r>
            </w:del>
          </w:p>
        </w:tc>
      </w:tr>
      <w:tr w:rsidR="000C34AD" w14:paraId="15B807B0" w14:textId="77777777" w:rsidTr="000C34AD">
        <w:tblPrEx>
          <w:tblW w:w="10933" w:type="dxa"/>
          <w:jc w:val="center"/>
          <w:tblLayout w:type="fixed"/>
          <w:tblPrExChange w:id="5758" w:author="Petri J. Vasenkari (Nokia)" w:date="2023-05-09T14:06:00Z">
            <w:tblPrEx>
              <w:tblW w:w="10933" w:type="dxa"/>
              <w:jc w:val="center"/>
              <w:tblLayout w:type="fixed"/>
            </w:tblPrEx>
          </w:tblPrExChange>
        </w:tblPrEx>
        <w:trPr>
          <w:trHeight w:val="187"/>
          <w:jc w:val="center"/>
          <w:trPrChange w:id="5759" w:author="Petri J. Vasenkari (Nokia)" w:date="2023-05-09T14:0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760" w:author="Petri J. Vasenkari (Nokia)" w:date="2023-05-09T14:06:00Z">
              <w:tcPr>
                <w:tcW w:w="2163" w:type="dxa"/>
                <w:gridSpan w:val="2"/>
                <w:tcBorders>
                  <w:top w:val="nil"/>
                  <w:left w:val="single" w:sz="4" w:space="0" w:color="auto"/>
                  <w:bottom w:val="single" w:sz="4" w:space="0" w:color="auto"/>
                  <w:right w:val="single" w:sz="4" w:space="0" w:color="auto"/>
                </w:tcBorders>
              </w:tcPr>
            </w:tcPrChange>
          </w:tcPr>
          <w:p w14:paraId="2346161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761"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52C9B40A" w14:textId="0F7A13CA" w:rsidR="000C34AD" w:rsidRDefault="000C34AD" w:rsidP="000C34AD">
            <w:pPr>
              <w:pStyle w:val="TAL"/>
              <w:rPr>
                <w:lang w:eastAsia="ja-JP"/>
              </w:rPr>
            </w:pPr>
            <w:del w:id="5762" w:author="Petri J. Vasenkari (Nokia)" w:date="2023-05-09T14:06:00Z">
              <w:r w:rsidDel="000C34AD">
                <w:rPr>
                  <w:lang w:eastAsia="ja-JP"/>
                </w:rPr>
                <w:delText>E-UTRA Band 12, 85</w:delText>
              </w:r>
            </w:del>
          </w:p>
        </w:tc>
        <w:tc>
          <w:tcPr>
            <w:tcW w:w="1093" w:type="dxa"/>
            <w:tcBorders>
              <w:top w:val="single" w:sz="4" w:space="0" w:color="auto"/>
              <w:left w:val="nil"/>
              <w:bottom w:val="single" w:sz="4" w:space="0" w:color="auto"/>
              <w:right w:val="single" w:sz="4" w:space="0" w:color="auto"/>
            </w:tcBorders>
            <w:tcPrChange w:id="5763"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1F0CB502" w14:textId="70DAA85E" w:rsidR="000C34AD" w:rsidRDefault="000C34AD" w:rsidP="000C34AD">
            <w:pPr>
              <w:pStyle w:val="TAC"/>
            </w:pPr>
            <w:del w:id="5764"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765"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4588CB3E" w14:textId="4093CF7E" w:rsidR="000C34AD" w:rsidRDefault="000C34AD" w:rsidP="000C34AD">
            <w:pPr>
              <w:pStyle w:val="TAC"/>
            </w:pPr>
            <w:del w:id="5766"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767"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BE9E83C" w14:textId="2CE3F752" w:rsidR="000C34AD" w:rsidRDefault="000C34AD" w:rsidP="000C34AD">
            <w:pPr>
              <w:pStyle w:val="TAC"/>
            </w:pPr>
            <w:del w:id="5768"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769"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477F100D" w14:textId="4FB76F2D" w:rsidR="000C34AD" w:rsidRDefault="000C34AD" w:rsidP="000C34AD">
            <w:pPr>
              <w:pStyle w:val="TAC"/>
              <w:rPr>
                <w:lang w:eastAsia="ja-JP"/>
              </w:rPr>
            </w:pPr>
            <w:del w:id="5770"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771"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70979CC9" w14:textId="3EBF65F6" w:rsidR="000C34AD" w:rsidRDefault="000C34AD" w:rsidP="000C34AD">
            <w:pPr>
              <w:pStyle w:val="TAC"/>
              <w:rPr>
                <w:lang w:eastAsia="ja-JP"/>
              </w:rPr>
            </w:pPr>
            <w:del w:id="5772"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773"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0366B19A" w14:textId="77777777" w:rsidR="000C34AD" w:rsidRDefault="000C34AD" w:rsidP="000C34AD">
            <w:pPr>
              <w:pStyle w:val="TAC"/>
              <w:rPr>
                <w:lang w:eastAsia="ja-JP"/>
              </w:rPr>
            </w:pPr>
          </w:p>
        </w:tc>
      </w:tr>
      <w:tr w:rsidR="000C34AD" w14:paraId="02CEA498" w14:textId="77777777" w:rsidTr="000C34AD">
        <w:tblPrEx>
          <w:tblW w:w="10933" w:type="dxa"/>
          <w:jc w:val="center"/>
          <w:tblLayout w:type="fixed"/>
          <w:tblPrExChange w:id="5774" w:author="Petri J. Vasenkari (Nokia)" w:date="2023-05-09T14:06:00Z">
            <w:tblPrEx>
              <w:tblW w:w="10933" w:type="dxa"/>
              <w:jc w:val="center"/>
              <w:tblLayout w:type="fixed"/>
            </w:tblPrEx>
          </w:tblPrExChange>
        </w:tblPrEx>
        <w:trPr>
          <w:trHeight w:val="187"/>
          <w:jc w:val="center"/>
          <w:trPrChange w:id="5775"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776" w:author="Petri J. Vasenkari (Nokia)" w:date="2023-05-09T14:06:00Z">
              <w:tcPr>
                <w:tcW w:w="2163" w:type="dxa"/>
                <w:gridSpan w:val="2"/>
                <w:tcBorders>
                  <w:top w:val="single" w:sz="4" w:space="0" w:color="auto"/>
                  <w:left w:val="single" w:sz="4" w:space="0" w:color="auto"/>
                  <w:bottom w:val="nil"/>
                  <w:right w:val="single" w:sz="4" w:space="0" w:color="auto"/>
                </w:tcBorders>
              </w:tcPr>
            </w:tcPrChange>
          </w:tcPr>
          <w:p w14:paraId="500B9AE4" w14:textId="5352E4EB" w:rsidR="000C34AD" w:rsidRDefault="000C34AD" w:rsidP="000C34AD">
            <w:pPr>
              <w:pStyle w:val="TAC"/>
              <w:rPr>
                <w:lang w:eastAsia="ja-JP"/>
              </w:rPr>
            </w:pPr>
            <w:del w:id="5777" w:author="Petri J. Vasenkari (Nokia)" w:date="2023-05-09T14:06:00Z">
              <w:r w:rsidDel="000C34AD">
                <w:rPr>
                  <w:lang w:eastAsia="ja-JP"/>
                </w:rPr>
                <w:delText>DC_12_n66</w:delText>
              </w:r>
            </w:del>
          </w:p>
        </w:tc>
        <w:tc>
          <w:tcPr>
            <w:tcW w:w="2857" w:type="dxa"/>
            <w:tcBorders>
              <w:top w:val="single" w:sz="4" w:space="0" w:color="auto"/>
              <w:left w:val="nil"/>
              <w:bottom w:val="single" w:sz="4" w:space="0" w:color="auto"/>
              <w:right w:val="single" w:sz="4" w:space="0" w:color="auto"/>
            </w:tcBorders>
            <w:tcPrChange w:id="5778"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68420041" w14:textId="60F5DE02" w:rsidR="000C34AD" w:rsidRDefault="000C34AD" w:rsidP="000C34AD">
            <w:pPr>
              <w:pStyle w:val="TAL"/>
              <w:rPr>
                <w:lang w:eastAsia="ja-JP"/>
              </w:rPr>
            </w:pPr>
            <w:del w:id="5779" w:author="Petri J. Vasenkari (Nokia)" w:date="2023-05-09T14:06:00Z">
              <w:r w:rsidDel="000C34AD">
                <w:rPr>
                  <w:lang w:eastAsia="ja-JP"/>
                </w:rPr>
                <w:delText>E-UTRA Band 2, 5, 13, 14, 17, 25, 26, 27, 30, 41, 53, 71, 74</w:delText>
              </w:r>
            </w:del>
          </w:p>
        </w:tc>
        <w:tc>
          <w:tcPr>
            <w:tcW w:w="1093" w:type="dxa"/>
            <w:tcBorders>
              <w:top w:val="single" w:sz="4" w:space="0" w:color="auto"/>
              <w:left w:val="nil"/>
              <w:bottom w:val="single" w:sz="4" w:space="0" w:color="auto"/>
              <w:right w:val="single" w:sz="4" w:space="0" w:color="auto"/>
            </w:tcBorders>
            <w:tcPrChange w:id="5780"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4710BF3D" w14:textId="5FA7EEC3" w:rsidR="000C34AD" w:rsidRDefault="000C34AD" w:rsidP="000C34AD">
            <w:pPr>
              <w:pStyle w:val="TAC"/>
            </w:pPr>
            <w:del w:id="5781" w:author="Petri J. Vasenkari (Nokia)" w:date="2023-05-09T14:06: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5782"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68856A23" w14:textId="7F09CA0F" w:rsidR="000C34AD" w:rsidRDefault="000C34AD" w:rsidP="000C34AD">
            <w:pPr>
              <w:pStyle w:val="TAC"/>
            </w:pPr>
            <w:del w:id="5783" w:author="Petri J. Vasenkari (Nokia)" w:date="2023-05-09T14:06: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5784"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6145BEE4" w14:textId="364B3A56" w:rsidR="000C34AD" w:rsidRDefault="000C34AD" w:rsidP="000C34AD">
            <w:pPr>
              <w:pStyle w:val="TAC"/>
            </w:pPr>
            <w:del w:id="5785" w:author="Petri J. Vasenkari (Nokia)" w:date="2023-05-09T14:06: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5786"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4BB92C89" w14:textId="3A35656B" w:rsidR="000C34AD" w:rsidRDefault="000C34AD" w:rsidP="000C34AD">
            <w:pPr>
              <w:pStyle w:val="TAC"/>
              <w:rPr>
                <w:lang w:eastAsia="ja-JP"/>
              </w:rPr>
            </w:pPr>
            <w:del w:id="5787" w:author="Petri J. Vasenkari (Nokia)" w:date="2023-05-09T14:06: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5788"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19EE5957" w14:textId="3256778F" w:rsidR="000C34AD" w:rsidRDefault="000C34AD" w:rsidP="000C34AD">
            <w:pPr>
              <w:pStyle w:val="TAC"/>
              <w:rPr>
                <w:lang w:eastAsia="ja-JP"/>
              </w:rPr>
            </w:pPr>
            <w:del w:id="5789" w:author="Petri J. Vasenkari (Nokia)" w:date="2023-05-09T14:06: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5790"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67E622B7" w14:textId="77777777" w:rsidR="000C34AD" w:rsidRDefault="000C34AD" w:rsidP="000C34AD">
            <w:pPr>
              <w:pStyle w:val="TAC"/>
              <w:rPr>
                <w:lang w:eastAsia="ja-JP"/>
              </w:rPr>
            </w:pPr>
          </w:p>
        </w:tc>
      </w:tr>
      <w:tr w:rsidR="000C34AD" w14:paraId="3FBDC1F3" w14:textId="77777777" w:rsidTr="000C34AD">
        <w:tblPrEx>
          <w:tblW w:w="10933" w:type="dxa"/>
          <w:jc w:val="center"/>
          <w:tblLayout w:type="fixed"/>
          <w:tblPrExChange w:id="5791" w:author="Petri J. Vasenkari (Nokia)" w:date="2023-05-09T14:06:00Z">
            <w:tblPrEx>
              <w:tblW w:w="10933" w:type="dxa"/>
              <w:jc w:val="center"/>
              <w:tblLayout w:type="fixed"/>
            </w:tblPrEx>
          </w:tblPrExChange>
        </w:tblPrEx>
        <w:trPr>
          <w:trHeight w:val="187"/>
          <w:jc w:val="center"/>
          <w:trPrChange w:id="5792"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793" w:author="Petri J. Vasenkari (Nokia)" w:date="2023-05-09T14:06:00Z">
              <w:tcPr>
                <w:tcW w:w="2163" w:type="dxa"/>
                <w:gridSpan w:val="2"/>
                <w:tcBorders>
                  <w:top w:val="nil"/>
                  <w:left w:val="single" w:sz="4" w:space="0" w:color="auto"/>
                  <w:bottom w:val="nil"/>
                  <w:right w:val="single" w:sz="4" w:space="0" w:color="auto"/>
                </w:tcBorders>
              </w:tcPr>
            </w:tcPrChange>
          </w:tcPr>
          <w:p w14:paraId="4C8D141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794"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5B488B07" w14:textId="030ED44F" w:rsidR="000C34AD" w:rsidDel="000C34AD" w:rsidRDefault="000C34AD" w:rsidP="000C34AD">
            <w:pPr>
              <w:pStyle w:val="TAL"/>
              <w:rPr>
                <w:del w:id="5795" w:author="Petri J. Vasenkari (Nokia)" w:date="2023-05-09T14:06:00Z"/>
                <w:lang w:val="sv-SE" w:eastAsia="ja-JP"/>
              </w:rPr>
            </w:pPr>
            <w:del w:id="5796" w:author="Petri J. Vasenkari (Nokia)" w:date="2023-05-09T14:06:00Z">
              <w:r w:rsidDel="000C34AD">
                <w:rPr>
                  <w:lang w:val="sv-SE" w:eastAsia="ja-JP"/>
                </w:rPr>
                <w:delText>E-UTRA Band 4, 48, 50, 51, 66, 70</w:delText>
              </w:r>
            </w:del>
          </w:p>
          <w:p w14:paraId="090A5FC4" w14:textId="6AF3936B" w:rsidR="000C34AD" w:rsidRDefault="000C34AD" w:rsidP="000C34AD">
            <w:pPr>
              <w:pStyle w:val="TAL"/>
              <w:rPr>
                <w:lang w:val="sv-FI" w:eastAsia="ja-JP"/>
              </w:rPr>
            </w:pPr>
            <w:del w:id="5797" w:author="Petri J. Vasenkari (Nokia)" w:date="2023-05-09T14:06:00Z">
              <w:r w:rsidDel="000C34AD">
                <w:rPr>
                  <w:lang w:val="sv-SE" w:eastAsia="ja-JP"/>
                </w:rPr>
                <w:delText>NR Band n77</w:delText>
              </w:r>
            </w:del>
          </w:p>
        </w:tc>
        <w:tc>
          <w:tcPr>
            <w:tcW w:w="1093" w:type="dxa"/>
            <w:tcBorders>
              <w:top w:val="single" w:sz="4" w:space="0" w:color="auto"/>
              <w:left w:val="nil"/>
              <w:bottom w:val="single" w:sz="4" w:space="0" w:color="auto"/>
              <w:right w:val="single" w:sz="4" w:space="0" w:color="auto"/>
            </w:tcBorders>
            <w:tcPrChange w:id="5798"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6E089BF8" w14:textId="4D107FE9" w:rsidR="000C34AD" w:rsidRDefault="000C34AD" w:rsidP="000C34AD">
            <w:pPr>
              <w:pStyle w:val="TAC"/>
            </w:pPr>
            <w:del w:id="5799" w:author="Petri J. Vasenkari (Nokia)" w:date="2023-05-09T14:06: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5800"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5B547B05" w14:textId="29CBC49B" w:rsidR="000C34AD" w:rsidRDefault="000C34AD" w:rsidP="000C34AD">
            <w:pPr>
              <w:pStyle w:val="TAC"/>
            </w:pPr>
            <w:del w:id="5801" w:author="Petri J. Vasenkari (Nokia)" w:date="2023-05-09T14:06: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5802"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53004775" w14:textId="149EC3D7" w:rsidR="000C34AD" w:rsidRDefault="000C34AD" w:rsidP="000C34AD">
            <w:pPr>
              <w:pStyle w:val="TAC"/>
            </w:pPr>
            <w:del w:id="5803" w:author="Petri J. Vasenkari (Nokia)" w:date="2023-05-09T14:06: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5804"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4CC228C6" w14:textId="3E015455" w:rsidR="000C34AD" w:rsidRDefault="000C34AD" w:rsidP="000C34AD">
            <w:pPr>
              <w:pStyle w:val="TAC"/>
              <w:rPr>
                <w:lang w:eastAsia="ja-JP"/>
              </w:rPr>
            </w:pPr>
            <w:del w:id="5805" w:author="Petri J. Vasenkari (Nokia)" w:date="2023-05-09T14:06: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5806"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4FA30287" w14:textId="5771A630" w:rsidR="000C34AD" w:rsidRDefault="000C34AD" w:rsidP="000C34AD">
            <w:pPr>
              <w:pStyle w:val="TAC"/>
              <w:rPr>
                <w:lang w:eastAsia="ja-JP"/>
              </w:rPr>
            </w:pPr>
            <w:del w:id="5807" w:author="Petri J. Vasenkari (Nokia)" w:date="2023-05-09T14:06: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5808"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3BA4E3A3" w14:textId="2E24DE51" w:rsidR="000C34AD" w:rsidRDefault="000C34AD" w:rsidP="000C34AD">
            <w:pPr>
              <w:pStyle w:val="TAC"/>
              <w:rPr>
                <w:lang w:eastAsia="ja-JP"/>
              </w:rPr>
            </w:pPr>
            <w:del w:id="5809" w:author="Petri J. Vasenkari (Nokia)" w:date="2023-05-09T14:06:00Z">
              <w:r w:rsidDel="000C34AD">
                <w:rPr>
                  <w:lang w:eastAsia="zh-CN"/>
                </w:rPr>
                <w:delText>2</w:delText>
              </w:r>
            </w:del>
          </w:p>
        </w:tc>
      </w:tr>
      <w:tr w:rsidR="000C34AD" w14:paraId="55D6FD4B" w14:textId="77777777" w:rsidTr="000C34AD">
        <w:tblPrEx>
          <w:tblW w:w="10933" w:type="dxa"/>
          <w:jc w:val="center"/>
          <w:tblLayout w:type="fixed"/>
          <w:tblPrExChange w:id="5810" w:author="Petri J. Vasenkari (Nokia)" w:date="2023-05-09T14:06:00Z">
            <w:tblPrEx>
              <w:tblW w:w="10933" w:type="dxa"/>
              <w:jc w:val="center"/>
              <w:tblLayout w:type="fixed"/>
            </w:tblPrEx>
          </w:tblPrExChange>
        </w:tblPrEx>
        <w:trPr>
          <w:trHeight w:val="187"/>
          <w:jc w:val="center"/>
          <w:trPrChange w:id="5811" w:author="Petri J. Vasenkari (Nokia)" w:date="2023-05-09T14:0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812" w:author="Petri J. Vasenkari (Nokia)" w:date="2023-05-09T14:06:00Z">
              <w:tcPr>
                <w:tcW w:w="2163" w:type="dxa"/>
                <w:gridSpan w:val="2"/>
                <w:tcBorders>
                  <w:top w:val="nil"/>
                  <w:left w:val="single" w:sz="4" w:space="0" w:color="auto"/>
                  <w:bottom w:val="single" w:sz="4" w:space="0" w:color="auto"/>
                  <w:right w:val="single" w:sz="4" w:space="0" w:color="auto"/>
                </w:tcBorders>
              </w:tcPr>
            </w:tcPrChange>
          </w:tcPr>
          <w:p w14:paraId="6DC66A0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813"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6FDE9E2E" w14:textId="7C58F6BE" w:rsidR="000C34AD" w:rsidRDefault="000C34AD" w:rsidP="000C34AD">
            <w:pPr>
              <w:pStyle w:val="TAL"/>
              <w:rPr>
                <w:lang w:eastAsia="ja-JP"/>
              </w:rPr>
            </w:pPr>
            <w:del w:id="5814" w:author="Petri J. Vasenkari (Nokia)" w:date="2023-05-09T14:06:00Z">
              <w:r w:rsidDel="000C34AD">
                <w:rPr>
                  <w:lang w:eastAsia="ja-JP"/>
                </w:rPr>
                <w:delText>E-UTRA Band 12, 85</w:delText>
              </w:r>
            </w:del>
          </w:p>
        </w:tc>
        <w:tc>
          <w:tcPr>
            <w:tcW w:w="1093" w:type="dxa"/>
            <w:tcBorders>
              <w:top w:val="single" w:sz="4" w:space="0" w:color="auto"/>
              <w:left w:val="nil"/>
              <w:bottom w:val="single" w:sz="4" w:space="0" w:color="auto"/>
              <w:right w:val="single" w:sz="4" w:space="0" w:color="auto"/>
            </w:tcBorders>
            <w:tcPrChange w:id="5815"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4A672C7E" w14:textId="52575B5E" w:rsidR="000C34AD" w:rsidRDefault="000C34AD" w:rsidP="000C34AD">
            <w:pPr>
              <w:pStyle w:val="TAC"/>
            </w:pPr>
            <w:del w:id="5816" w:author="Petri J. Vasenkari (Nokia)" w:date="2023-05-09T14:06: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5817"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7322B942" w14:textId="5BB1231A" w:rsidR="000C34AD" w:rsidRDefault="000C34AD" w:rsidP="000C34AD">
            <w:pPr>
              <w:pStyle w:val="TAC"/>
              <w:rPr>
                <w:lang w:eastAsia="ja-JP"/>
              </w:rPr>
            </w:pPr>
            <w:del w:id="5818" w:author="Petri J. Vasenkari (Nokia)" w:date="2023-05-09T14:06: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5819"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162A10DD" w14:textId="109C6A92" w:rsidR="000C34AD" w:rsidRDefault="000C34AD" w:rsidP="000C34AD">
            <w:pPr>
              <w:pStyle w:val="TAC"/>
            </w:pPr>
            <w:del w:id="5820" w:author="Petri J. Vasenkari (Nokia)" w:date="2023-05-09T14:06: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5821"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66D5B9BC" w14:textId="696C70D7" w:rsidR="000C34AD" w:rsidRDefault="000C34AD" w:rsidP="000C34AD">
            <w:pPr>
              <w:pStyle w:val="TAC"/>
              <w:rPr>
                <w:lang w:eastAsia="ja-JP"/>
              </w:rPr>
            </w:pPr>
            <w:del w:id="5822" w:author="Petri J. Vasenkari (Nokia)" w:date="2023-05-09T14:06: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5823"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30435E21" w14:textId="3ADA72A1" w:rsidR="000C34AD" w:rsidRDefault="000C34AD" w:rsidP="000C34AD">
            <w:pPr>
              <w:pStyle w:val="TAC"/>
              <w:rPr>
                <w:lang w:eastAsia="ja-JP"/>
              </w:rPr>
            </w:pPr>
            <w:del w:id="5824" w:author="Petri J. Vasenkari (Nokia)" w:date="2023-05-09T14:06: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5825"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237EE2FE" w14:textId="1D6B5CF9" w:rsidR="000C34AD" w:rsidRDefault="000C34AD" w:rsidP="000C34AD">
            <w:pPr>
              <w:pStyle w:val="TAC"/>
              <w:rPr>
                <w:lang w:eastAsia="ja-JP"/>
              </w:rPr>
            </w:pPr>
            <w:del w:id="5826" w:author="Petri J. Vasenkari (Nokia)" w:date="2023-05-09T14:06:00Z">
              <w:r w:rsidDel="000C34AD">
                <w:rPr>
                  <w:lang w:eastAsia="zh-CN"/>
                </w:rPr>
                <w:delText>5</w:delText>
              </w:r>
            </w:del>
          </w:p>
        </w:tc>
      </w:tr>
      <w:tr w:rsidR="000C34AD" w14:paraId="3B69DF93" w14:textId="77777777" w:rsidTr="000C34AD">
        <w:tblPrEx>
          <w:tblW w:w="10933" w:type="dxa"/>
          <w:jc w:val="center"/>
          <w:tblLayout w:type="fixed"/>
          <w:tblPrExChange w:id="5827" w:author="Petri J. Vasenkari (Nokia)" w:date="2023-05-09T14:06:00Z">
            <w:tblPrEx>
              <w:tblW w:w="10933" w:type="dxa"/>
              <w:jc w:val="center"/>
              <w:tblLayout w:type="fixed"/>
            </w:tblPrEx>
          </w:tblPrExChange>
        </w:tblPrEx>
        <w:trPr>
          <w:trHeight w:val="187"/>
          <w:jc w:val="center"/>
          <w:trPrChange w:id="5828"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829" w:author="Petri J. Vasenkari (Nokia)" w:date="2023-05-09T14:06:00Z">
              <w:tcPr>
                <w:tcW w:w="2163" w:type="dxa"/>
                <w:gridSpan w:val="2"/>
                <w:tcBorders>
                  <w:top w:val="single" w:sz="4" w:space="0" w:color="auto"/>
                  <w:left w:val="single" w:sz="4" w:space="0" w:color="auto"/>
                  <w:bottom w:val="nil"/>
                  <w:right w:val="single" w:sz="4" w:space="0" w:color="auto"/>
                </w:tcBorders>
              </w:tcPr>
            </w:tcPrChange>
          </w:tcPr>
          <w:p w14:paraId="33C009FA" w14:textId="013EA5F9" w:rsidR="000C34AD" w:rsidRDefault="000C34AD" w:rsidP="000C34AD">
            <w:pPr>
              <w:pStyle w:val="TAC"/>
              <w:rPr>
                <w:lang w:eastAsia="ja-JP"/>
              </w:rPr>
            </w:pPr>
            <w:del w:id="5830" w:author="Petri J. Vasenkari (Nokia)" w:date="2023-05-09T14:06:00Z">
              <w:r w:rsidDel="000C34AD">
                <w:rPr>
                  <w:lang w:eastAsia="fi-FI"/>
                </w:rPr>
                <w:delText>DC_12_n7</w:delText>
              </w:r>
              <w:r w:rsidDel="000C34AD">
                <w:delText xml:space="preserve"> </w:delText>
              </w:r>
            </w:del>
          </w:p>
        </w:tc>
        <w:tc>
          <w:tcPr>
            <w:tcW w:w="2857" w:type="dxa"/>
            <w:tcBorders>
              <w:top w:val="single" w:sz="4" w:space="0" w:color="auto"/>
              <w:left w:val="nil"/>
              <w:bottom w:val="single" w:sz="4" w:space="0" w:color="auto"/>
              <w:right w:val="single" w:sz="4" w:space="0" w:color="auto"/>
            </w:tcBorders>
            <w:tcPrChange w:id="5831"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694B8C97" w14:textId="420C6472" w:rsidR="000C34AD" w:rsidRDefault="000C34AD" w:rsidP="000C34AD">
            <w:pPr>
              <w:pStyle w:val="TAL"/>
              <w:rPr>
                <w:lang w:val="sv-FI" w:eastAsia="ja-JP"/>
              </w:rPr>
            </w:pPr>
            <w:del w:id="5832" w:author="Petri J. Vasenkari (Nokia)" w:date="2023-05-09T14:06:00Z">
              <w:r w:rsidDel="000C34AD">
                <w:rPr>
                  <w:rFonts w:cs="Arial"/>
                  <w:lang w:val="sv-FI"/>
                </w:rPr>
                <w:delText>E-UTRA Band 2, 5, 7, 13, 14, 17, 26, 27, 30, 74,</w:delText>
              </w:r>
            </w:del>
          </w:p>
        </w:tc>
        <w:tc>
          <w:tcPr>
            <w:tcW w:w="1093" w:type="dxa"/>
            <w:tcBorders>
              <w:top w:val="single" w:sz="4" w:space="0" w:color="auto"/>
              <w:left w:val="nil"/>
              <w:bottom w:val="single" w:sz="4" w:space="0" w:color="auto"/>
              <w:right w:val="single" w:sz="4" w:space="0" w:color="auto"/>
            </w:tcBorders>
            <w:tcPrChange w:id="5833"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125D75B8" w14:textId="522A7662" w:rsidR="000C34AD" w:rsidRDefault="000C34AD" w:rsidP="000C34AD">
            <w:pPr>
              <w:pStyle w:val="TAC"/>
              <w:rPr>
                <w:lang w:eastAsia="zh-CN"/>
              </w:rPr>
            </w:pPr>
            <w:del w:id="5834"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835"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2679C6CC" w14:textId="31CBC28F" w:rsidR="000C34AD" w:rsidRDefault="000C34AD" w:rsidP="000C34AD">
            <w:pPr>
              <w:pStyle w:val="TAC"/>
              <w:rPr>
                <w:lang w:eastAsia="zh-CN"/>
              </w:rPr>
            </w:pPr>
            <w:del w:id="5836"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837"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8CC475E" w14:textId="453C350B" w:rsidR="000C34AD" w:rsidRDefault="000C34AD" w:rsidP="000C34AD">
            <w:pPr>
              <w:pStyle w:val="TAC"/>
              <w:rPr>
                <w:lang w:eastAsia="zh-CN"/>
              </w:rPr>
            </w:pPr>
            <w:del w:id="5838"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839"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3FDAB106" w14:textId="2D9C7C89" w:rsidR="000C34AD" w:rsidRDefault="000C34AD" w:rsidP="000C34AD">
            <w:pPr>
              <w:pStyle w:val="TAC"/>
              <w:rPr>
                <w:lang w:eastAsia="zh-CN"/>
              </w:rPr>
            </w:pPr>
            <w:del w:id="5840"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841"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43C5FEC8" w14:textId="22EE5E18" w:rsidR="000C34AD" w:rsidRDefault="000C34AD" w:rsidP="000C34AD">
            <w:pPr>
              <w:pStyle w:val="TAC"/>
              <w:rPr>
                <w:lang w:eastAsia="zh-CN"/>
              </w:rPr>
            </w:pPr>
            <w:del w:id="5842"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843"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1DCC2310" w14:textId="77777777" w:rsidR="000C34AD" w:rsidRDefault="000C34AD" w:rsidP="000C34AD">
            <w:pPr>
              <w:pStyle w:val="TAC"/>
              <w:rPr>
                <w:lang w:eastAsia="ja-JP"/>
              </w:rPr>
            </w:pPr>
          </w:p>
        </w:tc>
      </w:tr>
      <w:tr w:rsidR="000C34AD" w14:paraId="43012759" w14:textId="77777777" w:rsidTr="000C34AD">
        <w:tblPrEx>
          <w:tblW w:w="10933" w:type="dxa"/>
          <w:jc w:val="center"/>
          <w:tblLayout w:type="fixed"/>
          <w:tblPrExChange w:id="5844" w:author="Petri J. Vasenkari (Nokia)" w:date="2023-05-09T14:06:00Z">
            <w:tblPrEx>
              <w:tblW w:w="10933" w:type="dxa"/>
              <w:jc w:val="center"/>
              <w:tblLayout w:type="fixed"/>
            </w:tblPrEx>
          </w:tblPrExChange>
        </w:tblPrEx>
        <w:trPr>
          <w:trHeight w:val="187"/>
          <w:jc w:val="center"/>
          <w:trPrChange w:id="5845"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846" w:author="Petri J. Vasenkari (Nokia)" w:date="2023-05-09T14:06:00Z">
              <w:tcPr>
                <w:tcW w:w="2163" w:type="dxa"/>
                <w:gridSpan w:val="2"/>
                <w:tcBorders>
                  <w:top w:val="nil"/>
                  <w:left w:val="single" w:sz="4" w:space="0" w:color="auto"/>
                  <w:bottom w:val="nil"/>
                  <w:right w:val="single" w:sz="4" w:space="0" w:color="auto"/>
                </w:tcBorders>
              </w:tcPr>
            </w:tcPrChange>
          </w:tcPr>
          <w:p w14:paraId="67B2DE2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847"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54021AAB" w14:textId="11FDE3E8" w:rsidR="000C34AD" w:rsidDel="000C34AD" w:rsidRDefault="000C34AD" w:rsidP="000C34AD">
            <w:pPr>
              <w:pStyle w:val="TAL"/>
              <w:rPr>
                <w:del w:id="5848" w:author="Petri J. Vasenkari (Nokia)" w:date="2023-05-09T14:06:00Z"/>
                <w:rFonts w:cs="Arial"/>
                <w:lang w:val="de-DE"/>
              </w:rPr>
            </w:pPr>
            <w:del w:id="5849" w:author="Petri J. Vasenkari (Nokia)" w:date="2023-05-09T14:06:00Z">
              <w:r w:rsidDel="000C34AD">
                <w:rPr>
                  <w:rFonts w:eastAsia="Arial" w:cs="Arial"/>
                  <w:lang w:val="sv-SE" w:eastAsia="ja-JP"/>
                </w:rPr>
                <w:delText>E-UTRA Ba</w:delText>
              </w:r>
              <w:r w:rsidDel="000C34AD">
                <w:rPr>
                  <w:rFonts w:cs="Arial"/>
                  <w:lang w:val="sv-SE"/>
                </w:rPr>
                <w:delText>nd 4, 50, 51,66</w:delText>
              </w:r>
            </w:del>
          </w:p>
          <w:p w14:paraId="6FC60668" w14:textId="541CEBC2" w:rsidR="000C34AD" w:rsidRDefault="000C34AD" w:rsidP="000C34AD">
            <w:pPr>
              <w:pStyle w:val="TAL"/>
              <w:rPr>
                <w:lang w:val="sv-SE" w:eastAsia="ja-JP"/>
              </w:rPr>
            </w:pPr>
            <w:del w:id="5850" w:author="Petri J. Vasenkari (Nokia)" w:date="2023-05-09T14:06:00Z">
              <w:r w:rsidDel="000C34AD">
                <w:rPr>
                  <w:rFonts w:cs="Arial"/>
                  <w:lang w:val="sv-FI" w:eastAsia="zh-CN"/>
                </w:rPr>
                <w:delText>NR Band n78</w:delText>
              </w:r>
            </w:del>
          </w:p>
        </w:tc>
        <w:tc>
          <w:tcPr>
            <w:tcW w:w="1093" w:type="dxa"/>
            <w:tcBorders>
              <w:top w:val="single" w:sz="4" w:space="0" w:color="auto"/>
              <w:left w:val="nil"/>
              <w:bottom w:val="single" w:sz="4" w:space="0" w:color="auto"/>
              <w:right w:val="single" w:sz="4" w:space="0" w:color="auto"/>
            </w:tcBorders>
            <w:tcPrChange w:id="5851"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1AF0C064" w14:textId="5C29BC8C" w:rsidR="000C34AD" w:rsidRDefault="000C34AD" w:rsidP="000C34AD">
            <w:pPr>
              <w:pStyle w:val="TAC"/>
              <w:rPr>
                <w:lang w:eastAsia="zh-CN"/>
              </w:rPr>
            </w:pPr>
            <w:del w:id="5852" w:author="Petri J. Vasenkari (Nokia)" w:date="2023-05-09T14:06:00Z">
              <w:r w:rsidDel="000C34AD">
                <w:rPr>
                  <w:rFonts w:eastAsia="Arial"/>
                  <w:lang w:eastAsia="ja-JP"/>
                </w:rPr>
                <w:delText>F</w:delText>
              </w:r>
              <w:r w:rsidDel="000C34AD">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5853"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21117281" w14:textId="06E67483" w:rsidR="000C34AD" w:rsidRDefault="000C34AD" w:rsidP="000C34AD">
            <w:pPr>
              <w:pStyle w:val="TAC"/>
              <w:rPr>
                <w:lang w:eastAsia="zh-CN"/>
              </w:rPr>
            </w:pPr>
            <w:del w:id="5854" w:author="Petri J. Vasenkari (Nokia)" w:date="2023-05-09T14:06:00Z">
              <w:r w:rsidDel="000C34AD">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5855"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35627EDA" w14:textId="1EA3A465" w:rsidR="000C34AD" w:rsidRDefault="000C34AD" w:rsidP="000C34AD">
            <w:pPr>
              <w:pStyle w:val="TAC"/>
              <w:rPr>
                <w:lang w:eastAsia="zh-CN"/>
              </w:rPr>
            </w:pPr>
            <w:del w:id="5856" w:author="Petri J. Vasenkari (Nokia)" w:date="2023-05-09T14:06:00Z">
              <w:r w:rsidDel="000C34AD">
                <w:rPr>
                  <w:rFonts w:eastAsia="Arial"/>
                  <w:lang w:eastAsia="ja-JP"/>
                </w:rPr>
                <w:delText>F</w:delText>
              </w:r>
              <w:r w:rsidDel="000C34AD">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5857"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1EA94FAF" w14:textId="3CE8B5B7" w:rsidR="000C34AD" w:rsidRDefault="000C34AD" w:rsidP="000C34AD">
            <w:pPr>
              <w:pStyle w:val="TAC"/>
              <w:rPr>
                <w:lang w:eastAsia="zh-CN"/>
              </w:rPr>
            </w:pPr>
            <w:del w:id="5858" w:author="Petri J. Vasenkari (Nokia)" w:date="2023-05-09T14:06:00Z">
              <w:r w:rsidDel="000C34AD">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5859"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6062A1EC" w14:textId="3F947210" w:rsidR="000C34AD" w:rsidRDefault="000C34AD" w:rsidP="000C34AD">
            <w:pPr>
              <w:pStyle w:val="TAC"/>
              <w:rPr>
                <w:lang w:eastAsia="zh-CN"/>
              </w:rPr>
            </w:pPr>
            <w:del w:id="5860" w:author="Petri J. Vasenkari (Nokia)" w:date="2023-05-09T14:06:00Z">
              <w:r w:rsidDel="000C34AD">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5861"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42EAC129" w14:textId="5B7200C5" w:rsidR="000C34AD" w:rsidRDefault="000C34AD" w:rsidP="000C34AD">
            <w:pPr>
              <w:pStyle w:val="TAC"/>
              <w:rPr>
                <w:lang w:eastAsia="ja-JP"/>
              </w:rPr>
            </w:pPr>
            <w:del w:id="5862" w:author="Petri J. Vasenkari (Nokia)" w:date="2023-05-09T14:06:00Z">
              <w:r w:rsidDel="000C34AD">
                <w:rPr>
                  <w:rFonts w:eastAsia="Arial"/>
                  <w:lang w:eastAsia="ja-JP"/>
                </w:rPr>
                <w:delText>2</w:delText>
              </w:r>
            </w:del>
          </w:p>
        </w:tc>
      </w:tr>
      <w:tr w:rsidR="000C34AD" w14:paraId="1E494D2A" w14:textId="77777777" w:rsidTr="000C34AD">
        <w:tblPrEx>
          <w:tblW w:w="10933" w:type="dxa"/>
          <w:jc w:val="center"/>
          <w:tblLayout w:type="fixed"/>
          <w:tblPrExChange w:id="5863" w:author="Petri J. Vasenkari (Nokia)" w:date="2023-05-09T14:06:00Z">
            <w:tblPrEx>
              <w:tblW w:w="10933" w:type="dxa"/>
              <w:jc w:val="center"/>
              <w:tblLayout w:type="fixed"/>
            </w:tblPrEx>
          </w:tblPrExChange>
        </w:tblPrEx>
        <w:trPr>
          <w:trHeight w:val="187"/>
          <w:jc w:val="center"/>
          <w:trPrChange w:id="5864"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865" w:author="Petri J. Vasenkari (Nokia)" w:date="2023-05-09T14:06:00Z">
              <w:tcPr>
                <w:tcW w:w="2163" w:type="dxa"/>
                <w:gridSpan w:val="2"/>
                <w:tcBorders>
                  <w:top w:val="nil"/>
                  <w:left w:val="single" w:sz="4" w:space="0" w:color="auto"/>
                  <w:bottom w:val="nil"/>
                  <w:right w:val="single" w:sz="4" w:space="0" w:color="auto"/>
                </w:tcBorders>
              </w:tcPr>
            </w:tcPrChange>
          </w:tcPr>
          <w:p w14:paraId="1E4F58E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866"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65133C89" w14:textId="239C00D1" w:rsidR="000C34AD" w:rsidRDefault="000C34AD" w:rsidP="000C34AD">
            <w:pPr>
              <w:pStyle w:val="TAL"/>
              <w:rPr>
                <w:lang w:eastAsia="ja-JP"/>
              </w:rPr>
            </w:pPr>
            <w:del w:id="5867" w:author="Petri J. Vasenkari (Nokia)" w:date="2023-05-09T14:06:00Z">
              <w:r w:rsidDel="000C34AD">
                <w:rPr>
                  <w:rFonts w:eastAsia="Arial" w:cs="Arial"/>
                  <w:lang w:eastAsia="ja-JP"/>
                </w:rPr>
                <w:delText>E-UTRA Band 12, 85</w:delText>
              </w:r>
            </w:del>
          </w:p>
        </w:tc>
        <w:tc>
          <w:tcPr>
            <w:tcW w:w="1093" w:type="dxa"/>
            <w:tcBorders>
              <w:top w:val="single" w:sz="4" w:space="0" w:color="auto"/>
              <w:left w:val="nil"/>
              <w:bottom w:val="single" w:sz="4" w:space="0" w:color="auto"/>
              <w:right w:val="single" w:sz="4" w:space="0" w:color="auto"/>
            </w:tcBorders>
            <w:tcPrChange w:id="5868"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2E0635B4" w14:textId="40F21EFF" w:rsidR="000C34AD" w:rsidRDefault="000C34AD" w:rsidP="000C34AD">
            <w:pPr>
              <w:pStyle w:val="TAC"/>
              <w:rPr>
                <w:lang w:eastAsia="zh-CN"/>
              </w:rPr>
            </w:pPr>
            <w:del w:id="5869" w:author="Petri J. Vasenkari (Nokia)" w:date="2023-05-09T14:06:00Z">
              <w:r w:rsidDel="000C34AD">
                <w:rPr>
                  <w:rFonts w:eastAsia="Arial"/>
                  <w:lang w:eastAsia="ja-JP"/>
                </w:rPr>
                <w:delText>F</w:delText>
              </w:r>
              <w:r w:rsidDel="000C34AD">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5870"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3F46FD60" w14:textId="3DC58CFA" w:rsidR="000C34AD" w:rsidRDefault="000C34AD" w:rsidP="000C34AD">
            <w:pPr>
              <w:pStyle w:val="TAC"/>
              <w:rPr>
                <w:lang w:eastAsia="zh-CN"/>
              </w:rPr>
            </w:pPr>
            <w:del w:id="5871" w:author="Petri J. Vasenkari (Nokia)" w:date="2023-05-09T14:06:00Z">
              <w:r w:rsidDel="000C34AD">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5872"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173348D" w14:textId="23A64C30" w:rsidR="000C34AD" w:rsidRDefault="000C34AD" w:rsidP="000C34AD">
            <w:pPr>
              <w:pStyle w:val="TAC"/>
              <w:rPr>
                <w:lang w:eastAsia="zh-CN"/>
              </w:rPr>
            </w:pPr>
            <w:del w:id="5873" w:author="Petri J. Vasenkari (Nokia)" w:date="2023-05-09T14:06:00Z">
              <w:r w:rsidDel="000C34AD">
                <w:rPr>
                  <w:rFonts w:eastAsia="Arial"/>
                  <w:lang w:eastAsia="ja-JP"/>
                </w:rPr>
                <w:delText>F</w:delText>
              </w:r>
              <w:r w:rsidDel="000C34AD">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5874"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5BB3D58B" w14:textId="733EED5A" w:rsidR="000C34AD" w:rsidRDefault="000C34AD" w:rsidP="000C34AD">
            <w:pPr>
              <w:pStyle w:val="TAC"/>
              <w:rPr>
                <w:lang w:eastAsia="zh-CN"/>
              </w:rPr>
            </w:pPr>
            <w:del w:id="5875" w:author="Petri J. Vasenkari (Nokia)" w:date="2023-05-09T14:06:00Z">
              <w:r w:rsidDel="000C34AD">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5876"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1D142AE9" w14:textId="6E8EB191" w:rsidR="000C34AD" w:rsidRDefault="000C34AD" w:rsidP="000C34AD">
            <w:pPr>
              <w:pStyle w:val="TAC"/>
              <w:rPr>
                <w:lang w:eastAsia="zh-CN"/>
              </w:rPr>
            </w:pPr>
            <w:del w:id="5877" w:author="Petri J. Vasenkari (Nokia)" w:date="2023-05-09T14:06:00Z">
              <w:r w:rsidDel="000C34AD">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5878"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29BEF853" w14:textId="748D5F52" w:rsidR="000C34AD" w:rsidRDefault="000C34AD" w:rsidP="000C34AD">
            <w:pPr>
              <w:pStyle w:val="TAC"/>
              <w:rPr>
                <w:lang w:eastAsia="ja-JP"/>
              </w:rPr>
            </w:pPr>
            <w:del w:id="5879" w:author="Petri J. Vasenkari (Nokia)" w:date="2023-05-09T14:06:00Z">
              <w:r w:rsidDel="000C34AD">
                <w:rPr>
                  <w:lang w:eastAsia="zh-CN"/>
                </w:rPr>
                <w:delText>5</w:delText>
              </w:r>
            </w:del>
          </w:p>
        </w:tc>
      </w:tr>
      <w:tr w:rsidR="000C34AD" w14:paraId="56F3918F" w14:textId="77777777" w:rsidTr="000C34AD">
        <w:tblPrEx>
          <w:tblW w:w="10933" w:type="dxa"/>
          <w:jc w:val="center"/>
          <w:tblLayout w:type="fixed"/>
          <w:tblPrExChange w:id="5880" w:author="Petri J. Vasenkari (Nokia)" w:date="2023-05-09T14:06:00Z">
            <w:tblPrEx>
              <w:tblW w:w="10933" w:type="dxa"/>
              <w:jc w:val="center"/>
              <w:tblLayout w:type="fixed"/>
            </w:tblPrEx>
          </w:tblPrExChange>
        </w:tblPrEx>
        <w:trPr>
          <w:trHeight w:val="187"/>
          <w:jc w:val="center"/>
          <w:trPrChange w:id="5881"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882" w:author="Petri J. Vasenkari (Nokia)" w:date="2023-05-09T14:06:00Z">
              <w:tcPr>
                <w:tcW w:w="2163" w:type="dxa"/>
                <w:gridSpan w:val="2"/>
                <w:tcBorders>
                  <w:top w:val="nil"/>
                  <w:left w:val="single" w:sz="4" w:space="0" w:color="auto"/>
                  <w:bottom w:val="nil"/>
                  <w:right w:val="single" w:sz="4" w:space="0" w:color="auto"/>
                </w:tcBorders>
              </w:tcPr>
            </w:tcPrChange>
          </w:tcPr>
          <w:p w14:paraId="7D2202E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883"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1CD605B4" w14:textId="5B4C3428" w:rsidR="000C34AD" w:rsidRDefault="000C34AD" w:rsidP="000C34AD">
            <w:pPr>
              <w:pStyle w:val="TAL"/>
              <w:rPr>
                <w:lang w:eastAsia="ja-JP"/>
              </w:rPr>
            </w:pPr>
            <w:del w:id="5884" w:author="Petri J. Vasenkari (Nokia)" w:date="2023-05-09T14:06: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885"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59A57D44" w14:textId="07080FA0" w:rsidR="000C34AD" w:rsidRDefault="000C34AD" w:rsidP="000C34AD">
            <w:pPr>
              <w:pStyle w:val="TAC"/>
              <w:rPr>
                <w:lang w:eastAsia="zh-CN"/>
              </w:rPr>
            </w:pPr>
            <w:del w:id="5886" w:author="Petri J. Vasenkari (Nokia)" w:date="2023-05-09T14:06:00Z">
              <w:r w:rsidDel="000C34AD">
                <w:rPr>
                  <w:rFonts w:eastAsia="PMingLiU"/>
                </w:rPr>
                <w:delText>2570</w:delText>
              </w:r>
            </w:del>
          </w:p>
        </w:tc>
        <w:tc>
          <w:tcPr>
            <w:tcW w:w="425" w:type="dxa"/>
            <w:tcBorders>
              <w:top w:val="single" w:sz="4" w:space="0" w:color="auto"/>
              <w:left w:val="nil"/>
              <w:bottom w:val="single" w:sz="4" w:space="0" w:color="auto"/>
              <w:right w:val="single" w:sz="4" w:space="0" w:color="auto"/>
            </w:tcBorders>
            <w:tcPrChange w:id="5887"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3CC3805B" w14:textId="243E59CF" w:rsidR="000C34AD" w:rsidRDefault="000C34AD" w:rsidP="000C34AD">
            <w:pPr>
              <w:pStyle w:val="TAC"/>
              <w:rPr>
                <w:lang w:eastAsia="zh-CN"/>
              </w:rPr>
            </w:pPr>
            <w:del w:id="5888" w:author="Petri J. Vasenkari (Nokia)" w:date="2023-05-09T14:06: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5889"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331FF70E" w14:textId="7CE2CF79" w:rsidR="000C34AD" w:rsidRDefault="000C34AD" w:rsidP="000C34AD">
            <w:pPr>
              <w:pStyle w:val="TAC"/>
              <w:rPr>
                <w:lang w:eastAsia="zh-CN"/>
              </w:rPr>
            </w:pPr>
            <w:del w:id="5890" w:author="Petri J. Vasenkari (Nokia)" w:date="2023-05-09T14:06:00Z">
              <w:r w:rsidDel="000C34AD">
                <w:rPr>
                  <w:rFonts w:eastAsia="PMingLiU"/>
                </w:rPr>
                <w:delText>2575</w:delText>
              </w:r>
            </w:del>
          </w:p>
        </w:tc>
        <w:tc>
          <w:tcPr>
            <w:tcW w:w="1276" w:type="dxa"/>
            <w:tcBorders>
              <w:top w:val="single" w:sz="4" w:space="0" w:color="auto"/>
              <w:left w:val="nil"/>
              <w:bottom w:val="single" w:sz="4" w:space="0" w:color="auto"/>
              <w:right w:val="single" w:sz="4" w:space="0" w:color="auto"/>
            </w:tcBorders>
            <w:tcPrChange w:id="5891"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6C559F50" w14:textId="65CCCD09" w:rsidR="000C34AD" w:rsidRDefault="000C34AD" w:rsidP="000C34AD">
            <w:pPr>
              <w:pStyle w:val="TAC"/>
              <w:rPr>
                <w:lang w:eastAsia="zh-CN"/>
              </w:rPr>
            </w:pPr>
            <w:del w:id="5892" w:author="Petri J. Vasenkari (Nokia)" w:date="2023-05-09T14:06:00Z">
              <w:r w:rsidDel="000C34AD">
                <w:rPr>
                  <w:rFonts w:eastAsia="PMingLiU"/>
                </w:rPr>
                <w:delText>+1.6</w:delText>
              </w:r>
            </w:del>
          </w:p>
        </w:tc>
        <w:tc>
          <w:tcPr>
            <w:tcW w:w="996" w:type="dxa"/>
            <w:tcBorders>
              <w:top w:val="single" w:sz="4" w:space="0" w:color="auto"/>
              <w:left w:val="nil"/>
              <w:bottom w:val="single" w:sz="4" w:space="0" w:color="auto"/>
              <w:right w:val="single" w:sz="4" w:space="0" w:color="auto"/>
            </w:tcBorders>
            <w:noWrap/>
            <w:tcPrChange w:id="5893"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2BCDA7FD" w14:textId="01C7B73A" w:rsidR="000C34AD" w:rsidRDefault="000C34AD" w:rsidP="000C34AD">
            <w:pPr>
              <w:pStyle w:val="TAC"/>
              <w:rPr>
                <w:lang w:eastAsia="zh-CN"/>
              </w:rPr>
            </w:pPr>
            <w:del w:id="5894" w:author="Petri J. Vasenkari (Nokia)" w:date="2023-05-09T14:06:00Z">
              <w:r w:rsidDel="000C34AD">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5895"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0BB26C5B" w14:textId="067997F8" w:rsidR="000C34AD" w:rsidRDefault="000C34AD" w:rsidP="000C34AD">
            <w:pPr>
              <w:pStyle w:val="TAC"/>
              <w:rPr>
                <w:lang w:eastAsia="ja-JP"/>
              </w:rPr>
            </w:pPr>
            <w:del w:id="5896" w:author="Petri J. Vasenkari (Nokia)" w:date="2023-05-09T14:06:00Z">
              <w:r w:rsidDel="000C34AD">
                <w:rPr>
                  <w:rFonts w:eastAsia="PMingLiU"/>
                  <w:lang w:eastAsia="ko-KR"/>
                </w:rPr>
                <w:delText>5</w:delText>
              </w:r>
              <w:r w:rsidDel="000C34AD">
                <w:rPr>
                  <w:rFonts w:eastAsia="PMingLiU"/>
                </w:rPr>
                <w:delText xml:space="preserve">, 6, </w:delText>
              </w:r>
              <w:r w:rsidDel="000C34AD">
                <w:rPr>
                  <w:rFonts w:eastAsia="PMingLiU"/>
                  <w:lang w:eastAsia="ko-KR"/>
                </w:rPr>
                <w:delText>7</w:delText>
              </w:r>
            </w:del>
          </w:p>
        </w:tc>
      </w:tr>
      <w:tr w:rsidR="000C34AD" w14:paraId="2387D764" w14:textId="77777777" w:rsidTr="000C34AD">
        <w:tblPrEx>
          <w:tblW w:w="10933" w:type="dxa"/>
          <w:jc w:val="center"/>
          <w:tblLayout w:type="fixed"/>
          <w:tblPrExChange w:id="5897" w:author="Petri J. Vasenkari (Nokia)" w:date="2023-05-09T14:06:00Z">
            <w:tblPrEx>
              <w:tblW w:w="10933" w:type="dxa"/>
              <w:jc w:val="center"/>
              <w:tblLayout w:type="fixed"/>
            </w:tblPrEx>
          </w:tblPrExChange>
        </w:tblPrEx>
        <w:trPr>
          <w:trHeight w:val="187"/>
          <w:jc w:val="center"/>
          <w:trPrChange w:id="5898"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899" w:author="Petri J. Vasenkari (Nokia)" w:date="2023-05-09T14:06:00Z">
              <w:tcPr>
                <w:tcW w:w="2163" w:type="dxa"/>
                <w:gridSpan w:val="2"/>
                <w:tcBorders>
                  <w:top w:val="nil"/>
                  <w:left w:val="single" w:sz="4" w:space="0" w:color="auto"/>
                  <w:bottom w:val="nil"/>
                  <w:right w:val="single" w:sz="4" w:space="0" w:color="auto"/>
                </w:tcBorders>
              </w:tcPr>
            </w:tcPrChange>
          </w:tcPr>
          <w:p w14:paraId="5924051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900"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55E55EDC" w14:textId="714181DC" w:rsidR="000C34AD" w:rsidRDefault="000C34AD" w:rsidP="000C34AD">
            <w:pPr>
              <w:pStyle w:val="TAL"/>
              <w:rPr>
                <w:lang w:eastAsia="ja-JP"/>
              </w:rPr>
            </w:pPr>
            <w:del w:id="5901" w:author="Petri J. Vasenkari (Nokia)" w:date="2023-05-09T14:06: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902"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5B750DA3" w14:textId="6D4E55E1" w:rsidR="000C34AD" w:rsidRDefault="000C34AD" w:rsidP="000C34AD">
            <w:pPr>
              <w:pStyle w:val="TAC"/>
              <w:rPr>
                <w:lang w:eastAsia="zh-CN"/>
              </w:rPr>
            </w:pPr>
            <w:del w:id="5903" w:author="Petri J. Vasenkari (Nokia)" w:date="2023-05-09T14:06:00Z">
              <w:r w:rsidDel="000C34AD">
                <w:rPr>
                  <w:rFonts w:eastAsia="PMingLiU"/>
                </w:rPr>
                <w:delText>2575</w:delText>
              </w:r>
            </w:del>
          </w:p>
        </w:tc>
        <w:tc>
          <w:tcPr>
            <w:tcW w:w="425" w:type="dxa"/>
            <w:tcBorders>
              <w:top w:val="single" w:sz="4" w:space="0" w:color="auto"/>
              <w:left w:val="nil"/>
              <w:bottom w:val="single" w:sz="4" w:space="0" w:color="auto"/>
              <w:right w:val="single" w:sz="4" w:space="0" w:color="auto"/>
            </w:tcBorders>
            <w:tcPrChange w:id="5904"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34991FC0" w14:textId="5685FD2C" w:rsidR="000C34AD" w:rsidRDefault="000C34AD" w:rsidP="000C34AD">
            <w:pPr>
              <w:pStyle w:val="TAC"/>
              <w:rPr>
                <w:lang w:eastAsia="zh-CN"/>
              </w:rPr>
            </w:pPr>
            <w:del w:id="5905" w:author="Petri J. Vasenkari (Nokia)" w:date="2023-05-09T14:06: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5906"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7163D40D" w14:textId="032FA97E" w:rsidR="000C34AD" w:rsidRDefault="000C34AD" w:rsidP="000C34AD">
            <w:pPr>
              <w:pStyle w:val="TAC"/>
              <w:rPr>
                <w:lang w:eastAsia="zh-CN"/>
              </w:rPr>
            </w:pPr>
            <w:del w:id="5907" w:author="Petri J. Vasenkari (Nokia)" w:date="2023-05-09T14:06:00Z">
              <w:r w:rsidDel="000C34AD">
                <w:rPr>
                  <w:rFonts w:eastAsia="PMingLiU"/>
                </w:rPr>
                <w:delText>2595</w:delText>
              </w:r>
            </w:del>
          </w:p>
        </w:tc>
        <w:tc>
          <w:tcPr>
            <w:tcW w:w="1276" w:type="dxa"/>
            <w:tcBorders>
              <w:top w:val="single" w:sz="4" w:space="0" w:color="auto"/>
              <w:left w:val="nil"/>
              <w:bottom w:val="single" w:sz="4" w:space="0" w:color="auto"/>
              <w:right w:val="single" w:sz="4" w:space="0" w:color="auto"/>
            </w:tcBorders>
            <w:tcPrChange w:id="5908"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1DCAE59E" w14:textId="5DB85206" w:rsidR="000C34AD" w:rsidRDefault="000C34AD" w:rsidP="000C34AD">
            <w:pPr>
              <w:pStyle w:val="TAC"/>
              <w:rPr>
                <w:lang w:eastAsia="zh-CN"/>
              </w:rPr>
            </w:pPr>
            <w:del w:id="5909" w:author="Petri J. Vasenkari (Nokia)" w:date="2023-05-09T14:06:00Z">
              <w:r w:rsidDel="000C34AD">
                <w:rPr>
                  <w:rFonts w:eastAsia="PMingLiU"/>
                </w:rPr>
                <w:delText>-15.5</w:delText>
              </w:r>
            </w:del>
          </w:p>
        </w:tc>
        <w:tc>
          <w:tcPr>
            <w:tcW w:w="996" w:type="dxa"/>
            <w:tcBorders>
              <w:top w:val="single" w:sz="4" w:space="0" w:color="auto"/>
              <w:left w:val="nil"/>
              <w:bottom w:val="single" w:sz="4" w:space="0" w:color="auto"/>
              <w:right w:val="single" w:sz="4" w:space="0" w:color="auto"/>
            </w:tcBorders>
            <w:noWrap/>
            <w:tcPrChange w:id="5910"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0BD7B1A6" w14:textId="5CD475CE" w:rsidR="000C34AD" w:rsidRDefault="000C34AD" w:rsidP="000C34AD">
            <w:pPr>
              <w:pStyle w:val="TAC"/>
              <w:rPr>
                <w:lang w:eastAsia="zh-CN"/>
              </w:rPr>
            </w:pPr>
            <w:del w:id="5911" w:author="Petri J. Vasenkari (Nokia)" w:date="2023-05-09T14:06:00Z">
              <w:r w:rsidDel="000C34AD">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5912"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6CC6D936" w14:textId="0BDDF389" w:rsidR="000C34AD" w:rsidRDefault="000C34AD" w:rsidP="000C34AD">
            <w:pPr>
              <w:pStyle w:val="TAC"/>
              <w:rPr>
                <w:lang w:eastAsia="ja-JP"/>
              </w:rPr>
            </w:pPr>
            <w:del w:id="5913" w:author="Petri J. Vasenkari (Nokia)" w:date="2023-05-09T14:06:00Z">
              <w:r w:rsidDel="000C34AD">
                <w:rPr>
                  <w:rFonts w:eastAsia="PMingLiU"/>
                  <w:lang w:eastAsia="ko-KR"/>
                </w:rPr>
                <w:delText>5</w:delText>
              </w:r>
              <w:r w:rsidDel="000C34AD">
                <w:rPr>
                  <w:rFonts w:eastAsia="PMingLiU"/>
                </w:rPr>
                <w:delText xml:space="preserve">, 6, </w:delText>
              </w:r>
              <w:r w:rsidDel="000C34AD">
                <w:rPr>
                  <w:rFonts w:eastAsia="PMingLiU"/>
                  <w:lang w:eastAsia="ko-KR"/>
                </w:rPr>
                <w:delText>7</w:delText>
              </w:r>
            </w:del>
          </w:p>
        </w:tc>
      </w:tr>
      <w:tr w:rsidR="000C34AD" w14:paraId="0D697052" w14:textId="77777777" w:rsidTr="000C34AD">
        <w:tblPrEx>
          <w:tblW w:w="10933" w:type="dxa"/>
          <w:jc w:val="center"/>
          <w:tblLayout w:type="fixed"/>
          <w:tblPrExChange w:id="5914" w:author="Petri J. Vasenkari (Nokia)" w:date="2023-05-09T14:06:00Z">
            <w:tblPrEx>
              <w:tblW w:w="10933" w:type="dxa"/>
              <w:jc w:val="center"/>
              <w:tblLayout w:type="fixed"/>
            </w:tblPrEx>
          </w:tblPrExChange>
        </w:tblPrEx>
        <w:trPr>
          <w:trHeight w:val="187"/>
          <w:jc w:val="center"/>
          <w:trPrChange w:id="5915" w:author="Petri J. Vasenkari (Nokia)" w:date="2023-05-09T14:0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916" w:author="Petri J. Vasenkari (Nokia)" w:date="2023-05-09T14:06:00Z">
              <w:tcPr>
                <w:tcW w:w="2163" w:type="dxa"/>
                <w:gridSpan w:val="2"/>
                <w:tcBorders>
                  <w:top w:val="nil"/>
                  <w:left w:val="single" w:sz="4" w:space="0" w:color="auto"/>
                  <w:bottom w:val="single" w:sz="4" w:space="0" w:color="auto"/>
                  <w:right w:val="single" w:sz="4" w:space="0" w:color="auto"/>
                </w:tcBorders>
              </w:tcPr>
            </w:tcPrChange>
          </w:tcPr>
          <w:p w14:paraId="2D5EEB0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917"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2D6B1AE6" w14:textId="181F6AF4" w:rsidR="000C34AD" w:rsidRDefault="000C34AD" w:rsidP="000C34AD">
            <w:pPr>
              <w:pStyle w:val="TAL"/>
              <w:rPr>
                <w:lang w:eastAsia="ja-JP"/>
              </w:rPr>
            </w:pPr>
            <w:del w:id="5918" w:author="Petri J. Vasenkari (Nokia)" w:date="2023-05-09T14:06: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919"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00F3BB9B" w14:textId="1AE6823F" w:rsidR="000C34AD" w:rsidRDefault="000C34AD" w:rsidP="000C34AD">
            <w:pPr>
              <w:pStyle w:val="TAC"/>
              <w:rPr>
                <w:lang w:eastAsia="zh-CN"/>
              </w:rPr>
            </w:pPr>
            <w:del w:id="5920" w:author="Petri J. Vasenkari (Nokia)" w:date="2023-05-09T14:06:00Z">
              <w:r w:rsidDel="000C34AD">
                <w:rPr>
                  <w:rFonts w:eastAsia="PMingLiU"/>
                </w:rPr>
                <w:delText>2595</w:delText>
              </w:r>
            </w:del>
          </w:p>
        </w:tc>
        <w:tc>
          <w:tcPr>
            <w:tcW w:w="425" w:type="dxa"/>
            <w:tcBorders>
              <w:top w:val="single" w:sz="4" w:space="0" w:color="auto"/>
              <w:left w:val="nil"/>
              <w:bottom w:val="single" w:sz="4" w:space="0" w:color="auto"/>
              <w:right w:val="single" w:sz="4" w:space="0" w:color="auto"/>
            </w:tcBorders>
            <w:tcPrChange w:id="5921"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2170D8D1" w14:textId="6F43E649" w:rsidR="000C34AD" w:rsidRDefault="000C34AD" w:rsidP="000C34AD">
            <w:pPr>
              <w:pStyle w:val="TAC"/>
              <w:rPr>
                <w:lang w:eastAsia="zh-CN"/>
              </w:rPr>
            </w:pPr>
            <w:del w:id="5922" w:author="Petri J. Vasenkari (Nokia)" w:date="2023-05-09T14:06: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5923"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013A838D" w14:textId="461002B0" w:rsidR="000C34AD" w:rsidRDefault="000C34AD" w:rsidP="000C34AD">
            <w:pPr>
              <w:pStyle w:val="TAC"/>
              <w:rPr>
                <w:lang w:eastAsia="zh-CN"/>
              </w:rPr>
            </w:pPr>
            <w:del w:id="5924" w:author="Petri J. Vasenkari (Nokia)" w:date="2023-05-09T14:06:00Z">
              <w:r w:rsidDel="000C34AD">
                <w:rPr>
                  <w:rFonts w:eastAsia="PMingLiU"/>
                </w:rPr>
                <w:delText>2620</w:delText>
              </w:r>
            </w:del>
          </w:p>
        </w:tc>
        <w:tc>
          <w:tcPr>
            <w:tcW w:w="1276" w:type="dxa"/>
            <w:tcBorders>
              <w:top w:val="single" w:sz="4" w:space="0" w:color="auto"/>
              <w:left w:val="nil"/>
              <w:bottom w:val="single" w:sz="4" w:space="0" w:color="auto"/>
              <w:right w:val="single" w:sz="4" w:space="0" w:color="auto"/>
            </w:tcBorders>
            <w:tcPrChange w:id="5925"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3CD56AFD" w14:textId="65609A65" w:rsidR="000C34AD" w:rsidRDefault="000C34AD" w:rsidP="000C34AD">
            <w:pPr>
              <w:pStyle w:val="TAC"/>
              <w:rPr>
                <w:lang w:eastAsia="zh-CN"/>
              </w:rPr>
            </w:pPr>
            <w:del w:id="5926" w:author="Petri J. Vasenkari (Nokia)" w:date="2023-05-09T14:06:00Z">
              <w:r w:rsidDel="000C34AD">
                <w:rPr>
                  <w:rFonts w:eastAsia="PMingLiU"/>
                </w:rPr>
                <w:delText>-40</w:delText>
              </w:r>
            </w:del>
          </w:p>
        </w:tc>
        <w:tc>
          <w:tcPr>
            <w:tcW w:w="996" w:type="dxa"/>
            <w:tcBorders>
              <w:top w:val="single" w:sz="4" w:space="0" w:color="auto"/>
              <w:left w:val="nil"/>
              <w:bottom w:val="single" w:sz="4" w:space="0" w:color="auto"/>
              <w:right w:val="single" w:sz="4" w:space="0" w:color="auto"/>
            </w:tcBorders>
            <w:noWrap/>
            <w:tcPrChange w:id="5927"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627634ED" w14:textId="221D9EC4" w:rsidR="000C34AD" w:rsidRDefault="000C34AD" w:rsidP="000C34AD">
            <w:pPr>
              <w:pStyle w:val="TAC"/>
              <w:rPr>
                <w:lang w:eastAsia="zh-CN"/>
              </w:rPr>
            </w:pPr>
            <w:del w:id="5928" w:author="Petri J. Vasenkari (Nokia)" w:date="2023-05-09T14:06: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5929"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6BD960F4" w14:textId="1D0D4BB2" w:rsidR="000C34AD" w:rsidRDefault="000C34AD" w:rsidP="000C34AD">
            <w:pPr>
              <w:pStyle w:val="TAC"/>
              <w:rPr>
                <w:lang w:eastAsia="ja-JP"/>
              </w:rPr>
            </w:pPr>
            <w:del w:id="5930" w:author="Petri J. Vasenkari (Nokia)" w:date="2023-05-09T14:06:00Z">
              <w:r w:rsidDel="000C34AD">
                <w:rPr>
                  <w:rFonts w:eastAsia="PMingLiU"/>
                  <w:lang w:eastAsia="ko-KR"/>
                </w:rPr>
                <w:delText>5</w:delText>
              </w:r>
              <w:r w:rsidDel="000C34AD">
                <w:rPr>
                  <w:rFonts w:eastAsia="PMingLiU"/>
                </w:rPr>
                <w:delText xml:space="preserve">, </w:delText>
              </w:r>
              <w:r w:rsidDel="000C34AD">
                <w:rPr>
                  <w:rFonts w:eastAsia="PMingLiU"/>
                  <w:lang w:eastAsia="ko-KR"/>
                </w:rPr>
                <w:delText>6</w:delText>
              </w:r>
            </w:del>
          </w:p>
        </w:tc>
      </w:tr>
      <w:tr w:rsidR="000C34AD" w14:paraId="6DE016D0" w14:textId="77777777" w:rsidTr="000C34AD">
        <w:tblPrEx>
          <w:tblW w:w="10933" w:type="dxa"/>
          <w:jc w:val="center"/>
          <w:tblLayout w:type="fixed"/>
          <w:tblPrExChange w:id="5931" w:author="Petri J. Vasenkari (Nokia)" w:date="2023-05-09T14:06:00Z">
            <w:tblPrEx>
              <w:tblW w:w="10933" w:type="dxa"/>
              <w:jc w:val="center"/>
              <w:tblLayout w:type="fixed"/>
            </w:tblPrEx>
          </w:tblPrExChange>
        </w:tblPrEx>
        <w:trPr>
          <w:trHeight w:val="187"/>
          <w:jc w:val="center"/>
          <w:trPrChange w:id="5932"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933" w:author="Petri J. Vasenkari (Nokia)" w:date="2023-05-09T14:06:00Z">
              <w:tcPr>
                <w:tcW w:w="2163" w:type="dxa"/>
                <w:gridSpan w:val="2"/>
                <w:tcBorders>
                  <w:top w:val="single" w:sz="4" w:space="0" w:color="auto"/>
                  <w:left w:val="single" w:sz="4" w:space="0" w:color="auto"/>
                  <w:bottom w:val="nil"/>
                  <w:right w:val="single" w:sz="4" w:space="0" w:color="auto"/>
                </w:tcBorders>
              </w:tcPr>
            </w:tcPrChange>
          </w:tcPr>
          <w:p w14:paraId="2106C10C" w14:textId="7720AE96" w:rsidR="000C34AD" w:rsidRDefault="000C34AD" w:rsidP="000C34AD">
            <w:pPr>
              <w:pStyle w:val="TAC"/>
              <w:rPr>
                <w:lang w:eastAsia="ja-JP"/>
              </w:rPr>
            </w:pPr>
            <w:del w:id="5934" w:author="Petri J. Vasenkari (Nokia)" w:date="2023-05-09T14:06:00Z">
              <w:r w:rsidDel="000C34AD">
                <w:rPr>
                  <w:lang w:eastAsia="ja-JP"/>
                </w:rPr>
                <w:delText>DC_12_n25</w:delText>
              </w:r>
            </w:del>
          </w:p>
        </w:tc>
        <w:tc>
          <w:tcPr>
            <w:tcW w:w="2857" w:type="dxa"/>
            <w:tcBorders>
              <w:top w:val="single" w:sz="4" w:space="0" w:color="auto"/>
              <w:left w:val="nil"/>
              <w:bottom w:val="single" w:sz="4" w:space="0" w:color="auto"/>
              <w:right w:val="single" w:sz="4" w:space="0" w:color="auto"/>
            </w:tcBorders>
            <w:tcPrChange w:id="5935"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1B28B93C" w14:textId="3C8FE3BD" w:rsidR="000C34AD" w:rsidRDefault="000C34AD" w:rsidP="000C34AD">
            <w:pPr>
              <w:pStyle w:val="TAL"/>
              <w:rPr>
                <w:rFonts w:cs="Arial"/>
                <w:u w:val="single"/>
              </w:rPr>
            </w:pPr>
            <w:del w:id="5936" w:author="Petri J. Vasenkari (Nokia)" w:date="2023-05-09T14:06:00Z">
              <w:r w:rsidDel="000C34AD">
                <w:rPr>
                  <w:rFonts w:cs="Arial"/>
                </w:rPr>
                <w:delText>E-UTRA Band 5, 13, 14, 17, 24, 26, 27, 30, 41, 53, 71</w:delText>
              </w:r>
            </w:del>
          </w:p>
        </w:tc>
        <w:tc>
          <w:tcPr>
            <w:tcW w:w="1093" w:type="dxa"/>
            <w:tcBorders>
              <w:top w:val="single" w:sz="4" w:space="0" w:color="auto"/>
              <w:left w:val="nil"/>
              <w:bottom w:val="single" w:sz="4" w:space="0" w:color="auto"/>
              <w:right w:val="single" w:sz="4" w:space="0" w:color="auto"/>
            </w:tcBorders>
            <w:tcPrChange w:id="5937"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0456FE67" w14:textId="7DE10529" w:rsidR="000C34AD" w:rsidRDefault="000C34AD" w:rsidP="000C34AD">
            <w:pPr>
              <w:pStyle w:val="TAC"/>
              <w:rPr>
                <w:u w:val="single"/>
              </w:rPr>
            </w:pPr>
            <w:del w:id="5938"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939"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186A7376" w14:textId="74236679" w:rsidR="000C34AD" w:rsidRDefault="000C34AD" w:rsidP="000C34AD">
            <w:pPr>
              <w:pStyle w:val="TAC"/>
              <w:rPr>
                <w:u w:val="single"/>
              </w:rPr>
            </w:pPr>
            <w:del w:id="5940"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941"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46DC38A1" w14:textId="761DE692" w:rsidR="000C34AD" w:rsidRDefault="000C34AD" w:rsidP="000C34AD">
            <w:pPr>
              <w:pStyle w:val="TAC"/>
              <w:rPr>
                <w:u w:val="single"/>
              </w:rPr>
            </w:pPr>
            <w:del w:id="5942"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943"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09754C43" w14:textId="01EEC45E" w:rsidR="000C34AD" w:rsidRDefault="000C34AD" w:rsidP="000C34AD">
            <w:pPr>
              <w:pStyle w:val="TAC"/>
              <w:rPr>
                <w:u w:val="single"/>
              </w:rPr>
            </w:pPr>
            <w:del w:id="5944"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945"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73FB5CA9" w14:textId="24523CAF" w:rsidR="000C34AD" w:rsidRDefault="000C34AD" w:rsidP="000C34AD">
            <w:pPr>
              <w:pStyle w:val="TAC"/>
              <w:rPr>
                <w:u w:val="single"/>
              </w:rPr>
            </w:pPr>
            <w:del w:id="5946"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947"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0D1EB3B0" w14:textId="77777777" w:rsidR="000C34AD" w:rsidRDefault="000C34AD" w:rsidP="000C34AD">
            <w:pPr>
              <w:pStyle w:val="TAC"/>
              <w:rPr>
                <w:u w:val="single"/>
              </w:rPr>
            </w:pPr>
          </w:p>
        </w:tc>
      </w:tr>
      <w:tr w:rsidR="000C34AD" w14:paraId="75F629D0" w14:textId="77777777" w:rsidTr="000C34AD">
        <w:tblPrEx>
          <w:tblW w:w="10933" w:type="dxa"/>
          <w:jc w:val="center"/>
          <w:tblLayout w:type="fixed"/>
          <w:tblPrExChange w:id="5948" w:author="Petri J. Vasenkari (Nokia)" w:date="2023-05-09T14:06:00Z">
            <w:tblPrEx>
              <w:tblW w:w="10933" w:type="dxa"/>
              <w:jc w:val="center"/>
              <w:tblLayout w:type="fixed"/>
            </w:tblPrEx>
          </w:tblPrExChange>
        </w:tblPrEx>
        <w:trPr>
          <w:trHeight w:val="187"/>
          <w:jc w:val="center"/>
          <w:trPrChange w:id="5949"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950" w:author="Petri J. Vasenkari (Nokia)" w:date="2023-05-09T14:06:00Z">
              <w:tcPr>
                <w:tcW w:w="2163" w:type="dxa"/>
                <w:gridSpan w:val="2"/>
                <w:tcBorders>
                  <w:top w:val="nil"/>
                  <w:left w:val="single" w:sz="4" w:space="0" w:color="auto"/>
                  <w:bottom w:val="nil"/>
                  <w:right w:val="single" w:sz="4" w:space="0" w:color="auto"/>
                </w:tcBorders>
              </w:tcPr>
            </w:tcPrChange>
          </w:tcPr>
          <w:p w14:paraId="48D82C6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951"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282BB180" w14:textId="7F2EEE9E" w:rsidR="000C34AD" w:rsidDel="000C34AD" w:rsidRDefault="000C34AD" w:rsidP="000C34AD">
            <w:pPr>
              <w:pStyle w:val="TAL"/>
              <w:rPr>
                <w:del w:id="5952" w:author="Petri J. Vasenkari (Nokia)" w:date="2023-05-09T14:06:00Z"/>
                <w:rFonts w:cs="Arial"/>
                <w:lang w:val="sv-FI"/>
              </w:rPr>
            </w:pPr>
            <w:del w:id="5953" w:author="Petri J. Vasenkari (Nokia)" w:date="2023-05-09T14:06:00Z">
              <w:r w:rsidDel="000C34AD">
                <w:rPr>
                  <w:rFonts w:cs="Arial"/>
                  <w:lang w:val="sv-FI"/>
                </w:rPr>
                <w:delText>E-UTRA Band 4, 48, 66, 70.</w:delText>
              </w:r>
            </w:del>
          </w:p>
          <w:p w14:paraId="2F4545AE" w14:textId="4685312A" w:rsidR="000C34AD" w:rsidRDefault="000C34AD" w:rsidP="000C34AD">
            <w:pPr>
              <w:pStyle w:val="TAL"/>
              <w:rPr>
                <w:rFonts w:cs="Arial"/>
                <w:u w:val="single"/>
                <w:lang w:val="sv-FI"/>
              </w:rPr>
            </w:pPr>
            <w:del w:id="5954" w:author="Petri J. Vasenkari (Nokia)" w:date="2023-05-09T14:06:00Z">
              <w:r w:rsidDel="000C34AD">
                <w:rPr>
                  <w:rFonts w:cs="Arial"/>
                  <w:lang w:val="sv-FI"/>
                </w:rPr>
                <w:delText>NR Band n77</w:delText>
              </w:r>
            </w:del>
          </w:p>
        </w:tc>
        <w:tc>
          <w:tcPr>
            <w:tcW w:w="1093" w:type="dxa"/>
            <w:tcBorders>
              <w:top w:val="single" w:sz="4" w:space="0" w:color="auto"/>
              <w:left w:val="nil"/>
              <w:bottom w:val="single" w:sz="4" w:space="0" w:color="auto"/>
              <w:right w:val="single" w:sz="4" w:space="0" w:color="auto"/>
            </w:tcBorders>
            <w:tcPrChange w:id="5955"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0F8EF74F" w14:textId="46E3F276" w:rsidR="000C34AD" w:rsidRDefault="000C34AD" w:rsidP="000C34AD">
            <w:pPr>
              <w:pStyle w:val="TAC"/>
              <w:rPr>
                <w:u w:val="single"/>
              </w:rPr>
            </w:pPr>
            <w:del w:id="5956"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957"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7AB25608" w14:textId="799BC557" w:rsidR="000C34AD" w:rsidRDefault="000C34AD" w:rsidP="000C34AD">
            <w:pPr>
              <w:pStyle w:val="TAC"/>
              <w:rPr>
                <w:u w:val="single"/>
              </w:rPr>
            </w:pPr>
            <w:del w:id="5958"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959"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69B63EC" w14:textId="215CA111" w:rsidR="000C34AD" w:rsidRDefault="000C34AD" w:rsidP="000C34AD">
            <w:pPr>
              <w:pStyle w:val="TAC"/>
              <w:rPr>
                <w:u w:val="single"/>
              </w:rPr>
            </w:pPr>
            <w:del w:id="5960"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961"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325527AE" w14:textId="54308ADA" w:rsidR="000C34AD" w:rsidRDefault="000C34AD" w:rsidP="000C34AD">
            <w:pPr>
              <w:pStyle w:val="TAC"/>
              <w:rPr>
                <w:u w:val="single"/>
              </w:rPr>
            </w:pPr>
            <w:del w:id="5962"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963"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07E01AFA" w14:textId="345FA458" w:rsidR="000C34AD" w:rsidRDefault="000C34AD" w:rsidP="000C34AD">
            <w:pPr>
              <w:pStyle w:val="TAC"/>
              <w:rPr>
                <w:u w:val="single"/>
              </w:rPr>
            </w:pPr>
            <w:del w:id="5964"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965"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3B77975A" w14:textId="3BD6A408" w:rsidR="000C34AD" w:rsidRDefault="000C34AD" w:rsidP="000C34AD">
            <w:pPr>
              <w:pStyle w:val="TAC"/>
              <w:rPr>
                <w:u w:val="single"/>
              </w:rPr>
            </w:pPr>
            <w:del w:id="5966" w:author="Petri J. Vasenkari (Nokia)" w:date="2023-05-09T14:06:00Z">
              <w:r w:rsidDel="000C34AD">
                <w:delText>2</w:delText>
              </w:r>
            </w:del>
          </w:p>
        </w:tc>
      </w:tr>
      <w:tr w:rsidR="000C34AD" w14:paraId="5E7C4796" w14:textId="77777777" w:rsidTr="000C34AD">
        <w:tblPrEx>
          <w:tblW w:w="10933" w:type="dxa"/>
          <w:jc w:val="center"/>
          <w:tblLayout w:type="fixed"/>
          <w:tblPrExChange w:id="5967" w:author="Petri J. Vasenkari (Nokia)" w:date="2023-05-09T14:06:00Z">
            <w:tblPrEx>
              <w:tblW w:w="10933" w:type="dxa"/>
              <w:jc w:val="center"/>
              <w:tblLayout w:type="fixed"/>
            </w:tblPrEx>
          </w:tblPrExChange>
        </w:tblPrEx>
        <w:trPr>
          <w:trHeight w:val="187"/>
          <w:jc w:val="center"/>
          <w:trPrChange w:id="5968" w:author="Petri J. Vasenkari (Nokia)" w:date="2023-05-09T14:0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969" w:author="Petri J. Vasenkari (Nokia)" w:date="2023-05-09T14:06:00Z">
              <w:tcPr>
                <w:tcW w:w="2163" w:type="dxa"/>
                <w:gridSpan w:val="2"/>
                <w:tcBorders>
                  <w:top w:val="nil"/>
                  <w:left w:val="single" w:sz="4" w:space="0" w:color="auto"/>
                  <w:bottom w:val="single" w:sz="4" w:space="0" w:color="auto"/>
                  <w:right w:val="single" w:sz="4" w:space="0" w:color="auto"/>
                </w:tcBorders>
              </w:tcPr>
            </w:tcPrChange>
          </w:tcPr>
          <w:p w14:paraId="7FAF13C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970"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7A95FBC6" w14:textId="7FF61919" w:rsidR="000C34AD" w:rsidRDefault="000C34AD" w:rsidP="000C34AD">
            <w:pPr>
              <w:pStyle w:val="TAL"/>
              <w:rPr>
                <w:rFonts w:cs="Arial"/>
                <w:u w:val="single"/>
              </w:rPr>
            </w:pPr>
            <w:del w:id="5971" w:author="Petri J. Vasenkari (Nokia)" w:date="2023-05-09T14:06:00Z">
              <w:r w:rsidDel="000C34AD">
                <w:rPr>
                  <w:rFonts w:cs="Arial"/>
                </w:rPr>
                <w:delText>E-UTRA Band 2, 12, 25, 85</w:delText>
              </w:r>
            </w:del>
          </w:p>
        </w:tc>
        <w:tc>
          <w:tcPr>
            <w:tcW w:w="1093" w:type="dxa"/>
            <w:tcBorders>
              <w:top w:val="single" w:sz="4" w:space="0" w:color="auto"/>
              <w:left w:val="nil"/>
              <w:bottom w:val="single" w:sz="4" w:space="0" w:color="auto"/>
              <w:right w:val="single" w:sz="4" w:space="0" w:color="auto"/>
            </w:tcBorders>
            <w:tcPrChange w:id="5972"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66E8D656" w14:textId="6ED51791" w:rsidR="000C34AD" w:rsidRDefault="000C34AD" w:rsidP="000C34AD">
            <w:pPr>
              <w:pStyle w:val="TAC"/>
              <w:rPr>
                <w:u w:val="single"/>
              </w:rPr>
            </w:pPr>
            <w:del w:id="5973"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974"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0D738161" w14:textId="7F071EA5" w:rsidR="000C34AD" w:rsidRDefault="000C34AD" w:rsidP="000C34AD">
            <w:pPr>
              <w:pStyle w:val="TAC"/>
              <w:rPr>
                <w:u w:val="single"/>
              </w:rPr>
            </w:pPr>
            <w:del w:id="5975"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976"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3371B71" w14:textId="4649246C" w:rsidR="000C34AD" w:rsidRDefault="000C34AD" w:rsidP="000C34AD">
            <w:pPr>
              <w:pStyle w:val="TAC"/>
              <w:rPr>
                <w:u w:val="single"/>
              </w:rPr>
            </w:pPr>
            <w:del w:id="5977"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978"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1424702E" w14:textId="1F79F276" w:rsidR="000C34AD" w:rsidRDefault="000C34AD" w:rsidP="000C34AD">
            <w:pPr>
              <w:pStyle w:val="TAC"/>
              <w:rPr>
                <w:u w:val="single"/>
              </w:rPr>
            </w:pPr>
            <w:del w:id="5979"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980"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54F05C0B" w14:textId="09551100" w:rsidR="000C34AD" w:rsidRDefault="000C34AD" w:rsidP="000C34AD">
            <w:pPr>
              <w:pStyle w:val="TAC"/>
              <w:rPr>
                <w:u w:val="single"/>
              </w:rPr>
            </w:pPr>
            <w:del w:id="5981"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982"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2407E8D7" w14:textId="7EBBE535" w:rsidR="000C34AD" w:rsidRDefault="000C34AD" w:rsidP="000C34AD">
            <w:pPr>
              <w:pStyle w:val="TAC"/>
              <w:rPr>
                <w:u w:val="single"/>
              </w:rPr>
            </w:pPr>
            <w:del w:id="5983" w:author="Petri J. Vasenkari (Nokia)" w:date="2023-05-09T14:06:00Z">
              <w:r w:rsidDel="000C34AD">
                <w:delText>15</w:delText>
              </w:r>
            </w:del>
          </w:p>
        </w:tc>
      </w:tr>
      <w:tr w:rsidR="000C34AD" w14:paraId="09C93F5E" w14:textId="77777777" w:rsidTr="000C34AD">
        <w:tblPrEx>
          <w:tblW w:w="10933" w:type="dxa"/>
          <w:jc w:val="center"/>
          <w:tblLayout w:type="fixed"/>
          <w:tblPrExChange w:id="5984" w:author="Petri J. Vasenkari (Nokia)" w:date="2023-05-09T14:06:00Z">
            <w:tblPrEx>
              <w:tblW w:w="10933" w:type="dxa"/>
              <w:jc w:val="center"/>
              <w:tblLayout w:type="fixed"/>
            </w:tblPrEx>
          </w:tblPrExChange>
        </w:tblPrEx>
        <w:trPr>
          <w:trHeight w:val="187"/>
          <w:jc w:val="center"/>
          <w:trPrChange w:id="5985"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986" w:author="Petri J. Vasenkari (Nokia)" w:date="2023-05-09T14:06:00Z">
              <w:tcPr>
                <w:tcW w:w="2163" w:type="dxa"/>
                <w:gridSpan w:val="2"/>
                <w:tcBorders>
                  <w:top w:val="single" w:sz="4" w:space="0" w:color="auto"/>
                  <w:left w:val="single" w:sz="4" w:space="0" w:color="auto"/>
                  <w:bottom w:val="nil"/>
                  <w:right w:val="single" w:sz="4" w:space="0" w:color="auto"/>
                </w:tcBorders>
              </w:tcPr>
            </w:tcPrChange>
          </w:tcPr>
          <w:p w14:paraId="60D32A45" w14:textId="36D6CDFF" w:rsidR="000C34AD" w:rsidRDefault="000C34AD" w:rsidP="000C34AD">
            <w:pPr>
              <w:pStyle w:val="TAC"/>
              <w:rPr>
                <w:lang w:eastAsia="zh-TW"/>
              </w:rPr>
            </w:pPr>
            <w:del w:id="5987" w:author="Petri J. Vasenkari (Nokia)" w:date="2023-05-09T14:06:00Z">
              <w:r w:rsidDel="000C34AD">
                <w:rPr>
                  <w:lang w:eastAsia="ja-JP"/>
                </w:rPr>
                <w:lastRenderedPageBreak/>
                <w:delText>DC</w:delText>
              </w:r>
              <w:r w:rsidDel="000C34AD">
                <w:delText>_12_</w:delText>
              </w:r>
              <w:r w:rsidDel="000C34AD">
                <w:rPr>
                  <w:lang w:eastAsia="ja-JP"/>
                </w:rPr>
                <w:delText>n38</w:delText>
              </w:r>
            </w:del>
          </w:p>
        </w:tc>
        <w:tc>
          <w:tcPr>
            <w:tcW w:w="2857" w:type="dxa"/>
            <w:tcBorders>
              <w:top w:val="single" w:sz="4" w:space="0" w:color="auto"/>
              <w:left w:val="nil"/>
              <w:bottom w:val="single" w:sz="4" w:space="0" w:color="auto"/>
              <w:right w:val="single" w:sz="4" w:space="0" w:color="auto"/>
            </w:tcBorders>
            <w:tcPrChange w:id="5988"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20097EAC" w14:textId="50D2CBAA" w:rsidR="000C34AD" w:rsidRDefault="000C34AD" w:rsidP="000C34AD">
            <w:pPr>
              <w:pStyle w:val="TAL"/>
              <w:rPr>
                <w:lang w:eastAsia="ja-JP"/>
              </w:rPr>
            </w:pPr>
            <w:del w:id="5989" w:author="Petri J. Vasenkari (Nokia)" w:date="2023-05-09T14:06:00Z">
              <w:r w:rsidDel="000C34AD">
                <w:rPr>
                  <w:rFonts w:cs="Arial"/>
                </w:rPr>
                <w:delText>E-UTRA Band</w:delText>
              </w:r>
              <w:r w:rsidDel="000C34AD">
                <w:rPr>
                  <w:rFonts w:cs="Arial"/>
                  <w:lang w:eastAsia="ko-KR"/>
                </w:rPr>
                <w:delText xml:space="preserve"> 2, 5, 13. 14. 17, 27, 30, 74</w:delText>
              </w:r>
            </w:del>
          </w:p>
        </w:tc>
        <w:tc>
          <w:tcPr>
            <w:tcW w:w="1093" w:type="dxa"/>
            <w:tcBorders>
              <w:top w:val="single" w:sz="4" w:space="0" w:color="auto"/>
              <w:left w:val="nil"/>
              <w:bottom w:val="single" w:sz="4" w:space="0" w:color="auto"/>
              <w:right w:val="single" w:sz="4" w:space="0" w:color="auto"/>
            </w:tcBorders>
            <w:tcPrChange w:id="5990"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274D4BA7" w14:textId="34A6B774" w:rsidR="000C34AD" w:rsidRDefault="000C34AD" w:rsidP="000C34AD">
            <w:pPr>
              <w:pStyle w:val="TAC"/>
              <w:rPr>
                <w:rFonts w:eastAsia="PMingLiU"/>
              </w:rPr>
            </w:pPr>
            <w:del w:id="5991"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992"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5B5BFDDD" w14:textId="5EF34A2C" w:rsidR="000C34AD" w:rsidRDefault="000C34AD" w:rsidP="000C34AD">
            <w:pPr>
              <w:pStyle w:val="TAC"/>
              <w:rPr>
                <w:rFonts w:eastAsia="PMingLiU"/>
              </w:rPr>
            </w:pPr>
            <w:del w:id="5993"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994"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7326E9F7" w14:textId="09E9872C" w:rsidR="000C34AD" w:rsidRDefault="000C34AD" w:rsidP="000C34AD">
            <w:pPr>
              <w:pStyle w:val="TAC"/>
              <w:rPr>
                <w:rFonts w:eastAsia="PMingLiU"/>
              </w:rPr>
            </w:pPr>
            <w:del w:id="5995"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996"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36EA8B0A" w14:textId="3961EAD5" w:rsidR="000C34AD" w:rsidRDefault="000C34AD" w:rsidP="000C34AD">
            <w:pPr>
              <w:pStyle w:val="TAC"/>
              <w:rPr>
                <w:rFonts w:eastAsia="PMingLiU"/>
              </w:rPr>
            </w:pPr>
            <w:del w:id="5997" w:author="Petri J. Vasenkari (Nokia)" w:date="2023-05-09T14:06: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5998"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5EE4BE18" w14:textId="33D97B74" w:rsidR="000C34AD" w:rsidRDefault="000C34AD" w:rsidP="000C34AD">
            <w:pPr>
              <w:pStyle w:val="TAC"/>
              <w:rPr>
                <w:rFonts w:eastAsia="PMingLiU"/>
              </w:rPr>
            </w:pPr>
            <w:del w:id="5999" w:author="Petri J. Vasenkari (Nokia)" w:date="2023-05-09T14:06: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6000"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085D9928" w14:textId="77777777" w:rsidR="000C34AD" w:rsidRDefault="000C34AD" w:rsidP="000C34AD">
            <w:pPr>
              <w:pStyle w:val="TAC"/>
              <w:rPr>
                <w:rFonts w:eastAsia="PMingLiU"/>
                <w:lang w:eastAsia="ko-KR"/>
              </w:rPr>
            </w:pPr>
          </w:p>
        </w:tc>
      </w:tr>
      <w:tr w:rsidR="000C34AD" w14:paraId="6E91B828" w14:textId="77777777" w:rsidTr="000C34AD">
        <w:tblPrEx>
          <w:tblW w:w="10933" w:type="dxa"/>
          <w:jc w:val="center"/>
          <w:tblLayout w:type="fixed"/>
          <w:tblPrExChange w:id="6001" w:author="Petri J. Vasenkari (Nokia)" w:date="2023-05-09T14:06:00Z">
            <w:tblPrEx>
              <w:tblW w:w="10933" w:type="dxa"/>
              <w:jc w:val="center"/>
              <w:tblLayout w:type="fixed"/>
            </w:tblPrEx>
          </w:tblPrExChange>
        </w:tblPrEx>
        <w:trPr>
          <w:trHeight w:val="187"/>
          <w:jc w:val="center"/>
          <w:trPrChange w:id="6002"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6003" w:author="Petri J. Vasenkari (Nokia)" w:date="2023-05-09T14:06:00Z">
              <w:tcPr>
                <w:tcW w:w="2163" w:type="dxa"/>
                <w:gridSpan w:val="2"/>
                <w:tcBorders>
                  <w:top w:val="nil"/>
                  <w:left w:val="single" w:sz="4" w:space="0" w:color="auto"/>
                  <w:bottom w:val="nil"/>
                  <w:right w:val="single" w:sz="4" w:space="0" w:color="auto"/>
                </w:tcBorders>
              </w:tcPr>
            </w:tcPrChange>
          </w:tcPr>
          <w:p w14:paraId="0890B69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004"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32B99699" w14:textId="476CFF75" w:rsidR="000C34AD" w:rsidRDefault="000C34AD" w:rsidP="000C34AD">
            <w:pPr>
              <w:pStyle w:val="TAL"/>
              <w:rPr>
                <w:lang w:eastAsia="ja-JP"/>
              </w:rPr>
            </w:pPr>
            <w:del w:id="6005" w:author="Petri J. Vasenkari (Nokia)" w:date="2023-05-09T14:06:00Z">
              <w:r w:rsidDel="000C34AD">
                <w:rPr>
                  <w:rFonts w:cs="Arial"/>
                </w:rPr>
                <w:delText>E-UTRA Band</w:delText>
              </w:r>
              <w:r w:rsidDel="000C34AD">
                <w:rPr>
                  <w:rFonts w:cs="Arial"/>
                  <w:lang w:eastAsia="ko-KR"/>
                </w:rPr>
                <w:delText xml:space="preserve"> </w:delText>
              </w:r>
              <w:r w:rsidDel="000C34AD">
                <w:rPr>
                  <w:rFonts w:cs="Arial"/>
                  <w:lang w:eastAsia="ja-JP"/>
                </w:rPr>
                <w:delText>4, 50, 51, 66</w:delText>
              </w:r>
            </w:del>
          </w:p>
        </w:tc>
        <w:tc>
          <w:tcPr>
            <w:tcW w:w="1093" w:type="dxa"/>
            <w:tcBorders>
              <w:top w:val="single" w:sz="4" w:space="0" w:color="auto"/>
              <w:left w:val="nil"/>
              <w:bottom w:val="single" w:sz="4" w:space="0" w:color="auto"/>
              <w:right w:val="single" w:sz="4" w:space="0" w:color="auto"/>
            </w:tcBorders>
            <w:tcPrChange w:id="6006"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14D339F6" w14:textId="236130C2" w:rsidR="000C34AD" w:rsidRDefault="000C34AD" w:rsidP="000C34AD">
            <w:pPr>
              <w:pStyle w:val="TAC"/>
              <w:rPr>
                <w:rFonts w:eastAsia="PMingLiU"/>
              </w:rPr>
            </w:pPr>
            <w:del w:id="6007"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008"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066345B2" w14:textId="71BCD3B9" w:rsidR="000C34AD" w:rsidRDefault="000C34AD" w:rsidP="000C34AD">
            <w:pPr>
              <w:pStyle w:val="TAC"/>
              <w:rPr>
                <w:rFonts w:eastAsia="PMingLiU"/>
              </w:rPr>
            </w:pPr>
            <w:del w:id="6009"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010"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9758167" w14:textId="206F87E3" w:rsidR="000C34AD" w:rsidRDefault="000C34AD" w:rsidP="000C34AD">
            <w:pPr>
              <w:pStyle w:val="TAC"/>
              <w:rPr>
                <w:rFonts w:eastAsia="PMingLiU"/>
              </w:rPr>
            </w:pPr>
            <w:del w:id="6011"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012"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1BF207B0" w14:textId="31D95C87" w:rsidR="000C34AD" w:rsidRDefault="000C34AD" w:rsidP="000C34AD">
            <w:pPr>
              <w:pStyle w:val="TAC"/>
              <w:rPr>
                <w:rFonts w:eastAsia="PMingLiU"/>
              </w:rPr>
            </w:pPr>
            <w:del w:id="6013" w:author="Petri J. Vasenkari (Nokia)" w:date="2023-05-09T14:06: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6014"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2F1DB86A" w14:textId="25150123" w:rsidR="000C34AD" w:rsidRDefault="000C34AD" w:rsidP="000C34AD">
            <w:pPr>
              <w:pStyle w:val="TAC"/>
              <w:rPr>
                <w:rFonts w:eastAsia="PMingLiU"/>
              </w:rPr>
            </w:pPr>
            <w:del w:id="6015" w:author="Petri J. Vasenkari (Nokia)" w:date="2023-05-09T14:06: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6016"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22388D4E" w14:textId="69A975B1" w:rsidR="000C34AD" w:rsidRDefault="000C34AD" w:rsidP="000C34AD">
            <w:pPr>
              <w:pStyle w:val="TAC"/>
              <w:rPr>
                <w:rFonts w:eastAsia="PMingLiU"/>
                <w:lang w:eastAsia="ko-KR"/>
              </w:rPr>
            </w:pPr>
            <w:del w:id="6017" w:author="Petri J. Vasenkari (Nokia)" w:date="2023-05-09T14:06:00Z">
              <w:r w:rsidDel="000C34AD">
                <w:rPr>
                  <w:lang w:eastAsia="ko-KR"/>
                </w:rPr>
                <w:delText>2</w:delText>
              </w:r>
            </w:del>
          </w:p>
        </w:tc>
      </w:tr>
      <w:tr w:rsidR="000C34AD" w14:paraId="4C22F9DE" w14:textId="77777777" w:rsidTr="000C34AD">
        <w:tblPrEx>
          <w:tblW w:w="10933" w:type="dxa"/>
          <w:jc w:val="center"/>
          <w:tblLayout w:type="fixed"/>
          <w:tblPrExChange w:id="6018" w:author="Petri J. Vasenkari (Nokia)" w:date="2023-05-09T14:06:00Z">
            <w:tblPrEx>
              <w:tblW w:w="10933" w:type="dxa"/>
              <w:jc w:val="center"/>
              <w:tblLayout w:type="fixed"/>
            </w:tblPrEx>
          </w:tblPrExChange>
        </w:tblPrEx>
        <w:trPr>
          <w:trHeight w:val="187"/>
          <w:jc w:val="center"/>
          <w:trPrChange w:id="6019" w:author="Petri J. Vasenkari (Nokia)" w:date="2023-05-09T14:0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020" w:author="Petri J. Vasenkari (Nokia)" w:date="2023-05-09T14:06:00Z">
              <w:tcPr>
                <w:tcW w:w="2163" w:type="dxa"/>
                <w:gridSpan w:val="2"/>
                <w:tcBorders>
                  <w:top w:val="nil"/>
                  <w:left w:val="single" w:sz="4" w:space="0" w:color="auto"/>
                  <w:bottom w:val="single" w:sz="4" w:space="0" w:color="auto"/>
                  <w:right w:val="single" w:sz="4" w:space="0" w:color="auto"/>
                </w:tcBorders>
              </w:tcPr>
            </w:tcPrChange>
          </w:tcPr>
          <w:p w14:paraId="6752DA0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021"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7083365A" w14:textId="20D38E1F" w:rsidR="000C34AD" w:rsidRDefault="000C34AD" w:rsidP="000C34AD">
            <w:pPr>
              <w:pStyle w:val="TAL"/>
              <w:rPr>
                <w:lang w:eastAsia="ja-JP"/>
              </w:rPr>
            </w:pPr>
            <w:del w:id="6022" w:author="Petri J. Vasenkari (Nokia)" w:date="2023-05-09T14:06:00Z">
              <w:r w:rsidDel="000C34AD">
                <w:rPr>
                  <w:rFonts w:cs="Arial"/>
                  <w:lang w:eastAsia="ko-KR"/>
                </w:rPr>
                <w:delText>E-UTRA band 12, 85</w:delText>
              </w:r>
            </w:del>
          </w:p>
        </w:tc>
        <w:tc>
          <w:tcPr>
            <w:tcW w:w="1093" w:type="dxa"/>
            <w:tcBorders>
              <w:top w:val="single" w:sz="4" w:space="0" w:color="auto"/>
              <w:left w:val="nil"/>
              <w:bottom w:val="single" w:sz="4" w:space="0" w:color="auto"/>
              <w:right w:val="single" w:sz="4" w:space="0" w:color="auto"/>
            </w:tcBorders>
            <w:tcPrChange w:id="6023"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74C9058A" w14:textId="56D76892" w:rsidR="000C34AD" w:rsidRDefault="000C34AD" w:rsidP="000C34AD">
            <w:pPr>
              <w:pStyle w:val="TAC"/>
              <w:rPr>
                <w:rFonts w:eastAsia="PMingLiU"/>
              </w:rPr>
            </w:pPr>
            <w:del w:id="6024"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025"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5EE6803C" w14:textId="59917900" w:rsidR="000C34AD" w:rsidRDefault="000C34AD" w:rsidP="000C34AD">
            <w:pPr>
              <w:pStyle w:val="TAC"/>
              <w:rPr>
                <w:rFonts w:eastAsia="PMingLiU"/>
              </w:rPr>
            </w:pPr>
            <w:del w:id="6026"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027"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4BD25670" w14:textId="7EE95C93" w:rsidR="000C34AD" w:rsidRDefault="000C34AD" w:rsidP="000C34AD">
            <w:pPr>
              <w:pStyle w:val="TAC"/>
              <w:rPr>
                <w:rFonts w:eastAsia="PMingLiU"/>
              </w:rPr>
            </w:pPr>
            <w:del w:id="6028"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029"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5F4ADBF4" w14:textId="3EDE8BEC" w:rsidR="000C34AD" w:rsidRDefault="000C34AD" w:rsidP="000C34AD">
            <w:pPr>
              <w:pStyle w:val="TAC"/>
              <w:rPr>
                <w:rFonts w:eastAsia="PMingLiU"/>
              </w:rPr>
            </w:pPr>
            <w:del w:id="6030"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031"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55E5149A" w14:textId="45393622" w:rsidR="000C34AD" w:rsidRDefault="000C34AD" w:rsidP="000C34AD">
            <w:pPr>
              <w:pStyle w:val="TAC"/>
              <w:rPr>
                <w:rFonts w:eastAsia="PMingLiU"/>
              </w:rPr>
            </w:pPr>
            <w:del w:id="6032"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033"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5054468A" w14:textId="3B910352" w:rsidR="000C34AD" w:rsidRDefault="000C34AD" w:rsidP="000C34AD">
            <w:pPr>
              <w:pStyle w:val="TAC"/>
              <w:rPr>
                <w:rFonts w:eastAsia="PMingLiU"/>
                <w:lang w:eastAsia="ko-KR"/>
              </w:rPr>
            </w:pPr>
            <w:del w:id="6034" w:author="Petri J. Vasenkari (Nokia)" w:date="2023-05-09T14:06:00Z">
              <w:r w:rsidDel="000C34AD">
                <w:rPr>
                  <w:lang w:eastAsia="ko-KR"/>
                </w:rPr>
                <w:delText>5</w:delText>
              </w:r>
            </w:del>
          </w:p>
        </w:tc>
      </w:tr>
      <w:tr w:rsidR="000C34AD" w14:paraId="5E699022" w14:textId="77777777" w:rsidTr="000C34AD">
        <w:tblPrEx>
          <w:tblW w:w="10933" w:type="dxa"/>
          <w:jc w:val="center"/>
          <w:tblLayout w:type="fixed"/>
          <w:tblPrExChange w:id="6035" w:author="Petri J. Vasenkari (Nokia)" w:date="2023-05-09T14:06:00Z">
            <w:tblPrEx>
              <w:tblW w:w="10933" w:type="dxa"/>
              <w:jc w:val="center"/>
              <w:tblLayout w:type="fixed"/>
            </w:tblPrEx>
          </w:tblPrExChange>
        </w:tblPrEx>
        <w:trPr>
          <w:trHeight w:val="187"/>
          <w:jc w:val="center"/>
          <w:trPrChange w:id="6036"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037" w:author="Petri J. Vasenkari (Nokia)" w:date="2023-05-09T14:06:00Z">
              <w:tcPr>
                <w:tcW w:w="2163" w:type="dxa"/>
                <w:gridSpan w:val="2"/>
                <w:tcBorders>
                  <w:top w:val="single" w:sz="4" w:space="0" w:color="auto"/>
                  <w:left w:val="single" w:sz="4" w:space="0" w:color="auto"/>
                  <w:bottom w:val="nil"/>
                  <w:right w:val="single" w:sz="4" w:space="0" w:color="auto"/>
                </w:tcBorders>
              </w:tcPr>
            </w:tcPrChange>
          </w:tcPr>
          <w:p w14:paraId="74D89C67" w14:textId="72CAA6E9" w:rsidR="000C34AD" w:rsidRDefault="000C34AD" w:rsidP="000C34AD">
            <w:pPr>
              <w:pStyle w:val="TAC"/>
              <w:rPr>
                <w:lang w:eastAsia="ja-JP"/>
              </w:rPr>
            </w:pPr>
            <w:del w:id="6038" w:author="Petri J. Vasenkari (Nokia)" w:date="2023-05-09T14:06:00Z">
              <w:r w:rsidDel="000C34AD">
                <w:rPr>
                  <w:rFonts w:eastAsia="PMingLiU" w:cs="Arial"/>
                  <w:lang w:eastAsia="ja-JP"/>
                </w:rPr>
                <w:delText>DC_12_n41</w:delText>
              </w:r>
            </w:del>
          </w:p>
        </w:tc>
        <w:tc>
          <w:tcPr>
            <w:tcW w:w="2857" w:type="dxa"/>
            <w:tcBorders>
              <w:top w:val="single" w:sz="4" w:space="0" w:color="auto"/>
              <w:left w:val="nil"/>
              <w:bottom w:val="single" w:sz="4" w:space="0" w:color="auto"/>
              <w:right w:val="single" w:sz="4" w:space="0" w:color="auto"/>
            </w:tcBorders>
            <w:tcPrChange w:id="6039"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34F504B1" w14:textId="5E2CABE0" w:rsidR="000C34AD" w:rsidRDefault="000C34AD" w:rsidP="000C34AD">
            <w:pPr>
              <w:pStyle w:val="TAL"/>
              <w:rPr>
                <w:lang w:eastAsia="ja-JP"/>
              </w:rPr>
            </w:pPr>
            <w:del w:id="6040" w:author="Petri J. Vasenkari (Nokia)" w:date="2023-05-09T14:06:00Z">
              <w:r w:rsidDel="000C34AD">
                <w:delText>E-UTRA Band 2, 5, 13, 14, 17, 24, 25, 26, 27, 30, 71, 74</w:delText>
              </w:r>
            </w:del>
          </w:p>
        </w:tc>
        <w:tc>
          <w:tcPr>
            <w:tcW w:w="1093" w:type="dxa"/>
            <w:tcBorders>
              <w:top w:val="single" w:sz="4" w:space="0" w:color="auto"/>
              <w:left w:val="nil"/>
              <w:bottom w:val="single" w:sz="4" w:space="0" w:color="auto"/>
              <w:right w:val="single" w:sz="4" w:space="0" w:color="auto"/>
            </w:tcBorders>
            <w:tcPrChange w:id="6041"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36C1DC15" w14:textId="4F49D2E6" w:rsidR="000C34AD" w:rsidRDefault="000C34AD" w:rsidP="000C34AD">
            <w:pPr>
              <w:pStyle w:val="TAC"/>
              <w:rPr>
                <w:lang w:eastAsia="zh-CN"/>
              </w:rPr>
            </w:pPr>
            <w:del w:id="6042"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043"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4624ED0B" w14:textId="056BD909" w:rsidR="000C34AD" w:rsidRDefault="000C34AD" w:rsidP="000C34AD">
            <w:pPr>
              <w:pStyle w:val="TAC"/>
              <w:rPr>
                <w:lang w:eastAsia="zh-CN"/>
              </w:rPr>
            </w:pPr>
            <w:del w:id="6044"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045"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11A6898E" w14:textId="4D8BC0AF" w:rsidR="000C34AD" w:rsidRDefault="000C34AD" w:rsidP="000C34AD">
            <w:pPr>
              <w:pStyle w:val="TAC"/>
              <w:rPr>
                <w:lang w:eastAsia="zh-CN"/>
              </w:rPr>
            </w:pPr>
            <w:del w:id="6046"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047"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3CF7B5CC" w14:textId="6BA77822" w:rsidR="000C34AD" w:rsidRDefault="000C34AD" w:rsidP="000C34AD">
            <w:pPr>
              <w:pStyle w:val="TAC"/>
              <w:rPr>
                <w:lang w:eastAsia="zh-CN"/>
              </w:rPr>
            </w:pPr>
            <w:del w:id="6048"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049"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06062935" w14:textId="6EFFF002" w:rsidR="000C34AD" w:rsidRDefault="000C34AD" w:rsidP="000C34AD">
            <w:pPr>
              <w:pStyle w:val="TAC"/>
              <w:rPr>
                <w:lang w:eastAsia="zh-CN"/>
              </w:rPr>
            </w:pPr>
            <w:del w:id="6050"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051"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35677E6B" w14:textId="77777777" w:rsidR="000C34AD" w:rsidRDefault="000C34AD" w:rsidP="000C34AD">
            <w:pPr>
              <w:pStyle w:val="TAC"/>
              <w:rPr>
                <w:lang w:eastAsia="ja-JP"/>
              </w:rPr>
            </w:pPr>
          </w:p>
        </w:tc>
      </w:tr>
      <w:tr w:rsidR="000C34AD" w14:paraId="4EDC3380" w14:textId="77777777" w:rsidTr="000C34AD">
        <w:tblPrEx>
          <w:tblW w:w="10933" w:type="dxa"/>
          <w:jc w:val="center"/>
          <w:tblLayout w:type="fixed"/>
          <w:tblPrExChange w:id="6052" w:author="Petri J. Vasenkari (Nokia)" w:date="2023-05-09T14:06:00Z">
            <w:tblPrEx>
              <w:tblW w:w="10933" w:type="dxa"/>
              <w:jc w:val="center"/>
              <w:tblLayout w:type="fixed"/>
            </w:tblPrEx>
          </w:tblPrExChange>
        </w:tblPrEx>
        <w:trPr>
          <w:trHeight w:val="187"/>
          <w:jc w:val="center"/>
          <w:trPrChange w:id="6053"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6054" w:author="Petri J. Vasenkari (Nokia)" w:date="2023-05-09T14:06:00Z">
              <w:tcPr>
                <w:tcW w:w="2163" w:type="dxa"/>
                <w:gridSpan w:val="2"/>
                <w:tcBorders>
                  <w:top w:val="nil"/>
                  <w:left w:val="single" w:sz="4" w:space="0" w:color="auto"/>
                  <w:bottom w:val="nil"/>
                  <w:right w:val="single" w:sz="4" w:space="0" w:color="auto"/>
                </w:tcBorders>
              </w:tcPr>
            </w:tcPrChange>
          </w:tcPr>
          <w:p w14:paraId="12CB4A3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055"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1BEAB5A3" w14:textId="46981089" w:rsidR="000C34AD" w:rsidRDefault="000C34AD" w:rsidP="000C34AD">
            <w:pPr>
              <w:pStyle w:val="TAL"/>
              <w:rPr>
                <w:lang w:eastAsia="ja-JP"/>
              </w:rPr>
            </w:pPr>
            <w:del w:id="6056" w:author="Petri J. Vasenkari (Nokia)" w:date="2023-05-09T14:06:00Z">
              <w:r w:rsidDel="000C34AD">
                <w:delText>E-UTRA band 4, 48, 50, 51, 66, 70</w:delText>
              </w:r>
            </w:del>
          </w:p>
        </w:tc>
        <w:tc>
          <w:tcPr>
            <w:tcW w:w="1093" w:type="dxa"/>
            <w:tcBorders>
              <w:top w:val="single" w:sz="4" w:space="0" w:color="auto"/>
              <w:left w:val="nil"/>
              <w:bottom w:val="single" w:sz="4" w:space="0" w:color="auto"/>
              <w:right w:val="single" w:sz="4" w:space="0" w:color="auto"/>
            </w:tcBorders>
            <w:tcPrChange w:id="6057"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1646F4A6" w14:textId="2839A5BD" w:rsidR="000C34AD" w:rsidRDefault="000C34AD" w:rsidP="000C34AD">
            <w:pPr>
              <w:pStyle w:val="TAC"/>
              <w:rPr>
                <w:lang w:eastAsia="zh-CN"/>
              </w:rPr>
            </w:pPr>
            <w:del w:id="6058"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059"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3B245441" w14:textId="3F268A25" w:rsidR="000C34AD" w:rsidRDefault="000C34AD" w:rsidP="000C34AD">
            <w:pPr>
              <w:pStyle w:val="TAC"/>
              <w:rPr>
                <w:lang w:eastAsia="zh-CN"/>
              </w:rPr>
            </w:pPr>
            <w:del w:id="6060"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061"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7BC1142E" w14:textId="1D0AB74B" w:rsidR="000C34AD" w:rsidRDefault="000C34AD" w:rsidP="000C34AD">
            <w:pPr>
              <w:pStyle w:val="TAC"/>
              <w:rPr>
                <w:lang w:eastAsia="zh-CN"/>
              </w:rPr>
            </w:pPr>
            <w:del w:id="6062"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063"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39302F5C" w14:textId="3EA0C434" w:rsidR="000C34AD" w:rsidRDefault="000C34AD" w:rsidP="000C34AD">
            <w:pPr>
              <w:pStyle w:val="TAC"/>
              <w:rPr>
                <w:lang w:eastAsia="zh-CN"/>
              </w:rPr>
            </w:pPr>
            <w:del w:id="6064"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065"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08959FA3" w14:textId="2C471942" w:rsidR="000C34AD" w:rsidRDefault="000C34AD" w:rsidP="000C34AD">
            <w:pPr>
              <w:pStyle w:val="TAC"/>
              <w:rPr>
                <w:lang w:eastAsia="zh-CN"/>
              </w:rPr>
            </w:pPr>
            <w:del w:id="6066"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067"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6F19E111" w14:textId="6372201E" w:rsidR="000C34AD" w:rsidRDefault="000C34AD" w:rsidP="000C34AD">
            <w:pPr>
              <w:pStyle w:val="TAC"/>
              <w:rPr>
                <w:lang w:eastAsia="ja-JP"/>
              </w:rPr>
            </w:pPr>
            <w:del w:id="6068" w:author="Petri J. Vasenkari (Nokia)" w:date="2023-05-09T14:06:00Z">
              <w:r w:rsidDel="000C34AD">
                <w:delText>2</w:delText>
              </w:r>
            </w:del>
          </w:p>
        </w:tc>
      </w:tr>
      <w:tr w:rsidR="000C34AD" w14:paraId="6BFBEC79" w14:textId="77777777" w:rsidTr="000C34AD">
        <w:tblPrEx>
          <w:tblW w:w="10933" w:type="dxa"/>
          <w:jc w:val="center"/>
          <w:tblLayout w:type="fixed"/>
          <w:tblPrExChange w:id="6069" w:author="Petri J. Vasenkari (Nokia)" w:date="2023-05-09T14:06:00Z">
            <w:tblPrEx>
              <w:tblW w:w="10933" w:type="dxa"/>
              <w:jc w:val="center"/>
              <w:tblLayout w:type="fixed"/>
            </w:tblPrEx>
          </w:tblPrExChange>
        </w:tblPrEx>
        <w:trPr>
          <w:trHeight w:val="187"/>
          <w:jc w:val="center"/>
          <w:trPrChange w:id="6070" w:author="Petri J. Vasenkari (Nokia)" w:date="2023-05-09T14:0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071" w:author="Petri J. Vasenkari (Nokia)" w:date="2023-05-09T14:06:00Z">
              <w:tcPr>
                <w:tcW w:w="2163" w:type="dxa"/>
                <w:gridSpan w:val="2"/>
                <w:tcBorders>
                  <w:top w:val="nil"/>
                  <w:left w:val="single" w:sz="4" w:space="0" w:color="auto"/>
                  <w:bottom w:val="single" w:sz="4" w:space="0" w:color="auto"/>
                  <w:right w:val="single" w:sz="4" w:space="0" w:color="auto"/>
                </w:tcBorders>
              </w:tcPr>
            </w:tcPrChange>
          </w:tcPr>
          <w:p w14:paraId="70B085B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072"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3F07DED5" w14:textId="242BDE22" w:rsidR="000C34AD" w:rsidRDefault="000C34AD" w:rsidP="000C34AD">
            <w:pPr>
              <w:pStyle w:val="TAL"/>
              <w:rPr>
                <w:lang w:eastAsia="ja-JP"/>
              </w:rPr>
            </w:pPr>
            <w:del w:id="6073" w:author="Petri J. Vasenkari (Nokia)" w:date="2023-05-09T14:06:00Z">
              <w:r w:rsidDel="000C34AD">
                <w:delText>E-UTRA band 12, 85</w:delText>
              </w:r>
            </w:del>
          </w:p>
        </w:tc>
        <w:tc>
          <w:tcPr>
            <w:tcW w:w="1093" w:type="dxa"/>
            <w:tcBorders>
              <w:top w:val="single" w:sz="4" w:space="0" w:color="auto"/>
              <w:left w:val="nil"/>
              <w:bottom w:val="single" w:sz="4" w:space="0" w:color="auto"/>
              <w:right w:val="single" w:sz="4" w:space="0" w:color="auto"/>
            </w:tcBorders>
            <w:tcPrChange w:id="6074"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2BFC6154" w14:textId="659870CA" w:rsidR="000C34AD" w:rsidRDefault="000C34AD" w:rsidP="000C34AD">
            <w:pPr>
              <w:pStyle w:val="TAC"/>
              <w:rPr>
                <w:lang w:eastAsia="zh-CN"/>
              </w:rPr>
            </w:pPr>
            <w:del w:id="6075"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076"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0C2EA617" w14:textId="4F200F19" w:rsidR="000C34AD" w:rsidRDefault="000C34AD" w:rsidP="000C34AD">
            <w:pPr>
              <w:pStyle w:val="TAC"/>
              <w:rPr>
                <w:lang w:eastAsia="zh-CN"/>
              </w:rPr>
            </w:pPr>
            <w:del w:id="6077"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078"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74A67A46" w14:textId="0DBE0DB2" w:rsidR="000C34AD" w:rsidRDefault="000C34AD" w:rsidP="000C34AD">
            <w:pPr>
              <w:pStyle w:val="TAC"/>
              <w:rPr>
                <w:lang w:eastAsia="zh-CN"/>
              </w:rPr>
            </w:pPr>
            <w:del w:id="6079"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080"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31ADB8EE" w14:textId="241F9C06" w:rsidR="000C34AD" w:rsidRDefault="000C34AD" w:rsidP="000C34AD">
            <w:pPr>
              <w:pStyle w:val="TAC"/>
              <w:rPr>
                <w:lang w:eastAsia="zh-CN"/>
              </w:rPr>
            </w:pPr>
            <w:del w:id="6081"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082"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709C52B5" w14:textId="0DF5A74B" w:rsidR="000C34AD" w:rsidRDefault="000C34AD" w:rsidP="000C34AD">
            <w:pPr>
              <w:pStyle w:val="TAC"/>
              <w:rPr>
                <w:lang w:eastAsia="zh-CN"/>
              </w:rPr>
            </w:pPr>
            <w:del w:id="6083"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084"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381DD833" w14:textId="52BF3F8B" w:rsidR="000C34AD" w:rsidRDefault="000C34AD" w:rsidP="000C34AD">
            <w:pPr>
              <w:pStyle w:val="TAC"/>
              <w:rPr>
                <w:lang w:eastAsia="ja-JP"/>
              </w:rPr>
            </w:pPr>
            <w:del w:id="6085" w:author="Petri J. Vasenkari (Nokia)" w:date="2023-05-09T14:06:00Z">
              <w:r w:rsidDel="000C34AD">
                <w:delText>5</w:delText>
              </w:r>
            </w:del>
          </w:p>
        </w:tc>
      </w:tr>
      <w:tr w:rsidR="000C34AD" w14:paraId="768DE17A" w14:textId="77777777" w:rsidTr="000C34AD">
        <w:tblPrEx>
          <w:tblW w:w="10933" w:type="dxa"/>
          <w:jc w:val="center"/>
          <w:tblLayout w:type="fixed"/>
          <w:tblPrExChange w:id="6086" w:author="Petri J. Vasenkari (Nokia)" w:date="2023-05-09T14:06:00Z">
            <w:tblPrEx>
              <w:tblW w:w="10933" w:type="dxa"/>
              <w:jc w:val="center"/>
              <w:tblLayout w:type="fixed"/>
            </w:tblPrEx>
          </w:tblPrExChange>
        </w:tblPrEx>
        <w:trPr>
          <w:trHeight w:val="187"/>
          <w:jc w:val="center"/>
          <w:trPrChange w:id="6087"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088" w:author="Petri J. Vasenkari (Nokia)" w:date="2023-05-09T14:06:00Z">
              <w:tcPr>
                <w:tcW w:w="2163" w:type="dxa"/>
                <w:gridSpan w:val="2"/>
                <w:tcBorders>
                  <w:top w:val="single" w:sz="4" w:space="0" w:color="auto"/>
                  <w:left w:val="single" w:sz="4" w:space="0" w:color="auto"/>
                  <w:bottom w:val="nil"/>
                  <w:right w:val="single" w:sz="4" w:space="0" w:color="auto"/>
                </w:tcBorders>
                <w:hideMark/>
              </w:tcPr>
            </w:tcPrChange>
          </w:tcPr>
          <w:p w14:paraId="3AABD6E4" w14:textId="77777777" w:rsidR="000C34AD" w:rsidRDefault="000C34AD" w:rsidP="000C34AD">
            <w:pPr>
              <w:pStyle w:val="TAC"/>
              <w:rPr>
                <w:lang w:eastAsia="zh-TW"/>
              </w:rPr>
            </w:pPr>
            <w:r>
              <w:rPr>
                <w:lang w:eastAsia="ja-JP"/>
              </w:rPr>
              <w:t>DC_12_n78</w:t>
            </w:r>
          </w:p>
        </w:tc>
        <w:tc>
          <w:tcPr>
            <w:tcW w:w="2857" w:type="dxa"/>
            <w:tcBorders>
              <w:top w:val="single" w:sz="4" w:space="0" w:color="auto"/>
              <w:left w:val="nil"/>
              <w:bottom w:val="single" w:sz="4" w:space="0" w:color="auto"/>
              <w:right w:val="single" w:sz="4" w:space="0" w:color="auto"/>
            </w:tcBorders>
            <w:tcPrChange w:id="6089"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6D5FC942" w14:textId="76B7CC5B" w:rsidR="000C34AD" w:rsidRDefault="000C34AD" w:rsidP="000C34AD">
            <w:pPr>
              <w:pStyle w:val="TAL"/>
              <w:rPr>
                <w:lang w:eastAsia="zh-CN"/>
              </w:rPr>
            </w:pPr>
            <w:del w:id="6090" w:author="Petri J. Vasenkari (Nokia)" w:date="2023-05-09T14:06:00Z">
              <w:r w:rsidDel="000C34AD">
                <w:rPr>
                  <w:rFonts w:cs="Arial"/>
                </w:rPr>
                <w:delText>E-UTRA Band 2, 5, 7. 13, 17, 25, 26, 41, 71</w:delText>
              </w:r>
            </w:del>
          </w:p>
        </w:tc>
        <w:tc>
          <w:tcPr>
            <w:tcW w:w="1093" w:type="dxa"/>
            <w:tcBorders>
              <w:top w:val="single" w:sz="4" w:space="0" w:color="auto"/>
              <w:left w:val="nil"/>
              <w:bottom w:val="single" w:sz="4" w:space="0" w:color="auto"/>
              <w:right w:val="single" w:sz="4" w:space="0" w:color="auto"/>
            </w:tcBorders>
            <w:tcPrChange w:id="6091"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0EB8E06A" w14:textId="371D3645" w:rsidR="000C34AD" w:rsidRDefault="000C34AD" w:rsidP="000C34AD">
            <w:pPr>
              <w:pStyle w:val="TAC"/>
            </w:pPr>
            <w:del w:id="6092"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093"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65860AA9" w14:textId="35D109A0" w:rsidR="000C34AD" w:rsidRDefault="000C34AD" w:rsidP="000C34AD">
            <w:pPr>
              <w:pStyle w:val="TAC"/>
            </w:pPr>
            <w:del w:id="6094"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095"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6253F286" w14:textId="706D8D42" w:rsidR="000C34AD" w:rsidRDefault="000C34AD" w:rsidP="000C34AD">
            <w:pPr>
              <w:pStyle w:val="TAC"/>
            </w:pPr>
            <w:del w:id="6096"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097"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498BE58E" w14:textId="0481DFD7" w:rsidR="000C34AD" w:rsidRDefault="000C34AD" w:rsidP="000C34AD">
            <w:pPr>
              <w:pStyle w:val="TAC"/>
            </w:pPr>
            <w:del w:id="6098"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099"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16F2617D" w14:textId="530867C5" w:rsidR="000C34AD" w:rsidRDefault="000C34AD" w:rsidP="000C34AD">
            <w:pPr>
              <w:pStyle w:val="TAC"/>
            </w:pPr>
            <w:del w:id="6100"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101"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6B92B746" w14:textId="77777777" w:rsidR="000C34AD" w:rsidRDefault="000C34AD" w:rsidP="000C34AD">
            <w:pPr>
              <w:pStyle w:val="TAC"/>
            </w:pPr>
          </w:p>
        </w:tc>
      </w:tr>
      <w:tr w:rsidR="000C34AD" w14:paraId="51A36CC3" w14:textId="77777777" w:rsidTr="000C34AD">
        <w:tblPrEx>
          <w:tblW w:w="10933" w:type="dxa"/>
          <w:jc w:val="center"/>
          <w:tblLayout w:type="fixed"/>
          <w:tblPrExChange w:id="6102" w:author="Petri J. Vasenkari (Nokia)" w:date="2023-05-09T14:06:00Z">
            <w:tblPrEx>
              <w:tblW w:w="10933" w:type="dxa"/>
              <w:jc w:val="center"/>
              <w:tblLayout w:type="fixed"/>
            </w:tblPrEx>
          </w:tblPrExChange>
        </w:tblPrEx>
        <w:trPr>
          <w:trHeight w:val="187"/>
          <w:jc w:val="center"/>
          <w:trPrChange w:id="6103"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6104" w:author="Petri J. Vasenkari (Nokia)" w:date="2023-05-09T14:06:00Z">
              <w:tcPr>
                <w:tcW w:w="2163" w:type="dxa"/>
                <w:gridSpan w:val="2"/>
                <w:tcBorders>
                  <w:top w:val="nil"/>
                  <w:left w:val="single" w:sz="4" w:space="0" w:color="auto"/>
                  <w:bottom w:val="nil"/>
                  <w:right w:val="single" w:sz="4" w:space="0" w:color="auto"/>
                </w:tcBorders>
              </w:tcPr>
            </w:tcPrChange>
          </w:tcPr>
          <w:p w14:paraId="3C0FF8A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105"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4BC24DAC" w14:textId="359FAB40" w:rsidR="000C34AD" w:rsidRDefault="000C34AD" w:rsidP="000C34AD">
            <w:pPr>
              <w:pStyle w:val="TAL"/>
              <w:rPr>
                <w:lang w:eastAsia="zh-CN"/>
              </w:rPr>
            </w:pPr>
            <w:del w:id="6106" w:author="Petri J. Vasenkari (Nokia)" w:date="2023-05-09T14:06:00Z">
              <w:r w:rsidDel="000C34AD">
                <w:rPr>
                  <w:rFonts w:cs="Arial"/>
                </w:rPr>
                <w:delText>E-UTRA Band 4, 66</w:delText>
              </w:r>
            </w:del>
          </w:p>
        </w:tc>
        <w:tc>
          <w:tcPr>
            <w:tcW w:w="1093" w:type="dxa"/>
            <w:tcBorders>
              <w:top w:val="single" w:sz="4" w:space="0" w:color="auto"/>
              <w:left w:val="nil"/>
              <w:bottom w:val="single" w:sz="4" w:space="0" w:color="auto"/>
              <w:right w:val="single" w:sz="4" w:space="0" w:color="auto"/>
            </w:tcBorders>
            <w:tcPrChange w:id="6107"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782A8BC2" w14:textId="71250E3A" w:rsidR="000C34AD" w:rsidRDefault="000C34AD" w:rsidP="000C34AD">
            <w:pPr>
              <w:pStyle w:val="TAC"/>
            </w:pPr>
            <w:del w:id="6108"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109"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13408E3C" w14:textId="236103DE" w:rsidR="000C34AD" w:rsidRDefault="000C34AD" w:rsidP="000C34AD">
            <w:pPr>
              <w:pStyle w:val="TAC"/>
            </w:pPr>
            <w:del w:id="6110"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111"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E9D57E8" w14:textId="2D940A6F" w:rsidR="000C34AD" w:rsidRDefault="000C34AD" w:rsidP="000C34AD">
            <w:pPr>
              <w:pStyle w:val="TAC"/>
            </w:pPr>
            <w:del w:id="6112"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113"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65423D64" w14:textId="3A7EDF3D" w:rsidR="000C34AD" w:rsidRDefault="000C34AD" w:rsidP="000C34AD">
            <w:pPr>
              <w:pStyle w:val="TAC"/>
            </w:pPr>
            <w:del w:id="6114"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115"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393A0490" w14:textId="01A538C0" w:rsidR="000C34AD" w:rsidRDefault="000C34AD" w:rsidP="000C34AD">
            <w:pPr>
              <w:pStyle w:val="TAC"/>
            </w:pPr>
            <w:del w:id="6116"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117"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01CDDCFC" w14:textId="0427B05B" w:rsidR="000C34AD" w:rsidRDefault="000C34AD" w:rsidP="000C34AD">
            <w:pPr>
              <w:pStyle w:val="TAC"/>
            </w:pPr>
            <w:del w:id="6118" w:author="Petri J. Vasenkari (Nokia)" w:date="2023-05-09T14:06:00Z">
              <w:r w:rsidDel="000C34AD">
                <w:delText>2</w:delText>
              </w:r>
            </w:del>
          </w:p>
        </w:tc>
      </w:tr>
      <w:tr w:rsidR="000C34AD" w14:paraId="7F6A4794" w14:textId="77777777" w:rsidTr="000C34AD">
        <w:tblPrEx>
          <w:tblW w:w="10933" w:type="dxa"/>
          <w:jc w:val="center"/>
          <w:tblLayout w:type="fixed"/>
          <w:tblPrExChange w:id="6119" w:author="Petri J. Vasenkari (Nokia)" w:date="2023-05-09T14:06:00Z">
            <w:tblPrEx>
              <w:tblW w:w="10933" w:type="dxa"/>
              <w:jc w:val="center"/>
              <w:tblLayout w:type="fixed"/>
            </w:tblPrEx>
          </w:tblPrExChange>
        </w:tblPrEx>
        <w:trPr>
          <w:trHeight w:val="187"/>
          <w:jc w:val="center"/>
          <w:trPrChange w:id="6120"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6121" w:author="Petri J. Vasenkari (Nokia)" w:date="2023-05-09T14:06:00Z">
              <w:tcPr>
                <w:tcW w:w="2163" w:type="dxa"/>
                <w:gridSpan w:val="2"/>
                <w:tcBorders>
                  <w:top w:val="nil"/>
                  <w:left w:val="single" w:sz="4" w:space="0" w:color="auto"/>
                  <w:bottom w:val="nil"/>
                  <w:right w:val="single" w:sz="4" w:space="0" w:color="auto"/>
                </w:tcBorders>
              </w:tcPr>
            </w:tcPrChange>
          </w:tcPr>
          <w:p w14:paraId="05905E0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122"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0E749761" w14:textId="432DB506" w:rsidR="000C34AD" w:rsidRDefault="000C34AD" w:rsidP="000C34AD">
            <w:pPr>
              <w:pStyle w:val="TAL"/>
              <w:rPr>
                <w:lang w:eastAsia="zh-CN"/>
              </w:rPr>
            </w:pPr>
            <w:del w:id="6123" w:author="Petri J. Vasenkari (Nokia)" w:date="2023-05-09T14:06:00Z">
              <w:r w:rsidDel="000C34AD">
                <w:rPr>
                  <w:rFonts w:cs="Arial"/>
                </w:rPr>
                <w:delText>E-UTRA band 12</w:delText>
              </w:r>
            </w:del>
          </w:p>
        </w:tc>
        <w:tc>
          <w:tcPr>
            <w:tcW w:w="1093" w:type="dxa"/>
            <w:tcBorders>
              <w:top w:val="single" w:sz="4" w:space="0" w:color="auto"/>
              <w:left w:val="nil"/>
              <w:bottom w:val="single" w:sz="4" w:space="0" w:color="auto"/>
              <w:right w:val="single" w:sz="4" w:space="0" w:color="auto"/>
            </w:tcBorders>
            <w:tcPrChange w:id="6124"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29E00D60" w14:textId="6C581BFC" w:rsidR="000C34AD" w:rsidRDefault="000C34AD" w:rsidP="000C34AD">
            <w:pPr>
              <w:pStyle w:val="TAC"/>
            </w:pPr>
            <w:del w:id="6125"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126"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136DEB01" w14:textId="01C9E73A" w:rsidR="000C34AD" w:rsidRDefault="000C34AD" w:rsidP="000C34AD">
            <w:pPr>
              <w:pStyle w:val="TAC"/>
            </w:pPr>
            <w:del w:id="6127"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128"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7ADD31A5" w14:textId="516DF12B" w:rsidR="000C34AD" w:rsidRDefault="000C34AD" w:rsidP="000C34AD">
            <w:pPr>
              <w:pStyle w:val="TAC"/>
            </w:pPr>
            <w:del w:id="6129"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130"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12C66E32" w14:textId="59760E06" w:rsidR="000C34AD" w:rsidRDefault="000C34AD" w:rsidP="000C34AD">
            <w:pPr>
              <w:pStyle w:val="TAC"/>
            </w:pPr>
            <w:del w:id="6131"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132"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617E3354" w14:textId="56C4DD99" w:rsidR="000C34AD" w:rsidRDefault="000C34AD" w:rsidP="000C34AD">
            <w:pPr>
              <w:pStyle w:val="TAC"/>
            </w:pPr>
            <w:del w:id="6133"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134"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4183FC13" w14:textId="49798A8B" w:rsidR="000C34AD" w:rsidRDefault="000C34AD" w:rsidP="000C34AD">
            <w:pPr>
              <w:pStyle w:val="TAC"/>
            </w:pPr>
            <w:del w:id="6135" w:author="Petri J. Vasenkari (Nokia)" w:date="2023-05-09T14:06:00Z">
              <w:r w:rsidDel="000C34AD">
                <w:delText>5</w:delText>
              </w:r>
            </w:del>
          </w:p>
        </w:tc>
      </w:tr>
      <w:tr w:rsidR="000C34AD" w14:paraId="1A272F32"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2B49017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C8E527" w14:textId="77777777" w:rsidR="000C34AD" w:rsidRDefault="000C34AD" w:rsidP="000C34AD">
            <w:pPr>
              <w:pStyle w:val="TAL"/>
              <w:rPr>
                <w:lang w:eastAsia="zh-CN"/>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80BDD3C" w14:textId="77777777" w:rsidR="000C34AD" w:rsidRDefault="000C34AD" w:rsidP="000C34AD">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7A333F5A"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B1269F1" w14:textId="77777777" w:rsidR="000C34AD" w:rsidRDefault="000C34AD" w:rsidP="000C34AD">
            <w:pPr>
              <w:pStyle w:val="TAC"/>
            </w:pPr>
            <w:r>
              <w:rPr>
                <w:lang w:eastAsia="zh-CN"/>
              </w:rPr>
              <w:t>1915.7</w:t>
            </w:r>
          </w:p>
        </w:tc>
        <w:tc>
          <w:tcPr>
            <w:tcW w:w="1276" w:type="dxa"/>
            <w:tcBorders>
              <w:top w:val="single" w:sz="4" w:space="0" w:color="auto"/>
              <w:left w:val="nil"/>
              <w:bottom w:val="single" w:sz="4" w:space="0" w:color="auto"/>
              <w:right w:val="single" w:sz="4" w:space="0" w:color="auto"/>
            </w:tcBorders>
            <w:hideMark/>
          </w:tcPr>
          <w:p w14:paraId="2C76FAF9" w14:textId="77777777" w:rsidR="000C34AD" w:rsidRDefault="000C34AD" w:rsidP="000C34AD">
            <w:pPr>
              <w:pStyle w:val="TAC"/>
            </w:pPr>
            <w:r>
              <w:rPr>
                <w:lang w:eastAsia="zh-CN"/>
              </w:rPr>
              <w:t>-41</w:t>
            </w:r>
          </w:p>
        </w:tc>
        <w:tc>
          <w:tcPr>
            <w:tcW w:w="996" w:type="dxa"/>
            <w:tcBorders>
              <w:top w:val="single" w:sz="4" w:space="0" w:color="auto"/>
              <w:left w:val="nil"/>
              <w:bottom w:val="single" w:sz="4" w:space="0" w:color="auto"/>
              <w:right w:val="single" w:sz="4" w:space="0" w:color="auto"/>
            </w:tcBorders>
            <w:noWrap/>
            <w:hideMark/>
          </w:tcPr>
          <w:p w14:paraId="6B86F3AD" w14:textId="77777777" w:rsidR="000C34AD" w:rsidRDefault="000C34AD" w:rsidP="000C34AD">
            <w:pPr>
              <w:pStyle w:val="TAC"/>
            </w:pPr>
            <w:r>
              <w:rPr>
                <w:lang w:eastAsia="zh-CN"/>
              </w:rPr>
              <w:t>0.3</w:t>
            </w:r>
          </w:p>
        </w:tc>
        <w:tc>
          <w:tcPr>
            <w:tcW w:w="1272" w:type="dxa"/>
            <w:tcBorders>
              <w:top w:val="single" w:sz="4" w:space="0" w:color="auto"/>
              <w:left w:val="nil"/>
              <w:bottom w:val="single" w:sz="4" w:space="0" w:color="auto"/>
              <w:right w:val="single" w:sz="4" w:space="0" w:color="auto"/>
            </w:tcBorders>
            <w:noWrap/>
            <w:hideMark/>
          </w:tcPr>
          <w:p w14:paraId="333F3028" w14:textId="77777777" w:rsidR="000C34AD" w:rsidRDefault="000C34AD" w:rsidP="000C34AD">
            <w:pPr>
              <w:pStyle w:val="TAC"/>
            </w:pPr>
            <w:r>
              <w:rPr>
                <w:lang w:eastAsia="zh-CN"/>
              </w:rPr>
              <w:t>3</w:t>
            </w:r>
          </w:p>
        </w:tc>
      </w:tr>
      <w:tr w:rsidR="000C34AD" w14:paraId="0398B664" w14:textId="77777777" w:rsidTr="000C34AD">
        <w:tblPrEx>
          <w:tblW w:w="10933" w:type="dxa"/>
          <w:jc w:val="center"/>
          <w:tblLayout w:type="fixed"/>
          <w:tblPrExChange w:id="6136" w:author="Petri J. Vasenkari (Nokia)" w:date="2023-05-09T14:06:00Z">
            <w:tblPrEx>
              <w:tblW w:w="10933" w:type="dxa"/>
              <w:jc w:val="center"/>
              <w:tblLayout w:type="fixed"/>
            </w:tblPrEx>
          </w:tblPrExChange>
        </w:tblPrEx>
        <w:trPr>
          <w:trHeight w:val="187"/>
          <w:jc w:val="center"/>
          <w:trPrChange w:id="6137"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138" w:author="Petri J. Vasenkari (Nokia)" w:date="2023-05-09T14:06:00Z">
              <w:tcPr>
                <w:tcW w:w="2163" w:type="dxa"/>
                <w:gridSpan w:val="2"/>
                <w:tcBorders>
                  <w:top w:val="single" w:sz="4" w:space="0" w:color="auto"/>
                  <w:left w:val="single" w:sz="4" w:space="0" w:color="auto"/>
                  <w:bottom w:val="nil"/>
                  <w:right w:val="single" w:sz="4" w:space="0" w:color="auto"/>
                </w:tcBorders>
                <w:hideMark/>
              </w:tcPr>
            </w:tcPrChange>
          </w:tcPr>
          <w:p w14:paraId="6C4A61A2" w14:textId="77777777" w:rsidR="000C34AD" w:rsidRDefault="000C34AD" w:rsidP="000C34AD">
            <w:pPr>
              <w:pStyle w:val="TAC"/>
              <w:rPr>
                <w:lang w:eastAsia="ja-JP"/>
              </w:rPr>
            </w:pPr>
            <w:r>
              <w:rPr>
                <w:rFonts w:cs="Arial"/>
              </w:rPr>
              <w:t>DC_13_n2</w:t>
            </w:r>
          </w:p>
        </w:tc>
        <w:tc>
          <w:tcPr>
            <w:tcW w:w="2857" w:type="dxa"/>
            <w:tcBorders>
              <w:top w:val="single" w:sz="4" w:space="0" w:color="auto"/>
              <w:left w:val="nil"/>
              <w:bottom w:val="single" w:sz="4" w:space="0" w:color="auto"/>
              <w:right w:val="single" w:sz="4" w:space="0" w:color="auto"/>
            </w:tcBorders>
            <w:tcPrChange w:id="6139"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7C908733" w14:textId="234D32D8" w:rsidR="000C34AD" w:rsidRDefault="000C34AD" w:rsidP="000C34AD">
            <w:pPr>
              <w:pStyle w:val="TAL"/>
              <w:rPr>
                <w:rFonts w:cs="Arial"/>
              </w:rPr>
            </w:pPr>
            <w:del w:id="6140" w:author="Petri J. Vasenkari (Nokia)" w:date="2023-05-09T14:06:00Z">
              <w:r w:rsidDel="000C34AD">
                <w:rPr>
                  <w:rFonts w:cs="Arial"/>
                </w:rPr>
                <w:delText>E-UTRA Band 4, 5,12,13,17, 26,  29, 41, 66, 70</w:delText>
              </w:r>
              <w:r w:rsidDel="000C34AD">
                <w:rPr>
                  <w:rFonts w:cs="Arial"/>
                  <w:lang w:eastAsia="ja-JP"/>
                </w:rPr>
                <w:delText>, 71</w:delText>
              </w:r>
            </w:del>
          </w:p>
        </w:tc>
        <w:tc>
          <w:tcPr>
            <w:tcW w:w="1093" w:type="dxa"/>
            <w:tcBorders>
              <w:top w:val="single" w:sz="4" w:space="0" w:color="auto"/>
              <w:left w:val="nil"/>
              <w:bottom w:val="single" w:sz="4" w:space="0" w:color="auto"/>
              <w:right w:val="single" w:sz="4" w:space="0" w:color="auto"/>
            </w:tcBorders>
            <w:tcPrChange w:id="6141"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4F9F9967" w14:textId="098D8269" w:rsidR="000C34AD" w:rsidRDefault="000C34AD" w:rsidP="000C34AD">
            <w:pPr>
              <w:pStyle w:val="TAC"/>
              <w:rPr>
                <w:lang w:eastAsia="zh-CN"/>
              </w:rPr>
            </w:pPr>
            <w:del w:id="6142"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143"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38CCD138" w14:textId="2F9528D9" w:rsidR="000C34AD" w:rsidRDefault="000C34AD" w:rsidP="000C34AD">
            <w:pPr>
              <w:pStyle w:val="TAC"/>
            </w:pPr>
            <w:del w:id="6144"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145"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4833227" w14:textId="5E0637BD" w:rsidR="000C34AD" w:rsidRDefault="000C34AD" w:rsidP="000C34AD">
            <w:pPr>
              <w:pStyle w:val="TAC"/>
              <w:rPr>
                <w:lang w:eastAsia="zh-CN"/>
              </w:rPr>
            </w:pPr>
            <w:del w:id="6146"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147"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5827CFB8" w14:textId="49B6175C" w:rsidR="000C34AD" w:rsidRDefault="000C34AD" w:rsidP="000C34AD">
            <w:pPr>
              <w:pStyle w:val="TAC"/>
              <w:rPr>
                <w:lang w:eastAsia="zh-CN"/>
              </w:rPr>
            </w:pPr>
            <w:del w:id="6148"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149"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0A589F9D" w14:textId="584E2A35" w:rsidR="000C34AD" w:rsidRDefault="000C34AD" w:rsidP="000C34AD">
            <w:pPr>
              <w:pStyle w:val="TAC"/>
              <w:rPr>
                <w:lang w:eastAsia="zh-CN"/>
              </w:rPr>
            </w:pPr>
            <w:del w:id="6150"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151"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04EFEE61" w14:textId="77777777" w:rsidR="000C34AD" w:rsidRDefault="000C34AD" w:rsidP="000C34AD">
            <w:pPr>
              <w:pStyle w:val="TAC"/>
              <w:rPr>
                <w:lang w:eastAsia="zh-CN"/>
              </w:rPr>
            </w:pPr>
          </w:p>
        </w:tc>
      </w:tr>
      <w:tr w:rsidR="000C34AD" w14:paraId="6CF96353" w14:textId="77777777" w:rsidTr="000C34AD">
        <w:tblPrEx>
          <w:tblW w:w="10933" w:type="dxa"/>
          <w:jc w:val="center"/>
          <w:tblLayout w:type="fixed"/>
          <w:tblPrExChange w:id="6152" w:author="Petri J. Vasenkari (Nokia)" w:date="2023-05-09T14:06:00Z">
            <w:tblPrEx>
              <w:tblW w:w="10933" w:type="dxa"/>
              <w:jc w:val="center"/>
              <w:tblLayout w:type="fixed"/>
            </w:tblPrEx>
          </w:tblPrExChange>
        </w:tblPrEx>
        <w:trPr>
          <w:trHeight w:val="187"/>
          <w:jc w:val="center"/>
          <w:trPrChange w:id="6153"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6154" w:author="Petri J. Vasenkari (Nokia)" w:date="2023-05-09T14:06:00Z">
              <w:tcPr>
                <w:tcW w:w="2163" w:type="dxa"/>
                <w:gridSpan w:val="2"/>
                <w:tcBorders>
                  <w:top w:val="nil"/>
                  <w:left w:val="single" w:sz="4" w:space="0" w:color="auto"/>
                  <w:bottom w:val="nil"/>
                  <w:right w:val="single" w:sz="4" w:space="0" w:color="auto"/>
                </w:tcBorders>
              </w:tcPr>
            </w:tcPrChange>
          </w:tcPr>
          <w:p w14:paraId="1499C1D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155"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69AD3E33" w14:textId="629930A6" w:rsidR="000C34AD" w:rsidRDefault="000C34AD" w:rsidP="000C34AD">
            <w:pPr>
              <w:pStyle w:val="TAL"/>
              <w:rPr>
                <w:rFonts w:cs="Arial"/>
              </w:rPr>
            </w:pPr>
            <w:del w:id="6156" w:author="Petri J. Vasenkari (Nokia)" w:date="2023-05-09T14:06:00Z">
              <w:r w:rsidDel="000C34AD">
                <w:rPr>
                  <w:rFonts w:cs="Arial"/>
                </w:rPr>
                <w:delText xml:space="preserve">E-UTRA Band 2,14, 25 </w:delText>
              </w:r>
            </w:del>
          </w:p>
        </w:tc>
        <w:tc>
          <w:tcPr>
            <w:tcW w:w="1093" w:type="dxa"/>
            <w:tcBorders>
              <w:top w:val="single" w:sz="4" w:space="0" w:color="auto"/>
              <w:left w:val="nil"/>
              <w:bottom w:val="single" w:sz="4" w:space="0" w:color="auto"/>
              <w:right w:val="single" w:sz="4" w:space="0" w:color="auto"/>
            </w:tcBorders>
            <w:tcPrChange w:id="6157"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36380B1C" w14:textId="09FDA46A" w:rsidR="000C34AD" w:rsidRDefault="000C34AD" w:rsidP="000C34AD">
            <w:pPr>
              <w:pStyle w:val="TAC"/>
              <w:rPr>
                <w:lang w:eastAsia="zh-CN"/>
              </w:rPr>
            </w:pPr>
            <w:del w:id="6158"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159"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1F0F102F" w14:textId="2AEB4073" w:rsidR="000C34AD" w:rsidRDefault="000C34AD" w:rsidP="000C34AD">
            <w:pPr>
              <w:pStyle w:val="TAC"/>
            </w:pPr>
            <w:del w:id="6160"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161"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1FEC9AD7" w14:textId="515AFEBC" w:rsidR="000C34AD" w:rsidRDefault="000C34AD" w:rsidP="000C34AD">
            <w:pPr>
              <w:pStyle w:val="TAC"/>
              <w:rPr>
                <w:lang w:eastAsia="zh-CN"/>
              </w:rPr>
            </w:pPr>
            <w:del w:id="6162"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163"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52FCF3AF" w14:textId="4F771385" w:rsidR="000C34AD" w:rsidRDefault="000C34AD" w:rsidP="000C34AD">
            <w:pPr>
              <w:pStyle w:val="TAC"/>
              <w:rPr>
                <w:lang w:eastAsia="zh-CN"/>
              </w:rPr>
            </w:pPr>
            <w:del w:id="6164"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165"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4D1D68A6" w14:textId="2E716687" w:rsidR="000C34AD" w:rsidRDefault="000C34AD" w:rsidP="000C34AD">
            <w:pPr>
              <w:pStyle w:val="TAC"/>
              <w:rPr>
                <w:lang w:eastAsia="zh-CN"/>
              </w:rPr>
            </w:pPr>
            <w:del w:id="6166"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167"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7C448D9B" w14:textId="63A43AD2" w:rsidR="000C34AD" w:rsidRDefault="000C34AD" w:rsidP="000C34AD">
            <w:pPr>
              <w:pStyle w:val="TAC"/>
              <w:rPr>
                <w:lang w:eastAsia="zh-CN"/>
              </w:rPr>
            </w:pPr>
            <w:del w:id="6168" w:author="Petri J. Vasenkari (Nokia)" w:date="2023-05-09T14:06:00Z">
              <w:r w:rsidDel="000C34AD">
                <w:delText>5</w:delText>
              </w:r>
            </w:del>
          </w:p>
        </w:tc>
      </w:tr>
      <w:tr w:rsidR="000C34AD" w14:paraId="665A8FBF" w14:textId="77777777" w:rsidTr="000C34AD">
        <w:tblPrEx>
          <w:tblW w:w="10933" w:type="dxa"/>
          <w:jc w:val="center"/>
          <w:tblLayout w:type="fixed"/>
          <w:tblPrExChange w:id="6169" w:author="Petri J. Vasenkari (Nokia)" w:date="2023-05-09T14:06:00Z">
            <w:tblPrEx>
              <w:tblW w:w="10933" w:type="dxa"/>
              <w:jc w:val="center"/>
              <w:tblLayout w:type="fixed"/>
            </w:tblPrEx>
          </w:tblPrExChange>
        </w:tblPrEx>
        <w:trPr>
          <w:trHeight w:val="187"/>
          <w:jc w:val="center"/>
          <w:trPrChange w:id="6170"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6171" w:author="Petri J. Vasenkari (Nokia)" w:date="2023-05-09T14:06:00Z">
              <w:tcPr>
                <w:tcW w:w="2163" w:type="dxa"/>
                <w:gridSpan w:val="2"/>
                <w:tcBorders>
                  <w:top w:val="nil"/>
                  <w:left w:val="single" w:sz="4" w:space="0" w:color="auto"/>
                  <w:bottom w:val="nil"/>
                  <w:right w:val="single" w:sz="4" w:space="0" w:color="auto"/>
                </w:tcBorders>
              </w:tcPr>
            </w:tcPrChange>
          </w:tcPr>
          <w:p w14:paraId="3664564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172"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424E7D4B" w14:textId="22138B09" w:rsidR="000C34AD" w:rsidRDefault="000C34AD" w:rsidP="000C34AD">
            <w:pPr>
              <w:pStyle w:val="TAL"/>
              <w:rPr>
                <w:rFonts w:cs="Arial"/>
              </w:rPr>
            </w:pPr>
            <w:del w:id="6173" w:author="Petri J. Vasenkari (Nokia)" w:date="2023-05-09T14:06:00Z">
              <w:r w:rsidDel="000C34AD">
                <w:rPr>
                  <w:rFonts w:cs="Arial"/>
                </w:rPr>
                <w:delText>E-UTRA Band 30, 48</w:delText>
              </w:r>
            </w:del>
          </w:p>
        </w:tc>
        <w:tc>
          <w:tcPr>
            <w:tcW w:w="1093" w:type="dxa"/>
            <w:tcBorders>
              <w:top w:val="single" w:sz="4" w:space="0" w:color="auto"/>
              <w:left w:val="nil"/>
              <w:bottom w:val="single" w:sz="4" w:space="0" w:color="auto"/>
              <w:right w:val="single" w:sz="4" w:space="0" w:color="auto"/>
            </w:tcBorders>
            <w:tcPrChange w:id="6174"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5829731F" w14:textId="40B2AFEA" w:rsidR="000C34AD" w:rsidRDefault="000C34AD" w:rsidP="000C34AD">
            <w:pPr>
              <w:pStyle w:val="TAC"/>
              <w:rPr>
                <w:lang w:eastAsia="zh-CN"/>
              </w:rPr>
            </w:pPr>
            <w:del w:id="6175"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176"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4932540A" w14:textId="2907AF9A" w:rsidR="000C34AD" w:rsidRDefault="000C34AD" w:rsidP="000C34AD">
            <w:pPr>
              <w:pStyle w:val="TAC"/>
            </w:pPr>
            <w:del w:id="6177"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178"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ACECD10" w14:textId="50D225F9" w:rsidR="000C34AD" w:rsidRDefault="000C34AD" w:rsidP="000C34AD">
            <w:pPr>
              <w:pStyle w:val="TAC"/>
              <w:rPr>
                <w:lang w:eastAsia="zh-CN"/>
              </w:rPr>
            </w:pPr>
            <w:del w:id="6179"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180"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5A9DB8F3" w14:textId="7C33CF91" w:rsidR="000C34AD" w:rsidRDefault="000C34AD" w:rsidP="000C34AD">
            <w:pPr>
              <w:pStyle w:val="TAC"/>
              <w:rPr>
                <w:lang w:eastAsia="zh-CN"/>
              </w:rPr>
            </w:pPr>
            <w:del w:id="6181"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182"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6FCD2FD2" w14:textId="69946000" w:rsidR="000C34AD" w:rsidRDefault="000C34AD" w:rsidP="000C34AD">
            <w:pPr>
              <w:pStyle w:val="TAC"/>
              <w:rPr>
                <w:lang w:eastAsia="zh-CN"/>
              </w:rPr>
            </w:pPr>
            <w:del w:id="6183"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184"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2DB07A8F" w14:textId="29EC4EB6" w:rsidR="000C34AD" w:rsidRDefault="000C34AD" w:rsidP="000C34AD">
            <w:pPr>
              <w:pStyle w:val="TAC"/>
              <w:rPr>
                <w:lang w:eastAsia="zh-CN"/>
              </w:rPr>
            </w:pPr>
            <w:del w:id="6185" w:author="Petri J. Vasenkari (Nokia)" w:date="2023-05-09T14:06:00Z">
              <w:r w:rsidDel="000C34AD">
                <w:delText>2</w:delText>
              </w:r>
            </w:del>
          </w:p>
        </w:tc>
      </w:tr>
      <w:tr w:rsidR="000C34AD" w14:paraId="1BCC549B" w14:textId="77777777" w:rsidTr="00550493">
        <w:trPr>
          <w:trHeight w:val="187"/>
          <w:jc w:val="center"/>
        </w:trPr>
        <w:tc>
          <w:tcPr>
            <w:tcW w:w="2163" w:type="dxa"/>
            <w:tcBorders>
              <w:top w:val="nil"/>
              <w:left w:val="single" w:sz="4" w:space="0" w:color="auto"/>
              <w:bottom w:val="nil"/>
              <w:right w:val="single" w:sz="4" w:space="0" w:color="auto"/>
            </w:tcBorders>
          </w:tcPr>
          <w:p w14:paraId="3B497D6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5C0121" w14:textId="77777777" w:rsidR="000C34AD" w:rsidRDefault="000C34AD" w:rsidP="000C34AD">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DA41161" w14:textId="77777777" w:rsidR="000C34AD" w:rsidRDefault="000C34AD" w:rsidP="000C34AD">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3A3B672B"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3F1A78D" w14:textId="77777777" w:rsidR="000C34AD" w:rsidRDefault="000C34AD" w:rsidP="000C34AD">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38B59847" w14:textId="77777777" w:rsidR="000C34AD" w:rsidRDefault="000C34AD" w:rsidP="000C34AD">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299F9D48" w14:textId="77777777" w:rsidR="000C34AD" w:rsidRDefault="000C34AD" w:rsidP="000C34AD">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6B61A38D" w14:textId="77777777" w:rsidR="000C34AD" w:rsidRDefault="000C34AD" w:rsidP="000C34AD">
            <w:pPr>
              <w:pStyle w:val="TAC"/>
              <w:rPr>
                <w:lang w:eastAsia="zh-CN"/>
              </w:rPr>
            </w:pPr>
            <w:r>
              <w:t>5</w:t>
            </w:r>
          </w:p>
        </w:tc>
      </w:tr>
      <w:tr w:rsidR="000C34AD" w14:paraId="540B7DA7"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08D685D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DA5B09" w14:textId="77777777" w:rsidR="000C34AD" w:rsidRDefault="000C34AD" w:rsidP="000C34AD">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BE32363" w14:textId="77777777" w:rsidR="000C34AD" w:rsidRDefault="000C34AD" w:rsidP="000C34AD">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33D172DE"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53089B1" w14:textId="77777777" w:rsidR="000C34AD" w:rsidRDefault="000C34AD" w:rsidP="000C34AD">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321EF304" w14:textId="77777777" w:rsidR="000C34AD" w:rsidRDefault="000C34AD" w:rsidP="000C34AD">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685D9E44" w14:textId="77777777" w:rsidR="000C34AD" w:rsidRDefault="000C34AD" w:rsidP="000C34AD">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6A8D9149" w14:textId="77777777" w:rsidR="000C34AD" w:rsidRDefault="000C34AD" w:rsidP="000C34AD">
            <w:pPr>
              <w:pStyle w:val="TAC"/>
              <w:rPr>
                <w:lang w:eastAsia="zh-CN"/>
              </w:rPr>
            </w:pPr>
            <w:r>
              <w:t>5</w:t>
            </w:r>
          </w:p>
        </w:tc>
      </w:tr>
      <w:tr w:rsidR="000C34AD" w14:paraId="6CA95488" w14:textId="77777777" w:rsidTr="000C34AD">
        <w:tblPrEx>
          <w:tblW w:w="10933" w:type="dxa"/>
          <w:jc w:val="center"/>
          <w:tblLayout w:type="fixed"/>
          <w:tblPrExChange w:id="6186" w:author="Petri J. Vasenkari (Nokia)" w:date="2023-05-09T14:06:00Z">
            <w:tblPrEx>
              <w:tblW w:w="10933" w:type="dxa"/>
              <w:jc w:val="center"/>
              <w:tblLayout w:type="fixed"/>
            </w:tblPrEx>
          </w:tblPrExChange>
        </w:tblPrEx>
        <w:trPr>
          <w:trHeight w:val="187"/>
          <w:jc w:val="center"/>
          <w:trPrChange w:id="6187"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188" w:author="Petri J. Vasenkari (Nokia)" w:date="2023-05-09T14:06:00Z">
              <w:tcPr>
                <w:tcW w:w="2163" w:type="dxa"/>
                <w:gridSpan w:val="2"/>
                <w:tcBorders>
                  <w:top w:val="single" w:sz="4" w:space="0" w:color="auto"/>
                  <w:left w:val="single" w:sz="4" w:space="0" w:color="auto"/>
                  <w:bottom w:val="nil"/>
                  <w:right w:val="single" w:sz="4" w:space="0" w:color="auto"/>
                </w:tcBorders>
                <w:hideMark/>
              </w:tcPr>
            </w:tcPrChange>
          </w:tcPr>
          <w:p w14:paraId="57E04B3B" w14:textId="77777777" w:rsidR="000C34AD" w:rsidRDefault="000C34AD" w:rsidP="000C34AD">
            <w:pPr>
              <w:pStyle w:val="TAC"/>
              <w:rPr>
                <w:lang w:eastAsia="ja-JP"/>
              </w:rPr>
            </w:pPr>
            <w:r>
              <w:rPr>
                <w:rFonts w:cs="Arial"/>
                <w:lang w:eastAsia="zh-TW"/>
              </w:rPr>
              <w:t>DC_13_n5</w:t>
            </w:r>
          </w:p>
        </w:tc>
        <w:tc>
          <w:tcPr>
            <w:tcW w:w="2857" w:type="dxa"/>
            <w:tcBorders>
              <w:top w:val="single" w:sz="4" w:space="0" w:color="auto"/>
              <w:left w:val="nil"/>
              <w:bottom w:val="single" w:sz="4" w:space="0" w:color="auto"/>
              <w:right w:val="single" w:sz="4" w:space="0" w:color="auto"/>
            </w:tcBorders>
            <w:tcPrChange w:id="6189"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52B2EEEC" w14:textId="71367222" w:rsidR="000C34AD" w:rsidRDefault="000C34AD" w:rsidP="000C34AD">
            <w:pPr>
              <w:pStyle w:val="TAL"/>
              <w:rPr>
                <w:rFonts w:cs="Arial"/>
              </w:rPr>
            </w:pPr>
            <w:del w:id="6190" w:author="Petri J. Vasenkari (Nokia)" w:date="2023-05-09T14:06:00Z">
              <w:r w:rsidDel="000C34AD">
                <w:rPr>
                  <w:rFonts w:cs="Arial"/>
                </w:rPr>
                <w:delText>E-UTRA Band 2, 4, 5, 12, 13, 17, 25, 29, 48, 50, 51, 66, 70, 71, 85</w:delText>
              </w:r>
            </w:del>
          </w:p>
        </w:tc>
        <w:tc>
          <w:tcPr>
            <w:tcW w:w="1093" w:type="dxa"/>
            <w:tcBorders>
              <w:top w:val="single" w:sz="4" w:space="0" w:color="auto"/>
              <w:left w:val="nil"/>
              <w:bottom w:val="single" w:sz="4" w:space="0" w:color="auto"/>
              <w:right w:val="single" w:sz="4" w:space="0" w:color="auto"/>
            </w:tcBorders>
            <w:tcPrChange w:id="6191"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3584C16E" w14:textId="13F3209A" w:rsidR="000C34AD" w:rsidRDefault="000C34AD" w:rsidP="000C34AD">
            <w:pPr>
              <w:pStyle w:val="TAC"/>
              <w:rPr>
                <w:lang w:eastAsia="zh-CN"/>
              </w:rPr>
            </w:pPr>
            <w:del w:id="6192"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193"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40FD6FCE" w14:textId="404F0A13" w:rsidR="000C34AD" w:rsidRDefault="000C34AD" w:rsidP="000C34AD">
            <w:pPr>
              <w:pStyle w:val="TAC"/>
            </w:pPr>
            <w:del w:id="6194"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195"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55B6F951" w14:textId="166F20EE" w:rsidR="000C34AD" w:rsidRDefault="000C34AD" w:rsidP="000C34AD">
            <w:pPr>
              <w:pStyle w:val="TAC"/>
              <w:rPr>
                <w:lang w:eastAsia="zh-CN"/>
              </w:rPr>
            </w:pPr>
            <w:del w:id="6196" w:author="Petri J. Vasenkari (Nokia)" w:date="2023-05-09T14:06:00Z">
              <w:r w:rsidDel="000C34AD">
                <w:rPr>
                  <w:rStyle w:val="TALCar"/>
                  <w:szCs w:val="18"/>
                </w:rPr>
                <w:delText>F</w:delText>
              </w:r>
              <w:r w:rsidDel="000C34AD">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6197"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67877D34" w14:textId="6124218D" w:rsidR="000C34AD" w:rsidRDefault="000C34AD" w:rsidP="000C34AD">
            <w:pPr>
              <w:pStyle w:val="TAC"/>
              <w:rPr>
                <w:lang w:eastAsia="zh-CN"/>
              </w:rPr>
            </w:pPr>
            <w:del w:id="6198"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199"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53DB197E" w14:textId="21FC24FF" w:rsidR="000C34AD" w:rsidRDefault="000C34AD" w:rsidP="000C34AD">
            <w:pPr>
              <w:pStyle w:val="TAC"/>
              <w:rPr>
                <w:lang w:eastAsia="zh-CN"/>
              </w:rPr>
            </w:pPr>
            <w:del w:id="6200" w:author="Petri J. Vasenkari (Nokia)" w:date="2023-05-09T14:06: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201"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176DDC4E" w14:textId="77777777" w:rsidR="000C34AD" w:rsidRDefault="000C34AD" w:rsidP="000C34AD">
            <w:pPr>
              <w:pStyle w:val="TAC"/>
              <w:rPr>
                <w:lang w:eastAsia="zh-CN"/>
              </w:rPr>
            </w:pPr>
          </w:p>
        </w:tc>
      </w:tr>
      <w:tr w:rsidR="000C34AD" w14:paraId="7C44CC2F" w14:textId="77777777" w:rsidTr="00550493">
        <w:trPr>
          <w:trHeight w:val="187"/>
          <w:jc w:val="center"/>
        </w:trPr>
        <w:tc>
          <w:tcPr>
            <w:tcW w:w="2163" w:type="dxa"/>
            <w:tcBorders>
              <w:top w:val="nil"/>
              <w:left w:val="single" w:sz="4" w:space="0" w:color="auto"/>
              <w:bottom w:val="nil"/>
              <w:right w:val="single" w:sz="4" w:space="0" w:color="auto"/>
            </w:tcBorders>
          </w:tcPr>
          <w:p w14:paraId="371CC81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34D65F" w14:textId="3080EFD6" w:rsidR="000C34AD" w:rsidRDefault="000C34AD" w:rsidP="000C34AD">
            <w:pPr>
              <w:pStyle w:val="TAL"/>
              <w:rPr>
                <w:rFonts w:cs="Arial"/>
              </w:rPr>
            </w:pPr>
            <w:del w:id="6202" w:author="Petri J. Vasenkari (Nokia)" w:date="2023-05-09T14:06:00Z">
              <w:r w:rsidDel="000C34AD">
                <w:rPr>
                  <w:rFonts w:cs="Arial"/>
                </w:rPr>
                <w:delText>E-UTRA Band 26</w:delText>
              </w:r>
            </w:del>
            <w:ins w:id="6203" w:author="Petri J. Vasenkari (Nokia)" w:date="2023-05-09T14:06:00Z">
              <w:r>
                <w:rPr>
                  <w:rFonts w:cs="Arial"/>
                </w:rPr>
                <w:t>Frequenc</w:t>
              </w:r>
            </w:ins>
            <w:ins w:id="6204" w:author="Petri J. Vasenkari (Nokia)" w:date="2023-05-09T14:07:00Z">
              <w:r>
                <w:rPr>
                  <w:rFonts w:cs="Arial"/>
                </w:rPr>
                <w:t>y range</w:t>
              </w:r>
            </w:ins>
          </w:p>
        </w:tc>
        <w:tc>
          <w:tcPr>
            <w:tcW w:w="1093" w:type="dxa"/>
            <w:tcBorders>
              <w:top w:val="single" w:sz="4" w:space="0" w:color="auto"/>
              <w:left w:val="nil"/>
              <w:bottom w:val="single" w:sz="4" w:space="0" w:color="auto"/>
              <w:right w:val="single" w:sz="4" w:space="0" w:color="auto"/>
            </w:tcBorders>
            <w:hideMark/>
          </w:tcPr>
          <w:p w14:paraId="1410E750" w14:textId="77777777" w:rsidR="000C34AD" w:rsidRDefault="000C34AD" w:rsidP="000C34AD">
            <w:pPr>
              <w:pStyle w:val="TAC"/>
              <w:rPr>
                <w:lang w:eastAsia="zh-CN"/>
              </w:rPr>
            </w:pPr>
            <w:r>
              <w:t>859</w:t>
            </w:r>
          </w:p>
        </w:tc>
        <w:tc>
          <w:tcPr>
            <w:tcW w:w="425" w:type="dxa"/>
            <w:tcBorders>
              <w:top w:val="single" w:sz="4" w:space="0" w:color="auto"/>
              <w:left w:val="nil"/>
              <w:bottom w:val="single" w:sz="4" w:space="0" w:color="auto"/>
              <w:right w:val="single" w:sz="4" w:space="0" w:color="auto"/>
            </w:tcBorders>
            <w:hideMark/>
          </w:tcPr>
          <w:p w14:paraId="678691A5"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08E5FE0" w14:textId="77777777" w:rsidR="000C34AD" w:rsidRDefault="000C34AD" w:rsidP="000C34AD">
            <w:pPr>
              <w:pStyle w:val="TAC"/>
              <w:rPr>
                <w:lang w:eastAsia="zh-CN"/>
              </w:rPr>
            </w:pPr>
            <w:r>
              <w:t>869</w:t>
            </w:r>
          </w:p>
        </w:tc>
        <w:tc>
          <w:tcPr>
            <w:tcW w:w="1276" w:type="dxa"/>
            <w:tcBorders>
              <w:top w:val="single" w:sz="4" w:space="0" w:color="auto"/>
              <w:left w:val="nil"/>
              <w:bottom w:val="single" w:sz="4" w:space="0" w:color="auto"/>
              <w:right w:val="single" w:sz="4" w:space="0" w:color="auto"/>
            </w:tcBorders>
            <w:hideMark/>
          </w:tcPr>
          <w:p w14:paraId="6100F4A8" w14:textId="77777777" w:rsidR="000C34AD" w:rsidRDefault="000C34AD" w:rsidP="000C34AD">
            <w:pPr>
              <w:pStyle w:val="TAC"/>
              <w:rPr>
                <w:lang w:eastAsia="zh-CN"/>
              </w:rPr>
            </w:pPr>
            <w:r>
              <w:t>-27</w:t>
            </w:r>
          </w:p>
        </w:tc>
        <w:tc>
          <w:tcPr>
            <w:tcW w:w="996" w:type="dxa"/>
            <w:tcBorders>
              <w:top w:val="single" w:sz="4" w:space="0" w:color="auto"/>
              <w:left w:val="nil"/>
              <w:bottom w:val="single" w:sz="4" w:space="0" w:color="auto"/>
              <w:right w:val="single" w:sz="4" w:space="0" w:color="auto"/>
            </w:tcBorders>
            <w:noWrap/>
            <w:hideMark/>
          </w:tcPr>
          <w:p w14:paraId="7CB6BA87" w14:textId="77777777" w:rsidR="000C34AD" w:rsidRDefault="000C34AD" w:rsidP="000C34AD">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091EC3A8" w14:textId="77777777" w:rsidR="000C34AD" w:rsidRDefault="000C34AD" w:rsidP="000C34AD">
            <w:pPr>
              <w:pStyle w:val="TAC"/>
              <w:rPr>
                <w:lang w:eastAsia="zh-CN"/>
              </w:rPr>
            </w:pPr>
          </w:p>
        </w:tc>
      </w:tr>
      <w:tr w:rsidR="000C34AD" w14:paraId="2149EF46" w14:textId="77777777" w:rsidTr="000C34AD">
        <w:tblPrEx>
          <w:tblW w:w="10933" w:type="dxa"/>
          <w:jc w:val="center"/>
          <w:tblLayout w:type="fixed"/>
          <w:tblPrExChange w:id="6205" w:author="Petri J. Vasenkari (Nokia)" w:date="2023-05-09T14:06:00Z">
            <w:tblPrEx>
              <w:tblW w:w="10933" w:type="dxa"/>
              <w:jc w:val="center"/>
              <w:tblLayout w:type="fixed"/>
            </w:tblPrEx>
          </w:tblPrExChange>
        </w:tblPrEx>
        <w:trPr>
          <w:trHeight w:val="187"/>
          <w:jc w:val="center"/>
          <w:trPrChange w:id="6206"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6207" w:author="Petri J. Vasenkari (Nokia)" w:date="2023-05-09T14:06:00Z">
              <w:tcPr>
                <w:tcW w:w="2163" w:type="dxa"/>
                <w:gridSpan w:val="2"/>
                <w:tcBorders>
                  <w:top w:val="nil"/>
                  <w:left w:val="single" w:sz="4" w:space="0" w:color="auto"/>
                  <w:bottom w:val="nil"/>
                  <w:right w:val="single" w:sz="4" w:space="0" w:color="auto"/>
                </w:tcBorders>
              </w:tcPr>
            </w:tcPrChange>
          </w:tcPr>
          <w:p w14:paraId="765A243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208"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7B2BC5EA" w14:textId="36B42828" w:rsidR="000C34AD" w:rsidRDefault="000C34AD" w:rsidP="000C34AD">
            <w:pPr>
              <w:pStyle w:val="TAL"/>
              <w:rPr>
                <w:rFonts w:cs="Arial"/>
              </w:rPr>
            </w:pPr>
            <w:del w:id="6209" w:author="Petri J. Vasenkari (Nokia)" w:date="2023-05-09T14:06:00Z">
              <w:r w:rsidDel="000C34AD">
                <w:rPr>
                  <w:rFonts w:cs="Arial"/>
                </w:rPr>
                <w:delText xml:space="preserve">E-UTRA Band 24, 30, 41, 53 </w:delText>
              </w:r>
            </w:del>
          </w:p>
        </w:tc>
        <w:tc>
          <w:tcPr>
            <w:tcW w:w="1093" w:type="dxa"/>
            <w:tcBorders>
              <w:top w:val="single" w:sz="4" w:space="0" w:color="auto"/>
              <w:left w:val="nil"/>
              <w:bottom w:val="single" w:sz="4" w:space="0" w:color="auto"/>
              <w:right w:val="single" w:sz="4" w:space="0" w:color="auto"/>
            </w:tcBorders>
            <w:tcPrChange w:id="6210"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595498EB" w14:textId="6FA20C06" w:rsidR="000C34AD" w:rsidRDefault="000C34AD" w:rsidP="000C34AD">
            <w:pPr>
              <w:pStyle w:val="TAC"/>
              <w:rPr>
                <w:lang w:eastAsia="zh-CN"/>
              </w:rPr>
            </w:pPr>
            <w:del w:id="6211"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212"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1D7B5367" w14:textId="4A7A4C5F" w:rsidR="000C34AD" w:rsidRDefault="000C34AD" w:rsidP="000C34AD">
            <w:pPr>
              <w:pStyle w:val="TAC"/>
            </w:pPr>
            <w:del w:id="6213"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214"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1F3B5CB4" w14:textId="72C6AA25" w:rsidR="000C34AD" w:rsidRDefault="000C34AD" w:rsidP="000C34AD">
            <w:pPr>
              <w:pStyle w:val="TAC"/>
              <w:rPr>
                <w:lang w:eastAsia="zh-CN"/>
              </w:rPr>
            </w:pPr>
            <w:del w:id="6215" w:author="Petri J. Vasenkari (Nokia)" w:date="2023-05-09T14:06:00Z">
              <w:r w:rsidDel="000C34AD">
                <w:rPr>
                  <w:rStyle w:val="TALCar"/>
                  <w:szCs w:val="18"/>
                </w:rPr>
                <w:delText>F</w:delText>
              </w:r>
              <w:r w:rsidDel="000C34AD">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6216"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43602767" w14:textId="6A329FD2" w:rsidR="000C34AD" w:rsidRDefault="000C34AD" w:rsidP="000C34AD">
            <w:pPr>
              <w:pStyle w:val="TAC"/>
              <w:rPr>
                <w:lang w:eastAsia="zh-CN"/>
              </w:rPr>
            </w:pPr>
            <w:del w:id="6217"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218"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5AD4753B" w14:textId="5F1CAD56" w:rsidR="000C34AD" w:rsidRDefault="000C34AD" w:rsidP="000C34AD">
            <w:pPr>
              <w:pStyle w:val="TAC"/>
              <w:rPr>
                <w:lang w:eastAsia="zh-CN"/>
              </w:rPr>
            </w:pPr>
            <w:del w:id="6219"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220"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23A237F8" w14:textId="3080FAA7" w:rsidR="000C34AD" w:rsidRDefault="000C34AD" w:rsidP="000C34AD">
            <w:pPr>
              <w:pStyle w:val="TAC"/>
              <w:rPr>
                <w:lang w:eastAsia="zh-CN"/>
              </w:rPr>
            </w:pPr>
            <w:del w:id="6221" w:author="Petri J. Vasenkari (Nokia)" w:date="2023-05-09T14:06:00Z">
              <w:r w:rsidDel="000C34AD">
                <w:delText>2</w:delText>
              </w:r>
            </w:del>
          </w:p>
        </w:tc>
      </w:tr>
      <w:tr w:rsidR="000C34AD" w14:paraId="45B7E24A" w14:textId="77777777" w:rsidTr="000C34AD">
        <w:tblPrEx>
          <w:tblW w:w="10933" w:type="dxa"/>
          <w:jc w:val="center"/>
          <w:tblLayout w:type="fixed"/>
          <w:tblPrExChange w:id="6222" w:author="Petri J. Vasenkari (Nokia)" w:date="2023-05-09T14:06:00Z">
            <w:tblPrEx>
              <w:tblW w:w="10933" w:type="dxa"/>
              <w:jc w:val="center"/>
              <w:tblLayout w:type="fixed"/>
            </w:tblPrEx>
          </w:tblPrExChange>
        </w:tblPrEx>
        <w:trPr>
          <w:trHeight w:val="187"/>
          <w:jc w:val="center"/>
          <w:trPrChange w:id="6223"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6224" w:author="Petri J. Vasenkari (Nokia)" w:date="2023-05-09T14:06:00Z">
              <w:tcPr>
                <w:tcW w:w="2163" w:type="dxa"/>
                <w:gridSpan w:val="2"/>
                <w:tcBorders>
                  <w:top w:val="nil"/>
                  <w:left w:val="single" w:sz="4" w:space="0" w:color="auto"/>
                  <w:bottom w:val="nil"/>
                  <w:right w:val="single" w:sz="4" w:space="0" w:color="auto"/>
                </w:tcBorders>
              </w:tcPr>
            </w:tcPrChange>
          </w:tcPr>
          <w:p w14:paraId="2C6D238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225"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71F8B660" w14:textId="71F2AEC3" w:rsidR="000C34AD" w:rsidRDefault="000C34AD" w:rsidP="000C34AD">
            <w:pPr>
              <w:pStyle w:val="TAL"/>
              <w:rPr>
                <w:rFonts w:cs="Arial"/>
              </w:rPr>
            </w:pPr>
            <w:del w:id="6226" w:author="Petri J. Vasenkari (Nokia)" w:date="2023-05-09T14:06:00Z">
              <w:r w:rsidDel="000C34AD">
                <w:rPr>
                  <w:rFonts w:cs="Arial"/>
                </w:rPr>
                <w:delText>E-UTRA Band 14</w:delText>
              </w:r>
            </w:del>
          </w:p>
        </w:tc>
        <w:tc>
          <w:tcPr>
            <w:tcW w:w="1093" w:type="dxa"/>
            <w:tcBorders>
              <w:top w:val="single" w:sz="4" w:space="0" w:color="auto"/>
              <w:left w:val="nil"/>
              <w:bottom w:val="single" w:sz="4" w:space="0" w:color="auto"/>
              <w:right w:val="single" w:sz="4" w:space="0" w:color="auto"/>
            </w:tcBorders>
            <w:tcPrChange w:id="6227"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6D7973E3" w14:textId="506C9DE8" w:rsidR="000C34AD" w:rsidRDefault="000C34AD" w:rsidP="000C34AD">
            <w:pPr>
              <w:pStyle w:val="TAC"/>
              <w:rPr>
                <w:lang w:eastAsia="zh-CN"/>
              </w:rPr>
            </w:pPr>
            <w:del w:id="6228"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229"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675FC4C6" w14:textId="1054707B" w:rsidR="000C34AD" w:rsidRDefault="000C34AD" w:rsidP="000C34AD">
            <w:pPr>
              <w:pStyle w:val="TAC"/>
            </w:pPr>
            <w:del w:id="6230"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231"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600CBCC4" w14:textId="6E6ABFFE" w:rsidR="000C34AD" w:rsidRDefault="000C34AD" w:rsidP="000C34AD">
            <w:pPr>
              <w:pStyle w:val="TAC"/>
              <w:rPr>
                <w:lang w:eastAsia="zh-CN"/>
              </w:rPr>
            </w:pPr>
            <w:del w:id="6232"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233"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63B28710" w14:textId="7645DA6F" w:rsidR="000C34AD" w:rsidRDefault="000C34AD" w:rsidP="000C34AD">
            <w:pPr>
              <w:pStyle w:val="TAC"/>
              <w:rPr>
                <w:lang w:eastAsia="zh-CN"/>
              </w:rPr>
            </w:pPr>
            <w:del w:id="6234"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235"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52F4652D" w14:textId="0B3B1FF6" w:rsidR="000C34AD" w:rsidRDefault="000C34AD" w:rsidP="000C34AD">
            <w:pPr>
              <w:pStyle w:val="TAC"/>
              <w:rPr>
                <w:lang w:eastAsia="zh-CN"/>
              </w:rPr>
            </w:pPr>
            <w:del w:id="6236"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237"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04DA4C90" w14:textId="3875689D" w:rsidR="000C34AD" w:rsidRDefault="000C34AD" w:rsidP="000C34AD">
            <w:pPr>
              <w:pStyle w:val="TAC"/>
              <w:rPr>
                <w:lang w:eastAsia="zh-CN"/>
              </w:rPr>
            </w:pPr>
            <w:del w:id="6238" w:author="Petri J. Vasenkari (Nokia)" w:date="2023-05-09T14:06:00Z">
              <w:r w:rsidDel="000C34AD">
                <w:delText>5</w:delText>
              </w:r>
            </w:del>
          </w:p>
        </w:tc>
      </w:tr>
      <w:tr w:rsidR="000C34AD" w14:paraId="362A84CD" w14:textId="77777777" w:rsidTr="00550493">
        <w:trPr>
          <w:trHeight w:val="187"/>
          <w:jc w:val="center"/>
        </w:trPr>
        <w:tc>
          <w:tcPr>
            <w:tcW w:w="2163" w:type="dxa"/>
            <w:tcBorders>
              <w:top w:val="nil"/>
              <w:left w:val="single" w:sz="4" w:space="0" w:color="auto"/>
              <w:bottom w:val="nil"/>
              <w:right w:val="single" w:sz="4" w:space="0" w:color="auto"/>
            </w:tcBorders>
          </w:tcPr>
          <w:p w14:paraId="3A7110A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9842AA" w14:textId="77777777" w:rsidR="000C34AD" w:rsidRDefault="000C34AD" w:rsidP="000C34AD">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2423A7D" w14:textId="77777777" w:rsidR="000C34AD" w:rsidRDefault="000C34AD" w:rsidP="000C34AD">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51CAB93B"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6930F4E2" w14:textId="77777777" w:rsidR="000C34AD" w:rsidRDefault="000C34AD" w:rsidP="000C34AD">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162F63E3" w14:textId="77777777" w:rsidR="000C34AD" w:rsidRDefault="000C34AD" w:rsidP="000C34AD">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3317B084" w14:textId="77777777" w:rsidR="000C34AD" w:rsidRDefault="000C34AD" w:rsidP="000C34AD">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2EDB8282" w14:textId="77777777" w:rsidR="000C34AD" w:rsidRDefault="000C34AD" w:rsidP="000C34AD">
            <w:pPr>
              <w:pStyle w:val="TAC"/>
              <w:rPr>
                <w:lang w:eastAsia="zh-CN"/>
              </w:rPr>
            </w:pPr>
            <w:r>
              <w:t>5</w:t>
            </w:r>
          </w:p>
        </w:tc>
      </w:tr>
      <w:tr w:rsidR="000C34AD" w14:paraId="73FF2B0C"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1835829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DEC333" w14:textId="77777777" w:rsidR="000C34AD" w:rsidRDefault="000C34AD" w:rsidP="000C34AD">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7F36328" w14:textId="77777777" w:rsidR="000C34AD" w:rsidRDefault="000C34AD" w:rsidP="000C34AD">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6F2FB106"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3A71590" w14:textId="77777777" w:rsidR="000C34AD" w:rsidRDefault="000C34AD" w:rsidP="000C34AD">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0BF2FBD3" w14:textId="77777777" w:rsidR="000C34AD" w:rsidRDefault="000C34AD" w:rsidP="000C34AD">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03B37E36" w14:textId="77777777" w:rsidR="000C34AD" w:rsidRDefault="000C34AD" w:rsidP="000C34AD">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17FD85B5" w14:textId="77777777" w:rsidR="000C34AD" w:rsidRDefault="000C34AD" w:rsidP="000C34AD">
            <w:pPr>
              <w:pStyle w:val="TAC"/>
              <w:rPr>
                <w:lang w:eastAsia="zh-CN"/>
              </w:rPr>
            </w:pPr>
            <w:r>
              <w:t>5</w:t>
            </w:r>
          </w:p>
        </w:tc>
      </w:tr>
      <w:tr w:rsidR="000C34AD" w14:paraId="56271A39" w14:textId="77777777" w:rsidTr="000C34AD">
        <w:tblPrEx>
          <w:tblW w:w="10933" w:type="dxa"/>
          <w:jc w:val="center"/>
          <w:tblLayout w:type="fixed"/>
          <w:tblPrExChange w:id="6239" w:author="Petri J. Vasenkari (Nokia)" w:date="2023-05-09T14:07:00Z">
            <w:tblPrEx>
              <w:tblW w:w="10933" w:type="dxa"/>
              <w:jc w:val="center"/>
              <w:tblLayout w:type="fixed"/>
            </w:tblPrEx>
          </w:tblPrExChange>
        </w:tblPrEx>
        <w:trPr>
          <w:trHeight w:val="187"/>
          <w:jc w:val="center"/>
          <w:trPrChange w:id="6240" w:author="Petri J. Vasenkari (Nokia)" w:date="2023-05-09T14:0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241" w:author="Petri J. Vasenkari (Nokia)" w:date="2023-05-09T14:07:00Z">
              <w:tcPr>
                <w:tcW w:w="2163" w:type="dxa"/>
                <w:gridSpan w:val="2"/>
                <w:tcBorders>
                  <w:top w:val="single" w:sz="4" w:space="0" w:color="auto"/>
                  <w:left w:val="single" w:sz="4" w:space="0" w:color="auto"/>
                  <w:bottom w:val="nil"/>
                  <w:right w:val="single" w:sz="4" w:space="0" w:color="auto"/>
                </w:tcBorders>
                <w:hideMark/>
              </w:tcPr>
            </w:tcPrChange>
          </w:tcPr>
          <w:p w14:paraId="1F235157" w14:textId="77777777" w:rsidR="000C34AD" w:rsidRDefault="000C34AD" w:rsidP="000C34AD">
            <w:pPr>
              <w:pStyle w:val="TAC"/>
              <w:rPr>
                <w:lang w:eastAsia="ja-JP"/>
              </w:rPr>
            </w:pPr>
            <w:r>
              <w:rPr>
                <w:lang w:eastAsia="fi-FI"/>
              </w:rPr>
              <w:t>DC_13_n7</w:t>
            </w:r>
          </w:p>
        </w:tc>
        <w:tc>
          <w:tcPr>
            <w:tcW w:w="2857" w:type="dxa"/>
            <w:tcBorders>
              <w:top w:val="single" w:sz="4" w:space="0" w:color="auto"/>
              <w:left w:val="nil"/>
              <w:bottom w:val="single" w:sz="4" w:space="0" w:color="auto"/>
              <w:right w:val="single" w:sz="4" w:space="0" w:color="auto"/>
            </w:tcBorders>
            <w:tcPrChange w:id="6242"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28F43253" w14:textId="50E7EDD8" w:rsidR="000C34AD" w:rsidDel="000C34AD" w:rsidRDefault="000C34AD" w:rsidP="000C34AD">
            <w:pPr>
              <w:pStyle w:val="TAL"/>
              <w:rPr>
                <w:del w:id="6243" w:author="Petri J. Vasenkari (Nokia)" w:date="2023-05-09T14:07:00Z"/>
                <w:rFonts w:cs="Arial"/>
                <w:lang w:val="sv-FI"/>
              </w:rPr>
            </w:pPr>
            <w:del w:id="6244" w:author="Petri J. Vasenkari (Nokia)" w:date="2023-05-09T14:07:00Z">
              <w:r w:rsidDel="000C34AD">
                <w:rPr>
                  <w:rFonts w:cs="Arial"/>
                  <w:lang w:val="sv-FI"/>
                </w:rPr>
                <w:delText>E-UTRA Band  2, 4, 5, 7, 12, 13, 17,25</w:delText>
              </w:r>
              <w:r w:rsidDel="000C34AD">
                <w:rPr>
                  <w:rFonts w:cs="Arial" w:hint="eastAsia"/>
                  <w:lang w:val="sv-FI"/>
                </w:rPr>
                <w:delText>，</w:delText>
              </w:r>
              <w:r w:rsidDel="000C34AD">
                <w:rPr>
                  <w:rFonts w:cs="Arial"/>
                  <w:lang w:val="sv-FI"/>
                </w:rPr>
                <w:delText>26, 27, 29, 50, 51, 66</w:delText>
              </w:r>
              <w:r w:rsidDel="000C34AD">
                <w:rPr>
                  <w:rFonts w:cs="Arial" w:hint="eastAsia"/>
                  <w:lang w:val="sv-FI"/>
                </w:rPr>
                <w:delText>，</w:delText>
              </w:r>
              <w:r w:rsidDel="000C34AD">
                <w:rPr>
                  <w:rFonts w:cs="Arial"/>
                  <w:lang w:val="sv-FI"/>
                </w:rPr>
                <w:delText>74, 85</w:delText>
              </w:r>
            </w:del>
          </w:p>
          <w:p w14:paraId="3B3B6B13" w14:textId="6C9C635D" w:rsidR="000C34AD" w:rsidRDefault="000C34AD" w:rsidP="000C34AD">
            <w:pPr>
              <w:pStyle w:val="TAL"/>
              <w:rPr>
                <w:rFonts w:cs="Arial"/>
              </w:rPr>
            </w:pPr>
            <w:del w:id="6245" w:author="Petri J. Vasenkari (Nokia)" w:date="2023-05-09T14:07:00Z">
              <w:r w:rsidDel="000C34AD">
                <w:rPr>
                  <w:rFonts w:cs="Arial"/>
                  <w:lang w:eastAsia="zh-CN"/>
                </w:rPr>
                <w:delText>NR Band n78</w:delText>
              </w:r>
            </w:del>
          </w:p>
        </w:tc>
        <w:tc>
          <w:tcPr>
            <w:tcW w:w="1093" w:type="dxa"/>
            <w:tcBorders>
              <w:top w:val="single" w:sz="4" w:space="0" w:color="auto"/>
              <w:left w:val="nil"/>
              <w:bottom w:val="single" w:sz="4" w:space="0" w:color="auto"/>
              <w:right w:val="single" w:sz="4" w:space="0" w:color="auto"/>
            </w:tcBorders>
            <w:tcPrChange w:id="6246"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71879855" w14:textId="32DF9608" w:rsidR="000C34AD" w:rsidRDefault="000C34AD" w:rsidP="000C34AD">
            <w:pPr>
              <w:pStyle w:val="TAC"/>
              <w:rPr>
                <w:lang w:eastAsia="zh-CN"/>
              </w:rPr>
            </w:pPr>
            <w:del w:id="6247" w:author="Petri J. Vasenkari (Nokia)" w:date="2023-05-09T14:07: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248"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79EBEC50" w14:textId="43C6EBC6" w:rsidR="000C34AD" w:rsidRDefault="000C34AD" w:rsidP="000C34AD">
            <w:pPr>
              <w:pStyle w:val="TAC"/>
            </w:pPr>
            <w:del w:id="6249" w:author="Petri J. Vasenkari (Nokia)" w:date="2023-05-09T14:07:00Z">
              <w:r w:rsidDel="000C34AD">
                <w:delText>-</w:delText>
              </w:r>
            </w:del>
          </w:p>
        </w:tc>
        <w:tc>
          <w:tcPr>
            <w:tcW w:w="851" w:type="dxa"/>
            <w:tcBorders>
              <w:top w:val="single" w:sz="4" w:space="0" w:color="auto"/>
              <w:left w:val="nil"/>
              <w:bottom w:val="single" w:sz="4" w:space="0" w:color="auto"/>
              <w:right w:val="single" w:sz="4" w:space="0" w:color="auto"/>
            </w:tcBorders>
            <w:tcPrChange w:id="6250"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6AD5A794" w14:textId="5B576B94" w:rsidR="000C34AD" w:rsidRDefault="000C34AD" w:rsidP="000C34AD">
            <w:pPr>
              <w:pStyle w:val="TAC"/>
              <w:rPr>
                <w:lang w:eastAsia="zh-CN"/>
              </w:rPr>
            </w:pPr>
            <w:del w:id="6251" w:author="Petri J. Vasenkari (Nokia)" w:date="2023-05-09T14:07: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252"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218AD5F9" w14:textId="7E630999" w:rsidR="000C34AD" w:rsidRDefault="000C34AD" w:rsidP="000C34AD">
            <w:pPr>
              <w:pStyle w:val="TAC"/>
              <w:rPr>
                <w:lang w:eastAsia="zh-CN"/>
              </w:rPr>
            </w:pPr>
            <w:del w:id="6253" w:author="Petri J. Vasenkari (Nokia)" w:date="2023-05-09T14:07:00Z">
              <w:r w:rsidDel="000C34AD">
                <w:delText>-50</w:delText>
              </w:r>
            </w:del>
          </w:p>
        </w:tc>
        <w:tc>
          <w:tcPr>
            <w:tcW w:w="996" w:type="dxa"/>
            <w:tcBorders>
              <w:top w:val="single" w:sz="4" w:space="0" w:color="auto"/>
              <w:left w:val="nil"/>
              <w:bottom w:val="single" w:sz="4" w:space="0" w:color="auto"/>
              <w:right w:val="single" w:sz="4" w:space="0" w:color="auto"/>
            </w:tcBorders>
            <w:noWrap/>
            <w:tcPrChange w:id="6254"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663F7903" w14:textId="49A94904" w:rsidR="000C34AD" w:rsidRDefault="000C34AD" w:rsidP="000C34AD">
            <w:pPr>
              <w:pStyle w:val="TAC"/>
              <w:rPr>
                <w:lang w:eastAsia="zh-CN"/>
              </w:rPr>
            </w:pPr>
            <w:del w:id="6255" w:author="Petri J. Vasenkari (Nokia)" w:date="2023-05-09T14:07:00Z">
              <w:r w:rsidDel="000C34AD">
                <w:delText>1</w:delText>
              </w:r>
            </w:del>
          </w:p>
        </w:tc>
        <w:tc>
          <w:tcPr>
            <w:tcW w:w="1272" w:type="dxa"/>
            <w:tcBorders>
              <w:top w:val="single" w:sz="4" w:space="0" w:color="auto"/>
              <w:left w:val="nil"/>
              <w:bottom w:val="single" w:sz="4" w:space="0" w:color="auto"/>
              <w:right w:val="single" w:sz="4" w:space="0" w:color="auto"/>
            </w:tcBorders>
            <w:noWrap/>
            <w:tcPrChange w:id="6256"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2C1253D7" w14:textId="77777777" w:rsidR="000C34AD" w:rsidRDefault="000C34AD" w:rsidP="000C34AD">
            <w:pPr>
              <w:pStyle w:val="TAC"/>
              <w:rPr>
                <w:lang w:eastAsia="zh-CN"/>
              </w:rPr>
            </w:pPr>
          </w:p>
        </w:tc>
      </w:tr>
      <w:tr w:rsidR="000C34AD" w14:paraId="24F557EC" w14:textId="77777777" w:rsidTr="000C34AD">
        <w:tblPrEx>
          <w:tblW w:w="10933" w:type="dxa"/>
          <w:jc w:val="center"/>
          <w:tblLayout w:type="fixed"/>
          <w:tblPrExChange w:id="6257" w:author="Petri J. Vasenkari (Nokia)" w:date="2023-05-09T14:07:00Z">
            <w:tblPrEx>
              <w:tblW w:w="10933" w:type="dxa"/>
              <w:jc w:val="center"/>
              <w:tblLayout w:type="fixed"/>
            </w:tblPrEx>
          </w:tblPrExChange>
        </w:tblPrEx>
        <w:trPr>
          <w:trHeight w:val="187"/>
          <w:jc w:val="center"/>
          <w:trPrChange w:id="6258"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259" w:author="Petri J. Vasenkari (Nokia)" w:date="2023-05-09T14:07:00Z">
              <w:tcPr>
                <w:tcW w:w="2163" w:type="dxa"/>
                <w:gridSpan w:val="2"/>
                <w:tcBorders>
                  <w:top w:val="nil"/>
                  <w:left w:val="single" w:sz="4" w:space="0" w:color="auto"/>
                  <w:bottom w:val="nil"/>
                  <w:right w:val="single" w:sz="4" w:space="0" w:color="auto"/>
                </w:tcBorders>
              </w:tcPr>
            </w:tcPrChange>
          </w:tcPr>
          <w:p w14:paraId="3525E29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260"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097355B7" w14:textId="24591BC0" w:rsidR="000C34AD" w:rsidRDefault="000C34AD" w:rsidP="000C34AD">
            <w:pPr>
              <w:pStyle w:val="TAL"/>
              <w:rPr>
                <w:rFonts w:cs="Arial"/>
              </w:rPr>
            </w:pPr>
            <w:del w:id="6261" w:author="Petri J. Vasenkari (Nokia)" w:date="2023-05-09T14:07:00Z">
              <w:r w:rsidDel="000C34AD">
                <w:rPr>
                  <w:rFonts w:eastAsia="Arial" w:cs="Arial"/>
                  <w:lang w:eastAsia="ja-JP"/>
                </w:rPr>
                <w:delText>E-UTRA Band 30</w:delText>
              </w:r>
            </w:del>
          </w:p>
        </w:tc>
        <w:tc>
          <w:tcPr>
            <w:tcW w:w="1093" w:type="dxa"/>
            <w:tcBorders>
              <w:top w:val="single" w:sz="4" w:space="0" w:color="auto"/>
              <w:left w:val="nil"/>
              <w:bottom w:val="single" w:sz="4" w:space="0" w:color="auto"/>
              <w:right w:val="single" w:sz="4" w:space="0" w:color="auto"/>
            </w:tcBorders>
            <w:tcPrChange w:id="6262"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28ABF532" w14:textId="60F4A48A" w:rsidR="000C34AD" w:rsidRDefault="000C34AD" w:rsidP="000C34AD">
            <w:pPr>
              <w:pStyle w:val="TAC"/>
              <w:rPr>
                <w:lang w:eastAsia="zh-CN"/>
              </w:rPr>
            </w:pPr>
            <w:del w:id="6263" w:author="Petri J. Vasenkari (Nokia)" w:date="2023-05-09T14:07:00Z">
              <w:r w:rsidDel="000C34AD">
                <w:rPr>
                  <w:rFonts w:eastAsia="Arial"/>
                  <w:lang w:eastAsia="ja-JP"/>
                </w:rPr>
                <w:delText>F</w:delText>
              </w:r>
              <w:r w:rsidDel="000C34AD">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6264"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67EA3CFA" w14:textId="605BE58D" w:rsidR="000C34AD" w:rsidRDefault="000C34AD" w:rsidP="000C34AD">
            <w:pPr>
              <w:pStyle w:val="TAC"/>
            </w:pPr>
            <w:del w:id="6265" w:author="Petri J. Vasenkari (Nokia)" w:date="2023-05-09T14:07:00Z">
              <w:r w:rsidDel="000C34AD">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6266"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20323D68" w14:textId="340C8BCC" w:rsidR="000C34AD" w:rsidRDefault="000C34AD" w:rsidP="000C34AD">
            <w:pPr>
              <w:pStyle w:val="TAC"/>
              <w:rPr>
                <w:lang w:eastAsia="zh-CN"/>
              </w:rPr>
            </w:pPr>
            <w:del w:id="6267" w:author="Petri J. Vasenkari (Nokia)" w:date="2023-05-09T14:07:00Z">
              <w:r w:rsidDel="000C34AD">
                <w:rPr>
                  <w:rFonts w:eastAsia="Arial"/>
                  <w:lang w:eastAsia="ja-JP"/>
                </w:rPr>
                <w:delText>F</w:delText>
              </w:r>
              <w:r w:rsidDel="000C34AD">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6268"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426A788D" w14:textId="67B7EAE1" w:rsidR="000C34AD" w:rsidRDefault="000C34AD" w:rsidP="000C34AD">
            <w:pPr>
              <w:pStyle w:val="TAC"/>
              <w:rPr>
                <w:lang w:eastAsia="zh-CN"/>
              </w:rPr>
            </w:pPr>
            <w:del w:id="6269" w:author="Petri J. Vasenkari (Nokia)" w:date="2023-05-09T14:07:00Z">
              <w:r w:rsidDel="000C34AD">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6270"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099F94CA" w14:textId="09D266A1" w:rsidR="000C34AD" w:rsidRDefault="000C34AD" w:rsidP="000C34AD">
            <w:pPr>
              <w:pStyle w:val="TAC"/>
              <w:rPr>
                <w:lang w:eastAsia="zh-CN"/>
              </w:rPr>
            </w:pPr>
            <w:del w:id="6271" w:author="Petri J. Vasenkari (Nokia)" w:date="2023-05-09T14:07:00Z">
              <w:r w:rsidDel="000C34AD">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6272"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4A1BBB82" w14:textId="469CD634" w:rsidR="000C34AD" w:rsidRDefault="000C34AD" w:rsidP="000C34AD">
            <w:pPr>
              <w:pStyle w:val="TAC"/>
              <w:rPr>
                <w:lang w:eastAsia="zh-CN"/>
              </w:rPr>
            </w:pPr>
            <w:del w:id="6273" w:author="Petri J. Vasenkari (Nokia)" w:date="2023-05-09T14:07:00Z">
              <w:r w:rsidDel="000C34AD">
                <w:rPr>
                  <w:rFonts w:eastAsia="Arial"/>
                  <w:lang w:eastAsia="ja-JP"/>
                </w:rPr>
                <w:delText>2</w:delText>
              </w:r>
            </w:del>
          </w:p>
        </w:tc>
      </w:tr>
      <w:tr w:rsidR="000C34AD" w14:paraId="4203D249" w14:textId="77777777" w:rsidTr="000C34AD">
        <w:tblPrEx>
          <w:tblW w:w="10933" w:type="dxa"/>
          <w:jc w:val="center"/>
          <w:tblLayout w:type="fixed"/>
          <w:tblPrExChange w:id="6274" w:author="Petri J. Vasenkari (Nokia)" w:date="2023-05-09T14:07:00Z">
            <w:tblPrEx>
              <w:tblW w:w="10933" w:type="dxa"/>
              <w:jc w:val="center"/>
              <w:tblLayout w:type="fixed"/>
            </w:tblPrEx>
          </w:tblPrExChange>
        </w:tblPrEx>
        <w:trPr>
          <w:trHeight w:val="187"/>
          <w:jc w:val="center"/>
          <w:trPrChange w:id="6275"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276" w:author="Petri J. Vasenkari (Nokia)" w:date="2023-05-09T14:07:00Z">
              <w:tcPr>
                <w:tcW w:w="2163" w:type="dxa"/>
                <w:gridSpan w:val="2"/>
                <w:tcBorders>
                  <w:top w:val="nil"/>
                  <w:left w:val="single" w:sz="4" w:space="0" w:color="auto"/>
                  <w:bottom w:val="nil"/>
                  <w:right w:val="single" w:sz="4" w:space="0" w:color="auto"/>
                </w:tcBorders>
              </w:tcPr>
            </w:tcPrChange>
          </w:tcPr>
          <w:p w14:paraId="733ACF9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277"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323A2840" w14:textId="0A1C6FD6" w:rsidR="000C34AD" w:rsidRDefault="000C34AD" w:rsidP="000C34AD">
            <w:pPr>
              <w:pStyle w:val="TAL"/>
              <w:rPr>
                <w:rFonts w:cs="Arial"/>
              </w:rPr>
            </w:pPr>
            <w:del w:id="6278" w:author="Petri J. Vasenkari (Nokia)" w:date="2023-05-09T14:07:00Z">
              <w:r w:rsidDel="000C34AD">
                <w:rPr>
                  <w:rFonts w:cs="Arial"/>
                  <w:color w:val="000000"/>
                </w:rPr>
                <w:delText>E-UTRA Band 14</w:delText>
              </w:r>
            </w:del>
          </w:p>
        </w:tc>
        <w:tc>
          <w:tcPr>
            <w:tcW w:w="1093" w:type="dxa"/>
            <w:tcBorders>
              <w:top w:val="single" w:sz="4" w:space="0" w:color="auto"/>
              <w:left w:val="nil"/>
              <w:bottom w:val="single" w:sz="4" w:space="0" w:color="auto"/>
              <w:right w:val="single" w:sz="4" w:space="0" w:color="auto"/>
            </w:tcBorders>
            <w:tcPrChange w:id="6279"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7C26DDD0" w14:textId="1129C2A2" w:rsidR="000C34AD" w:rsidRDefault="000C34AD" w:rsidP="000C34AD">
            <w:pPr>
              <w:pStyle w:val="TAC"/>
              <w:rPr>
                <w:lang w:eastAsia="zh-CN"/>
              </w:rPr>
            </w:pPr>
            <w:del w:id="6280" w:author="Petri J. Vasenkari (Nokia)" w:date="2023-05-09T14:07:00Z">
              <w:r w:rsidDel="000C34AD">
                <w:rPr>
                  <w:rFonts w:eastAsia="Arial"/>
                  <w:lang w:eastAsia="ja-JP"/>
                </w:rPr>
                <w:delText>F</w:delText>
              </w:r>
              <w:r w:rsidDel="000C34AD">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6281"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7A186819" w14:textId="225FD31A" w:rsidR="000C34AD" w:rsidRDefault="000C34AD" w:rsidP="000C34AD">
            <w:pPr>
              <w:pStyle w:val="TAC"/>
            </w:pPr>
            <w:del w:id="6282" w:author="Petri J. Vasenkari (Nokia)" w:date="2023-05-09T14:07:00Z">
              <w:r w:rsidDel="000C34AD">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6283"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155E8AE2" w14:textId="5770EDCE" w:rsidR="000C34AD" w:rsidRDefault="000C34AD" w:rsidP="000C34AD">
            <w:pPr>
              <w:pStyle w:val="TAC"/>
              <w:rPr>
                <w:lang w:eastAsia="zh-CN"/>
              </w:rPr>
            </w:pPr>
            <w:del w:id="6284" w:author="Petri J. Vasenkari (Nokia)" w:date="2023-05-09T14:07:00Z">
              <w:r w:rsidDel="000C34AD">
                <w:rPr>
                  <w:rFonts w:eastAsia="Arial"/>
                  <w:lang w:eastAsia="ja-JP"/>
                </w:rPr>
                <w:delText>F</w:delText>
              </w:r>
              <w:r w:rsidDel="000C34AD">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6285"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6702C70E" w14:textId="5A1B5EDB" w:rsidR="000C34AD" w:rsidRDefault="000C34AD" w:rsidP="000C34AD">
            <w:pPr>
              <w:pStyle w:val="TAC"/>
              <w:rPr>
                <w:lang w:eastAsia="zh-CN"/>
              </w:rPr>
            </w:pPr>
            <w:del w:id="6286" w:author="Petri J. Vasenkari (Nokia)" w:date="2023-05-09T14:07:00Z">
              <w:r w:rsidDel="000C34AD">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6287"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709B64CF" w14:textId="1A661AB5" w:rsidR="000C34AD" w:rsidRDefault="000C34AD" w:rsidP="000C34AD">
            <w:pPr>
              <w:pStyle w:val="TAC"/>
              <w:rPr>
                <w:lang w:eastAsia="zh-CN"/>
              </w:rPr>
            </w:pPr>
            <w:del w:id="6288" w:author="Petri J. Vasenkari (Nokia)" w:date="2023-05-09T14:07:00Z">
              <w:r w:rsidDel="000C34AD">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6289"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14775BA7" w14:textId="098A5185" w:rsidR="000C34AD" w:rsidRDefault="000C34AD" w:rsidP="000C34AD">
            <w:pPr>
              <w:pStyle w:val="TAC"/>
              <w:rPr>
                <w:lang w:eastAsia="zh-CN"/>
              </w:rPr>
            </w:pPr>
            <w:del w:id="6290" w:author="Petri J. Vasenkari (Nokia)" w:date="2023-05-09T14:07:00Z">
              <w:r w:rsidDel="000C34AD">
                <w:rPr>
                  <w:rFonts w:eastAsia="Arial"/>
                  <w:lang w:eastAsia="ja-JP"/>
                </w:rPr>
                <w:delText>5</w:delText>
              </w:r>
            </w:del>
          </w:p>
        </w:tc>
      </w:tr>
      <w:tr w:rsidR="000C34AD" w14:paraId="7D7BF5BD" w14:textId="77777777" w:rsidTr="00550493">
        <w:trPr>
          <w:trHeight w:val="187"/>
          <w:jc w:val="center"/>
        </w:trPr>
        <w:tc>
          <w:tcPr>
            <w:tcW w:w="2163" w:type="dxa"/>
            <w:tcBorders>
              <w:top w:val="nil"/>
              <w:left w:val="single" w:sz="4" w:space="0" w:color="auto"/>
              <w:bottom w:val="nil"/>
              <w:right w:val="single" w:sz="4" w:space="0" w:color="auto"/>
            </w:tcBorders>
          </w:tcPr>
          <w:p w14:paraId="27A7125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774296" w14:textId="77777777" w:rsidR="000C34AD" w:rsidRDefault="000C34AD" w:rsidP="000C34AD">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2D424A10" w14:textId="77777777" w:rsidR="000C34AD" w:rsidRDefault="000C34AD" w:rsidP="000C34AD">
            <w:pPr>
              <w:pStyle w:val="TAC"/>
              <w:rPr>
                <w:lang w:eastAsia="zh-CN"/>
              </w:rPr>
            </w:pPr>
            <w:r>
              <w:rPr>
                <w:color w:val="000000"/>
              </w:rPr>
              <w:t>769</w:t>
            </w:r>
          </w:p>
        </w:tc>
        <w:tc>
          <w:tcPr>
            <w:tcW w:w="425" w:type="dxa"/>
            <w:tcBorders>
              <w:top w:val="single" w:sz="4" w:space="0" w:color="auto"/>
              <w:left w:val="nil"/>
              <w:bottom w:val="single" w:sz="4" w:space="0" w:color="auto"/>
              <w:right w:val="single" w:sz="4" w:space="0" w:color="auto"/>
            </w:tcBorders>
            <w:hideMark/>
          </w:tcPr>
          <w:p w14:paraId="63200BEC" w14:textId="77777777" w:rsidR="000C34AD" w:rsidRDefault="000C34AD" w:rsidP="000C34AD">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5F763AD8" w14:textId="77777777" w:rsidR="000C34AD" w:rsidRDefault="000C34AD" w:rsidP="000C34AD">
            <w:pPr>
              <w:pStyle w:val="TAC"/>
              <w:rPr>
                <w:lang w:eastAsia="zh-CN"/>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55BC4FB4" w14:textId="77777777" w:rsidR="000C34AD" w:rsidRDefault="000C34AD" w:rsidP="000C34AD">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344A8110" w14:textId="77777777" w:rsidR="000C34AD" w:rsidRDefault="000C34AD" w:rsidP="000C34AD">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29460008" w14:textId="77777777" w:rsidR="000C34AD" w:rsidRDefault="000C34AD" w:rsidP="000C34AD">
            <w:pPr>
              <w:pStyle w:val="TAC"/>
              <w:rPr>
                <w:lang w:eastAsia="zh-CN"/>
              </w:rPr>
            </w:pPr>
            <w:r>
              <w:rPr>
                <w:color w:val="000000"/>
              </w:rPr>
              <w:t>5</w:t>
            </w:r>
          </w:p>
        </w:tc>
      </w:tr>
      <w:tr w:rsidR="000C34AD" w14:paraId="07435C9E" w14:textId="77777777" w:rsidTr="00550493">
        <w:trPr>
          <w:trHeight w:val="187"/>
          <w:jc w:val="center"/>
        </w:trPr>
        <w:tc>
          <w:tcPr>
            <w:tcW w:w="2163" w:type="dxa"/>
            <w:tcBorders>
              <w:top w:val="nil"/>
              <w:left w:val="single" w:sz="4" w:space="0" w:color="auto"/>
              <w:bottom w:val="nil"/>
              <w:right w:val="single" w:sz="4" w:space="0" w:color="auto"/>
            </w:tcBorders>
          </w:tcPr>
          <w:p w14:paraId="178F54C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B3957A" w14:textId="77777777" w:rsidR="000C34AD" w:rsidRDefault="000C34AD" w:rsidP="000C34AD">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347A64F4" w14:textId="77777777" w:rsidR="000C34AD" w:rsidRDefault="000C34AD" w:rsidP="000C34AD">
            <w:pPr>
              <w:pStyle w:val="TAC"/>
              <w:rPr>
                <w:lang w:eastAsia="zh-CN"/>
              </w:rPr>
            </w:pPr>
            <w:r>
              <w:rPr>
                <w:color w:val="000000"/>
              </w:rPr>
              <w:t>799</w:t>
            </w:r>
          </w:p>
        </w:tc>
        <w:tc>
          <w:tcPr>
            <w:tcW w:w="425" w:type="dxa"/>
            <w:tcBorders>
              <w:top w:val="single" w:sz="4" w:space="0" w:color="auto"/>
              <w:left w:val="nil"/>
              <w:bottom w:val="single" w:sz="4" w:space="0" w:color="auto"/>
              <w:right w:val="single" w:sz="4" w:space="0" w:color="auto"/>
            </w:tcBorders>
            <w:hideMark/>
          </w:tcPr>
          <w:p w14:paraId="567FB364" w14:textId="77777777" w:rsidR="000C34AD" w:rsidRDefault="000C34AD" w:rsidP="000C34AD">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7C11D97E" w14:textId="77777777" w:rsidR="000C34AD" w:rsidRDefault="000C34AD" w:rsidP="000C34AD">
            <w:pPr>
              <w:pStyle w:val="TAC"/>
              <w:rPr>
                <w:lang w:eastAsia="zh-CN"/>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53D1B2A1" w14:textId="77777777" w:rsidR="000C34AD" w:rsidRDefault="000C34AD" w:rsidP="000C34AD">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2EBEAE12" w14:textId="77777777" w:rsidR="000C34AD" w:rsidRDefault="000C34AD" w:rsidP="000C34AD">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6428AB60" w14:textId="77777777" w:rsidR="000C34AD" w:rsidRDefault="000C34AD" w:rsidP="000C34AD">
            <w:pPr>
              <w:pStyle w:val="TAC"/>
              <w:rPr>
                <w:lang w:eastAsia="zh-CN"/>
              </w:rPr>
            </w:pPr>
            <w:r>
              <w:rPr>
                <w:color w:val="000000"/>
              </w:rPr>
              <w:t>5</w:t>
            </w:r>
          </w:p>
        </w:tc>
      </w:tr>
      <w:tr w:rsidR="000C34AD" w14:paraId="69CE824E" w14:textId="77777777" w:rsidTr="000C34AD">
        <w:tblPrEx>
          <w:tblW w:w="10933" w:type="dxa"/>
          <w:jc w:val="center"/>
          <w:tblLayout w:type="fixed"/>
          <w:tblPrExChange w:id="6291" w:author="Petri J. Vasenkari (Nokia)" w:date="2023-05-09T14:07:00Z">
            <w:tblPrEx>
              <w:tblW w:w="10933" w:type="dxa"/>
              <w:jc w:val="center"/>
              <w:tblLayout w:type="fixed"/>
            </w:tblPrEx>
          </w:tblPrExChange>
        </w:tblPrEx>
        <w:trPr>
          <w:trHeight w:val="187"/>
          <w:jc w:val="center"/>
          <w:trPrChange w:id="6292"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293" w:author="Petri J. Vasenkari (Nokia)" w:date="2023-05-09T14:07:00Z">
              <w:tcPr>
                <w:tcW w:w="2163" w:type="dxa"/>
                <w:gridSpan w:val="2"/>
                <w:tcBorders>
                  <w:top w:val="nil"/>
                  <w:left w:val="single" w:sz="4" w:space="0" w:color="auto"/>
                  <w:bottom w:val="nil"/>
                  <w:right w:val="single" w:sz="4" w:space="0" w:color="auto"/>
                </w:tcBorders>
              </w:tcPr>
            </w:tcPrChange>
          </w:tcPr>
          <w:p w14:paraId="3E44CB9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294"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7043A13E" w14:textId="12DC3D4A" w:rsidR="000C34AD" w:rsidRDefault="000C34AD" w:rsidP="000C34AD">
            <w:pPr>
              <w:pStyle w:val="TAL"/>
              <w:rPr>
                <w:rFonts w:cs="Arial"/>
              </w:rPr>
            </w:pPr>
            <w:del w:id="6295" w:author="Petri J. Vasenkari (Nokia)" w:date="2023-05-09T14:07: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6296"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6D8DC09B" w14:textId="620C7473" w:rsidR="000C34AD" w:rsidRDefault="000C34AD" w:rsidP="000C34AD">
            <w:pPr>
              <w:pStyle w:val="TAC"/>
              <w:rPr>
                <w:lang w:eastAsia="zh-CN"/>
              </w:rPr>
            </w:pPr>
            <w:del w:id="6297" w:author="Petri J. Vasenkari (Nokia)" w:date="2023-05-09T14:07:00Z">
              <w:r w:rsidDel="000C34AD">
                <w:rPr>
                  <w:rFonts w:eastAsia="PMingLiU"/>
                </w:rPr>
                <w:delText>2570</w:delText>
              </w:r>
            </w:del>
          </w:p>
        </w:tc>
        <w:tc>
          <w:tcPr>
            <w:tcW w:w="425" w:type="dxa"/>
            <w:tcBorders>
              <w:top w:val="single" w:sz="4" w:space="0" w:color="auto"/>
              <w:left w:val="nil"/>
              <w:bottom w:val="single" w:sz="4" w:space="0" w:color="auto"/>
              <w:right w:val="single" w:sz="4" w:space="0" w:color="auto"/>
            </w:tcBorders>
            <w:tcPrChange w:id="6298"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7222E886" w14:textId="461656CB" w:rsidR="000C34AD" w:rsidRDefault="000C34AD" w:rsidP="000C34AD">
            <w:pPr>
              <w:pStyle w:val="TAC"/>
            </w:pPr>
            <w:del w:id="6299" w:author="Petri J. Vasenkari (Nokia)" w:date="2023-05-09T14:07: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6300"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403F6460" w14:textId="092AB2B4" w:rsidR="000C34AD" w:rsidRDefault="000C34AD" w:rsidP="000C34AD">
            <w:pPr>
              <w:pStyle w:val="TAC"/>
              <w:rPr>
                <w:lang w:eastAsia="zh-CN"/>
              </w:rPr>
            </w:pPr>
            <w:del w:id="6301" w:author="Petri J. Vasenkari (Nokia)" w:date="2023-05-09T14:07:00Z">
              <w:r w:rsidDel="000C34AD">
                <w:rPr>
                  <w:rFonts w:eastAsia="PMingLiU"/>
                </w:rPr>
                <w:delText>2575</w:delText>
              </w:r>
            </w:del>
          </w:p>
        </w:tc>
        <w:tc>
          <w:tcPr>
            <w:tcW w:w="1276" w:type="dxa"/>
            <w:tcBorders>
              <w:top w:val="single" w:sz="4" w:space="0" w:color="auto"/>
              <w:left w:val="nil"/>
              <w:bottom w:val="single" w:sz="4" w:space="0" w:color="auto"/>
              <w:right w:val="single" w:sz="4" w:space="0" w:color="auto"/>
            </w:tcBorders>
            <w:tcPrChange w:id="6302"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5AFA8EEA" w14:textId="69D41B5D" w:rsidR="000C34AD" w:rsidRDefault="000C34AD" w:rsidP="000C34AD">
            <w:pPr>
              <w:pStyle w:val="TAC"/>
              <w:rPr>
                <w:lang w:eastAsia="zh-CN"/>
              </w:rPr>
            </w:pPr>
            <w:del w:id="6303" w:author="Petri J. Vasenkari (Nokia)" w:date="2023-05-09T14:07:00Z">
              <w:r w:rsidDel="000C34AD">
                <w:rPr>
                  <w:rFonts w:eastAsia="PMingLiU"/>
                </w:rPr>
                <w:delText>+1.6</w:delText>
              </w:r>
            </w:del>
          </w:p>
        </w:tc>
        <w:tc>
          <w:tcPr>
            <w:tcW w:w="996" w:type="dxa"/>
            <w:tcBorders>
              <w:top w:val="single" w:sz="4" w:space="0" w:color="auto"/>
              <w:left w:val="nil"/>
              <w:bottom w:val="single" w:sz="4" w:space="0" w:color="auto"/>
              <w:right w:val="single" w:sz="4" w:space="0" w:color="auto"/>
            </w:tcBorders>
            <w:noWrap/>
            <w:tcPrChange w:id="6304"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59499141" w14:textId="70939BFD" w:rsidR="000C34AD" w:rsidRDefault="000C34AD" w:rsidP="000C34AD">
            <w:pPr>
              <w:pStyle w:val="TAC"/>
              <w:rPr>
                <w:lang w:eastAsia="zh-CN"/>
              </w:rPr>
            </w:pPr>
            <w:del w:id="6305" w:author="Petri J. Vasenkari (Nokia)" w:date="2023-05-09T14:07:00Z">
              <w:r w:rsidDel="000C34AD">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6306"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76565A2E" w14:textId="69AB6D79" w:rsidR="000C34AD" w:rsidRDefault="000C34AD" w:rsidP="000C34AD">
            <w:pPr>
              <w:pStyle w:val="TAC"/>
              <w:rPr>
                <w:lang w:eastAsia="zh-CN"/>
              </w:rPr>
            </w:pPr>
            <w:del w:id="6307" w:author="Petri J. Vasenkari (Nokia)" w:date="2023-05-09T14:07:00Z">
              <w:r w:rsidDel="000C34AD">
                <w:rPr>
                  <w:rFonts w:eastAsia="PMingLiU"/>
                  <w:lang w:eastAsia="ko-KR"/>
                </w:rPr>
                <w:delText>5</w:delText>
              </w:r>
              <w:r w:rsidDel="000C34AD">
                <w:rPr>
                  <w:rFonts w:eastAsia="PMingLiU"/>
                </w:rPr>
                <w:delText xml:space="preserve">, 6, </w:delText>
              </w:r>
              <w:r w:rsidDel="000C34AD">
                <w:rPr>
                  <w:rFonts w:eastAsia="PMingLiU"/>
                  <w:lang w:eastAsia="ko-KR"/>
                </w:rPr>
                <w:delText>7</w:delText>
              </w:r>
            </w:del>
          </w:p>
        </w:tc>
      </w:tr>
      <w:tr w:rsidR="000C34AD" w14:paraId="420A4E32" w14:textId="77777777" w:rsidTr="000C34AD">
        <w:tblPrEx>
          <w:tblW w:w="10933" w:type="dxa"/>
          <w:jc w:val="center"/>
          <w:tblLayout w:type="fixed"/>
          <w:tblPrExChange w:id="6308" w:author="Petri J. Vasenkari (Nokia)" w:date="2023-05-09T14:07:00Z">
            <w:tblPrEx>
              <w:tblW w:w="10933" w:type="dxa"/>
              <w:jc w:val="center"/>
              <w:tblLayout w:type="fixed"/>
            </w:tblPrEx>
          </w:tblPrExChange>
        </w:tblPrEx>
        <w:trPr>
          <w:trHeight w:val="187"/>
          <w:jc w:val="center"/>
          <w:trPrChange w:id="6309"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310" w:author="Petri J. Vasenkari (Nokia)" w:date="2023-05-09T14:07:00Z">
              <w:tcPr>
                <w:tcW w:w="2163" w:type="dxa"/>
                <w:gridSpan w:val="2"/>
                <w:tcBorders>
                  <w:top w:val="nil"/>
                  <w:left w:val="single" w:sz="4" w:space="0" w:color="auto"/>
                  <w:bottom w:val="nil"/>
                  <w:right w:val="single" w:sz="4" w:space="0" w:color="auto"/>
                </w:tcBorders>
              </w:tcPr>
            </w:tcPrChange>
          </w:tcPr>
          <w:p w14:paraId="3269E43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311"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23660CAC" w14:textId="61386A1E" w:rsidR="000C34AD" w:rsidRDefault="000C34AD" w:rsidP="000C34AD">
            <w:pPr>
              <w:pStyle w:val="TAL"/>
              <w:rPr>
                <w:rFonts w:cs="Arial"/>
              </w:rPr>
            </w:pPr>
            <w:del w:id="6312" w:author="Petri J. Vasenkari (Nokia)" w:date="2023-05-09T14:07: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6313"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1D00D66A" w14:textId="6EDE4CE2" w:rsidR="000C34AD" w:rsidRDefault="000C34AD" w:rsidP="000C34AD">
            <w:pPr>
              <w:pStyle w:val="TAC"/>
              <w:rPr>
                <w:lang w:eastAsia="zh-CN"/>
              </w:rPr>
            </w:pPr>
            <w:del w:id="6314" w:author="Petri J. Vasenkari (Nokia)" w:date="2023-05-09T14:07:00Z">
              <w:r w:rsidDel="000C34AD">
                <w:rPr>
                  <w:rFonts w:eastAsia="PMingLiU"/>
                </w:rPr>
                <w:delText>2575</w:delText>
              </w:r>
            </w:del>
          </w:p>
        </w:tc>
        <w:tc>
          <w:tcPr>
            <w:tcW w:w="425" w:type="dxa"/>
            <w:tcBorders>
              <w:top w:val="single" w:sz="4" w:space="0" w:color="auto"/>
              <w:left w:val="nil"/>
              <w:bottom w:val="single" w:sz="4" w:space="0" w:color="auto"/>
              <w:right w:val="single" w:sz="4" w:space="0" w:color="auto"/>
            </w:tcBorders>
            <w:tcPrChange w:id="6315"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442E4F43" w14:textId="56C8C299" w:rsidR="000C34AD" w:rsidRDefault="000C34AD" w:rsidP="000C34AD">
            <w:pPr>
              <w:pStyle w:val="TAC"/>
            </w:pPr>
            <w:del w:id="6316" w:author="Petri J. Vasenkari (Nokia)" w:date="2023-05-09T14:07: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6317"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3FA3A45E" w14:textId="5833D03E" w:rsidR="000C34AD" w:rsidRDefault="000C34AD" w:rsidP="000C34AD">
            <w:pPr>
              <w:pStyle w:val="TAC"/>
              <w:rPr>
                <w:lang w:eastAsia="zh-CN"/>
              </w:rPr>
            </w:pPr>
            <w:del w:id="6318" w:author="Petri J. Vasenkari (Nokia)" w:date="2023-05-09T14:07:00Z">
              <w:r w:rsidDel="000C34AD">
                <w:rPr>
                  <w:rFonts w:eastAsia="PMingLiU"/>
                </w:rPr>
                <w:delText>2595</w:delText>
              </w:r>
            </w:del>
          </w:p>
        </w:tc>
        <w:tc>
          <w:tcPr>
            <w:tcW w:w="1276" w:type="dxa"/>
            <w:tcBorders>
              <w:top w:val="single" w:sz="4" w:space="0" w:color="auto"/>
              <w:left w:val="nil"/>
              <w:bottom w:val="single" w:sz="4" w:space="0" w:color="auto"/>
              <w:right w:val="single" w:sz="4" w:space="0" w:color="auto"/>
            </w:tcBorders>
            <w:tcPrChange w:id="6319"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03E57AA0" w14:textId="308422B2" w:rsidR="000C34AD" w:rsidRDefault="000C34AD" w:rsidP="000C34AD">
            <w:pPr>
              <w:pStyle w:val="TAC"/>
              <w:rPr>
                <w:lang w:eastAsia="zh-CN"/>
              </w:rPr>
            </w:pPr>
            <w:del w:id="6320" w:author="Petri J. Vasenkari (Nokia)" w:date="2023-05-09T14:07:00Z">
              <w:r w:rsidDel="000C34AD">
                <w:rPr>
                  <w:rFonts w:eastAsia="PMingLiU"/>
                </w:rPr>
                <w:delText>-15.5</w:delText>
              </w:r>
            </w:del>
          </w:p>
        </w:tc>
        <w:tc>
          <w:tcPr>
            <w:tcW w:w="996" w:type="dxa"/>
            <w:tcBorders>
              <w:top w:val="single" w:sz="4" w:space="0" w:color="auto"/>
              <w:left w:val="nil"/>
              <w:bottom w:val="single" w:sz="4" w:space="0" w:color="auto"/>
              <w:right w:val="single" w:sz="4" w:space="0" w:color="auto"/>
            </w:tcBorders>
            <w:noWrap/>
            <w:tcPrChange w:id="6321"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159E02C0" w14:textId="38D723C6" w:rsidR="000C34AD" w:rsidRDefault="000C34AD" w:rsidP="000C34AD">
            <w:pPr>
              <w:pStyle w:val="TAC"/>
              <w:rPr>
                <w:lang w:eastAsia="zh-CN"/>
              </w:rPr>
            </w:pPr>
            <w:del w:id="6322" w:author="Petri J. Vasenkari (Nokia)" w:date="2023-05-09T14:07:00Z">
              <w:r w:rsidDel="000C34AD">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6323"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69DC432F" w14:textId="4853259F" w:rsidR="000C34AD" w:rsidRDefault="000C34AD" w:rsidP="000C34AD">
            <w:pPr>
              <w:pStyle w:val="TAC"/>
              <w:rPr>
                <w:lang w:eastAsia="zh-CN"/>
              </w:rPr>
            </w:pPr>
            <w:del w:id="6324" w:author="Petri J. Vasenkari (Nokia)" w:date="2023-05-09T14:07:00Z">
              <w:r w:rsidDel="000C34AD">
                <w:rPr>
                  <w:rFonts w:eastAsia="PMingLiU"/>
                  <w:lang w:eastAsia="ko-KR"/>
                </w:rPr>
                <w:delText>5</w:delText>
              </w:r>
              <w:r w:rsidDel="000C34AD">
                <w:rPr>
                  <w:rFonts w:eastAsia="PMingLiU"/>
                </w:rPr>
                <w:delText xml:space="preserve">, 6, </w:delText>
              </w:r>
              <w:r w:rsidDel="000C34AD">
                <w:rPr>
                  <w:rFonts w:eastAsia="PMingLiU"/>
                  <w:lang w:eastAsia="ko-KR"/>
                </w:rPr>
                <w:delText>7</w:delText>
              </w:r>
            </w:del>
          </w:p>
        </w:tc>
      </w:tr>
      <w:tr w:rsidR="000C34AD" w14:paraId="4ABD69EF" w14:textId="77777777" w:rsidTr="000C34AD">
        <w:tblPrEx>
          <w:tblW w:w="10933" w:type="dxa"/>
          <w:jc w:val="center"/>
          <w:tblLayout w:type="fixed"/>
          <w:tblPrExChange w:id="6325" w:author="Petri J. Vasenkari (Nokia)" w:date="2023-05-09T14:07:00Z">
            <w:tblPrEx>
              <w:tblW w:w="10933" w:type="dxa"/>
              <w:jc w:val="center"/>
              <w:tblLayout w:type="fixed"/>
            </w:tblPrEx>
          </w:tblPrExChange>
        </w:tblPrEx>
        <w:trPr>
          <w:trHeight w:val="187"/>
          <w:jc w:val="center"/>
          <w:trPrChange w:id="6326" w:author="Petri J. Vasenkari (Nokia)" w:date="2023-05-09T14:07: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327" w:author="Petri J. Vasenkari (Nokia)" w:date="2023-05-09T14:07:00Z">
              <w:tcPr>
                <w:tcW w:w="2163" w:type="dxa"/>
                <w:gridSpan w:val="2"/>
                <w:tcBorders>
                  <w:top w:val="nil"/>
                  <w:left w:val="single" w:sz="4" w:space="0" w:color="auto"/>
                  <w:bottom w:val="single" w:sz="4" w:space="0" w:color="auto"/>
                  <w:right w:val="single" w:sz="4" w:space="0" w:color="auto"/>
                </w:tcBorders>
              </w:tcPr>
            </w:tcPrChange>
          </w:tcPr>
          <w:p w14:paraId="2066B22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328"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1ECC46ED" w14:textId="6012BBDF" w:rsidR="000C34AD" w:rsidRDefault="000C34AD" w:rsidP="000C34AD">
            <w:pPr>
              <w:pStyle w:val="TAL"/>
              <w:rPr>
                <w:rFonts w:cs="Arial"/>
              </w:rPr>
            </w:pPr>
            <w:del w:id="6329" w:author="Petri J. Vasenkari (Nokia)" w:date="2023-05-09T14:07: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6330"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1DC9A8A6" w14:textId="6D8D4812" w:rsidR="000C34AD" w:rsidRDefault="000C34AD" w:rsidP="000C34AD">
            <w:pPr>
              <w:pStyle w:val="TAC"/>
              <w:rPr>
                <w:lang w:eastAsia="zh-CN"/>
              </w:rPr>
            </w:pPr>
            <w:del w:id="6331" w:author="Petri J. Vasenkari (Nokia)" w:date="2023-05-09T14:07:00Z">
              <w:r w:rsidDel="000C34AD">
                <w:rPr>
                  <w:rFonts w:eastAsia="PMingLiU"/>
                </w:rPr>
                <w:delText>2595</w:delText>
              </w:r>
            </w:del>
          </w:p>
        </w:tc>
        <w:tc>
          <w:tcPr>
            <w:tcW w:w="425" w:type="dxa"/>
            <w:tcBorders>
              <w:top w:val="single" w:sz="4" w:space="0" w:color="auto"/>
              <w:left w:val="nil"/>
              <w:bottom w:val="single" w:sz="4" w:space="0" w:color="auto"/>
              <w:right w:val="single" w:sz="4" w:space="0" w:color="auto"/>
            </w:tcBorders>
            <w:tcPrChange w:id="6332"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5C57A4C5" w14:textId="0C2B2092" w:rsidR="000C34AD" w:rsidRDefault="000C34AD" w:rsidP="000C34AD">
            <w:pPr>
              <w:pStyle w:val="TAC"/>
            </w:pPr>
            <w:del w:id="6333" w:author="Petri J. Vasenkari (Nokia)" w:date="2023-05-09T14:07: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6334"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295909D0" w14:textId="2F207B68" w:rsidR="000C34AD" w:rsidRDefault="000C34AD" w:rsidP="000C34AD">
            <w:pPr>
              <w:pStyle w:val="TAC"/>
              <w:rPr>
                <w:lang w:eastAsia="zh-CN"/>
              </w:rPr>
            </w:pPr>
            <w:del w:id="6335" w:author="Petri J. Vasenkari (Nokia)" w:date="2023-05-09T14:07:00Z">
              <w:r w:rsidDel="000C34AD">
                <w:rPr>
                  <w:rFonts w:eastAsia="PMingLiU"/>
                </w:rPr>
                <w:delText>2620</w:delText>
              </w:r>
            </w:del>
          </w:p>
        </w:tc>
        <w:tc>
          <w:tcPr>
            <w:tcW w:w="1276" w:type="dxa"/>
            <w:tcBorders>
              <w:top w:val="single" w:sz="4" w:space="0" w:color="auto"/>
              <w:left w:val="nil"/>
              <w:bottom w:val="single" w:sz="4" w:space="0" w:color="auto"/>
              <w:right w:val="single" w:sz="4" w:space="0" w:color="auto"/>
            </w:tcBorders>
            <w:tcPrChange w:id="6336"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57DA27C9" w14:textId="37D2DACB" w:rsidR="000C34AD" w:rsidRDefault="000C34AD" w:rsidP="000C34AD">
            <w:pPr>
              <w:pStyle w:val="TAC"/>
              <w:rPr>
                <w:lang w:eastAsia="zh-CN"/>
              </w:rPr>
            </w:pPr>
            <w:del w:id="6337" w:author="Petri J. Vasenkari (Nokia)" w:date="2023-05-09T14:07:00Z">
              <w:r w:rsidDel="000C34AD">
                <w:rPr>
                  <w:rFonts w:eastAsia="PMingLiU"/>
                </w:rPr>
                <w:delText>-40</w:delText>
              </w:r>
            </w:del>
          </w:p>
        </w:tc>
        <w:tc>
          <w:tcPr>
            <w:tcW w:w="996" w:type="dxa"/>
            <w:tcBorders>
              <w:top w:val="single" w:sz="4" w:space="0" w:color="auto"/>
              <w:left w:val="nil"/>
              <w:bottom w:val="single" w:sz="4" w:space="0" w:color="auto"/>
              <w:right w:val="single" w:sz="4" w:space="0" w:color="auto"/>
            </w:tcBorders>
            <w:noWrap/>
            <w:tcPrChange w:id="6338"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67351ED6" w14:textId="64FC22E0" w:rsidR="000C34AD" w:rsidRDefault="000C34AD" w:rsidP="000C34AD">
            <w:pPr>
              <w:pStyle w:val="TAC"/>
              <w:rPr>
                <w:lang w:eastAsia="zh-CN"/>
              </w:rPr>
            </w:pPr>
            <w:del w:id="6339" w:author="Petri J. Vasenkari (Nokia)" w:date="2023-05-09T14:07: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6340"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7BECE941" w14:textId="78014D37" w:rsidR="000C34AD" w:rsidRDefault="000C34AD" w:rsidP="000C34AD">
            <w:pPr>
              <w:pStyle w:val="TAC"/>
              <w:rPr>
                <w:lang w:eastAsia="zh-CN"/>
              </w:rPr>
            </w:pPr>
            <w:del w:id="6341" w:author="Petri J. Vasenkari (Nokia)" w:date="2023-05-09T14:07:00Z">
              <w:r w:rsidDel="000C34AD">
                <w:rPr>
                  <w:rFonts w:eastAsia="PMingLiU"/>
                  <w:lang w:eastAsia="ko-KR"/>
                </w:rPr>
                <w:delText>5</w:delText>
              </w:r>
              <w:r w:rsidDel="000C34AD">
                <w:rPr>
                  <w:rFonts w:eastAsia="PMingLiU"/>
                </w:rPr>
                <w:delText xml:space="preserve">, </w:delText>
              </w:r>
              <w:r w:rsidDel="000C34AD">
                <w:rPr>
                  <w:rFonts w:eastAsia="PMingLiU"/>
                  <w:lang w:eastAsia="ko-KR"/>
                </w:rPr>
                <w:delText>6</w:delText>
              </w:r>
            </w:del>
          </w:p>
        </w:tc>
      </w:tr>
      <w:tr w:rsidR="000C34AD" w14:paraId="034C395C" w14:textId="77777777" w:rsidTr="000C34AD">
        <w:tblPrEx>
          <w:tblW w:w="10933" w:type="dxa"/>
          <w:jc w:val="center"/>
          <w:tblLayout w:type="fixed"/>
          <w:tblPrExChange w:id="6342" w:author="Petri J. Vasenkari (Nokia)" w:date="2023-05-09T14:07:00Z">
            <w:tblPrEx>
              <w:tblW w:w="10933" w:type="dxa"/>
              <w:jc w:val="center"/>
              <w:tblLayout w:type="fixed"/>
            </w:tblPrEx>
          </w:tblPrExChange>
        </w:tblPrEx>
        <w:trPr>
          <w:trHeight w:val="187"/>
          <w:jc w:val="center"/>
          <w:trPrChange w:id="6343" w:author="Petri J. Vasenkari (Nokia)" w:date="2023-05-09T14:0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344" w:author="Petri J. Vasenkari (Nokia)" w:date="2023-05-09T14:07:00Z">
              <w:tcPr>
                <w:tcW w:w="2163" w:type="dxa"/>
                <w:gridSpan w:val="2"/>
                <w:tcBorders>
                  <w:top w:val="single" w:sz="4" w:space="0" w:color="auto"/>
                  <w:left w:val="single" w:sz="4" w:space="0" w:color="auto"/>
                  <w:bottom w:val="nil"/>
                  <w:right w:val="single" w:sz="4" w:space="0" w:color="auto"/>
                </w:tcBorders>
                <w:hideMark/>
              </w:tcPr>
            </w:tcPrChange>
          </w:tcPr>
          <w:p w14:paraId="5F95D176" w14:textId="77777777" w:rsidR="000C34AD" w:rsidRDefault="000C34AD" w:rsidP="000C34AD">
            <w:pPr>
              <w:pStyle w:val="TAC"/>
              <w:rPr>
                <w:lang w:eastAsia="ja-JP"/>
              </w:rPr>
            </w:pPr>
            <w:r>
              <w:rPr>
                <w:lang w:eastAsia="ja-JP"/>
              </w:rPr>
              <w:t>DC_</w:t>
            </w:r>
            <w:r>
              <w:rPr>
                <w:lang w:eastAsia="zh-TW"/>
              </w:rPr>
              <w:t>13</w:t>
            </w:r>
            <w:r>
              <w:rPr>
                <w:lang w:eastAsia="ja-JP"/>
              </w:rPr>
              <w:t>_n48</w:t>
            </w:r>
          </w:p>
        </w:tc>
        <w:tc>
          <w:tcPr>
            <w:tcW w:w="2857" w:type="dxa"/>
            <w:tcBorders>
              <w:top w:val="single" w:sz="4" w:space="0" w:color="auto"/>
              <w:left w:val="nil"/>
              <w:bottom w:val="single" w:sz="4" w:space="0" w:color="auto"/>
              <w:right w:val="single" w:sz="4" w:space="0" w:color="auto"/>
            </w:tcBorders>
            <w:tcPrChange w:id="6345"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11917B54" w14:textId="50599B2B" w:rsidR="000C34AD" w:rsidRDefault="000C34AD" w:rsidP="000C34AD">
            <w:pPr>
              <w:pStyle w:val="TAL"/>
              <w:rPr>
                <w:rFonts w:cs="Arial"/>
              </w:rPr>
            </w:pPr>
            <w:del w:id="6346" w:author="Petri J. Vasenkari (Nokia)" w:date="2023-05-09T14:07:00Z">
              <w:r w:rsidDel="000C34AD">
                <w:rPr>
                  <w:rFonts w:cs="Arial"/>
                </w:rPr>
                <w:delText>E-UTRA Band 2, 4, 5, 12, 13, 17, 25, 26, 27, 29, 41, 50, 51, 66, 70, 71</w:delText>
              </w:r>
              <w:r w:rsidDel="000C34AD">
                <w:rPr>
                  <w:rFonts w:cs="Arial"/>
                  <w:lang w:eastAsia="ja-JP"/>
                </w:rPr>
                <w:delText>, 74, 85</w:delText>
              </w:r>
            </w:del>
          </w:p>
        </w:tc>
        <w:tc>
          <w:tcPr>
            <w:tcW w:w="1093" w:type="dxa"/>
            <w:tcBorders>
              <w:top w:val="single" w:sz="4" w:space="0" w:color="auto"/>
              <w:left w:val="nil"/>
              <w:bottom w:val="single" w:sz="4" w:space="0" w:color="auto"/>
              <w:right w:val="single" w:sz="4" w:space="0" w:color="auto"/>
            </w:tcBorders>
            <w:tcPrChange w:id="6347"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153508BB" w14:textId="42D8A52A" w:rsidR="000C34AD" w:rsidRDefault="000C34AD" w:rsidP="000C34AD">
            <w:pPr>
              <w:pStyle w:val="TAC"/>
              <w:rPr>
                <w:lang w:eastAsia="zh-CN"/>
              </w:rPr>
            </w:pPr>
            <w:del w:id="6348" w:author="Petri J. Vasenkari (Nokia)" w:date="2023-05-09T14:07: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349"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2E9C9ECA" w14:textId="69C94D39" w:rsidR="000C34AD" w:rsidRDefault="000C34AD" w:rsidP="000C34AD">
            <w:pPr>
              <w:pStyle w:val="TAC"/>
            </w:pPr>
            <w:del w:id="6350" w:author="Petri J. Vasenkari (Nokia)" w:date="2023-05-09T14:07:00Z">
              <w:r w:rsidDel="000C34AD">
                <w:delText>-</w:delText>
              </w:r>
            </w:del>
          </w:p>
        </w:tc>
        <w:tc>
          <w:tcPr>
            <w:tcW w:w="851" w:type="dxa"/>
            <w:tcBorders>
              <w:top w:val="single" w:sz="4" w:space="0" w:color="auto"/>
              <w:left w:val="nil"/>
              <w:bottom w:val="single" w:sz="4" w:space="0" w:color="auto"/>
              <w:right w:val="single" w:sz="4" w:space="0" w:color="auto"/>
            </w:tcBorders>
            <w:tcPrChange w:id="6351"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49846F58" w14:textId="113999AD" w:rsidR="000C34AD" w:rsidRDefault="000C34AD" w:rsidP="000C34AD">
            <w:pPr>
              <w:pStyle w:val="TAC"/>
              <w:rPr>
                <w:lang w:eastAsia="zh-CN"/>
              </w:rPr>
            </w:pPr>
            <w:del w:id="6352" w:author="Petri J. Vasenkari (Nokia)" w:date="2023-05-09T14:07: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353"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78B05324" w14:textId="7D472779" w:rsidR="000C34AD" w:rsidRDefault="000C34AD" w:rsidP="000C34AD">
            <w:pPr>
              <w:pStyle w:val="TAC"/>
              <w:rPr>
                <w:lang w:eastAsia="zh-CN"/>
              </w:rPr>
            </w:pPr>
            <w:del w:id="6354" w:author="Petri J. Vasenkari (Nokia)" w:date="2023-05-09T14:07:00Z">
              <w:r w:rsidDel="000C34AD">
                <w:delText>-50</w:delText>
              </w:r>
            </w:del>
          </w:p>
        </w:tc>
        <w:tc>
          <w:tcPr>
            <w:tcW w:w="996" w:type="dxa"/>
            <w:tcBorders>
              <w:top w:val="single" w:sz="4" w:space="0" w:color="auto"/>
              <w:left w:val="nil"/>
              <w:bottom w:val="single" w:sz="4" w:space="0" w:color="auto"/>
              <w:right w:val="single" w:sz="4" w:space="0" w:color="auto"/>
            </w:tcBorders>
            <w:noWrap/>
            <w:tcPrChange w:id="6355"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1F72738E" w14:textId="515321DE" w:rsidR="000C34AD" w:rsidRDefault="000C34AD" w:rsidP="000C34AD">
            <w:pPr>
              <w:pStyle w:val="TAC"/>
              <w:rPr>
                <w:lang w:eastAsia="zh-CN"/>
              </w:rPr>
            </w:pPr>
            <w:del w:id="6356" w:author="Petri J. Vasenkari (Nokia)" w:date="2023-05-09T14:07:00Z">
              <w:r w:rsidDel="000C34AD">
                <w:delText>1</w:delText>
              </w:r>
            </w:del>
          </w:p>
        </w:tc>
        <w:tc>
          <w:tcPr>
            <w:tcW w:w="1272" w:type="dxa"/>
            <w:tcBorders>
              <w:top w:val="single" w:sz="4" w:space="0" w:color="auto"/>
              <w:left w:val="nil"/>
              <w:bottom w:val="single" w:sz="4" w:space="0" w:color="auto"/>
              <w:right w:val="single" w:sz="4" w:space="0" w:color="auto"/>
            </w:tcBorders>
            <w:noWrap/>
            <w:tcPrChange w:id="6357"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04C7E296" w14:textId="77777777" w:rsidR="000C34AD" w:rsidRDefault="000C34AD" w:rsidP="000C34AD">
            <w:pPr>
              <w:pStyle w:val="TAC"/>
              <w:rPr>
                <w:lang w:eastAsia="zh-CN"/>
              </w:rPr>
            </w:pPr>
          </w:p>
        </w:tc>
      </w:tr>
      <w:tr w:rsidR="000C34AD" w14:paraId="0B6412A3" w14:textId="77777777" w:rsidTr="000C34AD">
        <w:tblPrEx>
          <w:tblW w:w="10933" w:type="dxa"/>
          <w:jc w:val="center"/>
          <w:tblLayout w:type="fixed"/>
          <w:tblPrExChange w:id="6358" w:author="Petri J. Vasenkari (Nokia)" w:date="2023-05-09T14:07:00Z">
            <w:tblPrEx>
              <w:tblW w:w="10933" w:type="dxa"/>
              <w:jc w:val="center"/>
              <w:tblLayout w:type="fixed"/>
            </w:tblPrEx>
          </w:tblPrExChange>
        </w:tblPrEx>
        <w:trPr>
          <w:trHeight w:val="187"/>
          <w:jc w:val="center"/>
          <w:trPrChange w:id="6359"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360" w:author="Petri J. Vasenkari (Nokia)" w:date="2023-05-09T14:07:00Z">
              <w:tcPr>
                <w:tcW w:w="2163" w:type="dxa"/>
                <w:gridSpan w:val="2"/>
                <w:tcBorders>
                  <w:top w:val="nil"/>
                  <w:left w:val="single" w:sz="4" w:space="0" w:color="auto"/>
                  <w:bottom w:val="nil"/>
                  <w:right w:val="single" w:sz="4" w:space="0" w:color="auto"/>
                </w:tcBorders>
              </w:tcPr>
            </w:tcPrChange>
          </w:tcPr>
          <w:p w14:paraId="1E413FF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361"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48407DEA" w14:textId="4389B581" w:rsidR="000C34AD" w:rsidRDefault="000C34AD" w:rsidP="000C34AD">
            <w:pPr>
              <w:pStyle w:val="TAL"/>
              <w:rPr>
                <w:rFonts w:cs="Arial"/>
              </w:rPr>
            </w:pPr>
            <w:del w:id="6362" w:author="Petri J. Vasenkari (Nokia)" w:date="2023-05-09T14:07:00Z">
              <w:r w:rsidDel="000C34AD">
                <w:rPr>
                  <w:rFonts w:cs="Arial"/>
                </w:rPr>
                <w:delText>E-UTRA Band 14</w:delText>
              </w:r>
            </w:del>
          </w:p>
        </w:tc>
        <w:tc>
          <w:tcPr>
            <w:tcW w:w="1093" w:type="dxa"/>
            <w:tcBorders>
              <w:top w:val="single" w:sz="4" w:space="0" w:color="auto"/>
              <w:left w:val="nil"/>
              <w:bottom w:val="single" w:sz="4" w:space="0" w:color="auto"/>
              <w:right w:val="single" w:sz="4" w:space="0" w:color="auto"/>
            </w:tcBorders>
            <w:tcPrChange w:id="6363"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6D2B62E8" w14:textId="555F493E" w:rsidR="000C34AD" w:rsidRDefault="000C34AD" w:rsidP="000C34AD">
            <w:pPr>
              <w:pStyle w:val="TAC"/>
              <w:rPr>
                <w:lang w:eastAsia="zh-CN"/>
              </w:rPr>
            </w:pPr>
            <w:del w:id="6364" w:author="Petri J. Vasenkari (Nokia)" w:date="2023-05-09T14:07: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365"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347E4383" w14:textId="150BDBD7" w:rsidR="000C34AD" w:rsidRDefault="000C34AD" w:rsidP="000C34AD">
            <w:pPr>
              <w:pStyle w:val="TAC"/>
            </w:pPr>
            <w:del w:id="6366" w:author="Petri J. Vasenkari (Nokia)" w:date="2023-05-09T14:07:00Z">
              <w:r w:rsidDel="000C34AD">
                <w:delText>-</w:delText>
              </w:r>
            </w:del>
          </w:p>
        </w:tc>
        <w:tc>
          <w:tcPr>
            <w:tcW w:w="851" w:type="dxa"/>
            <w:tcBorders>
              <w:top w:val="single" w:sz="4" w:space="0" w:color="auto"/>
              <w:left w:val="nil"/>
              <w:bottom w:val="single" w:sz="4" w:space="0" w:color="auto"/>
              <w:right w:val="single" w:sz="4" w:space="0" w:color="auto"/>
            </w:tcBorders>
            <w:tcPrChange w:id="6367"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6AF0BB59" w14:textId="3FBB71DC" w:rsidR="000C34AD" w:rsidRDefault="000C34AD" w:rsidP="000C34AD">
            <w:pPr>
              <w:pStyle w:val="TAC"/>
              <w:rPr>
                <w:lang w:eastAsia="zh-CN"/>
              </w:rPr>
            </w:pPr>
            <w:del w:id="6368" w:author="Petri J. Vasenkari (Nokia)" w:date="2023-05-09T14:07: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369"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30503F77" w14:textId="1BEEA4B0" w:rsidR="000C34AD" w:rsidRDefault="000C34AD" w:rsidP="000C34AD">
            <w:pPr>
              <w:pStyle w:val="TAC"/>
              <w:rPr>
                <w:lang w:eastAsia="zh-CN"/>
              </w:rPr>
            </w:pPr>
            <w:del w:id="6370" w:author="Petri J. Vasenkari (Nokia)" w:date="2023-05-09T14:07:00Z">
              <w:r w:rsidDel="000C34AD">
                <w:delText>-50</w:delText>
              </w:r>
            </w:del>
          </w:p>
        </w:tc>
        <w:tc>
          <w:tcPr>
            <w:tcW w:w="996" w:type="dxa"/>
            <w:tcBorders>
              <w:top w:val="single" w:sz="4" w:space="0" w:color="auto"/>
              <w:left w:val="nil"/>
              <w:bottom w:val="single" w:sz="4" w:space="0" w:color="auto"/>
              <w:right w:val="single" w:sz="4" w:space="0" w:color="auto"/>
            </w:tcBorders>
            <w:noWrap/>
            <w:tcPrChange w:id="6371"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119F9512" w14:textId="32C71EA0" w:rsidR="000C34AD" w:rsidRDefault="000C34AD" w:rsidP="000C34AD">
            <w:pPr>
              <w:pStyle w:val="TAC"/>
              <w:rPr>
                <w:lang w:eastAsia="zh-CN"/>
              </w:rPr>
            </w:pPr>
            <w:del w:id="6372" w:author="Petri J. Vasenkari (Nokia)" w:date="2023-05-09T14:07:00Z">
              <w:r w:rsidDel="000C34AD">
                <w:delText>1</w:delText>
              </w:r>
            </w:del>
          </w:p>
        </w:tc>
        <w:tc>
          <w:tcPr>
            <w:tcW w:w="1272" w:type="dxa"/>
            <w:tcBorders>
              <w:top w:val="single" w:sz="4" w:space="0" w:color="auto"/>
              <w:left w:val="nil"/>
              <w:bottom w:val="single" w:sz="4" w:space="0" w:color="auto"/>
              <w:right w:val="single" w:sz="4" w:space="0" w:color="auto"/>
            </w:tcBorders>
            <w:noWrap/>
            <w:tcPrChange w:id="6373"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3226890A" w14:textId="18A2A600" w:rsidR="000C34AD" w:rsidRDefault="000C34AD" w:rsidP="000C34AD">
            <w:pPr>
              <w:pStyle w:val="TAC"/>
              <w:rPr>
                <w:lang w:eastAsia="zh-CN"/>
              </w:rPr>
            </w:pPr>
            <w:del w:id="6374" w:author="Petri J. Vasenkari (Nokia)" w:date="2023-05-09T14:07:00Z">
              <w:r w:rsidDel="000C34AD">
                <w:delText>5</w:delText>
              </w:r>
            </w:del>
          </w:p>
        </w:tc>
      </w:tr>
      <w:tr w:rsidR="000C34AD" w14:paraId="67D7B705" w14:textId="77777777" w:rsidTr="000C34AD">
        <w:tblPrEx>
          <w:tblW w:w="10933" w:type="dxa"/>
          <w:jc w:val="center"/>
          <w:tblLayout w:type="fixed"/>
          <w:tblPrExChange w:id="6375" w:author="Petri J. Vasenkari (Nokia)" w:date="2023-05-09T14:07:00Z">
            <w:tblPrEx>
              <w:tblW w:w="10933" w:type="dxa"/>
              <w:jc w:val="center"/>
              <w:tblLayout w:type="fixed"/>
            </w:tblPrEx>
          </w:tblPrExChange>
        </w:tblPrEx>
        <w:trPr>
          <w:trHeight w:val="187"/>
          <w:jc w:val="center"/>
          <w:trPrChange w:id="6376"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377" w:author="Petri J. Vasenkari (Nokia)" w:date="2023-05-09T14:07:00Z">
              <w:tcPr>
                <w:tcW w:w="2163" w:type="dxa"/>
                <w:gridSpan w:val="2"/>
                <w:tcBorders>
                  <w:top w:val="nil"/>
                  <w:left w:val="single" w:sz="4" w:space="0" w:color="auto"/>
                  <w:bottom w:val="nil"/>
                  <w:right w:val="single" w:sz="4" w:space="0" w:color="auto"/>
                </w:tcBorders>
              </w:tcPr>
            </w:tcPrChange>
          </w:tcPr>
          <w:p w14:paraId="192BAE1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378"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3BC17427" w14:textId="1E2A5277" w:rsidR="000C34AD" w:rsidRDefault="000C34AD" w:rsidP="000C34AD">
            <w:pPr>
              <w:pStyle w:val="TAL"/>
              <w:rPr>
                <w:rFonts w:cs="Arial"/>
              </w:rPr>
            </w:pPr>
            <w:del w:id="6379" w:author="Petri J. Vasenkari (Nokia)" w:date="2023-05-09T14:07:00Z">
              <w:r w:rsidDel="000C34AD">
                <w:rPr>
                  <w:rFonts w:cs="Arial"/>
                </w:rPr>
                <w:delText>E-UTRA Band 24, 30</w:delText>
              </w:r>
            </w:del>
          </w:p>
        </w:tc>
        <w:tc>
          <w:tcPr>
            <w:tcW w:w="1093" w:type="dxa"/>
            <w:tcBorders>
              <w:top w:val="single" w:sz="4" w:space="0" w:color="auto"/>
              <w:left w:val="nil"/>
              <w:bottom w:val="single" w:sz="4" w:space="0" w:color="auto"/>
              <w:right w:val="single" w:sz="4" w:space="0" w:color="auto"/>
            </w:tcBorders>
            <w:tcPrChange w:id="6380"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0791DBEE" w14:textId="2B5CB220" w:rsidR="000C34AD" w:rsidRDefault="000C34AD" w:rsidP="000C34AD">
            <w:pPr>
              <w:pStyle w:val="TAC"/>
              <w:rPr>
                <w:lang w:eastAsia="zh-CN"/>
              </w:rPr>
            </w:pPr>
            <w:del w:id="6381" w:author="Petri J. Vasenkari (Nokia)" w:date="2023-05-09T14:07: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382"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01AEF230" w14:textId="5B3E4163" w:rsidR="000C34AD" w:rsidRDefault="000C34AD" w:rsidP="000C34AD">
            <w:pPr>
              <w:pStyle w:val="TAC"/>
            </w:pPr>
            <w:del w:id="6383" w:author="Petri J. Vasenkari (Nokia)" w:date="2023-05-09T14:07:00Z">
              <w:r w:rsidDel="000C34AD">
                <w:delText>-</w:delText>
              </w:r>
            </w:del>
          </w:p>
        </w:tc>
        <w:tc>
          <w:tcPr>
            <w:tcW w:w="851" w:type="dxa"/>
            <w:tcBorders>
              <w:top w:val="single" w:sz="4" w:space="0" w:color="auto"/>
              <w:left w:val="nil"/>
              <w:bottom w:val="single" w:sz="4" w:space="0" w:color="auto"/>
              <w:right w:val="single" w:sz="4" w:space="0" w:color="auto"/>
            </w:tcBorders>
            <w:tcPrChange w:id="6384"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2F8DBBCF" w14:textId="79FF892B" w:rsidR="000C34AD" w:rsidRDefault="000C34AD" w:rsidP="000C34AD">
            <w:pPr>
              <w:pStyle w:val="TAC"/>
              <w:rPr>
                <w:lang w:eastAsia="zh-CN"/>
              </w:rPr>
            </w:pPr>
            <w:del w:id="6385" w:author="Petri J. Vasenkari (Nokia)" w:date="2023-05-09T14:07: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386"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6B6AB9A8" w14:textId="7C90EFB2" w:rsidR="000C34AD" w:rsidRDefault="000C34AD" w:rsidP="000C34AD">
            <w:pPr>
              <w:pStyle w:val="TAC"/>
              <w:rPr>
                <w:lang w:eastAsia="zh-CN"/>
              </w:rPr>
            </w:pPr>
            <w:del w:id="6387" w:author="Petri J. Vasenkari (Nokia)" w:date="2023-05-09T14:07:00Z">
              <w:r w:rsidDel="000C34AD">
                <w:delText>-50</w:delText>
              </w:r>
            </w:del>
          </w:p>
        </w:tc>
        <w:tc>
          <w:tcPr>
            <w:tcW w:w="996" w:type="dxa"/>
            <w:tcBorders>
              <w:top w:val="single" w:sz="4" w:space="0" w:color="auto"/>
              <w:left w:val="nil"/>
              <w:bottom w:val="single" w:sz="4" w:space="0" w:color="auto"/>
              <w:right w:val="single" w:sz="4" w:space="0" w:color="auto"/>
            </w:tcBorders>
            <w:noWrap/>
            <w:tcPrChange w:id="6388"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7861617B" w14:textId="7858AA7A" w:rsidR="000C34AD" w:rsidRDefault="000C34AD" w:rsidP="000C34AD">
            <w:pPr>
              <w:pStyle w:val="TAC"/>
              <w:rPr>
                <w:lang w:eastAsia="zh-CN"/>
              </w:rPr>
            </w:pPr>
            <w:del w:id="6389" w:author="Petri J. Vasenkari (Nokia)" w:date="2023-05-09T14:07:00Z">
              <w:r w:rsidDel="000C34AD">
                <w:delText>1</w:delText>
              </w:r>
            </w:del>
          </w:p>
        </w:tc>
        <w:tc>
          <w:tcPr>
            <w:tcW w:w="1272" w:type="dxa"/>
            <w:tcBorders>
              <w:top w:val="single" w:sz="4" w:space="0" w:color="auto"/>
              <w:left w:val="nil"/>
              <w:bottom w:val="single" w:sz="4" w:space="0" w:color="auto"/>
              <w:right w:val="single" w:sz="4" w:space="0" w:color="auto"/>
            </w:tcBorders>
            <w:noWrap/>
            <w:tcPrChange w:id="6390"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4AE5AAD6" w14:textId="1504E883" w:rsidR="000C34AD" w:rsidRDefault="000C34AD" w:rsidP="000C34AD">
            <w:pPr>
              <w:pStyle w:val="TAC"/>
              <w:rPr>
                <w:lang w:eastAsia="zh-CN"/>
              </w:rPr>
            </w:pPr>
            <w:del w:id="6391" w:author="Petri J. Vasenkari (Nokia)" w:date="2023-05-09T14:07:00Z">
              <w:r w:rsidDel="000C34AD">
                <w:delText>2</w:delText>
              </w:r>
            </w:del>
          </w:p>
        </w:tc>
      </w:tr>
      <w:tr w:rsidR="000C34AD" w14:paraId="69D43254" w14:textId="77777777" w:rsidTr="00550493">
        <w:trPr>
          <w:trHeight w:val="187"/>
          <w:jc w:val="center"/>
        </w:trPr>
        <w:tc>
          <w:tcPr>
            <w:tcW w:w="2163" w:type="dxa"/>
            <w:tcBorders>
              <w:top w:val="nil"/>
              <w:left w:val="single" w:sz="4" w:space="0" w:color="auto"/>
              <w:bottom w:val="nil"/>
              <w:right w:val="single" w:sz="4" w:space="0" w:color="auto"/>
            </w:tcBorders>
          </w:tcPr>
          <w:p w14:paraId="59952E8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25F616" w14:textId="77777777" w:rsidR="000C34AD" w:rsidRDefault="000C34AD" w:rsidP="000C34AD">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A5E8110" w14:textId="77777777" w:rsidR="000C34AD" w:rsidRDefault="000C34AD" w:rsidP="000C34AD">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6689F8D5"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561C0228" w14:textId="77777777" w:rsidR="000C34AD" w:rsidRDefault="000C34AD" w:rsidP="000C34AD">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0B8B9F43" w14:textId="77777777" w:rsidR="000C34AD" w:rsidRDefault="000C34AD" w:rsidP="000C34AD">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066981F1" w14:textId="77777777" w:rsidR="000C34AD" w:rsidRDefault="000C34AD" w:rsidP="000C34AD">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18AAC1A9" w14:textId="77777777" w:rsidR="000C34AD" w:rsidRDefault="000C34AD" w:rsidP="000C34AD">
            <w:pPr>
              <w:pStyle w:val="TAC"/>
              <w:rPr>
                <w:lang w:eastAsia="zh-CN"/>
              </w:rPr>
            </w:pPr>
            <w:r>
              <w:t>5</w:t>
            </w:r>
          </w:p>
        </w:tc>
      </w:tr>
      <w:tr w:rsidR="000C34AD" w14:paraId="718A76B3"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0C9BBAB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572EDC" w14:textId="77777777" w:rsidR="000C34AD" w:rsidRDefault="000C34AD" w:rsidP="000C34AD">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4AD9E17" w14:textId="77777777" w:rsidR="000C34AD" w:rsidRDefault="000C34AD" w:rsidP="000C34AD">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3396AEF9"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6C35F66" w14:textId="77777777" w:rsidR="000C34AD" w:rsidRDefault="000C34AD" w:rsidP="000C34AD">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002F96D6" w14:textId="77777777" w:rsidR="000C34AD" w:rsidRDefault="000C34AD" w:rsidP="000C34AD">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3CBA4DDC" w14:textId="77777777" w:rsidR="000C34AD" w:rsidRDefault="000C34AD" w:rsidP="000C34AD">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5249BAA7" w14:textId="77777777" w:rsidR="000C34AD" w:rsidRDefault="000C34AD" w:rsidP="000C34AD">
            <w:pPr>
              <w:pStyle w:val="TAC"/>
              <w:rPr>
                <w:lang w:eastAsia="zh-CN"/>
              </w:rPr>
            </w:pPr>
            <w:r>
              <w:t>5</w:t>
            </w:r>
          </w:p>
        </w:tc>
      </w:tr>
      <w:tr w:rsidR="000C34AD" w14:paraId="7FFF82B1" w14:textId="77777777" w:rsidTr="000C34AD">
        <w:tblPrEx>
          <w:tblW w:w="10933" w:type="dxa"/>
          <w:jc w:val="center"/>
          <w:tblLayout w:type="fixed"/>
          <w:tblPrExChange w:id="6392" w:author="Petri J. Vasenkari (Nokia)" w:date="2023-05-09T14:07:00Z">
            <w:tblPrEx>
              <w:tblW w:w="10933" w:type="dxa"/>
              <w:jc w:val="center"/>
              <w:tblLayout w:type="fixed"/>
            </w:tblPrEx>
          </w:tblPrExChange>
        </w:tblPrEx>
        <w:trPr>
          <w:trHeight w:val="187"/>
          <w:jc w:val="center"/>
          <w:trPrChange w:id="6393" w:author="Petri J. Vasenkari (Nokia)" w:date="2023-05-09T14:0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394" w:author="Petri J. Vasenkari (Nokia)" w:date="2023-05-09T14:07:00Z">
              <w:tcPr>
                <w:tcW w:w="2163" w:type="dxa"/>
                <w:gridSpan w:val="2"/>
                <w:tcBorders>
                  <w:top w:val="single" w:sz="4" w:space="0" w:color="auto"/>
                  <w:left w:val="single" w:sz="4" w:space="0" w:color="auto"/>
                  <w:bottom w:val="nil"/>
                  <w:right w:val="single" w:sz="4" w:space="0" w:color="auto"/>
                </w:tcBorders>
                <w:hideMark/>
              </w:tcPr>
            </w:tcPrChange>
          </w:tcPr>
          <w:p w14:paraId="67F8AFA7" w14:textId="77777777" w:rsidR="000C34AD" w:rsidRDefault="000C34AD" w:rsidP="000C34AD">
            <w:pPr>
              <w:pStyle w:val="TAC"/>
              <w:rPr>
                <w:lang w:eastAsia="ja-JP"/>
              </w:rPr>
            </w:pPr>
            <w:r>
              <w:rPr>
                <w:lang w:eastAsia="ja-JP"/>
              </w:rPr>
              <w:t>DC_13_n66</w:t>
            </w:r>
          </w:p>
        </w:tc>
        <w:tc>
          <w:tcPr>
            <w:tcW w:w="2857" w:type="dxa"/>
            <w:tcBorders>
              <w:top w:val="single" w:sz="4" w:space="0" w:color="auto"/>
              <w:left w:val="nil"/>
              <w:bottom w:val="single" w:sz="4" w:space="0" w:color="auto"/>
              <w:right w:val="single" w:sz="4" w:space="0" w:color="auto"/>
            </w:tcBorders>
            <w:tcPrChange w:id="6395"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4A7798F9" w14:textId="2A0D6D09" w:rsidR="000C34AD" w:rsidRDefault="000C34AD" w:rsidP="000C34AD">
            <w:pPr>
              <w:pStyle w:val="TAL"/>
              <w:rPr>
                <w:lang w:eastAsia="zh-CN"/>
              </w:rPr>
            </w:pPr>
            <w:del w:id="6396" w:author="Petri J. Vasenkari (Nokia)" w:date="2023-05-09T14:07:00Z">
              <w:r w:rsidDel="000C34AD">
                <w:rPr>
                  <w:rFonts w:cs="Arial"/>
                  <w:lang w:eastAsia="ja-JP"/>
                </w:rPr>
                <w:delText>E-UTRA Band 2, 4, 5, 12, 13, 17, 25, 26, 27, 29, 41, 50, 51, 53, 66, 70, 71, 74, 85</w:delText>
              </w:r>
            </w:del>
          </w:p>
        </w:tc>
        <w:tc>
          <w:tcPr>
            <w:tcW w:w="1093" w:type="dxa"/>
            <w:tcBorders>
              <w:top w:val="single" w:sz="4" w:space="0" w:color="auto"/>
              <w:left w:val="nil"/>
              <w:bottom w:val="single" w:sz="4" w:space="0" w:color="auto"/>
              <w:right w:val="single" w:sz="4" w:space="0" w:color="auto"/>
            </w:tcBorders>
            <w:tcPrChange w:id="6397"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6934533C" w14:textId="183E5346" w:rsidR="000C34AD" w:rsidRDefault="000C34AD" w:rsidP="000C34AD">
            <w:pPr>
              <w:pStyle w:val="TAC"/>
            </w:pPr>
            <w:del w:id="6398" w:author="Petri J. Vasenkari (Nokia)" w:date="2023-05-09T14:07: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6399"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176A0947" w14:textId="32165C92" w:rsidR="000C34AD" w:rsidRDefault="000C34AD" w:rsidP="000C34AD">
            <w:pPr>
              <w:pStyle w:val="TAC"/>
            </w:pPr>
            <w:del w:id="6400" w:author="Petri J. Vasenkari (Nokia)" w:date="2023-05-09T14:07: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6401"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59F2B285" w14:textId="276A3F97" w:rsidR="000C34AD" w:rsidRDefault="000C34AD" w:rsidP="000C34AD">
            <w:pPr>
              <w:pStyle w:val="TAC"/>
            </w:pPr>
            <w:del w:id="6402" w:author="Petri J. Vasenkari (Nokia)" w:date="2023-05-09T14:07: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6403"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4EB78E54" w14:textId="4E898928" w:rsidR="000C34AD" w:rsidRDefault="000C34AD" w:rsidP="000C34AD">
            <w:pPr>
              <w:pStyle w:val="TAC"/>
            </w:pPr>
            <w:del w:id="6404" w:author="Petri J. Vasenkari (Nokia)" w:date="2023-05-09T14:07: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6405"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72DC0993" w14:textId="4E131E98" w:rsidR="000C34AD" w:rsidRDefault="000C34AD" w:rsidP="000C34AD">
            <w:pPr>
              <w:pStyle w:val="TAC"/>
            </w:pPr>
            <w:del w:id="6406" w:author="Petri J. Vasenkari (Nokia)" w:date="2023-05-09T14:07: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6407"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7E683D2A" w14:textId="77777777" w:rsidR="000C34AD" w:rsidRDefault="000C34AD" w:rsidP="000C34AD">
            <w:pPr>
              <w:pStyle w:val="TAC"/>
            </w:pPr>
          </w:p>
        </w:tc>
      </w:tr>
      <w:tr w:rsidR="000C34AD" w14:paraId="7B209757" w14:textId="77777777" w:rsidTr="000C34AD">
        <w:tblPrEx>
          <w:tblW w:w="10933" w:type="dxa"/>
          <w:jc w:val="center"/>
          <w:tblLayout w:type="fixed"/>
          <w:tblPrExChange w:id="6408" w:author="Petri J. Vasenkari (Nokia)" w:date="2023-05-09T14:07:00Z">
            <w:tblPrEx>
              <w:tblW w:w="10933" w:type="dxa"/>
              <w:jc w:val="center"/>
              <w:tblLayout w:type="fixed"/>
            </w:tblPrEx>
          </w:tblPrExChange>
        </w:tblPrEx>
        <w:trPr>
          <w:trHeight w:val="187"/>
          <w:jc w:val="center"/>
          <w:trPrChange w:id="6409"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410" w:author="Petri J. Vasenkari (Nokia)" w:date="2023-05-09T14:07:00Z">
              <w:tcPr>
                <w:tcW w:w="2163" w:type="dxa"/>
                <w:gridSpan w:val="2"/>
                <w:tcBorders>
                  <w:top w:val="nil"/>
                  <w:left w:val="single" w:sz="4" w:space="0" w:color="auto"/>
                  <w:bottom w:val="nil"/>
                  <w:right w:val="single" w:sz="4" w:space="0" w:color="auto"/>
                </w:tcBorders>
              </w:tcPr>
            </w:tcPrChange>
          </w:tcPr>
          <w:p w14:paraId="0845CC0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411"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78B192B1" w14:textId="01A30B3D" w:rsidR="000C34AD" w:rsidRDefault="000C34AD" w:rsidP="000C34AD">
            <w:pPr>
              <w:pStyle w:val="TAL"/>
              <w:rPr>
                <w:lang w:eastAsia="zh-CN"/>
              </w:rPr>
            </w:pPr>
            <w:del w:id="6412" w:author="Petri J. Vasenkari (Nokia)" w:date="2023-05-09T14:07:00Z">
              <w:r w:rsidDel="000C34AD">
                <w:rPr>
                  <w:rFonts w:cs="Arial"/>
                  <w:lang w:eastAsia="ja-JP"/>
                </w:rPr>
                <w:delText>E-UTRA Band 14</w:delText>
              </w:r>
            </w:del>
          </w:p>
        </w:tc>
        <w:tc>
          <w:tcPr>
            <w:tcW w:w="1093" w:type="dxa"/>
            <w:tcBorders>
              <w:top w:val="single" w:sz="4" w:space="0" w:color="auto"/>
              <w:left w:val="nil"/>
              <w:bottom w:val="single" w:sz="4" w:space="0" w:color="auto"/>
              <w:right w:val="single" w:sz="4" w:space="0" w:color="auto"/>
            </w:tcBorders>
            <w:tcPrChange w:id="6413"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4F558231" w14:textId="2097FBC9" w:rsidR="000C34AD" w:rsidRDefault="000C34AD" w:rsidP="000C34AD">
            <w:pPr>
              <w:pStyle w:val="TAC"/>
            </w:pPr>
            <w:del w:id="6414" w:author="Petri J. Vasenkari (Nokia)" w:date="2023-05-09T14:07: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6415"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1E706F3D" w14:textId="3EF0C976" w:rsidR="000C34AD" w:rsidRDefault="000C34AD" w:rsidP="000C34AD">
            <w:pPr>
              <w:pStyle w:val="TAC"/>
            </w:pPr>
            <w:del w:id="6416" w:author="Petri J. Vasenkari (Nokia)" w:date="2023-05-09T14:07: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6417"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5A683E0B" w14:textId="009A6A68" w:rsidR="000C34AD" w:rsidRDefault="000C34AD" w:rsidP="000C34AD">
            <w:pPr>
              <w:pStyle w:val="TAC"/>
            </w:pPr>
            <w:del w:id="6418" w:author="Petri J. Vasenkari (Nokia)" w:date="2023-05-09T14:07: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6419"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6C20FF64" w14:textId="0B658C51" w:rsidR="000C34AD" w:rsidRDefault="000C34AD" w:rsidP="000C34AD">
            <w:pPr>
              <w:pStyle w:val="TAC"/>
            </w:pPr>
            <w:del w:id="6420" w:author="Petri J. Vasenkari (Nokia)" w:date="2023-05-09T14:07:00Z">
              <w:r w:rsidDel="000C34AD">
                <w:delText>-50</w:delText>
              </w:r>
            </w:del>
          </w:p>
        </w:tc>
        <w:tc>
          <w:tcPr>
            <w:tcW w:w="996" w:type="dxa"/>
            <w:tcBorders>
              <w:top w:val="single" w:sz="4" w:space="0" w:color="auto"/>
              <w:left w:val="nil"/>
              <w:bottom w:val="single" w:sz="4" w:space="0" w:color="auto"/>
              <w:right w:val="single" w:sz="4" w:space="0" w:color="auto"/>
            </w:tcBorders>
            <w:noWrap/>
            <w:tcPrChange w:id="6421"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48F27F89" w14:textId="4BDD7F32" w:rsidR="000C34AD" w:rsidRDefault="000C34AD" w:rsidP="000C34AD">
            <w:pPr>
              <w:pStyle w:val="TAC"/>
            </w:pPr>
            <w:del w:id="6422" w:author="Petri J. Vasenkari (Nokia)" w:date="2023-05-09T14:07:00Z">
              <w:r w:rsidDel="000C34AD">
                <w:delText>1</w:delText>
              </w:r>
            </w:del>
          </w:p>
        </w:tc>
        <w:tc>
          <w:tcPr>
            <w:tcW w:w="1272" w:type="dxa"/>
            <w:tcBorders>
              <w:top w:val="single" w:sz="4" w:space="0" w:color="auto"/>
              <w:left w:val="nil"/>
              <w:bottom w:val="single" w:sz="4" w:space="0" w:color="auto"/>
              <w:right w:val="single" w:sz="4" w:space="0" w:color="auto"/>
            </w:tcBorders>
            <w:noWrap/>
            <w:tcPrChange w:id="6423"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1A138D4E" w14:textId="601CCC7B" w:rsidR="000C34AD" w:rsidRDefault="000C34AD" w:rsidP="000C34AD">
            <w:pPr>
              <w:pStyle w:val="TAC"/>
            </w:pPr>
            <w:del w:id="6424" w:author="Petri J. Vasenkari (Nokia)" w:date="2023-05-09T14:07:00Z">
              <w:r w:rsidDel="000C34AD">
                <w:delText>5</w:delText>
              </w:r>
            </w:del>
          </w:p>
        </w:tc>
      </w:tr>
      <w:tr w:rsidR="000C34AD" w14:paraId="08159081" w14:textId="77777777" w:rsidTr="000C34AD">
        <w:tblPrEx>
          <w:tblW w:w="10933" w:type="dxa"/>
          <w:jc w:val="center"/>
          <w:tblLayout w:type="fixed"/>
          <w:tblPrExChange w:id="6425" w:author="Petri J. Vasenkari (Nokia)" w:date="2023-05-09T14:07:00Z">
            <w:tblPrEx>
              <w:tblW w:w="10933" w:type="dxa"/>
              <w:jc w:val="center"/>
              <w:tblLayout w:type="fixed"/>
            </w:tblPrEx>
          </w:tblPrExChange>
        </w:tblPrEx>
        <w:trPr>
          <w:trHeight w:val="187"/>
          <w:jc w:val="center"/>
          <w:trPrChange w:id="6426"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427" w:author="Petri J. Vasenkari (Nokia)" w:date="2023-05-09T14:07:00Z">
              <w:tcPr>
                <w:tcW w:w="2163" w:type="dxa"/>
                <w:gridSpan w:val="2"/>
                <w:tcBorders>
                  <w:top w:val="nil"/>
                  <w:left w:val="single" w:sz="4" w:space="0" w:color="auto"/>
                  <w:bottom w:val="nil"/>
                  <w:right w:val="single" w:sz="4" w:space="0" w:color="auto"/>
                </w:tcBorders>
              </w:tcPr>
            </w:tcPrChange>
          </w:tcPr>
          <w:p w14:paraId="2C5AD2A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428"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33510A3E" w14:textId="33C9C0B4" w:rsidR="000C34AD" w:rsidDel="000C34AD" w:rsidRDefault="000C34AD" w:rsidP="000C34AD">
            <w:pPr>
              <w:pStyle w:val="TAL"/>
              <w:rPr>
                <w:del w:id="6429" w:author="Petri J. Vasenkari (Nokia)" w:date="2023-05-09T14:07:00Z"/>
                <w:lang w:val="sv-FI" w:eastAsia="ja-JP"/>
              </w:rPr>
            </w:pPr>
            <w:del w:id="6430" w:author="Petri J. Vasenkari (Nokia)" w:date="2023-05-09T14:07:00Z">
              <w:r w:rsidDel="000C34AD">
                <w:rPr>
                  <w:lang w:val="sv-FI" w:eastAsia="ja-JP"/>
                </w:rPr>
                <w:delText>E-UTRA Band 30, 48,</w:delText>
              </w:r>
            </w:del>
          </w:p>
          <w:p w14:paraId="4702CCBB" w14:textId="5DF27DF3" w:rsidR="000C34AD" w:rsidRDefault="000C34AD" w:rsidP="000C34AD">
            <w:pPr>
              <w:pStyle w:val="TAL"/>
              <w:rPr>
                <w:lang w:val="sv-FI" w:eastAsia="ja-JP"/>
              </w:rPr>
            </w:pPr>
            <w:del w:id="6431" w:author="Petri J. Vasenkari (Nokia)" w:date="2023-05-09T14:07:00Z">
              <w:r w:rsidDel="000C34AD">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6432"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51750477" w14:textId="09438BB4" w:rsidR="000C34AD" w:rsidRDefault="000C34AD" w:rsidP="000C34AD">
            <w:pPr>
              <w:pStyle w:val="TAC"/>
              <w:rPr>
                <w:lang w:eastAsia="zh-CN"/>
              </w:rPr>
            </w:pPr>
            <w:del w:id="6433" w:author="Petri J. Vasenkari (Nokia)" w:date="2023-05-09T14:07: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6434"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11391D9A" w14:textId="3A15E0C0" w:rsidR="000C34AD" w:rsidRDefault="000C34AD" w:rsidP="000C34AD">
            <w:pPr>
              <w:pStyle w:val="TAC"/>
              <w:rPr>
                <w:lang w:eastAsia="zh-CN"/>
              </w:rPr>
            </w:pPr>
            <w:del w:id="6435" w:author="Petri J. Vasenkari (Nokia)" w:date="2023-05-09T14:07: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6436"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573164A7" w14:textId="05B2DEB1" w:rsidR="000C34AD" w:rsidRDefault="000C34AD" w:rsidP="000C34AD">
            <w:pPr>
              <w:pStyle w:val="TAC"/>
              <w:rPr>
                <w:lang w:eastAsia="zh-CN"/>
              </w:rPr>
            </w:pPr>
            <w:del w:id="6437" w:author="Petri J. Vasenkari (Nokia)" w:date="2023-05-09T14:07: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6438"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1CEF2DFE" w14:textId="13F540E8" w:rsidR="000C34AD" w:rsidRDefault="000C34AD" w:rsidP="000C34AD">
            <w:pPr>
              <w:pStyle w:val="TAC"/>
            </w:pPr>
            <w:del w:id="6439" w:author="Petri J. Vasenkari (Nokia)" w:date="2023-05-09T14:07:00Z">
              <w:r w:rsidDel="000C34AD">
                <w:delText>-50</w:delText>
              </w:r>
            </w:del>
          </w:p>
        </w:tc>
        <w:tc>
          <w:tcPr>
            <w:tcW w:w="996" w:type="dxa"/>
            <w:tcBorders>
              <w:top w:val="single" w:sz="4" w:space="0" w:color="auto"/>
              <w:left w:val="nil"/>
              <w:bottom w:val="single" w:sz="4" w:space="0" w:color="auto"/>
              <w:right w:val="single" w:sz="4" w:space="0" w:color="auto"/>
            </w:tcBorders>
            <w:noWrap/>
            <w:tcPrChange w:id="6440"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1EC41C27" w14:textId="0F6E4261" w:rsidR="000C34AD" w:rsidRDefault="000C34AD" w:rsidP="000C34AD">
            <w:pPr>
              <w:pStyle w:val="TAC"/>
            </w:pPr>
            <w:del w:id="6441" w:author="Petri J. Vasenkari (Nokia)" w:date="2023-05-09T14:07:00Z">
              <w:r w:rsidDel="000C34AD">
                <w:delText>1</w:delText>
              </w:r>
            </w:del>
          </w:p>
        </w:tc>
        <w:tc>
          <w:tcPr>
            <w:tcW w:w="1272" w:type="dxa"/>
            <w:tcBorders>
              <w:top w:val="single" w:sz="4" w:space="0" w:color="auto"/>
              <w:left w:val="nil"/>
              <w:bottom w:val="single" w:sz="4" w:space="0" w:color="auto"/>
              <w:right w:val="single" w:sz="4" w:space="0" w:color="auto"/>
            </w:tcBorders>
            <w:noWrap/>
            <w:tcPrChange w:id="6442"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6478C474" w14:textId="66F2E5FF" w:rsidR="000C34AD" w:rsidRDefault="000C34AD" w:rsidP="000C34AD">
            <w:pPr>
              <w:pStyle w:val="TAC"/>
            </w:pPr>
            <w:del w:id="6443" w:author="Petri J. Vasenkari (Nokia)" w:date="2023-05-09T14:07:00Z">
              <w:r w:rsidDel="000C34AD">
                <w:delText>2</w:delText>
              </w:r>
            </w:del>
          </w:p>
        </w:tc>
      </w:tr>
      <w:tr w:rsidR="000C34AD" w14:paraId="54BCB090" w14:textId="77777777" w:rsidTr="00550493">
        <w:trPr>
          <w:trHeight w:val="187"/>
          <w:jc w:val="center"/>
        </w:trPr>
        <w:tc>
          <w:tcPr>
            <w:tcW w:w="2163" w:type="dxa"/>
            <w:tcBorders>
              <w:top w:val="nil"/>
              <w:left w:val="single" w:sz="4" w:space="0" w:color="auto"/>
              <w:bottom w:val="nil"/>
              <w:right w:val="single" w:sz="4" w:space="0" w:color="auto"/>
            </w:tcBorders>
          </w:tcPr>
          <w:p w14:paraId="3E5549B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FA4C7E" w14:textId="77777777" w:rsidR="000C34AD" w:rsidRDefault="000C34AD" w:rsidP="000C34AD">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65557B80" w14:textId="77777777" w:rsidR="000C34AD" w:rsidRDefault="000C34AD" w:rsidP="000C34AD">
            <w:pPr>
              <w:pStyle w:val="TAC"/>
            </w:pPr>
            <w:r>
              <w:t>769</w:t>
            </w:r>
          </w:p>
        </w:tc>
        <w:tc>
          <w:tcPr>
            <w:tcW w:w="425" w:type="dxa"/>
            <w:tcBorders>
              <w:top w:val="single" w:sz="4" w:space="0" w:color="auto"/>
              <w:left w:val="nil"/>
              <w:bottom w:val="single" w:sz="4" w:space="0" w:color="auto"/>
              <w:right w:val="single" w:sz="4" w:space="0" w:color="auto"/>
            </w:tcBorders>
            <w:hideMark/>
          </w:tcPr>
          <w:p w14:paraId="1B6FD5C3"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2C6861C6" w14:textId="77777777" w:rsidR="000C34AD" w:rsidRDefault="000C34AD" w:rsidP="000C34AD">
            <w:pPr>
              <w:pStyle w:val="TAC"/>
            </w:pPr>
            <w:r>
              <w:t>775</w:t>
            </w:r>
          </w:p>
        </w:tc>
        <w:tc>
          <w:tcPr>
            <w:tcW w:w="1276" w:type="dxa"/>
            <w:tcBorders>
              <w:top w:val="single" w:sz="4" w:space="0" w:color="auto"/>
              <w:left w:val="nil"/>
              <w:bottom w:val="single" w:sz="4" w:space="0" w:color="auto"/>
              <w:right w:val="single" w:sz="4" w:space="0" w:color="auto"/>
            </w:tcBorders>
            <w:hideMark/>
          </w:tcPr>
          <w:p w14:paraId="3B7BAACB" w14:textId="77777777" w:rsidR="000C34AD" w:rsidRDefault="000C34AD" w:rsidP="000C34AD">
            <w:pPr>
              <w:pStyle w:val="TAC"/>
            </w:pPr>
            <w:r>
              <w:t>-35</w:t>
            </w:r>
          </w:p>
        </w:tc>
        <w:tc>
          <w:tcPr>
            <w:tcW w:w="996" w:type="dxa"/>
            <w:tcBorders>
              <w:top w:val="single" w:sz="4" w:space="0" w:color="auto"/>
              <w:left w:val="nil"/>
              <w:bottom w:val="single" w:sz="4" w:space="0" w:color="auto"/>
              <w:right w:val="single" w:sz="4" w:space="0" w:color="auto"/>
            </w:tcBorders>
            <w:noWrap/>
            <w:hideMark/>
          </w:tcPr>
          <w:p w14:paraId="1253FAA0" w14:textId="77777777" w:rsidR="000C34AD" w:rsidRDefault="000C34AD" w:rsidP="000C34AD">
            <w:pPr>
              <w:pStyle w:val="TAC"/>
            </w:pPr>
            <w:r>
              <w:t>0.00625</w:t>
            </w:r>
          </w:p>
        </w:tc>
        <w:tc>
          <w:tcPr>
            <w:tcW w:w="1272" w:type="dxa"/>
            <w:tcBorders>
              <w:top w:val="single" w:sz="4" w:space="0" w:color="auto"/>
              <w:left w:val="nil"/>
              <w:bottom w:val="single" w:sz="4" w:space="0" w:color="auto"/>
              <w:right w:val="single" w:sz="4" w:space="0" w:color="auto"/>
            </w:tcBorders>
            <w:noWrap/>
            <w:hideMark/>
          </w:tcPr>
          <w:p w14:paraId="3AC28D8A" w14:textId="77777777" w:rsidR="000C34AD" w:rsidRDefault="000C34AD" w:rsidP="000C34AD">
            <w:pPr>
              <w:pStyle w:val="TAC"/>
            </w:pPr>
            <w:r>
              <w:t>5</w:t>
            </w:r>
          </w:p>
        </w:tc>
      </w:tr>
      <w:tr w:rsidR="000C34AD" w14:paraId="6A477A24"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65CE5E7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0A4F53" w14:textId="77777777" w:rsidR="000C34AD" w:rsidRDefault="000C34AD" w:rsidP="000C34AD">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5B91EC0E" w14:textId="77777777" w:rsidR="000C34AD" w:rsidRDefault="000C34AD" w:rsidP="000C34AD">
            <w:pPr>
              <w:pStyle w:val="TAC"/>
            </w:pPr>
            <w:r>
              <w:t>799</w:t>
            </w:r>
          </w:p>
        </w:tc>
        <w:tc>
          <w:tcPr>
            <w:tcW w:w="425" w:type="dxa"/>
            <w:tcBorders>
              <w:top w:val="single" w:sz="4" w:space="0" w:color="auto"/>
              <w:left w:val="nil"/>
              <w:bottom w:val="single" w:sz="4" w:space="0" w:color="auto"/>
              <w:right w:val="single" w:sz="4" w:space="0" w:color="auto"/>
            </w:tcBorders>
            <w:hideMark/>
          </w:tcPr>
          <w:p w14:paraId="0819CB2D"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60943B03"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31A8CEBD" w14:textId="77777777" w:rsidR="000C34AD" w:rsidRDefault="000C34AD" w:rsidP="000C34AD">
            <w:pPr>
              <w:pStyle w:val="TAC"/>
            </w:pPr>
            <w:r>
              <w:t>-35</w:t>
            </w:r>
          </w:p>
        </w:tc>
        <w:tc>
          <w:tcPr>
            <w:tcW w:w="996" w:type="dxa"/>
            <w:tcBorders>
              <w:top w:val="single" w:sz="4" w:space="0" w:color="auto"/>
              <w:left w:val="nil"/>
              <w:bottom w:val="single" w:sz="4" w:space="0" w:color="auto"/>
              <w:right w:val="single" w:sz="4" w:space="0" w:color="auto"/>
            </w:tcBorders>
            <w:noWrap/>
            <w:hideMark/>
          </w:tcPr>
          <w:p w14:paraId="340FEAAC" w14:textId="77777777" w:rsidR="000C34AD" w:rsidRDefault="000C34AD" w:rsidP="000C34AD">
            <w:pPr>
              <w:pStyle w:val="TAC"/>
            </w:pPr>
            <w:r>
              <w:t>0.00625</w:t>
            </w:r>
          </w:p>
        </w:tc>
        <w:tc>
          <w:tcPr>
            <w:tcW w:w="1272" w:type="dxa"/>
            <w:tcBorders>
              <w:top w:val="single" w:sz="4" w:space="0" w:color="auto"/>
              <w:left w:val="nil"/>
              <w:bottom w:val="single" w:sz="4" w:space="0" w:color="auto"/>
              <w:right w:val="single" w:sz="4" w:space="0" w:color="auto"/>
            </w:tcBorders>
            <w:noWrap/>
            <w:hideMark/>
          </w:tcPr>
          <w:p w14:paraId="61AAA34C" w14:textId="77777777" w:rsidR="000C34AD" w:rsidRDefault="000C34AD" w:rsidP="000C34AD">
            <w:pPr>
              <w:pStyle w:val="TAC"/>
            </w:pPr>
            <w:r>
              <w:t>5</w:t>
            </w:r>
          </w:p>
        </w:tc>
      </w:tr>
      <w:tr w:rsidR="000C34AD" w14:paraId="17982CF6" w14:textId="77777777" w:rsidTr="000C34AD">
        <w:tblPrEx>
          <w:tblW w:w="10933" w:type="dxa"/>
          <w:jc w:val="center"/>
          <w:tblLayout w:type="fixed"/>
          <w:tblPrExChange w:id="6444" w:author="Petri J. Vasenkari (Nokia)" w:date="2023-05-09T14:07:00Z">
            <w:tblPrEx>
              <w:tblW w:w="10933" w:type="dxa"/>
              <w:jc w:val="center"/>
              <w:tblLayout w:type="fixed"/>
            </w:tblPrEx>
          </w:tblPrExChange>
        </w:tblPrEx>
        <w:trPr>
          <w:trHeight w:val="187"/>
          <w:jc w:val="center"/>
          <w:trPrChange w:id="6445" w:author="Petri J. Vasenkari (Nokia)" w:date="2023-05-09T14:0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446" w:author="Petri J. Vasenkari (Nokia)" w:date="2023-05-09T14:07:00Z">
              <w:tcPr>
                <w:tcW w:w="2163" w:type="dxa"/>
                <w:gridSpan w:val="2"/>
                <w:tcBorders>
                  <w:top w:val="single" w:sz="4" w:space="0" w:color="auto"/>
                  <w:left w:val="single" w:sz="4" w:space="0" w:color="auto"/>
                  <w:bottom w:val="nil"/>
                  <w:right w:val="single" w:sz="4" w:space="0" w:color="auto"/>
                </w:tcBorders>
                <w:hideMark/>
              </w:tcPr>
            </w:tcPrChange>
          </w:tcPr>
          <w:p w14:paraId="5325A79F" w14:textId="77777777" w:rsidR="000C34AD" w:rsidRDefault="000C34AD" w:rsidP="000C34AD">
            <w:pPr>
              <w:pStyle w:val="TAC"/>
              <w:rPr>
                <w:color w:val="0D0D0D" w:themeColor="text1" w:themeTint="F2"/>
                <w:lang w:eastAsia="ja-JP"/>
              </w:rPr>
            </w:pPr>
            <w:r>
              <w:rPr>
                <w:color w:val="0D0D0D"/>
                <w:lang w:eastAsia="fi-FI"/>
              </w:rPr>
              <w:t>DC_13_n71</w:t>
            </w:r>
          </w:p>
        </w:tc>
        <w:tc>
          <w:tcPr>
            <w:tcW w:w="2857" w:type="dxa"/>
            <w:tcBorders>
              <w:top w:val="single" w:sz="4" w:space="0" w:color="auto"/>
              <w:left w:val="nil"/>
              <w:bottom w:val="single" w:sz="4" w:space="0" w:color="auto"/>
              <w:right w:val="single" w:sz="4" w:space="0" w:color="auto"/>
            </w:tcBorders>
            <w:tcPrChange w:id="6447"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669C51DB" w14:textId="26C825F2" w:rsidR="000C34AD" w:rsidRDefault="000C34AD" w:rsidP="000C34AD">
            <w:pPr>
              <w:pStyle w:val="TAL"/>
              <w:rPr>
                <w:rFonts w:cs="Arial"/>
                <w:color w:val="0D0D0D" w:themeColor="text1" w:themeTint="F2"/>
                <w:lang w:eastAsia="ja-JP"/>
              </w:rPr>
            </w:pPr>
            <w:del w:id="6448" w:author="Petri J. Vasenkari (Nokia)" w:date="2023-05-09T14:07:00Z">
              <w:r w:rsidDel="000C34AD">
                <w:rPr>
                  <w:rFonts w:cs="Arial"/>
                  <w:color w:val="0D0D0D" w:themeColor="text1" w:themeTint="F2"/>
                  <w:lang w:eastAsia="ja-JP"/>
                </w:rPr>
                <w:delText>E-UTRA Band 4, 5, 12, 13, 17, 26, 48, 66, 85</w:delText>
              </w:r>
            </w:del>
          </w:p>
        </w:tc>
        <w:tc>
          <w:tcPr>
            <w:tcW w:w="1093" w:type="dxa"/>
            <w:tcBorders>
              <w:top w:val="single" w:sz="4" w:space="0" w:color="auto"/>
              <w:left w:val="nil"/>
              <w:bottom w:val="single" w:sz="4" w:space="0" w:color="auto"/>
              <w:right w:val="single" w:sz="4" w:space="0" w:color="auto"/>
            </w:tcBorders>
            <w:tcPrChange w:id="6449"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15FD2942" w14:textId="6F979F53" w:rsidR="000C34AD" w:rsidRDefault="000C34AD" w:rsidP="000C34AD">
            <w:pPr>
              <w:pStyle w:val="TAC"/>
              <w:rPr>
                <w:color w:val="0D0D0D" w:themeColor="text1" w:themeTint="F2"/>
                <w:lang w:eastAsia="zh-CN"/>
              </w:rPr>
            </w:pPr>
            <w:del w:id="6450" w:author="Petri J. Vasenkari (Nokia)" w:date="2023-05-09T14:07:00Z">
              <w:r w:rsidDel="000C34AD">
                <w:rPr>
                  <w:color w:val="0D0D0D" w:themeColor="text1" w:themeTint="F2"/>
                </w:rPr>
                <w:delText>F</w:delText>
              </w:r>
              <w:r w:rsidDel="000C34AD">
                <w:rPr>
                  <w:color w:val="0D0D0D" w:themeColor="text1" w:themeTint="F2"/>
                  <w:vertAlign w:val="subscript"/>
                </w:rPr>
                <w:delText>DL_low</w:delText>
              </w:r>
            </w:del>
          </w:p>
        </w:tc>
        <w:tc>
          <w:tcPr>
            <w:tcW w:w="425" w:type="dxa"/>
            <w:tcBorders>
              <w:top w:val="single" w:sz="4" w:space="0" w:color="auto"/>
              <w:left w:val="nil"/>
              <w:bottom w:val="single" w:sz="4" w:space="0" w:color="auto"/>
              <w:right w:val="single" w:sz="4" w:space="0" w:color="auto"/>
            </w:tcBorders>
            <w:tcPrChange w:id="6451"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2C2495A1" w14:textId="44A965BE" w:rsidR="000C34AD" w:rsidRDefault="000C34AD" w:rsidP="000C34AD">
            <w:pPr>
              <w:pStyle w:val="TAC"/>
              <w:rPr>
                <w:color w:val="0D0D0D" w:themeColor="text1" w:themeTint="F2"/>
                <w:lang w:eastAsia="zh-CN"/>
              </w:rPr>
            </w:pPr>
            <w:del w:id="6452" w:author="Petri J. Vasenkari (Nokia)" w:date="2023-05-09T14:07:00Z">
              <w:r w:rsidDel="000C34AD">
                <w:rPr>
                  <w:color w:val="0D0D0D" w:themeColor="text1" w:themeTint="F2"/>
                </w:rPr>
                <w:delText>-</w:delText>
              </w:r>
            </w:del>
          </w:p>
        </w:tc>
        <w:tc>
          <w:tcPr>
            <w:tcW w:w="851" w:type="dxa"/>
            <w:tcBorders>
              <w:top w:val="single" w:sz="4" w:space="0" w:color="auto"/>
              <w:left w:val="nil"/>
              <w:bottom w:val="single" w:sz="4" w:space="0" w:color="auto"/>
              <w:right w:val="single" w:sz="4" w:space="0" w:color="auto"/>
            </w:tcBorders>
            <w:tcPrChange w:id="6453"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128D145D" w14:textId="66256BE7" w:rsidR="000C34AD" w:rsidRDefault="000C34AD" w:rsidP="000C34AD">
            <w:pPr>
              <w:pStyle w:val="TAC"/>
              <w:rPr>
                <w:color w:val="0D0D0D" w:themeColor="text1" w:themeTint="F2"/>
                <w:lang w:eastAsia="zh-CN"/>
              </w:rPr>
            </w:pPr>
            <w:del w:id="6454" w:author="Petri J. Vasenkari (Nokia)" w:date="2023-05-09T14:07:00Z">
              <w:r w:rsidDel="000C34AD">
                <w:rPr>
                  <w:color w:val="0D0D0D" w:themeColor="text1" w:themeTint="F2"/>
                </w:rPr>
                <w:delText>F</w:delText>
              </w:r>
              <w:r w:rsidDel="000C34AD">
                <w:rPr>
                  <w:color w:val="0D0D0D" w:themeColor="text1" w:themeTint="F2"/>
                  <w:vertAlign w:val="subscript"/>
                </w:rPr>
                <w:delText>DL_high</w:delText>
              </w:r>
            </w:del>
          </w:p>
        </w:tc>
        <w:tc>
          <w:tcPr>
            <w:tcW w:w="1276" w:type="dxa"/>
            <w:tcBorders>
              <w:top w:val="single" w:sz="4" w:space="0" w:color="auto"/>
              <w:left w:val="nil"/>
              <w:bottom w:val="single" w:sz="4" w:space="0" w:color="auto"/>
              <w:right w:val="single" w:sz="4" w:space="0" w:color="auto"/>
            </w:tcBorders>
            <w:tcPrChange w:id="6455"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4952E337" w14:textId="15337BCF" w:rsidR="000C34AD" w:rsidRDefault="000C34AD" w:rsidP="000C34AD">
            <w:pPr>
              <w:pStyle w:val="TAC"/>
              <w:rPr>
                <w:color w:val="0D0D0D" w:themeColor="text1" w:themeTint="F2"/>
                <w:lang w:eastAsia="zh-CN"/>
              </w:rPr>
            </w:pPr>
            <w:del w:id="6456" w:author="Petri J. Vasenkari (Nokia)" w:date="2023-05-09T14:07:00Z">
              <w:r w:rsidDel="000C34AD">
                <w:rPr>
                  <w:color w:val="0D0D0D" w:themeColor="text1" w:themeTint="F2"/>
                  <w:u w:val="single"/>
                </w:rPr>
                <w:delText>-50</w:delText>
              </w:r>
            </w:del>
          </w:p>
        </w:tc>
        <w:tc>
          <w:tcPr>
            <w:tcW w:w="996" w:type="dxa"/>
            <w:tcBorders>
              <w:top w:val="single" w:sz="4" w:space="0" w:color="auto"/>
              <w:left w:val="nil"/>
              <w:bottom w:val="single" w:sz="4" w:space="0" w:color="auto"/>
              <w:right w:val="single" w:sz="4" w:space="0" w:color="auto"/>
            </w:tcBorders>
            <w:noWrap/>
            <w:tcPrChange w:id="6457"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0BE38E00" w14:textId="1D4257EA" w:rsidR="000C34AD" w:rsidRDefault="000C34AD" w:rsidP="000C34AD">
            <w:pPr>
              <w:pStyle w:val="TAC"/>
              <w:rPr>
                <w:color w:val="0D0D0D" w:themeColor="text1" w:themeTint="F2"/>
                <w:lang w:eastAsia="zh-CN"/>
              </w:rPr>
            </w:pPr>
            <w:del w:id="6458" w:author="Petri J. Vasenkari (Nokia)" w:date="2023-05-09T14:07:00Z">
              <w:r w:rsidDel="000C34AD">
                <w:rPr>
                  <w:color w:val="0D0D0D" w:themeColor="text1" w:themeTint="F2"/>
                  <w:u w:val="single"/>
                </w:rPr>
                <w:delText>1</w:delText>
              </w:r>
            </w:del>
          </w:p>
        </w:tc>
        <w:tc>
          <w:tcPr>
            <w:tcW w:w="1272" w:type="dxa"/>
            <w:tcBorders>
              <w:top w:val="single" w:sz="4" w:space="0" w:color="auto"/>
              <w:left w:val="nil"/>
              <w:bottom w:val="single" w:sz="4" w:space="0" w:color="auto"/>
              <w:right w:val="single" w:sz="4" w:space="0" w:color="auto"/>
            </w:tcBorders>
            <w:noWrap/>
            <w:tcPrChange w:id="6459"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33CB4162" w14:textId="77777777" w:rsidR="000C34AD" w:rsidRDefault="000C34AD" w:rsidP="000C34AD">
            <w:pPr>
              <w:pStyle w:val="TAC"/>
              <w:rPr>
                <w:color w:val="0D0D0D" w:themeColor="text1" w:themeTint="F2"/>
                <w:lang w:eastAsia="zh-CN"/>
              </w:rPr>
            </w:pPr>
          </w:p>
        </w:tc>
      </w:tr>
      <w:tr w:rsidR="000C34AD" w14:paraId="69B46916" w14:textId="77777777" w:rsidTr="000C34AD">
        <w:tblPrEx>
          <w:tblW w:w="10933" w:type="dxa"/>
          <w:jc w:val="center"/>
          <w:tblLayout w:type="fixed"/>
          <w:tblPrExChange w:id="6460" w:author="Petri J. Vasenkari (Nokia)" w:date="2023-05-09T14:07:00Z">
            <w:tblPrEx>
              <w:tblW w:w="10933" w:type="dxa"/>
              <w:jc w:val="center"/>
              <w:tblLayout w:type="fixed"/>
            </w:tblPrEx>
          </w:tblPrExChange>
        </w:tblPrEx>
        <w:trPr>
          <w:trHeight w:val="187"/>
          <w:jc w:val="center"/>
          <w:trPrChange w:id="6461"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6462" w:author="Petri J. Vasenkari (Nokia)" w:date="2023-05-09T14:07:00Z">
              <w:tcPr>
                <w:tcW w:w="2163" w:type="dxa"/>
                <w:gridSpan w:val="2"/>
                <w:tcBorders>
                  <w:top w:val="nil"/>
                  <w:left w:val="single" w:sz="4" w:space="0" w:color="auto"/>
                  <w:bottom w:val="nil"/>
                  <w:right w:val="single" w:sz="4" w:space="0" w:color="auto"/>
                </w:tcBorders>
                <w:vAlign w:val="center"/>
              </w:tcPr>
            </w:tcPrChange>
          </w:tcPr>
          <w:p w14:paraId="4401A379" w14:textId="77777777" w:rsidR="000C34AD" w:rsidRDefault="000C34AD" w:rsidP="000C34AD">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Change w:id="6463"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0DE92516" w14:textId="6FA0800F" w:rsidR="000C34AD" w:rsidDel="000C34AD" w:rsidRDefault="000C34AD" w:rsidP="000C34AD">
            <w:pPr>
              <w:pStyle w:val="TAL"/>
              <w:rPr>
                <w:del w:id="6464" w:author="Petri J. Vasenkari (Nokia)" w:date="2023-05-09T14:07:00Z"/>
                <w:rFonts w:cs="Arial"/>
                <w:color w:val="0D0D0D" w:themeColor="text1" w:themeTint="F2"/>
                <w:lang w:val="sv-FI" w:eastAsia="ja-JP"/>
              </w:rPr>
            </w:pPr>
            <w:del w:id="6465" w:author="Petri J. Vasenkari (Nokia)" w:date="2023-05-09T14:07:00Z">
              <w:r w:rsidDel="000C34AD">
                <w:rPr>
                  <w:rFonts w:cs="Arial"/>
                  <w:color w:val="0D0D0D" w:themeColor="text1" w:themeTint="F2"/>
                  <w:lang w:val="sv-FI" w:eastAsia="ja-JP"/>
                </w:rPr>
                <w:delText>E-UTRA Band 2, 24, 25, 30, 41, 70,</w:delText>
              </w:r>
            </w:del>
          </w:p>
          <w:p w14:paraId="44408573" w14:textId="7B5DB4B5" w:rsidR="000C34AD" w:rsidRDefault="000C34AD" w:rsidP="000C34AD">
            <w:pPr>
              <w:pStyle w:val="TAL"/>
              <w:rPr>
                <w:rFonts w:cs="Arial"/>
                <w:color w:val="0D0D0D" w:themeColor="text1" w:themeTint="F2"/>
                <w:lang w:val="sv-FI" w:eastAsia="ja-JP"/>
              </w:rPr>
            </w:pPr>
            <w:del w:id="6466" w:author="Petri J. Vasenkari (Nokia)" w:date="2023-05-09T14:07:00Z">
              <w:r w:rsidDel="000C34AD">
                <w:rPr>
                  <w:rFonts w:cs="Arial"/>
                  <w:color w:val="0D0D0D" w:themeColor="text1" w:themeTint="F2"/>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6467"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7A4C590D" w14:textId="13F62AD9" w:rsidR="000C34AD" w:rsidRDefault="000C34AD" w:rsidP="000C34AD">
            <w:pPr>
              <w:pStyle w:val="TAC"/>
              <w:rPr>
                <w:color w:val="0D0D0D" w:themeColor="text1" w:themeTint="F2"/>
                <w:lang w:eastAsia="zh-CN"/>
              </w:rPr>
            </w:pPr>
            <w:del w:id="6468" w:author="Petri J. Vasenkari (Nokia)" w:date="2023-05-09T14:07:00Z">
              <w:r w:rsidDel="000C34AD">
                <w:rPr>
                  <w:color w:val="0D0D0D" w:themeColor="text1" w:themeTint="F2"/>
                </w:rPr>
                <w:delText>F</w:delText>
              </w:r>
              <w:r w:rsidDel="000C34AD">
                <w:rPr>
                  <w:color w:val="0D0D0D" w:themeColor="text1" w:themeTint="F2"/>
                  <w:vertAlign w:val="subscript"/>
                </w:rPr>
                <w:delText>DL_low</w:delText>
              </w:r>
            </w:del>
          </w:p>
        </w:tc>
        <w:tc>
          <w:tcPr>
            <w:tcW w:w="425" w:type="dxa"/>
            <w:tcBorders>
              <w:top w:val="single" w:sz="4" w:space="0" w:color="auto"/>
              <w:left w:val="nil"/>
              <w:bottom w:val="single" w:sz="4" w:space="0" w:color="auto"/>
              <w:right w:val="single" w:sz="4" w:space="0" w:color="auto"/>
            </w:tcBorders>
            <w:tcPrChange w:id="6469"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5E01447A" w14:textId="41DEA07C" w:rsidR="000C34AD" w:rsidRDefault="000C34AD" w:rsidP="000C34AD">
            <w:pPr>
              <w:pStyle w:val="TAC"/>
              <w:rPr>
                <w:color w:val="0D0D0D" w:themeColor="text1" w:themeTint="F2"/>
                <w:lang w:eastAsia="zh-CN"/>
              </w:rPr>
            </w:pPr>
            <w:del w:id="6470" w:author="Petri J. Vasenkari (Nokia)" w:date="2023-05-09T14:07:00Z">
              <w:r w:rsidDel="000C34AD">
                <w:rPr>
                  <w:color w:val="0D0D0D" w:themeColor="text1" w:themeTint="F2"/>
                </w:rPr>
                <w:delText>-</w:delText>
              </w:r>
            </w:del>
          </w:p>
        </w:tc>
        <w:tc>
          <w:tcPr>
            <w:tcW w:w="851" w:type="dxa"/>
            <w:tcBorders>
              <w:top w:val="single" w:sz="4" w:space="0" w:color="auto"/>
              <w:left w:val="nil"/>
              <w:bottom w:val="single" w:sz="4" w:space="0" w:color="auto"/>
              <w:right w:val="single" w:sz="4" w:space="0" w:color="auto"/>
            </w:tcBorders>
            <w:tcPrChange w:id="6471"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71ACE6CA" w14:textId="2DC38C00" w:rsidR="000C34AD" w:rsidRDefault="000C34AD" w:rsidP="000C34AD">
            <w:pPr>
              <w:pStyle w:val="TAC"/>
              <w:rPr>
                <w:color w:val="0D0D0D" w:themeColor="text1" w:themeTint="F2"/>
                <w:lang w:eastAsia="zh-CN"/>
              </w:rPr>
            </w:pPr>
            <w:del w:id="6472" w:author="Petri J. Vasenkari (Nokia)" w:date="2023-05-09T14:07:00Z">
              <w:r w:rsidDel="000C34AD">
                <w:rPr>
                  <w:color w:val="0D0D0D" w:themeColor="text1" w:themeTint="F2"/>
                </w:rPr>
                <w:delText>F</w:delText>
              </w:r>
              <w:r w:rsidDel="000C34AD">
                <w:rPr>
                  <w:color w:val="0D0D0D" w:themeColor="text1" w:themeTint="F2"/>
                  <w:vertAlign w:val="subscript"/>
                </w:rPr>
                <w:delText>DL_high</w:delText>
              </w:r>
            </w:del>
          </w:p>
        </w:tc>
        <w:tc>
          <w:tcPr>
            <w:tcW w:w="1276" w:type="dxa"/>
            <w:tcBorders>
              <w:top w:val="single" w:sz="4" w:space="0" w:color="auto"/>
              <w:left w:val="nil"/>
              <w:bottom w:val="single" w:sz="4" w:space="0" w:color="auto"/>
              <w:right w:val="single" w:sz="4" w:space="0" w:color="auto"/>
            </w:tcBorders>
            <w:tcPrChange w:id="6473"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111ED7DC" w14:textId="49DA4015" w:rsidR="000C34AD" w:rsidRDefault="000C34AD" w:rsidP="000C34AD">
            <w:pPr>
              <w:pStyle w:val="TAC"/>
              <w:rPr>
                <w:color w:val="0D0D0D" w:themeColor="text1" w:themeTint="F2"/>
                <w:lang w:eastAsia="zh-CN"/>
              </w:rPr>
            </w:pPr>
            <w:del w:id="6474" w:author="Petri J. Vasenkari (Nokia)" w:date="2023-05-09T14:07:00Z">
              <w:r w:rsidDel="000C34AD">
                <w:rPr>
                  <w:color w:val="0D0D0D" w:themeColor="text1" w:themeTint="F2"/>
                </w:rPr>
                <w:delText>-50</w:delText>
              </w:r>
            </w:del>
          </w:p>
        </w:tc>
        <w:tc>
          <w:tcPr>
            <w:tcW w:w="996" w:type="dxa"/>
            <w:tcBorders>
              <w:top w:val="single" w:sz="4" w:space="0" w:color="auto"/>
              <w:left w:val="nil"/>
              <w:bottom w:val="single" w:sz="4" w:space="0" w:color="auto"/>
              <w:right w:val="single" w:sz="4" w:space="0" w:color="auto"/>
            </w:tcBorders>
            <w:noWrap/>
            <w:tcPrChange w:id="6475"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674BCBCA" w14:textId="139803E6" w:rsidR="000C34AD" w:rsidRDefault="000C34AD" w:rsidP="000C34AD">
            <w:pPr>
              <w:pStyle w:val="TAC"/>
              <w:rPr>
                <w:color w:val="0D0D0D" w:themeColor="text1" w:themeTint="F2"/>
                <w:lang w:eastAsia="zh-CN"/>
              </w:rPr>
            </w:pPr>
            <w:del w:id="6476" w:author="Petri J. Vasenkari (Nokia)" w:date="2023-05-09T14:07:00Z">
              <w:r w:rsidDel="000C34AD">
                <w:rPr>
                  <w:color w:val="0D0D0D" w:themeColor="text1" w:themeTint="F2"/>
                </w:rPr>
                <w:delText>1</w:delText>
              </w:r>
            </w:del>
          </w:p>
        </w:tc>
        <w:tc>
          <w:tcPr>
            <w:tcW w:w="1272" w:type="dxa"/>
            <w:tcBorders>
              <w:top w:val="single" w:sz="4" w:space="0" w:color="auto"/>
              <w:left w:val="nil"/>
              <w:bottom w:val="single" w:sz="4" w:space="0" w:color="auto"/>
              <w:right w:val="single" w:sz="4" w:space="0" w:color="auto"/>
            </w:tcBorders>
            <w:noWrap/>
            <w:tcPrChange w:id="6477"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61D5FF6A" w14:textId="676472E1" w:rsidR="000C34AD" w:rsidRDefault="000C34AD" w:rsidP="000C34AD">
            <w:pPr>
              <w:pStyle w:val="TAC"/>
              <w:rPr>
                <w:color w:val="0D0D0D" w:themeColor="text1" w:themeTint="F2"/>
                <w:lang w:eastAsia="zh-CN"/>
              </w:rPr>
            </w:pPr>
            <w:del w:id="6478" w:author="Petri J. Vasenkari (Nokia)" w:date="2023-05-09T14:07:00Z">
              <w:r w:rsidDel="000C34AD">
                <w:rPr>
                  <w:color w:val="0D0D0D" w:themeColor="text1" w:themeTint="F2"/>
                </w:rPr>
                <w:delText>2</w:delText>
              </w:r>
            </w:del>
          </w:p>
        </w:tc>
      </w:tr>
      <w:tr w:rsidR="000C34AD" w14:paraId="05FEA7F1" w14:textId="77777777" w:rsidTr="000C34AD">
        <w:tblPrEx>
          <w:tblW w:w="10933" w:type="dxa"/>
          <w:jc w:val="center"/>
          <w:tblLayout w:type="fixed"/>
          <w:tblPrExChange w:id="6479" w:author="Petri J. Vasenkari (Nokia)" w:date="2023-05-09T14:07:00Z">
            <w:tblPrEx>
              <w:tblW w:w="10933" w:type="dxa"/>
              <w:jc w:val="center"/>
              <w:tblLayout w:type="fixed"/>
            </w:tblPrEx>
          </w:tblPrExChange>
        </w:tblPrEx>
        <w:trPr>
          <w:trHeight w:val="187"/>
          <w:jc w:val="center"/>
          <w:trPrChange w:id="6480"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6481" w:author="Petri J. Vasenkari (Nokia)" w:date="2023-05-09T14:07:00Z">
              <w:tcPr>
                <w:tcW w:w="2163" w:type="dxa"/>
                <w:gridSpan w:val="2"/>
                <w:tcBorders>
                  <w:top w:val="nil"/>
                  <w:left w:val="single" w:sz="4" w:space="0" w:color="auto"/>
                  <w:bottom w:val="nil"/>
                  <w:right w:val="single" w:sz="4" w:space="0" w:color="auto"/>
                </w:tcBorders>
                <w:vAlign w:val="center"/>
              </w:tcPr>
            </w:tcPrChange>
          </w:tcPr>
          <w:p w14:paraId="49305A31" w14:textId="77777777" w:rsidR="000C34AD" w:rsidRDefault="000C34AD" w:rsidP="000C34AD">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Change w:id="6482"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5F00E48A" w14:textId="2D2F069B" w:rsidR="000C34AD" w:rsidRDefault="000C34AD" w:rsidP="000C34AD">
            <w:pPr>
              <w:pStyle w:val="TAL"/>
              <w:rPr>
                <w:rFonts w:cs="Arial"/>
                <w:color w:val="0D0D0D" w:themeColor="text1" w:themeTint="F2"/>
                <w:lang w:eastAsia="ja-JP"/>
              </w:rPr>
            </w:pPr>
            <w:del w:id="6483" w:author="Petri J. Vasenkari (Nokia)" w:date="2023-05-09T14:07:00Z">
              <w:r w:rsidDel="000C34AD">
                <w:rPr>
                  <w:rFonts w:cs="Arial"/>
                  <w:color w:val="0D0D0D" w:themeColor="text1" w:themeTint="F2"/>
                  <w:lang w:eastAsia="ja-JP"/>
                </w:rPr>
                <w:delText>E-UTRA Band 29</w:delText>
              </w:r>
            </w:del>
          </w:p>
        </w:tc>
        <w:tc>
          <w:tcPr>
            <w:tcW w:w="1093" w:type="dxa"/>
            <w:tcBorders>
              <w:top w:val="single" w:sz="4" w:space="0" w:color="auto"/>
              <w:left w:val="nil"/>
              <w:bottom w:val="single" w:sz="4" w:space="0" w:color="auto"/>
              <w:right w:val="single" w:sz="4" w:space="0" w:color="auto"/>
            </w:tcBorders>
            <w:tcPrChange w:id="6484"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404C5AB3" w14:textId="58ED930C" w:rsidR="000C34AD" w:rsidRDefault="000C34AD" w:rsidP="000C34AD">
            <w:pPr>
              <w:pStyle w:val="TAC"/>
              <w:rPr>
                <w:color w:val="0D0D0D" w:themeColor="text1" w:themeTint="F2"/>
                <w:lang w:eastAsia="zh-CN"/>
              </w:rPr>
            </w:pPr>
            <w:del w:id="6485" w:author="Petri J. Vasenkari (Nokia)" w:date="2023-05-09T14:07:00Z">
              <w:r w:rsidDel="000C34AD">
                <w:rPr>
                  <w:color w:val="0D0D0D" w:themeColor="text1" w:themeTint="F2"/>
                </w:rPr>
                <w:delText>F</w:delText>
              </w:r>
              <w:r w:rsidDel="000C34AD">
                <w:rPr>
                  <w:color w:val="0D0D0D" w:themeColor="text1" w:themeTint="F2"/>
                  <w:vertAlign w:val="subscript"/>
                </w:rPr>
                <w:delText>DL_low</w:delText>
              </w:r>
            </w:del>
          </w:p>
        </w:tc>
        <w:tc>
          <w:tcPr>
            <w:tcW w:w="425" w:type="dxa"/>
            <w:tcBorders>
              <w:top w:val="single" w:sz="4" w:space="0" w:color="auto"/>
              <w:left w:val="nil"/>
              <w:bottom w:val="single" w:sz="4" w:space="0" w:color="auto"/>
              <w:right w:val="single" w:sz="4" w:space="0" w:color="auto"/>
            </w:tcBorders>
            <w:tcPrChange w:id="6486"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4C405354" w14:textId="26A6F348" w:rsidR="000C34AD" w:rsidRDefault="000C34AD" w:rsidP="000C34AD">
            <w:pPr>
              <w:pStyle w:val="TAC"/>
              <w:rPr>
                <w:color w:val="0D0D0D" w:themeColor="text1" w:themeTint="F2"/>
                <w:lang w:eastAsia="zh-CN"/>
              </w:rPr>
            </w:pPr>
            <w:del w:id="6487" w:author="Petri J. Vasenkari (Nokia)" w:date="2023-05-09T14:07:00Z">
              <w:r w:rsidDel="000C34AD">
                <w:rPr>
                  <w:color w:val="0D0D0D" w:themeColor="text1" w:themeTint="F2"/>
                </w:rPr>
                <w:delText>-</w:delText>
              </w:r>
            </w:del>
          </w:p>
        </w:tc>
        <w:tc>
          <w:tcPr>
            <w:tcW w:w="851" w:type="dxa"/>
            <w:tcBorders>
              <w:top w:val="single" w:sz="4" w:space="0" w:color="auto"/>
              <w:left w:val="nil"/>
              <w:bottom w:val="single" w:sz="4" w:space="0" w:color="auto"/>
              <w:right w:val="single" w:sz="4" w:space="0" w:color="auto"/>
            </w:tcBorders>
            <w:tcPrChange w:id="6488"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5AC9903C" w14:textId="560205D7" w:rsidR="000C34AD" w:rsidRDefault="000C34AD" w:rsidP="000C34AD">
            <w:pPr>
              <w:pStyle w:val="TAC"/>
              <w:rPr>
                <w:color w:val="0D0D0D" w:themeColor="text1" w:themeTint="F2"/>
                <w:lang w:eastAsia="zh-CN"/>
              </w:rPr>
            </w:pPr>
            <w:del w:id="6489" w:author="Petri J. Vasenkari (Nokia)" w:date="2023-05-09T14:07:00Z">
              <w:r w:rsidDel="000C34AD">
                <w:rPr>
                  <w:color w:val="0D0D0D" w:themeColor="text1" w:themeTint="F2"/>
                </w:rPr>
                <w:delText>F</w:delText>
              </w:r>
              <w:r w:rsidDel="000C34AD">
                <w:rPr>
                  <w:color w:val="0D0D0D" w:themeColor="text1" w:themeTint="F2"/>
                  <w:vertAlign w:val="subscript"/>
                </w:rPr>
                <w:delText>DL_high</w:delText>
              </w:r>
            </w:del>
          </w:p>
        </w:tc>
        <w:tc>
          <w:tcPr>
            <w:tcW w:w="1276" w:type="dxa"/>
            <w:tcBorders>
              <w:top w:val="single" w:sz="4" w:space="0" w:color="auto"/>
              <w:left w:val="nil"/>
              <w:bottom w:val="single" w:sz="4" w:space="0" w:color="auto"/>
              <w:right w:val="single" w:sz="4" w:space="0" w:color="auto"/>
            </w:tcBorders>
            <w:tcPrChange w:id="6490"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01AF3C05" w14:textId="5424FE05" w:rsidR="000C34AD" w:rsidRDefault="000C34AD" w:rsidP="000C34AD">
            <w:pPr>
              <w:pStyle w:val="TAC"/>
              <w:rPr>
                <w:color w:val="0D0D0D" w:themeColor="text1" w:themeTint="F2"/>
                <w:lang w:eastAsia="zh-CN"/>
              </w:rPr>
            </w:pPr>
            <w:del w:id="6491" w:author="Petri J. Vasenkari (Nokia)" w:date="2023-05-09T14:07:00Z">
              <w:r w:rsidDel="000C34AD">
                <w:rPr>
                  <w:color w:val="0D0D0D" w:themeColor="text1" w:themeTint="F2"/>
                </w:rPr>
                <w:delText>-38</w:delText>
              </w:r>
            </w:del>
          </w:p>
        </w:tc>
        <w:tc>
          <w:tcPr>
            <w:tcW w:w="996" w:type="dxa"/>
            <w:tcBorders>
              <w:top w:val="single" w:sz="4" w:space="0" w:color="auto"/>
              <w:left w:val="nil"/>
              <w:bottom w:val="single" w:sz="4" w:space="0" w:color="auto"/>
              <w:right w:val="single" w:sz="4" w:space="0" w:color="auto"/>
            </w:tcBorders>
            <w:noWrap/>
            <w:tcPrChange w:id="6492"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3A9E46B6" w14:textId="4561CDE7" w:rsidR="000C34AD" w:rsidRDefault="000C34AD" w:rsidP="000C34AD">
            <w:pPr>
              <w:pStyle w:val="TAC"/>
              <w:rPr>
                <w:color w:val="0D0D0D" w:themeColor="text1" w:themeTint="F2"/>
                <w:lang w:eastAsia="zh-CN"/>
              </w:rPr>
            </w:pPr>
            <w:del w:id="6493" w:author="Petri J. Vasenkari (Nokia)" w:date="2023-05-09T14:07:00Z">
              <w:r w:rsidDel="000C34AD">
                <w:rPr>
                  <w:color w:val="0D0D0D" w:themeColor="text1" w:themeTint="F2"/>
                </w:rPr>
                <w:delText>1</w:delText>
              </w:r>
            </w:del>
          </w:p>
        </w:tc>
        <w:tc>
          <w:tcPr>
            <w:tcW w:w="1272" w:type="dxa"/>
            <w:tcBorders>
              <w:top w:val="single" w:sz="4" w:space="0" w:color="auto"/>
              <w:left w:val="nil"/>
              <w:bottom w:val="single" w:sz="4" w:space="0" w:color="auto"/>
              <w:right w:val="single" w:sz="4" w:space="0" w:color="auto"/>
            </w:tcBorders>
            <w:noWrap/>
            <w:tcPrChange w:id="6494"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650B851D" w14:textId="54EA8E4C" w:rsidR="000C34AD" w:rsidRDefault="000C34AD" w:rsidP="000C34AD">
            <w:pPr>
              <w:pStyle w:val="TAC"/>
              <w:rPr>
                <w:color w:val="0D0D0D" w:themeColor="text1" w:themeTint="F2"/>
                <w:lang w:eastAsia="zh-CN"/>
              </w:rPr>
            </w:pPr>
            <w:del w:id="6495" w:author="Petri J. Vasenkari (Nokia)" w:date="2023-05-09T14:07:00Z">
              <w:r w:rsidDel="000C34AD">
                <w:rPr>
                  <w:color w:val="0D0D0D" w:themeColor="text1" w:themeTint="F2"/>
                </w:rPr>
                <w:delText>5</w:delText>
              </w:r>
            </w:del>
          </w:p>
        </w:tc>
      </w:tr>
      <w:tr w:rsidR="000C34AD" w14:paraId="233DEEA3" w14:textId="77777777" w:rsidTr="000C34AD">
        <w:tblPrEx>
          <w:tblW w:w="10933" w:type="dxa"/>
          <w:jc w:val="center"/>
          <w:tblLayout w:type="fixed"/>
          <w:tblPrExChange w:id="6496" w:author="Petri J. Vasenkari (Nokia)" w:date="2023-05-09T14:07:00Z">
            <w:tblPrEx>
              <w:tblW w:w="10933" w:type="dxa"/>
              <w:jc w:val="center"/>
              <w:tblLayout w:type="fixed"/>
            </w:tblPrEx>
          </w:tblPrExChange>
        </w:tblPrEx>
        <w:trPr>
          <w:trHeight w:val="187"/>
          <w:jc w:val="center"/>
          <w:trPrChange w:id="6497"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6498" w:author="Petri J. Vasenkari (Nokia)" w:date="2023-05-09T14:07:00Z">
              <w:tcPr>
                <w:tcW w:w="2163" w:type="dxa"/>
                <w:gridSpan w:val="2"/>
                <w:tcBorders>
                  <w:top w:val="nil"/>
                  <w:left w:val="single" w:sz="4" w:space="0" w:color="auto"/>
                  <w:bottom w:val="nil"/>
                  <w:right w:val="single" w:sz="4" w:space="0" w:color="auto"/>
                </w:tcBorders>
                <w:vAlign w:val="center"/>
              </w:tcPr>
            </w:tcPrChange>
          </w:tcPr>
          <w:p w14:paraId="157D8C70" w14:textId="77777777" w:rsidR="000C34AD" w:rsidRDefault="000C34AD" w:rsidP="000C34AD">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Change w:id="6499"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0C816DE5" w14:textId="7982F2C7" w:rsidR="000C34AD" w:rsidRDefault="000C34AD" w:rsidP="000C34AD">
            <w:pPr>
              <w:pStyle w:val="TAL"/>
              <w:rPr>
                <w:rFonts w:cs="Arial"/>
                <w:color w:val="0D0D0D" w:themeColor="text1" w:themeTint="F2"/>
                <w:lang w:eastAsia="ja-JP"/>
              </w:rPr>
            </w:pPr>
            <w:del w:id="6500" w:author="Petri J. Vasenkari (Nokia)" w:date="2023-05-09T14:07:00Z">
              <w:r w:rsidDel="000C34AD">
                <w:rPr>
                  <w:rFonts w:cs="Arial"/>
                  <w:color w:val="0D0D0D" w:themeColor="text1" w:themeTint="F2"/>
                  <w:lang w:eastAsia="ja-JP"/>
                </w:rPr>
                <w:delText>E-UTRA Band 14, 71</w:delText>
              </w:r>
            </w:del>
          </w:p>
        </w:tc>
        <w:tc>
          <w:tcPr>
            <w:tcW w:w="1093" w:type="dxa"/>
            <w:tcBorders>
              <w:top w:val="single" w:sz="4" w:space="0" w:color="auto"/>
              <w:left w:val="nil"/>
              <w:bottom w:val="single" w:sz="4" w:space="0" w:color="auto"/>
              <w:right w:val="single" w:sz="4" w:space="0" w:color="auto"/>
            </w:tcBorders>
            <w:tcPrChange w:id="6501"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5C61AF6C" w14:textId="6832A222" w:rsidR="000C34AD" w:rsidRDefault="000C34AD" w:rsidP="000C34AD">
            <w:pPr>
              <w:pStyle w:val="TAC"/>
              <w:rPr>
                <w:color w:val="0D0D0D" w:themeColor="text1" w:themeTint="F2"/>
                <w:lang w:eastAsia="zh-CN"/>
              </w:rPr>
            </w:pPr>
            <w:del w:id="6502" w:author="Petri J. Vasenkari (Nokia)" w:date="2023-05-09T14:07:00Z">
              <w:r w:rsidDel="000C34AD">
                <w:rPr>
                  <w:color w:val="0D0D0D" w:themeColor="text1" w:themeTint="F2"/>
                </w:rPr>
                <w:delText>F</w:delText>
              </w:r>
              <w:r w:rsidDel="000C34AD">
                <w:rPr>
                  <w:color w:val="0D0D0D" w:themeColor="text1" w:themeTint="F2"/>
                  <w:vertAlign w:val="subscript"/>
                </w:rPr>
                <w:delText>DL_low</w:delText>
              </w:r>
            </w:del>
          </w:p>
        </w:tc>
        <w:tc>
          <w:tcPr>
            <w:tcW w:w="425" w:type="dxa"/>
            <w:tcBorders>
              <w:top w:val="single" w:sz="4" w:space="0" w:color="auto"/>
              <w:left w:val="nil"/>
              <w:bottom w:val="single" w:sz="4" w:space="0" w:color="auto"/>
              <w:right w:val="single" w:sz="4" w:space="0" w:color="auto"/>
            </w:tcBorders>
            <w:tcPrChange w:id="6503"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2A93BC25" w14:textId="35511FA4" w:rsidR="000C34AD" w:rsidRDefault="000C34AD" w:rsidP="000C34AD">
            <w:pPr>
              <w:pStyle w:val="TAC"/>
              <w:rPr>
                <w:color w:val="0D0D0D" w:themeColor="text1" w:themeTint="F2"/>
                <w:lang w:eastAsia="zh-CN"/>
              </w:rPr>
            </w:pPr>
            <w:del w:id="6504" w:author="Petri J. Vasenkari (Nokia)" w:date="2023-05-09T14:07:00Z">
              <w:r w:rsidDel="000C34AD">
                <w:rPr>
                  <w:color w:val="0D0D0D" w:themeColor="text1" w:themeTint="F2"/>
                </w:rPr>
                <w:delText>-</w:delText>
              </w:r>
            </w:del>
          </w:p>
        </w:tc>
        <w:tc>
          <w:tcPr>
            <w:tcW w:w="851" w:type="dxa"/>
            <w:tcBorders>
              <w:top w:val="single" w:sz="4" w:space="0" w:color="auto"/>
              <w:left w:val="nil"/>
              <w:bottom w:val="single" w:sz="4" w:space="0" w:color="auto"/>
              <w:right w:val="single" w:sz="4" w:space="0" w:color="auto"/>
            </w:tcBorders>
            <w:tcPrChange w:id="6505"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00A59F3A" w14:textId="4A47889F" w:rsidR="000C34AD" w:rsidRDefault="000C34AD" w:rsidP="000C34AD">
            <w:pPr>
              <w:pStyle w:val="TAC"/>
              <w:rPr>
                <w:color w:val="0D0D0D" w:themeColor="text1" w:themeTint="F2"/>
                <w:lang w:eastAsia="zh-CN"/>
              </w:rPr>
            </w:pPr>
            <w:del w:id="6506" w:author="Petri J. Vasenkari (Nokia)" w:date="2023-05-09T14:07:00Z">
              <w:r w:rsidDel="000C34AD">
                <w:rPr>
                  <w:color w:val="0D0D0D" w:themeColor="text1" w:themeTint="F2"/>
                </w:rPr>
                <w:delText>F</w:delText>
              </w:r>
              <w:r w:rsidDel="000C34AD">
                <w:rPr>
                  <w:color w:val="0D0D0D" w:themeColor="text1" w:themeTint="F2"/>
                  <w:vertAlign w:val="subscript"/>
                </w:rPr>
                <w:delText>DL_high</w:delText>
              </w:r>
            </w:del>
          </w:p>
        </w:tc>
        <w:tc>
          <w:tcPr>
            <w:tcW w:w="1276" w:type="dxa"/>
            <w:tcBorders>
              <w:top w:val="single" w:sz="4" w:space="0" w:color="auto"/>
              <w:left w:val="nil"/>
              <w:bottom w:val="single" w:sz="4" w:space="0" w:color="auto"/>
              <w:right w:val="single" w:sz="4" w:space="0" w:color="auto"/>
            </w:tcBorders>
            <w:tcPrChange w:id="6507"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6CDA27FE" w14:textId="1D35C3C2" w:rsidR="000C34AD" w:rsidRDefault="000C34AD" w:rsidP="000C34AD">
            <w:pPr>
              <w:pStyle w:val="TAC"/>
              <w:rPr>
                <w:color w:val="0D0D0D" w:themeColor="text1" w:themeTint="F2"/>
                <w:lang w:eastAsia="zh-CN"/>
              </w:rPr>
            </w:pPr>
            <w:del w:id="6508" w:author="Petri J. Vasenkari (Nokia)" w:date="2023-05-09T14:07:00Z">
              <w:r w:rsidDel="000C34AD">
                <w:rPr>
                  <w:color w:val="0D0D0D" w:themeColor="text1" w:themeTint="F2"/>
                </w:rPr>
                <w:delText>-50</w:delText>
              </w:r>
            </w:del>
          </w:p>
        </w:tc>
        <w:tc>
          <w:tcPr>
            <w:tcW w:w="996" w:type="dxa"/>
            <w:tcBorders>
              <w:top w:val="single" w:sz="4" w:space="0" w:color="auto"/>
              <w:left w:val="nil"/>
              <w:bottom w:val="single" w:sz="4" w:space="0" w:color="auto"/>
              <w:right w:val="single" w:sz="4" w:space="0" w:color="auto"/>
            </w:tcBorders>
            <w:noWrap/>
            <w:tcPrChange w:id="6509"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083D36C3" w14:textId="7C5D2A89" w:rsidR="000C34AD" w:rsidRDefault="000C34AD" w:rsidP="000C34AD">
            <w:pPr>
              <w:pStyle w:val="TAC"/>
              <w:rPr>
                <w:color w:val="0D0D0D" w:themeColor="text1" w:themeTint="F2"/>
                <w:lang w:eastAsia="zh-CN"/>
              </w:rPr>
            </w:pPr>
            <w:del w:id="6510" w:author="Petri J. Vasenkari (Nokia)" w:date="2023-05-09T14:07:00Z">
              <w:r w:rsidDel="000C34AD">
                <w:rPr>
                  <w:color w:val="0D0D0D" w:themeColor="text1" w:themeTint="F2"/>
                </w:rPr>
                <w:delText>1</w:delText>
              </w:r>
            </w:del>
          </w:p>
        </w:tc>
        <w:tc>
          <w:tcPr>
            <w:tcW w:w="1272" w:type="dxa"/>
            <w:tcBorders>
              <w:top w:val="single" w:sz="4" w:space="0" w:color="auto"/>
              <w:left w:val="nil"/>
              <w:bottom w:val="single" w:sz="4" w:space="0" w:color="auto"/>
              <w:right w:val="single" w:sz="4" w:space="0" w:color="auto"/>
            </w:tcBorders>
            <w:noWrap/>
            <w:tcPrChange w:id="6511"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2F6A7CAE" w14:textId="001D3A96" w:rsidR="000C34AD" w:rsidRDefault="000C34AD" w:rsidP="000C34AD">
            <w:pPr>
              <w:pStyle w:val="TAC"/>
              <w:rPr>
                <w:color w:val="0D0D0D" w:themeColor="text1" w:themeTint="F2"/>
                <w:lang w:eastAsia="zh-CN"/>
              </w:rPr>
            </w:pPr>
            <w:del w:id="6512" w:author="Petri J. Vasenkari (Nokia)" w:date="2023-05-09T14:07:00Z">
              <w:r w:rsidDel="000C34AD">
                <w:rPr>
                  <w:color w:val="0D0D0D" w:themeColor="text1" w:themeTint="F2"/>
                </w:rPr>
                <w:delText>5</w:delText>
              </w:r>
            </w:del>
          </w:p>
        </w:tc>
      </w:tr>
      <w:tr w:rsidR="000C34AD" w14:paraId="619DE4D9"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19F8AB60" w14:textId="77777777" w:rsidR="000C34AD" w:rsidRDefault="000C34AD" w:rsidP="000C34AD">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73D33247" w14:textId="77777777" w:rsidR="000C34AD" w:rsidRDefault="000C34AD" w:rsidP="000C34AD">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083CB4AC" w14:textId="77777777" w:rsidR="000C34AD" w:rsidRDefault="000C34AD" w:rsidP="000C34AD">
            <w:pPr>
              <w:pStyle w:val="TAC"/>
              <w:rPr>
                <w:color w:val="0D0D0D" w:themeColor="text1" w:themeTint="F2"/>
                <w:lang w:eastAsia="zh-CN"/>
              </w:rPr>
            </w:pPr>
            <w:r>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1BEBED19" w14:textId="77777777" w:rsidR="000C34AD" w:rsidRDefault="000C34AD" w:rsidP="000C34AD">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44F39DEA" w14:textId="77777777" w:rsidR="000C34AD" w:rsidRDefault="000C34AD" w:rsidP="000C34AD">
            <w:pPr>
              <w:pStyle w:val="TAC"/>
              <w:rPr>
                <w:color w:val="0D0D0D" w:themeColor="text1" w:themeTint="F2"/>
                <w:lang w:eastAsia="zh-CN"/>
              </w:rPr>
            </w:pPr>
            <w:r>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hideMark/>
          </w:tcPr>
          <w:p w14:paraId="50FDFEEF" w14:textId="77777777" w:rsidR="000C34AD" w:rsidRDefault="000C34AD" w:rsidP="000C34AD">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3B2A0A5D" w14:textId="77777777" w:rsidR="000C34AD" w:rsidRDefault="000C34AD" w:rsidP="000C34AD">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56DC6F12" w14:textId="77777777" w:rsidR="000C34AD" w:rsidRDefault="000C34AD" w:rsidP="000C34AD">
            <w:pPr>
              <w:pStyle w:val="TAC"/>
              <w:rPr>
                <w:color w:val="0D0D0D" w:themeColor="text1" w:themeTint="F2"/>
                <w:lang w:eastAsia="zh-CN"/>
              </w:rPr>
            </w:pPr>
            <w:r>
              <w:rPr>
                <w:color w:val="0D0D0D" w:themeColor="text1" w:themeTint="F2"/>
              </w:rPr>
              <w:t>5</w:t>
            </w:r>
          </w:p>
        </w:tc>
      </w:tr>
      <w:tr w:rsidR="000C34AD" w14:paraId="37B1E443"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01613479" w14:textId="77777777" w:rsidR="000C34AD" w:rsidRDefault="000C34AD" w:rsidP="000C34AD">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0926BF0E" w14:textId="77777777" w:rsidR="000C34AD" w:rsidRDefault="000C34AD" w:rsidP="000C34AD">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2E7C3F4D" w14:textId="77777777" w:rsidR="000C34AD" w:rsidRDefault="000C34AD" w:rsidP="000C34AD">
            <w:pPr>
              <w:pStyle w:val="TAC"/>
              <w:rPr>
                <w:color w:val="0D0D0D" w:themeColor="text1" w:themeTint="F2"/>
                <w:lang w:eastAsia="zh-CN"/>
              </w:rPr>
            </w:pPr>
            <w:r>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6F952953" w14:textId="77777777" w:rsidR="000C34AD" w:rsidRDefault="000C34AD" w:rsidP="000C34AD">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485F4E20" w14:textId="77777777" w:rsidR="000C34AD" w:rsidRDefault="000C34AD" w:rsidP="000C34AD">
            <w:pPr>
              <w:pStyle w:val="TAC"/>
              <w:rPr>
                <w:color w:val="0D0D0D" w:themeColor="text1" w:themeTint="F2"/>
                <w:lang w:eastAsia="zh-CN"/>
              </w:rPr>
            </w:pPr>
            <w:r>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hideMark/>
          </w:tcPr>
          <w:p w14:paraId="0B44F254" w14:textId="77777777" w:rsidR="000C34AD" w:rsidRDefault="000C34AD" w:rsidP="000C34AD">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6F1125AD" w14:textId="77777777" w:rsidR="000C34AD" w:rsidRDefault="000C34AD" w:rsidP="000C34AD">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7FDF61A5" w14:textId="77777777" w:rsidR="000C34AD" w:rsidRDefault="000C34AD" w:rsidP="000C34AD">
            <w:pPr>
              <w:pStyle w:val="TAC"/>
              <w:rPr>
                <w:color w:val="0D0D0D" w:themeColor="text1" w:themeTint="F2"/>
                <w:lang w:eastAsia="zh-TW"/>
              </w:rPr>
            </w:pPr>
            <w:r>
              <w:rPr>
                <w:color w:val="0D0D0D" w:themeColor="text1" w:themeTint="F2"/>
              </w:rPr>
              <w:t>5</w:t>
            </w:r>
          </w:p>
        </w:tc>
      </w:tr>
      <w:tr w:rsidR="000C34AD" w14:paraId="0E1897BD" w14:textId="77777777" w:rsidTr="000C34AD">
        <w:tblPrEx>
          <w:tblW w:w="10933" w:type="dxa"/>
          <w:jc w:val="center"/>
          <w:tblLayout w:type="fixed"/>
          <w:tblPrExChange w:id="6513" w:author="Petri J. Vasenkari (Nokia)" w:date="2023-05-09T14:07:00Z">
            <w:tblPrEx>
              <w:tblW w:w="10933" w:type="dxa"/>
              <w:jc w:val="center"/>
              <w:tblLayout w:type="fixed"/>
            </w:tblPrEx>
          </w:tblPrExChange>
        </w:tblPrEx>
        <w:trPr>
          <w:trHeight w:val="187"/>
          <w:jc w:val="center"/>
          <w:trPrChange w:id="6514" w:author="Petri J. Vasenkari (Nokia)" w:date="2023-05-09T14:0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515" w:author="Petri J. Vasenkari (Nokia)" w:date="2023-05-09T14:07:00Z">
              <w:tcPr>
                <w:tcW w:w="2163" w:type="dxa"/>
                <w:gridSpan w:val="2"/>
                <w:tcBorders>
                  <w:top w:val="single" w:sz="4" w:space="0" w:color="auto"/>
                  <w:left w:val="single" w:sz="4" w:space="0" w:color="auto"/>
                  <w:bottom w:val="nil"/>
                  <w:right w:val="single" w:sz="4" w:space="0" w:color="auto"/>
                </w:tcBorders>
                <w:hideMark/>
              </w:tcPr>
            </w:tcPrChange>
          </w:tcPr>
          <w:p w14:paraId="3E8EB8C7" w14:textId="77777777" w:rsidR="000C34AD" w:rsidRDefault="000C34AD" w:rsidP="000C34AD">
            <w:pPr>
              <w:pStyle w:val="TAC"/>
              <w:rPr>
                <w:color w:val="0D0D0D" w:themeColor="text1" w:themeTint="F2"/>
                <w:lang w:eastAsia="ja-JP"/>
              </w:rPr>
            </w:pPr>
            <w:r>
              <w:t>DC_13_n78</w:t>
            </w:r>
          </w:p>
        </w:tc>
        <w:tc>
          <w:tcPr>
            <w:tcW w:w="2857" w:type="dxa"/>
            <w:tcBorders>
              <w:top w:val="single" w:sz="4" w:space="0" w:color="auto"/>
              <w:left w:val="nil"/>
              <w:bottom w:val="single" w:sz="4" w:space="0" w:color="auto"/>
              <w:right w:val="single" w:sz="4" w:space="0" w:color="auto"/>
            </w:tcBorders>
            <w:tcPrChange w:id="6516"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04538D5A" w14:textId="15D25ACD" w:rsidR="000C34AD" w:rsidRDefault="000C34AD" w:rsidP="000C34AD">
            <w:pPr>
              <w:pStyle w:val="TAL"/>
              <w:rPr>
                <w:rFonts w:cs="Arial"/>
                <w:color w:val="0D0D0D" w:themeColor="text1" w:themeTint="F2"/>
                <w:lang w:eastAsia="ja-JP"/>
              </w:rPr>
            </w:pPr>
            <w:del w:id="6517" w:author="Petri J. Vasenkari (Nokia)" w:date="2023-05-09T14:07:00Z">
              <w:r w:rsidDel="000C34AD">
                <w:rPr>
                  <w:rFonts w:cs="Arial"/>
                  <w:lang w:eastAsia="zh-CN"/>
                </w:rPr>
                <w:delText>E-UTRA Band  2, 5, 7, 12, 13, 25, 26, 41, 66</w:delText>
              </w:r>
            </w:del>
          </w:p>
        </w:tc>
        <w:tc>
          <w:tcPr>
            <w:tcW w:w="1093" w:type="dxa"/>
            <w:tcBorders>
              <w:top w:val="single" w:sz="4" w:space="0" w:color="auto"/>
              <w:left w:val="nil"/>
              <w:bottom w:val="single" w:sz="4" w:space="0" w:color="auto"/>
              <w:right w:val="single" w:sz="4" w:space="0" w:color="auto"/>
            </w:tcBorders>
            <w:tcPrChange w:id="6518"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14626E1F" w14:textId="7D8942BD" w:rsidR="000C34AD" w:rsidRDefault="000C34AD" w:rsidP="000C34AD">
            <w:pPr>
              <w:pStyle w:val="TAC"/>
              <w:rPr>
                <w:color w:val="0D0D0D" w:themeColor="text1" w:themeTint="F2"/>
                <w:lang w:eastAsia="ja-JP"/>
              </w:rPr>
            </w:pPr>
            <w:del w:id="6519" w:author="Petri J. Vasenkari (Nokia)" w:date="2023-05-09T14:07: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520"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1F27461F" w14:textId="633A0C6C" w:rsidR="000C34AD" w:rsidRDefault="000C34AD" w:rsidP="000C34AD">
            <w:pPr>
              <w:pStyle w:val="TAC"/>
              <w:rPr>
                <w:color w:val="0D0D0D" w:themeColor="text1" w:themeTint="F2"/>
                <w:lang w:eastAsia="ja-JP"/>
              </w:rPr>
            </w:pPr>
            <w:del w:id="6521" w:author="Petri J. Vasenkari (Nokia)" w:date="2023-05-09T14:07:00Z">
              <w:r w:rsidDel="000C34AD">
                <w:delText>-</w:delText>
              </w:r>
            </w:del>
          </w:p>
        </w:tc>
        <w:tc>
          <w:tcPr>
            <w:tcW w:w="851" w:type="dxa"/>
            <w:tcBorders>
              <w:top w:val="single" w:sz="4" w:space="0" w:color="auto"/>
              <w:left w:val="nil"/>
              <w:bottom w:val="single" w:sz="4" w:space="0" w:color="auto"/>
              <w:right w:val="single" w:sz="4" w:space="0" w:color="auto"/>
            </w:tcBorders>
            <w:tcPrChange w:id="6522"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40B9E934" w14:textId="6DDD70B7" w:rsidR="000C34AD" w:rsidRDefault="000C34AD" w:rsidP="000C34AD">
            <w:pPr>
              <w:pStyle w:val="TAC"/>
              <w:rPr>
                <w:color w:val="0D0D0D" w:themeColor="text1" w:themeTint="F2"/>
                <w:lang w:eastAsia="ja-JP"/>
              </w:rPr>
            </w:pPr>
            <w:del w:id="6523" w:author="Petri J. Vasenkari (Nokia)" w:date="2023-05-09T14:07: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524"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373456D8" w14:textId="32128E75" w:rsidR="000C34AD" w:rsidRDefault="000C34AD" w:rsidP="000C34AD">
            <w:pPr>
              <w:pStyle w:val="TAC"/>
              <w:rPr>
                <w:color w:val="0D0D0D" w:themeColor="text1" w:themeTint="F2"/>
              </w:rPr>
            </w:pPr>
            <w:del w:id="6525" w:author="Petri J. Vasenkari (Nokia)" w:date="2023-05-09T14:07:00Z">
              <w:r w:rsidDel="000C34AD">
                <w:delText>-50</w:delText>
              </w:r>
            </w:del>
          </w:p>
        </w:tc>
        <w:tc>
          <w:tcPr>
            <w:tcW w:w="996" w:type="dxa"/>
            <w:tcBorders>
              <w:top w:val="single" w:sz="4" w:space="0" w:color="auto"/>
              <w:left w:val="nil"/>
              <w:bottom w:val="single" w:sz="4" w:space="0" w:color="auto"/>
              <w:right w:val="single" w:sz="4" w:space="0" w:color="auto"/>
            </w:tcBorders>
            <w:noWrap/>
            <w:tcPrChange w:id="6526"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6DF465F9" w14:textId="6169C760" w:rsidR="000C34AD" w:rsidRDefault="000C34AD" w:rsidP="000C34AD">
            <w:pPr>
              <w:pStyle w:val="TAC"/>
              <w:rPr>
                <w:color w:val="0D0D0D" w:themeColor="text1" w:themeTint="F2"/>
              </w:rPr>
            </w:pPr>
            <w:del w:id="6527" w:author="Petri J. Vasenkari (Nokia)" w:date="2023-05-09T14:07:00Z">
              <w:r w:rsidDel="000C34AD">
                <w:delText>1</w:delText>
              </w:r>
            </w:del>
          </w:p>
        </w:tc>
        <w:tc>
          <w:tcPr>
            <w:tcW w:w="1272" w:type="dxa"/>
            <w:tcBorders>
              <w:top w:val="single" w:sz="4" w:space="0" w:color="auto"/>
              <w:left w:val="nil"/>
              <w:bottom w:val="single" w:sz="4" w:space="0" w:color="auto"/>
              <w:right w:val="single" w:sz="4" w:space="0" w:color="auto"/>
            </w:tcBorders>
            <w:noWrap/>
            <w:tcPrChange w:id="6528"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53F8E290" w14:textId="77777777" w:rsidR="000C34AD" w:rsidRDefault="000C34AD" w:rsidP="000C34AD">
            <w:pPr>
              <w:pStyle w:val="TAC"/>
              <w:rPr>
                <w:color w:val="0D0D0D" w:themeColor="text1" w:themeTint="F2"/>
              </w:rPr>
            </w:pPr>
          </w:p>
        </w:tc>
      </w:tr>
      <w:tr w:rsidR="000C34AD" w14:paraId="23B3C1CC" w14:textId="77777777" w:rsidTr="00550493">
        <w:trPr>
          <w:trHeight w:val="187"/>
          <w:jc w:val="center"/>
        </w:trPr>
        <w:tc>
          <w:tcPr>
            <w:tcW w:w="2163" w:type="dxa"/>
            <w:tcBorders>
              <w:top w:val="nil"/>
              <w:left w:val="single" w:sz="4" w:space="0" w:color="auto"/>
              <w:bottom w:val="nil"/>
              <w:right w:val="single" w:sz="4" w:space="0" w:color="auto"/>
            </w:tcBorders>
          </w:tcPr>
          <w:p w14:paraId="6081F6F0" w14:textId="77777777" w:rsidR="000C34AD" w:rsidRDefault="000C34AD" w:rsidP="000C34AD">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74EB47C0" w14:textId="77777777" w:rsidR="000C34AD" w:rsidRDefault="000C34AD" w:rsidP="000C34AD">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012C868B" w14:textId="77777777" w:rsidR="000C34AD" w:rsidRDefault="000C34AD" w:rsidP="000C34AD">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2432244A" w14:textId="77777777" w:rsidR="000C34AD" w:rsidRDefault="000C34AD" w:rsidP="000C34AD">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32A701A7" w14:textId="77777777" w:rsidR="000C34AD" w:rsidRDefault="000C34AD" w:rsidP="000C34AD">
            <w:pPr>
              <w:pStyle w:val="TAC"/>
              <w:rPr>
                <w:color w:val="0D0D0D" w:themeColor="text1" w:themeTint="F2"/>
                <w:lang w:eastAsia="ja-JP"/>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4BF72FAF" w14:textId="77777777" w:rsidR="000C34AD" w:rsidRDefault="000C34AD" w:rsidP="000C34AD">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64ED1DC2" w14:textId="77777777" w:rsidR="000C34AD" w:rsidRDefault="000C34AD" w:rsidP="000C34AD">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779B8114" w14:textId="77777777" w:rsidR="000C34AD" w:rsidRDefault="000C34AD" w:rsidP="000C34AD">
            <w:pPr>
              <w:pStyle w:val="TAC"/>
              <w:rPr>
                <w:color w:val="0D0D0D" w:themeColor="text1" w:themeTint="F2"/>
              </w:rPr>
            </w:pPr>
            <w:r>
              <w:rPr>
                <w:color w:val="000000"/>
              </w:rPr>
              <w:t>5</w:t>
            </w:r>
          </w:p>
        </w:tc>
      </w:tr>
      <w:tr w:rsidR="000C34AD" w14:paraId="31011806"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21E6761" w14:textId="77777777" w:rsidR="000C34AD" w:rsidRDefault="000C34AD" w:rsidP="000C34AD">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2370DDE4" w14:textId="77777777" w:rsidR="000C34AD" w:rsidRDefault="000C34AD" w:rsidP="000C34AD">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3BFD2BA6" w14:textId="77777777" w:rsidR="000C34AD" w:rsidRDefault="000C34AD" w:rsidP="000C34AD">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7A806581" w14:textId="77777777" w:rsidR="000C34AD" w:rsidRDefault="000C34AD" w:rsidP="000C34AD">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2AC2FCC7" w14:textId="77777777" w:rsidR="000C34AD" w:rsidRDefault="000C34AD" w:rsidP="000C34AD">
            <w:pPr>
              <w:pStyle w:val="TAC"/>
              <w:rPr>
                <w:color w:val="0D0D0D" w:themeColor="text1" w:themeTint="F2"/>
                <w:lang w:eastAsia="ja-JP"/>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15681BF6" w14:textId="77777777" w:rsidR="000C34AD" w:rsidRDefault="000C34AD" w:rsidP="000C34AD">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560572A6" w14:textId="77777777" w:rsidR="000C34AD" w:rsidRDefault="000C34AD" w:rsidP="000C34AD">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2A0C32AE" w14:textId="77777777" w:rsidR="000C34AD" w:rsidRDefault="000C34AD" w:rsidP="000C34AD">
            <w:pPr>
              <w:pStyle w:val="TAC"/>
              <w:rPr>
                <w:color w:val="0D0D0D" w:themeColor="text1" w:themeTint="F2"/>
              </w:rPr>
            </w:pPr>
            <w:r>
              <w:rPr>
                <w:color w:val="000000"/>
              </w:rPr>
              <w:t>5</w:t>
            </w:r>
          </w:p>
        </w:tc>
      </w:tr>
      <w:tr w:rsidR="000C34AD" w14:paraId="3FD19013" w14:textId="77777777" w:rsidTr="000C34AD">
        <w:tblPrEx>
          <w:tblW w:w="10933" w:type="dxa"/>
          <w:jc w:val="center"/>
          <w:tblLayout w:type="fixed"/>
          <w:tblPrExChange w:id="6529" w:author="Petri J. Vasenkari (Nokia)" w:date="2023-05-09T14:07:00Z">
            <w:tblPrEx>
              <w:tblW w:w="10933" w:type="dxa"/>
              <w:jc w:val="center"/>
              <w:tblLayout w:type="fixed"/>
            </w:tblPrEx>
          </w:tblPrExChange>
        </w:tblPrEx>
        <w:trPr>
          <w:trHeight w:val="187"/>
          <w:jc w:val="center"/>
          <w:trPrChange w:id="6530" w:author="Petri J. Vasenkari (Nokia)" w:date="2023-05-09T14:07:00Z">
            <w:trPr>
              <w:gridAfter w:val="0"/>
              <w:trHeight w:val="187"/>
              <w:jc w:val="center"/>
            </w:trPr>
          </w:trPrChange>
        </w:trPr>
        <w:tc>
          <w:tcPr>
            <w:tcW w:w="2163" w:type="dxa"/>
            <w:vMerge w:val="restart"/>
            <w:tcBorders>
              <w:top w:val="single" w:sz="4" w:space="0" w:color="auto"/>
              <w:left w:val="single" w:sz="4" w:space="0" w:color="auto"/>
              <w:bottom w:val="single" w:sz="4" w:space="0" w:color="auto"/>
              <w:right w:val="single" w:sz="4" w:space="0" w:color="auto"/>
            </w:tcBorders>
            <w:hideMark/>
            <w:tcPrChange w:id="6531" w:author="Petri J. Vasenkari (Nokia)" w:date="2023-05-09T14:07:00Z">
              <w:tcPr>
                <w:tcW w:w="216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2037DB7" w14:textId="77777777" w:rsidR="000C34AD" w:rsidRDefault="000C34AD" w:rsidP="000C34AD">
            <w:pPr>
              <w:pStyle w:val="TAC"/>
              <w:rPr>
                <w:color w:val="0D0D0D" w:themeColor="text1" w:themeTint="F2"/>
                <w:lang w:eastAsia="ja-JP"/>
              </w:rPr>
            </w:pPr>
            <w:r>
              <w:rPr>
                <w:rFonts w:eastAsia="PMingLiU" w:cs="Arial"/>
                <w:szCs w:val="18"/>
                <w:lang w:eastAsia="ja-JP"/>
              </w:rPr>
              <w:t>DC_14_n2</w:t>
            </w:r>
          </w:p>
        </w:tc>
        <w:tc>
          <w:tcPr>
            <w:tcW w:w="2857" w:type="dxa"/>
            <w:tcBorders>
              <w:top w:val="single" w:sz="4" w:space="0" w:color="auto"/>
              <w:left w:val="nil"/>
              <w:bottom w:val="single" w:sz="4" w:space="0" w:color="auto"/>
              <w:right w:val="single" w:sz="4" w:space="0" w:color="auto"/>
            </w:tcBorders>
            <w:vAlign w:val="center"/>
            <w:tcPrChange w:id="6532" w:author="Petri J. Vasenkari (Nokia)" w:date="2023-05-09T14:07:00Z">
              <w:tcPr>
                <w:tcW w:w="2857" w:type="dxa"/>
                <w:gridSpan w:val="2"/>
                <w:tcBorders>
                  <w:top w:val="single" w:sz="4" w:space="0" w:color="auto"/>
                  <w:left w:val="nil"/>
                  <w:bottom w:val="single" w:sz="4" w:space="0" w:color="auto"/>
                  <w:right w:val="single" w:sz="4" w:space="0" w:color="auto"/>
                </w:tcBorders>
                <w:vAlign w:val="center"/>
              </w:tcPr>
            </w:tcPrChange>
          </w:tcPr>
          <w:p w14:paraId="2AFA9FA9" w14:textId="693E176C" w:rsidR="000C34AD" w:rsidRDefault="000C34AD" w:rsidP="000C34AD">
            <w:pPr>
              <w:pStyle w:val="TAL"/>
              <w:rPr>
                <w:szCs w:val="18"/>
                <w:lang w:val="sv-SE" w:eastAsia="en-GB"/>
              </w:rPr>
            </w:pPr>
            <w:del w:id="6533" w:author="Petri J. Vasenkari (Nokia)" w:date="2023-05-09T14:07:00Z">
              <w:r w:rsidDel="000C34AD">
                <w:rPr>
                  <w:szCs w:val="18"/>
                  <w:lang w:val="sv-SE" w:eastAsia="en-GB"/>
                </w:rPr>
                <w:delText xml:space="preserve">E-UTRA Band 4, 5, 12, 13, 14, 17, 24, 26, 27, 29, 30, 41, 53, 66, 70, 71, 85, </w:delText>
              </w:r>
            </w:del>
          </w:p>
        </w:tc>
        <w:tc>
          <w:tcPr>
            <w:tcW w:w="1093" w:type="dxa"/>
            <w:tcBorders>
              <w:top w:val="single" w:sz="4" w:space="0" w:color="auto"/>
              <w:left w:val="nil"/>
              <w:bottom w:val="single" w:sz="4" w:space="0" w:color="auto"/>
              <w:right w:val="single" w:sz="4" w:space="0" w:color="auto"/>
            </w:tcBorders>
            <w:vAlign w:val="center"/>
            <w:tcPrChange w:id="6534" w:author="Petri J. Vasenkari (Nokia)" w:date="2023-05-09T14:07:00Z">
              <w:tcPr>
                <w:tcW w:w="1093" w:type="dxa"/>
                <w:gridSpan w:val="2"/>
                <w:tcBorders>
                  <w:top w:val="single" w:sz="4" w:space="0" w:color="auto"/>
                  <w:left w:val="nil"/>
                  <w:bottom w:val="single" w:sz="4" w:space="0" w:color="auto"/>
                  <w:right w:val="single" w:sz="4" w:space="0" w:color="auto"/>
                </w:tcBorders>
                <w:vAlign w:val="center"/>
              </w:tcPr>
            </w:tcPrChange>
          </w:tcPr>
          <w:p w14:paraId="6BCBE97D" w14:textId="2F304119" w:rsidR="000C34AD" w:rsidRDefault="000C34AD" w:rsidP="000C34AD">
            <w:pPr>
              <w:pStyle w:val="TAC"/>
              <w:rPr>
                <w:color w:val="0D0D0D" w:themeColor="text1" w:themeTint="F2"/>
                <w:lang w:eastAsia="ja-JP"/>
              </w:rPr>
            </w:pPr>
            <w:del w:id="6535" w:author="Petri J. Vasenkari (Nokia)" w:date="2023-05-09T14:07:00Z">
              <w:r w:rsidDel="000C34AD">
                <w:rPr>
                  <w:rFonts w:cs="Arial"/>
                  <w:szCs w:val="18"/>
                  <w:lang w:eastAsia="en-GB"/>
                </w:rPr>
                <w:delText>F</w:delText>
              </w:r>
              <w:r w:rsidDel="000C34AD">
                <w:rPr>
                  <w:rFonts w:cs="Arial"/>
                  <w:szCs w:val="18"/>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vAlign w:val="center"/>
            <w:tcPrChange w:id="6536" w:author="Petri J. Vasenkari (Nokia)" w:date="2023-05-09T14:07:00Z">
              <w:tcPr>
                <w:tcW w:w="425" w:type="dxa"/>
                <w:gridSpan w:val="2"/>
                <w:tcBorders>
                  <w:top w:val="single" w:sz="4" w:space="0" w:color="auto"/>
                  <w:left w:val="nil"/>
                  <w:bottom w:val="single" w:sz="4" w:space="0" w:color="auto"/>
                  <w:right w:val="single" w:sz="4" w:space="0" w:color="auto"/>
                </w:tcBorders>
                <w:vAlign w:val="center"/>
              </w:tcPr>
            </w:tcPrChange>
          </w:tcPr>
          <w:p w14:paraId="08C94B1D" w14:textId="61477A8D" w:rsidR="000C34AD" w:rsidRDefault="000C34AD" w:rsidP="000C34AD">
            <w:pPr>
              <w:pStyle w:val="TAC"/>
              <w:rPr>
                <w:color w:val="0D0D0D" w:themeColor="text1" w:themeTint="F2"/>
                <w:lang w:eastAsia="ja-JP"/>
              </w:rPr>
            </w:pPr>
            <w:del w:id="6537" w:author="Petri J. Vasenkari (Nokia)" w:date="2023-05-09T14:07:00Z">
              <w:r w:rsidDel="000C34AD">
                <w:rPr>
                  <w:rFonts w:cs="Arial"/>
                  <w:szCs w:val="18"/>
                  <w:lang w:eastAsia="en-GB"/>
                </w:rPr>
                <w:delText>-</w:delText>
              </w:r>
            </w:del>
          </w:p>
        </w:tc>
        <w:tc>
          <w:tcPr>
            <w:tcW w:w="851" w:type="dxa"/>
            <w:tcBorders>
              <w:top w:val="single" w:sz="4" w:space="0" w:color="auto"/>
              <w:left w:val="nil"/>
              <w:bottom w:val="single" w:sz="4" w:space="0" w:color="auto"/>
              <w:right w:val="single" w:sz="4" w:space="0" w:color="auto"/>
            </w:tcBorders>
            <w:vAlign w:val="center"/>
            <w:tcPrChange w:id="6538" w:author="Petri J. Vasenkari (Nokia)" w:date="2023-05-09T14:07:00Z">
              <w:tcPr>
                <w:tcW w:w="851" w:type="dxa"/>
                <w:gridSpan w:val="2"/>
                <w:tcBorders>
                  <w:top w:val="single" w:sz="4" w:space="0" w:color="auto"/>
                  <w:left w:val="nil"/>
                  <w:bottom w:val="single" w:sz="4" w:space="0" w:color="auto"/>
                  <w:right w:val="single" w:sz="4" w:space="0" w:color="auto"/>
                </w:tcBorders>
                <w:vAlign w:val="center"/>
              </w:tcPr>
            </w:tcPrChange>
          </w:tcPr>
          <w:p w14:paraId="2D533DD3" w14:textId="66298105" w:rsidR="000C34AD" w:rsidRDefault="000C34AD" w:rsidP="000C34AD">
            <w:pPr>
              <w:pStyle w:val="TAC"/>
              <w:rPr>
                <w:color w:val="0D0D0D" w:themeColor="text1" w:themeTint="F2"/>
                <w:lang w:eastAsia="ja-JP"/>
              </w:rPr>
            </w:pPr>
            <w:del w:id="6539" w:author="Petri J. Vasenkari (Nokia)" w:date="2023-05-09T14:07:00Z">
              <w:r w:rsidDel="000C34AD">
                <w:rPr>
                  <w:rFonts w:cs="Arial"/>
                  <w:szCs w:val="18"/>
                  <w:lang w:eastAsia="en-GB"/>
                </w:rPr>
                <w:delText>F</w:delText>
              </w:r>
              <w:r w:rsidDel="000C34AD">
                <w:rPr>
                  <w:rFonts w:cs="Arial"/>
                  <w:szCs w:val="18"/>
                  <w:vertAlign w:val="subscript"/>
                  <w:lang w:eastAsia="en-GB"/>
                </w:rPr>
                <w:delText>DL_high</w:delText>
              </w:r>
            </w:del>
          </w:p>
        </w:tc>
        <w:tc>
          <w:tcPr>
            <w:tcW w:w="1276" w:type="dxa"/>
            <w:tcBorders>
              <w:top w:val="single" w:sz="4" w:space="0" w:color="auto"/>
              <w:left w:val="nil"/>
              <w:bottom w:val="single" w:sz="4" w:space="0" w:color="auto"/>
              <w:right w:val="single" w:sz="4" w:space="0" w:color="auto"/>
            </w:tcBorders>
            <w:vAlign w:val="center"/>
            <w:tcPrChange w:id="6540" w:author="Petri J. Vasenkari (Nokia)" w:date="2023-05-09T14:07:00Z">
              <w:tcPr>
                <w:tcW w:w="1276" w:type="dxa"/>
                <w:gridSpan w:val="2"/>
                <w:tcBorders>
                  <w:top w:val="single" w:sz="4" w:space="0" w:color="auto"/>
                  <w:left w:val="nil"/>
                  <w:bottom w:val="single" w:sz="4" w:space="0" w:color="auto"/>
                  <w:right w:val="single" w:sz="4" w:space="0" w:color="auto"/>
                </w:tcBorders>
                <w:vAlign w:val="center"/>
              </w:tcPr>
            </w:tcPrChange>
          </w:tcPr>
          <w:p w14:paraId="6D779A85" w14:textId="71C374C3" w:rsidR="000C34AD" w:rsidRDefault="000C34AD" w:rsidP="000C34AD">
            <w:pPr>
              <w:pStyle w:val="TAC"/>
              <w:rPr>
                <w:color w:val="0D0D0D" w:themeColor="text1" w:themeTint="F2"/>
              </w:rPr>
            </w:pPr>
            <w:del w:id="6541" w:author="Petri J. Vasenkari (Nokia)" w:date="2023-05-09T14:07:00Z">
              <w:r w:rsidDel="000C34AD">
                <w:rPr>
                  <w:rFonts w:cs="Arial"/>
                  <w:szCs w:val="18"/>
                  <w:lang w:eastAsia="en-GB"/>
                </w:rPr>
                <w:delText>-50</w:delText>
              </w:r>
            </w:del>
          </w:p>
        </w:tc>
        <w:tc>
          <w:tcPr>
            <w:tcW w:w="996" w:type="dxa"/>
            <w:tcBorders>
              <w:top w:val="single" w:sz="4" w:space="0" w:color="auto"/>
              <w:left w:val="nil"/>
              <w:bottom w:val="single" w:sz="4" w:space="0" w:color="auto"/>
              <w:right w:val="single" w:sz="4" w:space="0" w:color="auto"/>
            </w:tcBorders>
            <w:noWrap/>
            <w:vAlign w:val="center"/>
            <w:tcPrChange w:id="6542" w:author="Petri J. Vasenkari (Nokia)" w:date="2023-05-09T14:07:00Z">
              <w:tcPr>
                <w:tcW w:w="996" w:type="dxa"/>
                <w:gridSpan w:val="2"/>
                <w:tcBorders>
                  <w:top w:val="single" w:sz="4" w:space="0" w:color="auto"/>
                  <w:left w:val="nil"/>
                  <w:bottom w:val="single" w:sz="4" w:space="0" w:color="auto"/>
                  <w:right w:val="single" w:sz="4" w:space="0" w:color="auto"/>
                </w:tcBorders>
                <w:noWrap/>
                <w:vAlign w:val="center"/>
              </w:tcPr>
            </w:tcPrChange>
          </w:tcPr>
          <w:p w14:paraId="206FDC7A" w14:textId="66DE1B1F" w:rsidR="000C34AD" w:rsidRDefault="000C34AD" w:rsidP="000C34AD">
            <w:pPr>
              <w:pStyle w:val="TAC"/>
              <w:rPr>
                <w:color w:val="0D0D0D" w:themeColor="text1" w:themeTint="F2"/>
              </w:rPr>
            </w:pPr>
            <w:del w:id="6543" w:author="Petri J. Vasenkari (Nokia)" w:date="2023-05-09T14:07:00Z">
              <w:r w:rsidDel="000C34AD">
                <w:rPr>
                  <w:rFonts w:cs="Arial"/>
                  <w:szCs w:val="18"/>
                  <w:lang w:eastAsia="en-GB"/>
                </w:rPr>
                <w:delText>1</w:delText>
              </w:r>
            </w:del>
          </w:p>
        </w:tc>
        <w:tc>
          <w:tcPr>
            <w:tcW w:w="1272" w:type="dxa"/>
            <w:tcBorders>
              <w:top w:val="single" w:sz="4" w:space="0" w:color="auto"/>
              <w:left w:val="nil"/>
              <w:bottom w:val="single" w:sz="4" w:space="0" w:color="auto"/>
              <w:right w:val="single" w:sz="4" w:space="0" w:color="auto"/>
            </w:tcBorders>
            <w:noWrap/>
            <w:vAlign w:val="center"/>
            <w:tcPrChange w:id="6544" w:author="Petri J. Vasenkari (Nokia)" w:date="2023-05-09T14:07:00Z">
              <w:tcPr>
                <w:tcW w:w="1272" w:type="dxa"/>
                <w:gridSpan w:val="2"/>
                <w:tcBorders>
                  <w:top w:val="single" w:sz="4" w:space="0" w:color="auto"/>
                  <w:left w:val="nil"/>
                  <w:bottom w:val="single" w:sz="4" w:space="0" w:color="auto"/>
                  <w:right w:val="single" w:sz="4" w:space="0" w:color="auto"/>
                </w:tcBorders>
                <w:noWrap/>
                <w:vAlign w:val="center"/>
              </w:tcPr>
            </w:tcPrChange>
          </w:tcPr>
          <w:p w14:paraId="7E69E70B" w14:textId="77777777" w:rsidR="000C34AD" w:rsidRDefault="000C34AD" w:rsidP="000C34AD">
            <w:pPr>
              <w:pStyle w:val="TAC"/>
              <w:rPr>
                <w:color w:val="0D0D0D" w:themeColor="text1" w:themeTint="F2"/>
              </w:rPr>
            </w:pPr>
          </w:p>
        </w:tc>
      </w:tr>
      <w:tr w:rsidR="000C34AD" w14:paraId="55B10AA9" w14:textId="77777777" w:rsidTr="000C34AD">
        <w:tblPrEx>
          <w:tblW w:w="10933" w:type="dxa"/>
          <w:jc w:val="center"/>
          <w:tblLayout w:type="fixed"/>
          <w:tblPrExChange w:id="6545" w:author="Petri J. Vasenkari (Nokia)" w:date="2023-05-09T14:07:00Z">
            <w:tblPrEx>
              <w:tblW w:w="10933" w:type="dxa"/>
              <w:jc w:val="center"/>
              <w:tblLayout w:type="fixed"/>
            </w:tblPrEx>
          </w:tblPrExChange>
        </w:tblPrEx>
        <w:trPr>
          <w:trHeight w:val="187"/>
          <w:jc w:val="center"/>
          <w:trPrChange w:id="6546" w:author="Petri J. Vasenkari (Nokia)" w:date="2023-05-09T14:07:00Z">
            <w:trPr>
              <w:gridAfter w:val="0"/>
              <w:trHeight w:val="187"/>
              <w:jc w:val="center"/>
            </w:trPr>
          </w:trPrChange>
        </w:trPr>
        <w:tc>
          <w:tcPr>
            <w:tcW w:w="2163" w:type="dxa"/>
            <w:vMerge/>
            <w:tcBorders>
              <w:top w:val="single" w:sz="4" w:space="0" w:color="auto"/>
              <w:left w:val="single" w:sz="4" w:space="0" w:color="auto"/>
              <w:bottom w:val="single" w:sz="4" w:space="0" w:color="auto"/>
              <w:right w:val="single" w:sz="4" w:space="0" w:color="auto"/>
            </w:tcBorders>
            <w:vAlign w:val="center"/>
            <w:hideMark/>
            <w:tcPrChange w:id="6547" w:author="Petri J. Vasenkari (Nokia)" w:date="2023-05-09T14:07:00Z">
              <w:tcPr>
                <w:tcW w:w="21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910523" w14:textId="77777777" w:rsidR="000C34AD" w:rsidRDefault="000C34AD" w:rsidP="000C34AD">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tcPrChange w:id="6548" w:author="Petri J. Vasenkari (Nokia)" w:date="2023-05-09T14:07:00Z">
              <w:tcPr>
                <w:tcW w:w="2857" w:type="dxa"/>
                <w:gridSpan w:val="2"/>
                <w:tcBorders>
                  <w:top w:val="single" w:sz="4" w:space="0" w:color="auto"/>
                  <w:left w:val="nil"/>
                  <w:bottom w:val="single" w:sz="4" w:space="0" w:color="auto"/>
                  <w:right w:val="single" w:sz="4" w:space="0" w:color="auto"/>
                </w:tcBorders>
                <w:vAlign w:val="center"/>
              </w:tcPr>
            </w:tcPrChange>
          </w:tcPr>
          <w:p w14:paraId="077F0090" w14:textId="006C8B8B" w:rsidR="000C34AD" w:rsidDel="000C34AD" w:rsidRDefault="000C34AD" w:rsidP="000C34AD">
            <w:pPr>
              <w:pStyle w:val="TAL"/>
              <w:rPr>
                <w:del w:id="6549" w:author="Petri J. Vasenkari (Nokia)" w:date="2023-05-09T14:07:00Z"/>
                <w:szCs w:val="18"/>
                <w:lang w:val="sv-SE" w:eastAsia="en-GB"/>
              </w:rPr>
            </w:pPr>
            <w:del w:id="6550" w:author="Petri J. Vasenkari (Nokia)" w:date="2023-05-09T14:07:00Z">
              <w:r w:rsidDel="000C34AD">
                <w:rPr>
                  <w:szCs w:val="18"/>
                  <w:lang w:val="sv-SE" w:eastAsia="en-GB"/>
                </w:rPr>
                <w:delText>E-UTRA band 2, 25, 48</w:delText>
              </w:r>
            </w:del>
          </w:p>
          <w:p w14:paraId="2E45368E" w14:textId="5F320911" w:rsidR="000C34AD" w:rsidRDefault="000C34AD" w:rsidP="000C34AD">
            <w:pPr>
              <w:pStyle w:val="TAL"/>
              <w:rPr>
                <w:rFonts w:cs="Arial"/>
                <w:color w:val="0D0D0D" w:themeColor="text1" w:themeTint="F2"/>
                <w:lang w:eastAsia="ja-JP"/>
              </w:rPr>
            </w:pPr>
            <w:del w:id="6551" w:author="Petri J. Vasenkari (Nokia)" w:date="2023-05-09T14:07:00Z">
              <w:r w:rsidDel="000C34AD">
                <w:rPr>
                  <w:rFonts w:cs="Arial"/>
                  <w:color w:val="0D0D0D"/>
                  <w:lang w:val="sv-FI" w:eastAsia="ja-JP"/>
                </w:rPr>
                <w:delText>NR Band n77</w:delText>
              </w:r>
            </w:del>
          </w:p>
        </w:tc>
        <w:tc>
          <w:tcPr>
            <w:tcW w:w="1093" w:type="dxa"/>
            <w:tcBorders>
              <w:top w:val="single" w:sz="4" w:space="0" w:color="auto"/>
              <w:left w:val="nil"/>
              <w:bottom w:val="single" w:sz="4" w:space="0" w:color="auto"/>
              <w:right w:val="single" w:sz="4" w:space="0" w:color="auto"/>
            </w:tcBorders>
            <w:vAlign w:val="center"/>
            <w:tcPrChange w:id="6552" w:author="Petri J. Vasenkari (Nokia)" w:date="2023-05-09T14:07:00Z">
              <w:tcPr>
                <w:tcW w:w="1093" w:type="dxa"/>
                <w:gridSpan w:val="2"/>
                <w:tcBorders>
                  <w:top w:val="single" w:sz="4" w:space="0" w:color="auto"/>
                  <w:left w:val="nil"/>
                  <w:bottom w:val="single" w:sz="4" w:space="0" w:color="auto"/>
                  <w:right w:val="single" w:sz="4" w:space="0" w:color="auto"/>
                </w:tcBorders>
                <w:vAlign w:val="center"/>
              </w:tcPr>
            </w:tcPrChange>
          </w:tcPr>
          <w:p w14:paraId="304ABFCD" w14:textId="330A35DF" w:rsidR="000C34AD" w:rsidRDefault="000C34AD" w:rsidP="000C34AD">
            <w:pPr>
              <w:pStyle w:val="TAC"/>
              <w:rPr>
                <w:color w:val="0D0D0D" w:themeColor="text1" w:themeTint="F2"/>
                <w:lang w:eastAsia="ja-JP"/>
              </w:rPr>
            </w:pPr>
            <w:del w:id="6553" w:author="Petri J. Vasenkari (Nokia)" w:date="2023-05-09T14:07:00Z">
              <w:r w:rsidDel="000C34AD">
                <w:rPr>
                  <w:rFonts w:cs="Arial"/>
                  <w:szCs w:val="18"/>
                  <w:lang w:eastAsia="en-GB"/>
                </w:rPr>
                <w:delText>F</w:delText>
              </w:r>
              <w:r w:rsidDel="000C34AD">
                <w:rPr>
                  <w:rFonts w:cs="Arial"/>
                  <w:szCs w:val="18"/>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vAlign w:val="center"/>
            <w:tcPrChange w:id="6554" w:author="Petri J. Vasenkari (Nokia)" w:date="2023-05-09T14:07:00Z">
              <w:tcPr>
                <w:tcW w:w="425" w:type="dxa"/>
                <w:gridSpan w:val="2"/>
                <w:tcBorders>
                  <w:top w:val="single" w:sz="4" w:space="0" w:color="auto"/>
                  <w:left w:val="nil"/>
                  <w:bottom w:val="single" w:sz="4" w:space="0" w:color="auto"/>
                  <w:right w:val="single" w:sz="4" w:space="0" w:color="auto"/>
                </w:tcBorders>
                <w:vAlign w:val="center"/>
              </w:tcPr>
            </w:tcPrChange>
          </w:tcPr>
          <w:p w14:paraId="3EACE9A0" w14:textId="64548D6D" w:rsidR="000C34AD" w:rsidRDefault="000C34AD" w:rsidP="000C34AD">
            <w:pPr>
              <w:pStyle w:val="TAC"/>
              <w:rPr>
                <w:color w:val="0D0D0D" w:themeColor="text1" w:themeTint="F2"/>
                <w:lang w:eastAsia="ja-JP"/>
              </w:rPr>
            </w:pPr>
            <w:del w:id="6555" w:author="Petri J. Vasenkari (Nokia)" w:date="2023-05-09T14:07:00Z">
              <w:r w:rsidDel="000C34AD">
                <w:rPr>
                  <w:rFonts w:cs="Arial"/>
                  <w:szCs w:val="18"/>
                  <w:lang w:eastAsia="en-GB"/>
                </w:rPr>
                <w:delText>-</w:delText>
              </w:r>
            </w:del>
          </w:p>
        </w:tc>
        <w:tc>
          <w:tcPr>
            <w:tcW w:w="851" w:type="dxa"/>
            <w:tcBorders>
              <w:top w:val="single" w:sz="4" w:space="0" w:color="auto"/>
              <w:left w:val="nil"/>
              <w:bottom w:val="single" w:sz="4" w:space="0" w:color="auto"/>
              <w:right w:val="single" w:sz="4" w:space="0" w:color="auto"/>
            </w:tcBorders>
            <w:vAlign w:val="center"/>
            <w:tcPrChange w:id="6556" w:author="Petri J. Vasenkari (Nokia)" w:date="2023-05-09T14:07:00Z">
              <w:tcPr>
                <w:tcW w:w="851" w:type="dxa"/>
                <w:gridSpan w:val="2"/>
                <w:tcBorders>
                  <w:top w:val="single" w:sz="4" w:space="0" w:color="auto"/>
                  <w:left w:val="nil"/>
                  <w:bottom w:val="single" w:sz="4" w:space="0" w:color="auto"/>
                  <w:right w:val="single" w:sz="4" w:space="0" w:color="auto"/>
                </w:tcBorders>
                <w:vAlign w:val="center"/>
              </w:tcPr>
            </w:tcPrChange>
          </w:tcPr>
          <w:p w14:paraId="0A8B63EA" w14:textId="7360D191" w:rsidR="000C34AD" w:rsidRDefault="000C34AD" w:rsidP="000C34AD">
            <w:pPr>
              <w:pStyle w:val="TAC"/>
              <w:rPr>
                <w:color w:val="0D0D0D" w:themeColor="text1" w:themeTint="F2"/>
                <w:lang w:eastAsia="ja-JP"/>
              </w:rPr>
            </w:pPr>
            <w:del w:id="6557" w:author="Petri J. Vasenkari (Nokia)" w:date="2023-05-09T14:07:00Z">
              <w:r w:rsidDel="000C34AD">
                <w:rPr>
                  <w:rFonts w:cs="Arial"/>
                  <w:szCs w:val="18"/>
                  <w:lang w:eastAsia="en-GB"/>
                </w:rPr>
                <w:delText>F</w:delText>
              </w:r>
              <w:r w:rsidDel="000C34AD">
                <w:rPr>
                  <w:rFonts w:cs="Arial"/>
                  <w:szCs w:val="18"/>
                  <w:vertAlign w:val="subscript"/>
                  <w:lang w:eastAsia="en-GB"/>
                </w:rPr>
                <w:delText>DL_high</w:delText>
              </w:r>
            </w:del>
          </w:p>
        </w:tc>
        <w:tc>
          <w:tcPr>
            <w:tcW w:w="1276" w:type="dxa"/>
            <w:tcBorders>
              <w:top w:val="single" w:sz="4" w:space="0" w:color="auto"/>
              <w:left w:val="nil"/>
              <w:bottom w:val="single" w:sz="4" w:space="0" w:color="auto"/>
              <w:right w:val="single" w:sz="4" w:space="0" w:color="auto"/>
            </w:tcBorders>
            <w:vAlign w:val="center"/>
            <w:tcPrChange w:id="6558" w:author="Petri J. Vasenkari (Nokia)" w:date="2023-05-09T14:07:00Z">
              <w:tcPr>
                <w:tcW w:w="1276" w:type="dxa"/>
                <w:gridSpan w:val="2"/>
                <w:tcBorders>
                  <w:top w:val="single" w:sz="4" w:space="0" w:color="auto"/>
                  <w:left w:val="nil"/>
                  <w:bottom w:val="single" w:sz="4" w:space="0" w:color="auto"/>
                  <w:right w:val="single" w:sz="4" w:space="0" w:color="auto"/>
                </w:tcBorders>
                <w:vAlign w:val="center"/>
              </w:tcPr>
            </w:tcPrChange>
          </w:tcPr>
          <w:p w14:paraId="2084B1BF" w14:textId="41B526AF" w:rsidR="000C34AD" w:rsidRDefault="000C34AD" w:rsidP="000C34AD">
            <w:pPr>
              <w:pStyle w:val="TAC"/>
              <w:rPr>
                <w:color w:val="0D0D0D" w:themeColor="text1" w:themeTint="F2"/>
              </w:rPr>
            </w:pPr>
            <w:del w:id="6559" w:author="Petri J. Vasenkari (Nokia)" w:date="2023-05-09T14:07:00Z">
              <w:r w:rsidDel="000C34AD">
                <w:rPr>
                  <w:rFonts w:cs="Arial"/>
                  <w:szCs w:val="18"/>
                  <w:lang w:eastAsia="en-GB"/>
                </w:rPr>
                <w:delText>-50</w:delText>
              </w:r>
            </w:del>
          </w:p>
        </w:tc>
        <w:tc>
          <w:tcPr>
            <w:tcW w:w="996" w:type="dxa"/>
            <w:tcBorders>
              <w:top w:val="single" w:sz="4" w:space="0" w:color="auto"/>
              <w:left w:val="nil"/>
              <w:bottom w:val="single" w:sz="4" w:space="0" w:color="auto"/>
              <w:right w:val="single" w:sz="4" w:space="0" w:color="auto"/>
            </w:tcBorders>
            <w:noWrap/>
            <w:vAlign w:val="center"/>
            <w:tcPrChange w:id="6560" w:author="Petri J. Vasenkari (Nokia)" w:date="2023-05-09T14:07:00Z">
              <w:tcPr>
                <w:tcW w:w="996" w:type="dxa"/>
                <w:gridSpan w:val="2"/>
                <w:tcBorders>
                  <w:top w:val="single" w:sz="4" w:space="0" w:color="auto"/>
                  <w:left w:val="nil"/>
                  <w:bottom w:val="single" w:sz="4" w:space="0" w:color="auto"/>
                  <w:right w:val="single" w:sz="4" w:space="0" w:color="auto"/>
                </w:tcBorders>
                <w:noWrap/>
                <w:vAlign w:val="center"/>
              </w:tcPr>
            </w:tcPrChange>
          </w:tcPr>
          <w:p w14:paraId="1DA3A689" w14:textId="6A9DC5AB" w:rsidR="000C34AD" w:rsidRDefault="000C34AD" w:rsidP="000C34AD">
            <w:pPr>
              <w:pStyle w:val="TAC"/>
              <w:rPr>
                <w:color w:val="0D0D0D" w:themeColor="text1" w:themeTint="F2"/>
              </w:rPr>
            </w:pPr>
            <w:del w:id="6561" w:author="Petri J. Vasenkari (Nokia)" w:date="2023-05-09T14:07:00Z">
              <w:r w:rsidDel="000C34AD">
                <w:rPr>
                  <w:rFonts w:cs="Arial"/>
                  <w:szCs w:val="18"/>
                  <w:lang w:eastAsia="en-GB"/>
                </w:rPr>
                <w:delText>1</w:delText>
              </w:r>
            </w:del>
          </w:p>
        </w:tc>
        <w:tc>
          <w:tcPr>
            <w:tcW w:w="1272" w:type="dxa"/>
            <w:tcBorders>
              <w:top w:val="single" w:sz="4" w:space="0" w:color="auto"/>
              <w:left w:val="nil"/>
              <w:bottom w:val="single" w:sz="4" w:space="0" w:color="auto"/>
              <w:right w:val="single" w:sz="4" w:space="0" w:color="auto"/>
            </w:tcBorders>
            <w:noWrap/>
            <w:vAlign w:val="center"/>
            <w:tcPrChange w:id="6562" w:author="Petri J. Vasenkari (Nokia)" w:date="2023-05-09T14:07:00Z">
              <w:tcPr>
                <w:tcW w:w="1272" w:type="dxa"/>
                <w:gridSpan w:val="2"/>
                <w:tcBorders>
                  <w:top w:val="single" w:sz="4" w:space="0" w:color="auto"/>
                  <w:left w:val="nil"/>
                  <w:bottom w:val="single" w:sz="4" w:space="0" w:color="auto"/>
                  <w:right w:val="single" w:sz="4" w:space="0" w:color="auto"/>
                </w:tcBorders>
                <w:noWrap/>
                <w:vAlign w:val="center"/>
              </w:tcPr>
            </w:tcPrChange>
          </w:tcPr>
          <w:p w14:paraId="2A388773" w14:textId="0E15850C" w:rsidR="000C34AD" w:rsidRDefault="000C34AD" w:rsidP="000C34AD">
            <w:pPr>
              <w:pStyle w:val="TAC"/>
              <w:rPr>
                <w:color w:val="0D0D0D" w:themeColor="text1" w:themeTint="F2"/>
              </w:rPr>
            </w:pPr>
            <w:del w:id="6563" w:author="Petri J. Vasenkari (Nokia)" w:date="2023-05-09T14:07:00Z">
              <w:r w:rsidDel="000C34AD">
                <w:rPr>
                  <w:rFonts w:cs="Arial"/>
                  <w:szCs w:val="18"/>
                  <w:lang w:eastAsia="en-GB"/>
                </w:rPr>
                <w:delText>2</w:delText>
              </w:r>
            </w:del>
          </w:p>
        </w:tc>
      </w:tr>
      <w:tr w:rsidR="000C34AD" w14:paraId="34FE5ABC" w14:textId="77777777" w:rsidTr="00550493">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03F2E4F7" w14:textId="77777777" w:rsidR="000C34AD" w:rsidRDefault="000C34AD" w:rsidP="000C34AD">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18469CF8" w14:textId="77777777" w:rsidR="000C34AD" w:rsidRDefault="000C34AD" w:rsidP="000C34AD">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68008346" w14:textId="77777777" w:rsidR="000C34AD" w:rsidRDefault="000C34AD" w:rsidP="000C34AD">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76B90292" w14:textId="77777777" w:rsidR="000C34AD" w:rsidRDefault="000C34AD" w:rsidP="000C34AD">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32A49BB1" w14:textId="77777777" w:rsidR="000C34AD" w:rsidRDefault="000C34AD" w:rsidP="000C34AD">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6FF5AA7E" w14:textId="77777777" w:rsidR="000C34AD" w:rsidRDefault="000C34AD" w:rsidP="000C34AD">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3E9A91C5" w14:textId="77777777" w:rsidR="000C34AD" w:rsidRDefault="000C34AD" w:rsidP="000C34AD">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4AD6FEEB" w14:textId="77777777" w:rsidR="000C34AD" w:rsidRDefault="000C34AD" w:rsidP="000C34AD">
            <w:pPr>
              <w:pStyle w:val="TAC"/>
              <w:rPr>
                <w:color w:val="0D0D0D" w:themeColor="text1" w:themeTint="F2"/>
              </w:rPr>
            </w:pPr>
            <w:r>
              <w:rPr>
                <w:rFonts w:cs="Arial"/>
                <w:szCs w:val="18"/>
                <w:lang w:eastAsia="en-GB"/>
              </w:rPr>
              <w:t>5</w:t>
            </w:r>
          </w:p>
        </w:tc>
      </w:tr>
      <w:tr w:rsidR="000C34AD" w14:paraId="01FDCA96" w14:textId="77777777" w:rsidTr="00550493">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1CEB9E37" w14:textId="77777777" w:rsidR="000C34AD" w:rsidRDefault="000C34AD" w:rsidP="000C34AD">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16215523" w14:textId="77777777" w:rsidR="000C34AD" w:rsidRDefault="000C34AD" w:rsidP="000C34AD">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17CBD930" w14:textId="77777777" w:rsidR="000C34AD" w:rsidRDefault="000C34AD" w:rsidP="000C34AD">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0257C621" w14:textId="77777777" w:rsidR="000C34AD" w:rsidRDefault="000C34AD" w:rsidP="000C34AD">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7C58A299" w14:textId="77777777" w:rsidR="000C34AD" w:rsidRDefault="000C34AD" w:rsidP="000C34AD">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6F62B3C7" w14:textId="77777777" w:rsidR="000C34AD" w:rsidRDefault="000C34AD" w:rsidP="000C34AD">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3897D54D" w14:textId="77777777" w:rsidR="000C34AD" w:rsidRDefault="000C34AD" w:rsidP="000C34AD">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33DEB620" w14:textId="77777777" w:rsidR="000C34AD" w:rsidRDefault="000C34AD" w:rsidP="000C34AD">
            <w:pPr>
              <w:pStyle w:val="TAC"/>
              <w:rPr>
                <w:color w:val="0D0D0D" w:themeColor="text1" w:themeTint="F2"/>
              </w:rPr>
            </w:pPr>
            <w:r>
              <w:rPr>
                <w:rFonts w:cs="Arial"/>
                <w:szCs w:val="18"/>
                <w:lang w:eastAsia="en-GB"/>
              </w:rPr>
              <w:t>5</w:t>
            </w:r>
          </w:p>
        </w:tc>
      </w:tr>
      <w:tr w:rsidR="000C34AD" w14:paraId="0EB13792" w14:textId="77777777" w:rsidTr="000C34AD">
        <w:tblPrEx>
          <w:tblW w:w="10933" w:type="dxa"/>
          <w:jc w:val="center"/>
          <w:tblLayout w:type="fixed"/>
          <w:tblPrExChange w:id="6564" w:author="Petri J. Vasenkari (Nokia)" w:date="2023-05-09T14:07:00Z">
            <w:tblPrEx>
              <w:tblW w:w="10933" w:type="dxa"/>
              <w:jc w:val="center"/>
              <w:tblLayout w:type="fixed"/>
            </w:tblPrEx>
          </w:tblPrExChange>
        </w:tblPrEx>
        <w:trPr>
          <w:trHeight w:val="187"/>
          <w:jc w:val="center"/>
          <w:trPrChange w:id="6565" w:author="Petri J. Vasenkari (Nokia)" w:date="2023-05-09T14:07:00Z">
            <w:trPr>
              <w:gridAfter w:val="0"/>
              <w:trHeight w:val="187"/>
              <w:jc w:val="center"/>
            </w:trPr>
          </w:trPrChange>
        </w:trPr>
        <w:tc>
          <w:tcPr>
            <w:tcW w:w="2163" w:type="dxa"/>
            <w:vMerge w:val="restart"/>
            <w:tcBorders>
              <w:top w:val="single" w:sz="4" w:space="0" w:color="auto"/>
              <w:left w:val="single" w:sz="4" w:space="0" w:color="auto"/>
              <w:bottom w:val="single" w:sz="4" w:space="0" w:color="auto"/>
              <w:right w:val="single" w:sz="4" w:space="0" w:color="auto"/>
            </w:tcBorders>
            <w:hideMark/>
            <w:tcPrChange w:id="6566" w:author="Petri J. Vasenkari (Nokia)" w:date="2023-05-09T14:07:00Z">
              <w:tcPr>
                <w:tcW w:w="216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051919F" w14:textId="77777777" w:rsidR="000C34AD" w:rsidRDefault="000C34AD" w:rsidP="000C34AD">
            <w:pPr>
              <w:pStyle w:val="TAC"/>
              <w:rPr>
                <w:color w:val="0D0D0D" w:themeColor="text1" w:themeTint="F2"/>
                <w:lang w:eastAsia="ja-JP"/>
              </w:rPr>
            </w:pPr>
            <w:r>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tcPrChange w:id="6567" w:author="Petri J. Vasenkari (Nokia)" w:date="2023-05-09T14:07:00Z">
              <w:tcPr>
                <w:tcW w:w="2857" w:type="dxa"/>
                <w:gridSpan w:val="2"/>
                <w:tcBorders>
                  <w:top w:val="single" w:sz="4" w:space="0" w:color="auto"/>
                  <w:left w:val="nil"/>
                  <w:bottom w:val="single" w:sz="4" w:space="0" w:color="auto"/>
                  <w:right w:val="single" w:sz="4" w:space="0" w:color="auto"/>
                </w:tcBorders>
                <w:vAlign w:val="center"/>
              </w:tcPr>
            </w:tcPrChange>
          </w:tcPr>
          <w:p w14:paraId="544C2BEC" w14:textId="47797C9A" w:rsidR="000C34AD" w:rsidRDefault="000C34AD" w:rsidP="000C34AD">
            <w:pPr>
              <w:pStyle w:val="TAL"/>
              <w:rPr>
                <w:szCs w:val="18"/>
                <w:lang w:val="sv-SE" w:eastAsia="en-GB"/>
              </w:rPr>
            </w:pPr>
            <w:del w:id="6568" w:author="Petri J. Vasenkari (Nokia)" w:date="2023-05-09T14:07:00Z">
              <w:r w:rsidDel="000C34AD">
                <w:rPr>
                  <w:szCs w:val="18"/>
                  <w:lang w:val="sv-SE" w:eastAsia="en-GB"/>
                </w:rPr>
                <w:delText xml:space="preserve">E-UTRA Band 2, 4, 5, 12, 13, 14, 17, 25, 26, 27, 29, 30, 41, 53, 66, 70, 71, 85, </w:delText>
              </w:r>
            </w:del>
          </w:p>
        </w:tc>
        <w:tc>
          <w:tcPr>
            <w:tcW w:w="1093" w:type="dxa"/>
            <w:tcBorders>
              <w:top w:val="single" w:sz="4" w:space="0" w:color="auto"/>
              <w:left w:val="nil"/>
              <w:bottom w:val="single" w:sz="4" w:space="0" w:color="auto"/>
              <w:right w:val="single" w:sz="4" w:space="0" w:color="auto"/>
            </w:tcBorders>
            <w:vAlign w:val="center"/>
            <w:tcPrChange w:id="6569" w:author="Petri J. Vasenkari (Nokia)" w:date="2023-05-09T14:07:00Z">
              <w:tcPr>
                <w:tcW w:w="1093" w:type="dxa"/>
                <w:gridSpan w:val="2"/>
                <w:tcBorders>
                  <w:top w:val="single" w:sz="4" w:space="0" w:color="auto"/>
                  <w:left w:val="nil"/>
                  <w:bottom w:val="single" w:sz="4" w:space="0" w:color="auto"/>
                  <w:right w:val="single" w:sz="4" w:space="0" w:color="auto"/>
                </w:tcBorders>
                <w:vAlign w:val="center"/>
              </w:tcPr>
            </w:tcPrChange>
          </w:tcPr>
          <w:p w14:paraId="093DDF30" w14:textId="5663A338" w:rsidR="000C34AD" w:rsidRDefault="000C34AD" w:rsidP="000C34AD">
            <w:pPr>
              <w:pStyle w:val="TAC"/>
              <w:rPr>
                <w:color w:val="0D0D0D" w:themeColor="text1" w:themeTint="F2"/>
                <w:lang w:eastAsia="ja-JP"/>
              </w:rPr>
            </w:pPr>
            <w:del w:id="6570" w:author="Petri J. Vasenkari (Nokia)" w:date="2023-05-09T14:07:00Z">
              <w:r w:rsidDel="000C34AD">
                <w:rPr>
                  <w:rFonts w:cs="Arial"/>
                  <w:szCs w:val="18"/>
                  <w:lang w:eastAsia="en-GB"/>
                </w:rPr>
                <w:delText>F</w:delText>
              </w:r>
              <w:r w:rsidDel="000C34AD">
                <w:rPr>
                  <w:rFonts w:cs="Arial"/>
                  <w:szCs w:val="18"/>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vAlign w:val="center"/>
            <w:tcPrChange w:id="6571" w:author="Petri J. Vasenkari (Nokia)" w:date="2023-05-09T14:07:00Z">
              <w:tcPr>
                <w:tcW w:w="425" w:type="dxa"/>
                <w:gridSpan w:val="2"/>
                <w:tcBorders>
                  <w:top w:val="single" w:sz="4" w:space="0" w:color="auto"/>
                  <w:left w:val="nil"/>
                  <w:bottom w:val="single" w:sz="4" w:space="0" w:color="auto"/>
                  <w:right w:val="single" w:sz="4" w:space="0" w:color="auto"/>
                </w:tcBorders>
                <w:vAlign w:val="center"/>
              </w:tcPr>
            </w:tcPrChange>
          </w:tcPr>
          <w:p w14:paraId="25A7F195" w14:textId="0BF10AE9" w:rsidR="000C34AD" w:rsidRDefault="000C34AD" w:rsidP="000C34AD">
            <w:pPr>
              <w:pStyle w:val="TAC"/>
              <w:rPr>
                <w:color w:val="0D0D0D" w:themeColor="text1" w:themeTint="F2"/>
                <w:lang w:eastAsia="ja-JP"/>
              </w:rPr>
            </w:pPr>
            <w:del w:id="6572" w:author="Petri J. Vasenkari (Nokia)" w:date="2023-05-09T14:07:00Z">
              <w:r w:rsidDel="000C34AD">
                <w:rPr>
                  <w:rFonts w:cs="Arial"/>
                  <w:szCs w:val="18"/>
                  <w:lang w:eastAsia="en-GB"/>
                </w:rPr>
                <w:delText>-</w:delText>
              </w:r>
            </w:del>
          </w:p>
        </w:tc>
        <w:tc>
          <w:tcPr>
            <w:tcW w:w="851" w:type="dxa"/>
            <w:tcBorders>
              <w:top w:val="single" w:sz="4" w:space="0" w:color="auto"/>
              <w:left w:val="nil"/>
              <w:bottom w:val="single" w:sz="4" w:space="0" w:color="auto"/>
              <w:right w:val="single" w:sz="4" w:space="0" w:color="auto"/>
            </w:tcBorders>
            <w:vAlign w:val="center"/>
            <w:tcPrChange w:id="6573" w:author="Petri J. Vasenkari (Nokia)" w:date="2023-05-09T14:07:00Z">
              <w:tcPr>
                <w:tcW w:w="851" w:type="dxa"/>
                <w:gridSpan w:val="2"/>
                <w:tcBorders>
                  <w:top w:val="single" w:sz="4" w:space="0" w:color="auto"/>
                  <w:left w:val="nil"/>
                  <w:bottom w:val="single" w:sz="4" w:space="0" w:color="auto"/>
                  <w:right w:val="single" w:sz="4" w:space="0" w:color="auto"/>
                </w:tcBorders>
                <w:vAlign w:val="center"/>
              </w:tcPr>
            </w:tcPrChange>
          </w:tcPr>
          <w:p w14:paraId="36EB9CFF" w14:textId="17FACF57" w:rsidR="000C34AD" w:rsidRDefault="000C34AD" w:rsidP="000C34AD">
            <w:pPr>
              <w:pStyle w:val="TAC"/>
              <w:rPr>
                <w:color w:val="0D0D0D" w:themeColor="text1" w:themeTint="F2"/>
                <w:lang w:eastAsia="ja-JP"/>
              </w:rPr>
            </w:pPr>
            <w:del w:id="6574" w:author="Petri J. Vasenkari (Nokia)" w:date="2023-05-09T14:07:00Z">
              <w:r w:rsidDel="000C34AD">
                <w:rPr>
                  <w:rFonts w:cs="Arial"/>
                  <w:szCs w:val="18"/>
                  <w:lang w:eastAsia="en-GB"/>
                </w:rPr>
                <w:delText>F</w:delText>
              </w:r>
              <w:r w:rsidDel="000C34AD">
                <w:rPr>
                  <w:rFonts w:cs="Arial"/>
                  <w:szCs w:val="18"/>
                  <w:vertAlign w:val="subscript"/>
                  <w:lang w:eastAsia="en-GB"/>
                </w:rPr>
                <w:delText>DL_high</w:delText>
              </w:r>
            </w:del>
          </w:p>
        </w:tc>
        <w:tc>
          <w:tcPr>
            <w:tcW w:w="1276" w:type="dxa"/>
            <w:tcBorders>
              <w:top w:val="single" w:sz="4" w:space="0" w:color="auto"/>
              <w:left w:val="nil"/>
              <w:bottom w:val="single" w:sz="4" w:space="0" w:color="auto"/>
              <w:right w:val="single" w:sz="4" w:space="0" w:color="auto"/>
            </w:tcBorders>
            <w:vAlign w:val="center"/>
            <w:tcPrChange w:id="6575" w:author="Petri J. Vasenkari (Nokia)" w:date="2023-05-09T14:07:00Z">
              <w:tcPr>
                <w:tcW w:w="1276" w:type="dxa"/>
                <w:gridSpan w:val="2"/>
                <w:tcBorders>
                  <w:top w:val="single" w:sz="4" w:space="0" w:color="auto"/>
                  <w:left w:val="nil"/>
                  <w:bottom w:val="single" w:sz="4" w:space="0" w:color="auto"/>
                  <w:right w:val="single" w:sz="4" w:space="0" w:color="auto"/>
                </w:tcBorders>
                <w:vAlign w:val="center"/>
              </w:tcPr>
            </w:tcPrChange>
          </w:tcPr>
          <w:p w14:paraId="07F2C180" w14:textId="62D4ABB5" w:rsidR="000C34AD" w:rsidRDefault="000C34AD" w:rsidP="000C34AD">
            <w:pPr>
              <w:pStyle w:val="TAC"/>
              <w:rPr>
                <w:color w:val="0D0D0D" w:themeColor="text1" w:themeTint="F2"/>
              </w:rPr>
            </w:pPr>
            <w:del w:id="6576" w:author="Petri J. Vasenkari (Nokia)" w:date="2023-05-09T14:07:00Z">
              <w:r w:rsidDel="000C34AD">
                <w:rPr>
                  <w:rFonts w:cs="Arial"/>
                  <w:szCs w:val="18"/>
                  <w:lang w:eastAsia="en-GB"/>
                </w:rPr>
                <w:delText>-50</w:delText>
              </w:r>
            </w:del>
          </w:p>
        </w:tc>
        <w:tc>
          <w:tcPr>
            <w:tcW w:w="996" w:type="dxa"/>
            <w:tcBorders>
              <w:top w:val="single" w:sz="4" w:space="0" w:color="auto"/>
              <w:left w:val="nil"/>
              <w:bottom w:val="single" w:sz="4" w:space="0" w:color="auto"/>
              <w:right w:val="single" w:sz="4" w:space="0" w:color="auto"/>
            </w:tcBorders>
            <w:noWrap/>
            <w:vAlign w:val="center"/>
            <w:tcPrChange w:id="6577" w:author="Petri J. Vasenkari (Nokia)" w:date="2023-05-09T14:07:00Z">
              <w:tcPr>
                <w:tcW w:w="996" w:type="dxa"/>
                <w:gridSpan w:val="2"/>
                <w:tcBorders>
                  <w:top w:val="single" w:sz="4" w:space="0" w:color="auto"/>
                  <w:left w:val="nil"/>
                  <w:bottom w:val="single" w:sz="4" w:space="0" w:color="auto"/>
                  <w:right w:val="single" w:sz="4" w:space="0" w:color="auto"/>
                </w:tcBorders>
                <w:noWrap/>
                <w:vAlign w:val="center"/>
              </w:tcPr>
            </w:tcPrChange>
          </w:tcPr>
          <w:p w14:paraId="06F5FD55" w14:textId="79057E8C" w:rsidR="000C34AD" w:rsidRDefault="000C34AD" w:rsidP="000C34AD">
            <w:pPr>
              <w:pStyle w:val="TAC"/>
              <w:rPr>
                <w:color w:val="0D0D0D" w:themeColor="text1" w:themeTint="F2"/>
              </w:rPr>
            </w:pPr>
            <w:del w:id="6578" w:author="Petri J. Vasenkari (Nokia)" w:date="2023-05-09T14:07:00Z">
              <w:r w:rsidDel="000C34AD">
                <w:rPr>
                  <w:rFonts w:cs="Arial"/>
                  <w:szCs w:val="18"/>
                  <w:lang w:eastAsia="en-GB"/>
                </w:rPr>
                <w:delText>1</w:delText>
              </w:r>
            </w:del>
          </w:p>
        </w:tc>
        <w:tc>
          <w:tcPr>
            <w:tcW w:w="1272" w:type="dxa"/>
            <w:tcBorders>
              <w:top w:val="single" w:sz="4" w:space="0" w:color="auto"/>
              <w:left w:val="nil"/>
              <w:bottom w:val="single" w:sz="4" w:space="0" w:color="auto"/>
              <w:right w:val="single" w:sz="4" w:space="0" w:color="auto"/>
            </w:tcBorders>
            <w:noWrap/>
            <w:vAlign w:val="center"/>
            <w:tcPrChange w:id="6579" w:author="Petri J. Vasenkari (Nokia)" w:date="2023-05-09T14:07:00Z">
              <w:tcPr>
                <w:tcW w:w="1272" w:type="dxa"/>
                <w:gridSpan w:val="2"/>
                <w:tcBorders>
                  <w:top w:val="single" w:sz="4" w:space="0" w:color="auto"/>
                  <w:left w:val="nil"/>
                  <w:bottom w:val="single" w:sz="4" w:space="0" w:color="auto"/>
                  <w:right w:val="single" w:sz="4" w:space="0" w:color="auto"/>
                </w:tcBorders>
                <w:noWrap/>
                <w:vAlign w:val="center"/>
              </w:tcPr>
            </w:tcPrChange>
          </w:tcPr>
          <w:p w14:paraId="26045157" w14:textId="77777777" w:rsidR="000C34AD" w:rsidRDefault="000C34AD" w:rsidP="000C34AD">
            <w:pPr>
              <w:pStyle w:val="TAC"/>
              <w:rPr>
                <w:color w:val="0D0D0D" w:themeColor="text1" w:themeTint="F2"/>
              </w:rPr>
            </w:pPr>
          </w:p>
        </w:tc>
      </w:tr>
      <w:tr w:rsidR="000C34AD" w14:paraId="24EB34C8" w14:textId="77777777" w:rsidTr="000C34AD">
        <w:tblPrEx>
          <w:tblW w:w="10933" w:type="dxa"/>
          <w:jc w:val="center"/>
          <w:tblLayout w:type="fixed"/>
          <w:tblPrExChange w:id="6580" w:author="Petri J. Vasenkari (Nokia)" w:date="2023-05-09T14:07:00Z">
            <w:tblPrEx>
              <w:tblW w:w="10933" w:type="dxa"/>
              <w:jc w:val="center"/>
              <w:tblLayout w:type="fixed"/>
            </w:tblPrEx>
          </w:tblPrExChange>
        </w:tblPrEx>
        <w:trPr>
          <w:trHeight w:val="187"/>
          <w:jc w:val="center"/>
          <w:trPrChange w:id="6581" w:author="Petri J. Vasenkari (Nokia)" w:date="2023-05-09T14:07:00Z">
            <w:trPr>
              <w:gridAfter w:val="0"/>
              <w:trHeight w:val="187"/>
              <w:jc w:val="center"/>
            </w:trPr>
          </w:trPrChange>
        </w:trPr>
        <w:tc>
          <w:tcPr>
            <w:tcW w:w="2163" w:type="dxa"/>
            <w:vMerge/>
            <w:tcBorders>
              <w:top w:val="single" w:sz="4" w:space="0" w:color="auto"/>
              <w:left w:val="single" w:sz="4" w:space="0" w:color="auto"/>
              <w:bottom w:val="single" w:sz="4" w:space="0" w:color="auto"/>
              <w:right w:val="single" w:sz="4" w:space="0" w:color="auto"/>
            </w:tcBorders>
            <w:vAlign w:val="center"/>
            <w:hideMark/>
            <w:tcPrChange w:id="6582" w:author="Petri J. Vasenkari (Nokia)" w:date="2023-05-09T14:07:00Z">
              <w:tcPr>
                <w:tcW w:w="21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ADA206" w14:textId="77777777" w:rsidR="000C34AD" w:rsidRDefault="000C34AD" w:rsidP="000C34AD">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tcPrChange w:id="6583" w:author="Petri J. Vasenkari (Nokia)" w:date="2023-05-09T14:07:00Z">
              <w:tcPr>
                <w:tcW w:w="2857" w:type="dxa"/>
                <w:gridSpan w:val="2"/>
                <w:tcBorders>
                  <w:top w:val="single" w:sz="4" w:space="0" w:color="auto"/>
                  <w:left w:val="nil"/>
                  <w:bottom w:val="single" w:sz="4" w:space="0" w:color="auto"/>
                  <w:right w:val="single" w:sz="4" w:space="0" w:color="auto"/>
                </w:tcBorders>
                <w:vAlign w:val="center"/>
              </w:tcPr>
            </w:tcPrChange>
          </w:tcPr>
          <w:p w14:paraId="032D8CAF" w14:textId="4D7363B9" w:rsidR="000C34AD" w:rsidDel="000C34AD" w:rsidRDefault="000C34AD" w:rsidP="000C34AD">
            <w:pPr>
              <w:pStyle w:val="TAL"/>
              <w:rPr>
                <w:del w:id="6584" w:author="Petri J. Vasenkari (Nokia)" w:date="2023-05-09T14:07:00Z"/>
                <w:szCs w:val="18"/>
                <w:lang w:val="sv-SE" w:eastAsia="en-GB"/>
              </w:rPr>
            </w:pPr>
            <w:del w:id="6585" w:author="Petri J. Vasenkari (Nokia)" w:date="2023-05-09T14:07:00Z">
              <w:r w:rsidDel="000C34AD">
                <w:rPr>
                  <w:szCs w:val="18"/>
                  <w:lang w:val="sv-SE" w:eastAsia="en-GB"/>
                </w:rPr>
                <w:delText>E-UTRA band 48</w:delText>
              </w:r>
            </w:del>
          </w:p>
          <w:p w14:paraId="057ADA83" w14:textId="5EC5828D" w:rsidR="000C34AD" w:rsidRDefault="000C34AD" w:rsidP="000C34AD">
            <w:pPr>
              <w:pStyle w:val="TAL"/>
              <w:rPr>
                <w:rFonts w:cs="Arial"/>
                <w:color w:val="0D0D0D" w:themeColor="text1" w:themeTint="F2"/>
                <w:lang w:eastAsia="ja-JP"/>
              </w:rPr>
            </w:pPr>
            <w:del w:id="6586" w:author="Petri J. Vasenkari (Nokia)" w:date="2023-05-09T14:07:00Z">
              <w:r w:rsidDel="000C34AD">
                <w:rPr>
                  <w:rFonts w:cs="Arial"/>
                  <w:color w:val="0D0D0D"/>
                  <w:lang w:val="sv-FI" w:eastAsia="ja-JP"/>
                </w:rPr>
                <w:delText>NR Band n77</w:delText>
              </w:r>
            </w:del>
          </w:p>
        </w:tc>
        <w:tc>
          <w:tcPr>
            <w:tcW w:w="1093" w:type="dxa"/>
            <w:tcBorders>
              <w:top w:val="single" w:sz="4" w:space="0" w:color="auto"/>
              <w:left w:val="nil"/>
              <w:bottom w:val="single" w:sz="4" w:space="0" w:color="auto"/>
              <w:right w:val="single" w:sz="4" w:space="0" w:color="auto"/>
            </w:tcBorders>
            <w:vAlign w:val="center"/>
            <w:tcPrChange w:id="6587" w:author="Petri J. Vasenkari (Nokia)" w:date="2023-05-09T14:07:00Z">
              <w:tcPr>
                <w:tcW w:w="1093" w:type="dxa"/>
                <w:gridSpan w:val="2"/>
                <w:tcBorders>
                  <w:top w:val="single" w:sz="4" w:space="0" w:color="auto"/>
                  <w:left w:val="nil"/>
                  <w:bottom w:val="single" w:sz="4" w:space="0" w:color="auto"/>
                  <w:right w:val="single" w:sz="4" w:space="0" w:color="auto"/>
                </w:tcBorders>
                <w:vAlign w:val="center"/>
              </w:tcPr>
            </w:tcPrChange>
          </w:tcPr>
          <w:p w14:paraId="551D8B43" w14:textId="3690FCF8" w:rsidR="000C34AD" w:rsidRDefault="000C34AD" w:rsidP="000C34AD">
            <w:pPr>
              <w:pStyle w:val="TAC"/>
              <w:rPr>
                <w:color w:val="0D0D0D" w:themeColor="text1" w:themeTint="F2"/>
                <w:lang w:eastAsia="ja-JP"/>
              </w:rPr>
            </w:pPr>
            <w:del w:id="6588" w:author="Petri J. Vasenkari (Nokia)" w:date="2023-05-09T14:07:00Z">
              <w:r w:rsidDel="000C34AD">
                <w:rPr>
                  <w:rFonts w:cs="Arial"/>
                  <w:szCs w:val="18"/>
                  <w:lang w:eastAsia="en-GB"/>
                </w:rPr>
                <w:delText>F</w:delText>
              </w:r>
              <w:r w:rsidDel="000C34AD">
                <w:rPr>
                  <w:rFonts w:cs="Arial"/>
                  <w:szCs w:val="18"/>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vAlign w:val="center"/>
            <w:tcPrChange w:id="6589" w:author="Petri J. Vasenkari (Nokia)" w:date="2023-05-09T14:07:00Z">
              <w:tcPr>
                <w:tcW w:w="425" w:type="dxa"/>
                <w:gridSpan w:val="2"/>
                <w:tcBorders>
                  <w:top w:val="single" w:sz="4" w:space="0" w:color="auto"/>
                  <w:left w:val="nil"/>
                  <w:bottom w:val="single" w:sz="4" w:space="0" w:color="auto"/>
                  <w:right w:val="single" w:sz="4" w:space="0" w:color="auto"/>
                </w:tcBorders>
                <w:vAlign w:val="center"/>
              </w:tcPr>
            </w:tcPrChange>
          </w:tcPr>
          <w:p w14:paraId="69747899" w14:textId="4456F920" w:rsidR="000C34AD" w:rsidRDefault="000C34AD" w:rsidP="000C34AD">
            <w:pPr>
              <w:pStyle w:val="TAC"/>
              <w:rPr>
                <w:color w:val="0D0D0D" w:themeColor="text1" w:themeTint="F2"/>
                <w:lang w:eastAsia="ja-JP"/>
              </w:rPr>
            </w:pPr>
            <w:del w:id="6590" w:author="Petri J. Vasenkari (Nokia)" w:date="2023-05-09T14:07:00Z">
              <w:r w:rsidDel="000C34AD">
                <w:rPr>
                  <w:rFonts w:cs="Arial"/>
                  <w:szCs w:val="18"/>
                  <w:lang w:eastAsia="en-GB"/>
                </w:rPr>
                <w:delText>-</w:delText>
              </w:r>
            </w:del>
          </w:p>
        </w:tc>
        <w:tc>
          <w:tcPr>
            <w:tcW w:w="851" w:type="dxa"/>
            <w:tcBorders>
              <w:top w:val="single" w:sz="4" w:space="0" w:color="auto"/>
              <w:left w:val="nil"/>
              <w:bottom w:val="single" w:sz="4" w:space="0" w:color="auto"/>
              <w:right w:val="single" w:sz="4" w:space="0" w:color="auto"/>
            </w:tcBorders>
            <w:vAlign w:val="center"/>
            <w:tcPrChange w:id="6591" w:author="Petri J. Vasenkari (Nokia)" w:date="2023-05-09T14:07:00Z">
              <w:tcPr>
                <w:tcW w:w="851" w:type="dxa"/>
                <w:gridSpan w:val="2"/>
                <w:tcBorders>
                  <w:top w:val="single" w:sz="4" w:space="0" w:color="auto"/>
                  <w:left w:val="nil"/>
                  <w:bottom w:val="single" w:sz="4" w:space="0" w:color="auto"/>
                  <w:right w:val="single" w:sz="4" w:space="0" w:color="auto"/>
                </w:tcBorders>
                <w:vAlign w:val="center"/>
              </w:tcPr>
            </w:tcPrChange>
          </w:tcPr>
          <w:p w14:paraId="34436C62" w14:textId="4F59D541" w:rsidR="000C34AD" w:rsidRDefault="000C34AD" w:rsidP="000C34AD">
            <w:pPr>
              <w:pStyle w:val="TAC"/>
              <w:rPr>
                <w:color w:val="0D0D0D" w:themeColor="text1" w:themeTint="F2"/>
                <w:lang w:eastAsia="ja-JP"/>
              </w:rPr>
            </w:pPr>
            <w:del w:id="6592" w:author="Petri J. Vasenkari (Nokia)" w:date="2023-05-09T14:07:00Z">
              <w:r w:rsidDel="000C34AD">
                <w:rPr>
                  <w:rFonts w:cs="Arial"/>
                  <w:szCs w:val="18"/>
                  <w:lang w:eastAsia="en-GB"/>
                </w:rPr>
                <w:delText>F</w:delText>
              </w:r>
              <w:r w:rsidDel="000C34AD">
                <w:rPr>
                  <w:rFonts w:cs="Arial"/>
                  <w:szCs w:val="18"/>
                  <w:vertAlign w:val="subscript"/>
                  <w:lang w:eastAsia="en-GB"/>
                </w:rPr>
                <w:delText>DL_high</w:delText>
              </w:r>
            </w:del>
          </w:p>
        </w:tc>
        <w:tc>
          <w:tcPr>
            <w:tcW w:w="1276" w:type="dxa"/>
            <w:tcBorders>
              <w:top w:val="single" w:sz="4" w:space="0" w:color="auto"/>
              <w:left w:val="nil"/>
              <w:bottom w:val="single" w:sz="4" w:space="0" w:color="auto"/>
              <w:right w:val="single" w:sz="4" w:space="0" w:color="auto"/>
            </w:tcBorders>
            <w:vAlign w:val="center"/>
            <w:tcPrChange w:id="6593" w:author="Petri J. Vasenkari (Nokia)" w:date="2023-05-09T14:07:00Z">
              <w:tcPr>
                <w:tcW w:w="1276" w:type="dxa"/>
                <w:gridSpan w:val="2"/>
                <w:tcBorders>
                  <w:top w:val="single" w:sz="4" w:space="0" w:color="auto"/>
                  <w:left w:val="nil"/>
                  <w:bottom w:val="single" w:sz="4" w:space="0" w:color="auto"/>
                  <w:right w:val="single" w:sz="4" w:space="0" w:color="auto"/>
                </w:tcBorders>
                <w:vAlign w:val="center"/>
              </w:tcPr>
            </w:tcPrChange>
          </w:tcPr>
          <w:p w14:paraId="19A1CD89" w14:textId="2F594198" w:rsidR="000C34AD" w:rsidRDefault="000C34AD" w:rsidP="000C34AD">
            <w:pPr>
              <w:pStyle w:val="TAC"/>
              <w:rPr>
                <w:color w:val="0D0D0D" w:themeColor="text1" w:themeTint="F2"/>
              </w:rPr>
            </w:pPr>
            <w:del w:id="6594" w:author="Petri J. Vasenkari (Nokia)" w:date="2023-05-09T14:07:00Z">
              <w:r w:rsidDel="000C34AD">
                <w:rPr>
                  <w:rFonts w:cs="Arial"/>
                  <w:szCs w:val="18"/>
                  <w:lang w:eastAsia="en-GB"/>
                </w:rPr>
                <w:delText>-50</w:delText>
              </w:r>
            </w:del>
          </w:p>
        </w:tc>
        <w:tc>
          <w:tcPr>
            <w:tcW w:w="996" w:type="dxa"/>
            <w:tcBorders>
              <w:top w:val="single" w:sz="4" w:space="0" w:color="auto"/>
              <w:left w:val="nil"/>
              <w:bottom w:val="single" w:sz="4" w:space="0" w:color="auto"/>
              <w:right w:val="single" w:sz="4" w:space="0" w:color="auto"/>
            </w:tcBorders>
            <w:noWrap/>
            <w:vAlign w:val="center"/>
            <w:tcPrChange w:id="6595" w:author="Petri J. Vasenkari (Nokia)" w:date="2023-05-09T14:07:00Z">
              <w:tcPr>
                <w:tcW w:w="996" w:type="dxa"/>
                <w:gridSpan w:val="2"/>
                <w:tcBorders>
                  <w:top w:val="single" w:sz="4" w:space="0" w:color="auto"/>
                  <w:left w:val="nil"/>
                  <w:bottom w:val="single" w:sz="4" w:space="0" w:color="auto"/>
                  <w:right w:val="single" w:sz="4" w:space="0" w:color="auto"/>
                </w:tcBorders>
                <w:noWrap/>
                <w:vAlign w:val="center"/>
              </w:tcPr>
            </w:tcPrChange>
          </w:tcPr>
          <w:p w14:paraId="6F56C3C1" w14:textId="1E0134F4" w:rsidR="000C34AD" w:rsidRDefault="000C34AD" w:rsidP="000C34AD">
            <w:pPr>
              <w:pStyle w:val="TAC"/>
              <w:rPr>
                <w:color w:val="0D0D0D" w:themeColor="text1" w:themeTint="F2"/>
              </w:rPr>
            </w:pPr>
            <w:del w:id="6596" w:author="Petri J. Vasenkari (Nokia)" w:date="2023-05-09T14:07:00Z">
              <w:r w:rsidDel="000C34AD">
                <w:rPr>
                  <w:rFonts w:cs="Arial"/>
                  <w:szCs w:val="18"/>
                  <w:lang w:eastAsia="en-GB"/>
                </w:rPr>
                <w:delText>1</w:delText>
              </w:r>
            </w:del>
          </w:p>
        </w:tc>
        <w:tc>
          <w:tcPr>
            <w:tcW w:w="1272" w:type="dxa"/>
            <w:tcBorders>
              <w:top w:val="single" w:sz="4" w:space="0" w:color="auto"/>
              <w:left w:val="nil"/>
              <w:bottom w:val="single" w:sz="4" w:space="0" w:color="auto"/>
              <w:right w:val="single" w:sz="4" w:space="0" w:color="auto"/>
            </w:tcBorders>
            <w:noWrap/>
            <w:vAlign w:val="center"/>
            <w:tcPrChange w:id="6597" w:author="Petri J. Vasenkari (Nokia)" w:date="2023-05-09T14:07:00Z">
              <w:tcPr>
                <w:tcW w:w="1272" w:type="dxa"/>
                <w:gridSpan w:val="2"/>
                <w:tcBorders>
                  <w:top w:val="single" w:sz="4" w:space="0" w:color="auto"/>
                  <w:left w:val="nil"/>
                  <w:bottom w:val="single" w:sz="4" w:space="0" w:color="auto"/>
                  <w:right w:val="single" w:sz="4" w:space="0" w:color="auto"/>
                </w:tcBorders>
                <w:noWrap/>
                <w:vAlign w:val="center"/>
              </w:tcPr>
            </w:tcPrChange>
          </w:tcPr>
          <w:p w14:paraId="6EA0ABC9" w14:textId="1AADF0F2" w:rsidR="000C34AD" w:rsidRDefault="000C34AD" w:rsidP="000C34AD">
            <w:pPr>
              <w:pStyle w:val="TAC"/>
              <w:rPr>
                <w:color w:val="0D0D0D" w:themeColor="text1" w:themeTint="F2"/>
              </w:rPr>
            </w:pPr>
            <w:del w:id="6598" w:author="Petri J. Vasenkari (Nokia)" w:date="2023-05-09T14:07:00Z">
              <w:r w:rsidDel="000C34AD">
                <w:rPr>
                  <w:rFonts w:cs="Arial"/>
                  <w:szCs w:val="18"/>
                  <w:lang w:eastAsia="en-GB"/>
                </w:rPr>
                <w:delText>2</w:delText>
              </w:r>
            </w:del>
          </w:p>
        </w:tc>
      </w:tr>
      <w:tr w:rsidR="000C34AD" w14:paraId="5C4ED067" w14:textId="77777777" w:rsidTr="00550493">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6E54B2BF" w14:textId="77777777" w:rsidR="000C34AD" w:rsidRDefault="000C34AD" w:rsidP="000C34AD">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425A3E46" w14:textId="77777777" w:rsidR="000C34AD" w:rsidRDefault="000C34AD" w:rsidP="000C34AD">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1B13EB0F" w14:textId="77777777" w:rsidR="000C34AD" w:rsidRDefault="000C34AD" w:rsidP="000C34AD">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662D59F1" w14:textId="77777777" w:rsidR="000C34AD" w:rsidRDefault="000C34AD" w:rsidP="000C34AD">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74E054EE" w14:textId="77777777" w:rsidR="000C34AD" w:rsidRDefault="000C34AD" w:rsidP="000C34AD">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5D271B41" w14:textId="77777777" w:rsidR="000C34AD" w:rsidRDefault="000C34AD" w:rsidP="000C34AD">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404D82ED" w14:textId="77777777" w:rsidR="000C34AD" w:rsidRDefault="000C34AD" w:rsidP="000C34AD">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78A490AA" w14:textId="77777777" w:rsidR="000C34AD" w:rsidRDefault="000C34AD" w:rsidP="000C34AD">
            <w:pPr>
              <w:pStyle w:val="TAC"/>
              <w:rPr>
                <w:color w:val="0D0D0D" w:themeColor="text1" w:themeTint="F2"/>
              </w:rPr>
            </w:pPr>
            <w:r>
              <w:rPr>
                <w:rFonts w:cs="Arial"/>
                <w:szCs w:val="18"/>
                <w:lang w:eastAsia="en-GB"/>
              </w:rPr>
              <w:t>5</w:t>
            </w:r>
          </w:p>
        </w:tc>
      </w:tr>
      <w:tr w:rsidR="000C34AD" w14:paraId="0BA8DEC3" w14:textId="77777777" w:rsidTr="00550493">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569DE8FE" w14:textId="77777777" w:rsidR="000C34AD" w:rsidRDefault="000C34AD" w:rsidP="000C34AD">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03002F7E" w14:textId="77777777" w:rsidR="000C34AD" w:rsidRDefault="000C34AD" w:rsidP="000C34AD">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392AB8BC" w14:textId="77777777" w:rsidR="000C34AD" w:rsidRDefault="000C34AD" w:rsidP="000C34AD">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36FDD479" w14:textId="77777777" w:rsidR="000C34AD" w:rsidRDefault="000C34AD" w:rsidP="000C34AD">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42CCFE13" w14:textId="77777777" w:rsidR="000C34AD" w:rsidRDefault="000C34AD" w:rsidP="000C34AD">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4D3BE9C1" w14:textId="77777777" w:rsidR="000C34AD" w:rsidRDefault="000C34AD" w:rsidP="000C34AD">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0E837C90" w14:textId="77777777" w:rsidR="000C34AD" w:rsidRDefault="000C34AD" w:rsidP="000C34AD">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654E65EB" w14:textId="77777777" w:rsidR="000C34AD" w:rsidRDefault="000C34AD" w:rsidP="000C34AD">
            <w:pPr>
              <w:pStyle w:val="TAC"/>
              <w:rPr>
                <w:color w:val="0D0D0D" w:themeColor="text1" w:themeTint="F2"/>
              </w:rPr>
            </w:pPr>
            <w:r>
              <w:rPr>
                <w:rFonts w:cs="Arial"/>
                <w:szCs w:val="18"/>
                <w:lang w:eastAsia="en-GB"/>
              </w:rPr>
              <w:t>5</w:t>
            </w:r>
          </w:p>
        </w:tc>
      </w:tr>
      <w:tr w:rsidR="000C34AD" w14:paraId="16AFAC67" w14:textId="77777777" w:rsidTr="000C34AD">
        <w:tblPrEx>
          <w:tblW w:w="10933" w:type="dxa"/>
          <w:jc w:val="center"/>
          <w:tblLayout w:type="fixed"/>
          <w:tblPrExChange w:id="6599" w:author="Petri J. Vasenkari (Nokia)" w:date="2023-05-09T14:07:00Z">
            <w:tblPrEx>
              <w:tblW w:w="10933" w:type="dxa"/>
              <w:jc w:val="center"/>
              <w:tblLayout w:type="fixed"/>
            </w:tblPrEx>
          </w:tblPrExChange>
        </w:tblPrEx>
        <w:trPr>
          <w:trHeight w:val="187"/>
          <w:jc w:val="center"/>
          <w:trPrChange w:id="6600" w:author="Petri J. Vasenkari (Nokia)" w:date="2023-05-09T14:0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601" w:author="Petri J. Vasenkari (Nokia)" w:date="2023-05-09T14:07:00Z">
              <w:tcPr>
                <w:tcW w:w="2163" w:type="dxa"/>
                <w:gridSpan w:val="2"/>
                <w:tcBorders>
                  <w:top w:val="single" w:sz="4" w:space="0" w:color="auto"/>
                  <w:left w:val="single" w:sz="4" w:space="0" w:color="auto"/>
                  <w:bottom w:val="nil"/>
                  <w:right w:val="single" w:sz="4" w:space="0" w:color="auto"/>
                </w:tcBorders>
                <w:hideMark/>
              </w:tcPr>
            </w:tcPrChange>
          </w:tcPr>
          <w:p w14:paraId="68769204" w14:textId="77777777" w:rsidR="000C34AD" w:rsidRDefault="000C34AD" w:rsidP="000C34AD">
            <w:pPr>
              <w:pStyle w:val="TAC"/>
              <w:rPr>
                <w:lang w:eastAsia="ja-JP"/>
              </w:rPr>
            </w:pPr>
            <w:r>
              <w:rPr>
                <w:lang w:eastAsia="ja-JP"/>
              </w:rPr>
              <w:lastRenderedPageBreak/>
              <w:t>DC_18_n3</w:t>
            </w:r>
          </w:p>
        </w:tc>
        <w:tc>
          <w:tcPr>
            <w:tcW w:w="2857" w:type="dxa"/>
            <w:tcBorders>
              <w:top w:val="single" w:sz="4" w:space="0" w:color="auto"/>
              <w:left w:val="nil"/>
              <w:bottom w:val="single" w:sz="4" w:space="0" w:color="auto"/>
              <w:right w:val="single" w:sz="4" w:space="0" w:color="auto"/>
            </w:tcBorders>
            <w:tcPrChange w:id="6602"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27CC7F9E" w14:textId="0F3F2A19" w:rsidR="000C34AD" w:rsidDel="000C34AD" w:rsidRDefault="000C34AD" w:rsidP="000C34AD">
            <w:pPr>
              <w:pStyle w:val="TAL"/>
              <w:rPr>
                <w:del w:id="6603" w:author="Petri J. Vasenkari (Nokia)" w:date="2023-05-09T14:07:00Z"/>
                <w:rFonts w:cs="Arial"/>
                <w:lang w:val="sv-FI" w:eastAsia="zh-CN"/>
              </w:rPr>
            </w:pPr>
            <w:del w:id="6604" w:author="Petri J. Vasenkari (Nokia)" w:date="2023-05-09T14:07:00Z">
              <w:r w:rsidDel="000C34AD">
                <w:rPr>
                  <w:rFonts w:cs="Arial"/>
                  <w:lang w:val="sv-FI" w:eastAsia="ko-KR"/>
                </w:rPr>
                <w:delText>E-UTRA Band 1, 3, 11, 18, 19, 21, 28, 34, 40, 65</w:delText>
              </w:r>
            </w:del>
          </w:p>
          <w:p w14:paraId="6B4893E8" w14:textId="053EC1E6" w:rsidR="000C34AD" w:rsidRDefault="000C34AD" w:rsidP="000C34AD">
            <w:pPr>
              <w:pStyle w:val="TAL"/>
              <w:rPr>
                <w:rFonts w:cs="Arial"/>
                <w:lang w:val="sv-FI" w:eastAsia="ja-JP"/>
              </w:rPr>
            </w:pPr>
            <w:del w:id="6605" w:author="Petri J. Vasenkari (Nokia)" w:date="2023-05-09T14:07:00Z">
              <w:r w:rsidDel="000C34AD">
                <w:rPr>
                  <w:rFonts w:cs="Arial"/>
                  <w:lang w:val="sv-FI" w:eastAsia="zh-CN"/>
                </w:rPr>
                <w:delText>NR Band n79</w:delText>
              </w:r>
            </w:del>
          </w:p>
        </w:tc>
        <w:tc>
          <w:tcPr>
            <w:tcW w:w="1093" w:type="dxa"/>
            <w:tcBorders>
              <w:top w:val="single" w:sz="4" w:space="0" w:color="auto"/>
              <w:left w:val="nil"/>
              <w:bottom w:val="single" w:sz="4" w:space="0" w:color="auto"/>
              <w:right w:val="single" w:sz="4" w:space="0" w:color="auto"/>
            </w:tcBorders>
            <w:tcPrChange w:id="6606"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5A5F1E5F" w14:textId="2582F245" w:rsidR="000C34AD" w:rsidRDefault="000C34AD" w:rsidP="000C34AD">
            <w:pPr>
              <w:pStyle w:val="TAC"/>
              <w:rPr>
                <w:lang w:eastAsia="zh-CN"/>
              </w:rPr>
            </w:pPr>
            <w:del w:id="6607" w:author="Petri J. Vasenkari (Nokia)" w:date="2023-05-09T14:07:00Z">
              <w:r w:rsidDel="000C34AD">
                <w:rPr>
                  <w:lang w:eastAsia="ko-KR"/>
                </w:rPr>
                <w:delText>F</w:delText>
              </w:r>
              <w:r w:rsidDel="000C34AD">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Change w:id="6608"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0E1CFC5B" w14:textId="5BC5CD65" w:rsidR="000C34AD" w:rsidRDefault="000C34AD" w:rsidP="000C34AD">
            <w:pPr>
              <w:pStyle w:val="TAC"/>
              <w:rPr>
                <w:lang w:eastAsia="zh-CN"/>
              </w:rPr>
            </w:pPr>
            <w:del w:id="6609" w:author="Petri J. Vasenkari (Nokia)" w:date="2023-05-09T14:07:00Z">
              <w:r w:rsidDel="000C34AD">
                <w:rPr>
                  <w:lang w:eastAsia="ko-KR"/>
                </w:rPr>
                <w:delText>-</w:delText>
              </w:r>
            </w:del>
          </w:p>
        </w:tc>
        <w:tc>
          <w:tcPr>
            <w:tcW w:w="851" w:type="dxa"/>
            <w:tcBorders>
              <w:top w:val="single" w:sz="4" w:space="0" w:color="auto"/>
              <w:left w:val="nil"/>
              <w:bottom w:val="single" w:sz="4" w:space="0" w:color="auto"/>
              <w:right w:val="single" w:sz="4" w:space="0" w:color="auto"/>
            </w:tcBorders>
            <w:tcPrChange w:id="6610"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0909DA5F" w14:textId="1A376FB9" w:rsidR="000C34AD" w:rsidRDefault="000C34AD" w:rsidP="000C34AD">
            <w:pPr>
              <w:pStyle w:val="TAC"/>
              <w:rPr>
                <w:lang w:eastAsia="zh-CN"/>
              </w:rPr>
            </w:pPr>
            <w:del w:id="6611" w:author="Petri J. Vasenkari (Nokia)" w:date="2023-05-09T14:07:00Z">
              <w:r w:rsidDel="000C34AD">
                <w:rPr>
                  <w:lang w:eastAsia="ko-KR"/>
                </w:rPr>
                <w:delText>F</w:delText>
              </w:r>
              <w:r w:rsidDel="000C34AD">
                <w:rPr>
                  <w:vertAlign w:val="subscript"/>
                  <w:lang w:eastAsia="ko-KR"/>
                </w:rPr>
                <w:delText>DL_high</w:delText>
              </w:r>
            </w:del>
          </w:p>
        </w:tc>
        <w:tc>
          <w:tcPr>
            <w:tcW w:w="1276" w:type="dxa"/>
            <w:tcBorders>
              <w:top w:val="single" w:sz="4" w:space="0" w:color="auto"/>
              <w:left w:val="nil"/>
              <w:bottom w:val="single" w:sz="4" w:space="0" w:color="auto"/>
              <w:right w:val="single" w:sz="4" w:space="0" w:color="auto"/>
            </w:tcBorders>
            <w:tcPrChange w:id="6612"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5A0B2189" w14:textId="213D1E34" w:rsidR="000C34AD" w:rsidRDefault="000C34AD" w:rsidP="000C34AD">
            <w:pPr>
              <w:pStyle w:val="TAC"/>
              <w:rPr>
                <w:lang w:eastAsia="zh-CN"/>
              </w:rPr>
            </w:pPr>
            <w:del w:id="6613" w:author="Petri J. Vasenkari (Nokia)" w:date="2023-05-09T14:07: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6614"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7812795B" w14:textId="4FCA5C20" w:rsidR="000C34AD" w:rsidRDefault="000C34AD" w:rsidP="000C34AD">
            <w:pPr>
              <w:pStyle w:val="TAC"/>
              <w:rPr>
                <w:lang w:eastAsia="zh-CN"/>
              </w:rPr>
            </w:pPr>
            <w:del w:id="6615" w:author="Petri J. Vasenkari (Nokia)" w:date="2023-05-09T14:07: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6616"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77C68A2C" w14:textId="77777777" w:rsidR="000C34AD" w:rsidRDefault="000C34AD" w:rsidP="000C34AD">
            <w:pPr>
              <w:pStyle w:val="TAC"/>
              <w:rPr>
                <w:lang w:eastAsia="zh-CN"/>
              </w:rPr>
            </w:pPr>
          </w:p>
        </w:tc>
      </w:tr>
      <w:tr w:rsidR="000C34AD" w14:paraId="40B787C5" w14:textId="77777777" w:rsidTr="000C34AD">
        <w:tblPrEx>
          <w:tblW w:w="10933" w:type="dxa"/>
          <w:jc w:val="center"/>
          <w:tblLayout w:type="fixed"/>
          <w:tblPrExChange w:id="6617" w:author="Petri J. Vasenkari (Nokia)" w:date="2023-05-09T14:07:00Z">
            <w:tblPrEx>
              <w:tblW w:w="10933" w:type="dxa"/>
              <w:jc w:val="center"/>
              <w:tblLayout w:type="fixed"/>
            </w:tblPrEx>
          </w:tblPrExChange>
        </w:tblPrEx>
        <w:trPr>
          <w:trHeight w:val="187"/>
          <w:jc w:val="center"/>
          <w:trPrChange w:id="6618"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619" w:author="Petri J. Vasenkari (Nokia)" w:date="2023-05-09T14:07:00Z">
              <w:tcPr>
                <w:tcW w:w="2163" w:type="dxa"/>
                <w:gridSpan w:val="2"/>
                <w:tcBorders>
                  <w:top w:val="nil"/>
                  <w:left w:val="single" w:sz="4" w:space="0" w:color="auto"/>
                  <w:bottom w:val="nil"/>
                  <w:right w:val="single" w:sz="4" w:space="0" w:color="auto"/>
                </w:tcBorders>
              </w:tcPr>
            </w:tcPrChange>
          </w:tcPr>
          <w:p w14:paraId="6C75ACF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620"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7979F08C" w14:textId="27C0A0D3" w:rsidR="000C34AD" w:rsidDel="000C34AD" w:rsidRDefault="000C34AD" w:rsidP="000C34AD">
            <w:pPr>
              <w:pStyle w:val="TAL"/>
              <w:rPr>
                <w:del w:id="6621" w:author="Petri J. Vasenkari (Nokia)" w:date="2023-05-09T14:07:00Z"/>
                <w:rFonts w:cs="Arial"/>
                <w:lang w:val="de-DE" w:eastAsia="zh-CN"/>
              </w:rPr>
            </w:pPr>
            <w:del w:id="6622" w:author="Petri J. Vasenkari (Nokia)" w:date="2023-05-09T14:07:00Z">
              <w:r w:rsidDel="000C34AD">
                <w:rPr>
                  <w:rFonts w:cs="Arial"/>
                  <w:lang w:val="sv-FI" w:eastAsia="ko-KR"/>
                </w:rPr>
                <w:delText>E-UTRA Band 42</w:delText>
              </w:r>
            </w:del>
          </w:p>
          <w:p w14:paraId="560E2345" w14:textId="23E68430" w:rsidR="000C34AD" w:rsidRDefault="000C34AD" w:rsidP="000C34AD">
            <w:pPr>
              <w:pStyle w:val="TAL"/>
              <w:rPr>
                <w:rFonts w:cs="Arial"/>
                <w:lang w:val="sv-SE" w:eastAsia="ja-JP"/>
              </w:rPr>
            </w:pPr>
            <w:del w:id="6623" w:author="Petri J. Vasenkari (Nokia)" w:date="2023-05-09T14:07:00Z">
              <w:r w:rsidDel="000C34AD">
                <w:rPr>
                  <w:rFonts w:cs="Arial"/>
                  <w:lang w:val="sv-SE" w:eastAsia="zh-CN"/>
                </w:rPr>
                <w:delText>NR Band n77, n78</w:delText>
              </w:r>
            </w:del>
          </w:p>
        </w:tc>
        <w:tc>
          <w:tcPr>
            <w:tcW w:w="1093" w:type="dxa"/>
            <w:tcBorders>
              <w:top w:val="single" w:sz="4" w:space="0" w:color="auto"/>
              <w:left w:val="nil"/>
              <w:bottom w:val="single" w:sz="4" w:space="0" w:color="auto"/>
              <w:right w:val="single" w:sz="4" w:space="0" w:color="auto"/>
            </w:tcBorders>
            <w:tcPrChange w:id="6624"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776BE402" w14:textId="398B5848" w:rsidR="000C34AD" w:rsidRDefault="000C34AD" w:rsidP="000C34AD">
            <w:pPr>
              <w:pStyle w:val="TAC"/>
              <w:rPr>
                <w:lang w:eastAsia="zh-CN"/>
              </w:rPr>
            </w:pPr>
            <w:del w:id="6625" w:author="Petri J. Vasenkari (Nokia)" w:date="2023-05-09T14:07:00Z">
              <w:r w:rsidDel="000C34AD">
                <w:rPr>
                  <w:lang w:eastAsia="ko-KR"/>
                </w:rPr>
                <w:delText>F</w:delText>
              </w:r>
              <w:r w:rsidDel="000C34AD">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Change w:id="6626"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011707AF" w14:textId="54EC497C" w:rsidR="000C34AD" w:rsidRDefault="000C34AD" w:rsidP="000C34AD">
            <w:pPr>
              <w:pStyle w:val="TAC"/>
              <w:rPr>
                <w:lang w:eastAsia="zh-CN"/>
              </w:rPr>
            </w:pPr>
            <w:del w:id="6627" w:author="Petri J. Vasenkari (Nokia)" w:date="2023-05-09T14:07:00Z">
              <w:r w:rsidDel="000C34AD">
                <w:rPr>
                  <w:lang w:eastAsia="ko-KR"/>
                </w:rPr>
                <w:delText>-</w:delText>
              </w:r>
            </w:del>
          </w:p>
        </w:tc>
        <w:tc>
          <w:tcPr>
            <w:tcW w:w="851" w:type="dxa"/>
            <w:tcBorders>
              <w:top w:val="single" w:sz="4" w:space="0" w:color="auto"/>
              <w:left w:val="nil"/>
              <w:bottom w:val="single" w:sz="4" w:space="0" w:color="auto"/>
              <w:right w:val="single" w:sz="4" w:space="0" w:color="auto"/>
            </w:tcBorders>
            <w:tcPrChange w:id="6628"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6B8E67DD" w14:textId="2454667B" w:rsidR="000C34AD" w:rsidRDefault="000C34AD" w:rsidP="000C34AD">
            <w:pPr>
              <w:pStyle w:val="TAC"/>
              <w:rPr>
                <w:lang w:eastAsia="zh-CN"/>
              </w:rPr>
            </w:pPr>
            <w:del w:id="6629" w:author="Petri J. Vasenkari (Nokia)" w:date="2023-05-09T14:07:00Z">
              <w:r w:rsidDel="000C34AD">
                <w:rPr>
                  <w:lang w:eastAsia="ko-KR"/>
                </w:rPr>
                <w:delText>F</w:delText>
              </w:r>
              <w:r w:rsidDel="000C34AD">
                <w:rPr>
                  <w:vertAlign w:val="subscript"/>
                  <w:lang w:eastAsia="ko-KR"/>
                </w:rPr>
                <w:delText>DL_high</w:delText>
              </w:r>
            </w:del>
          </w:p>
        </w:tc>
        <w:tc>
          <w:tcPr>
            <w:tcW w:w="1276" w:type="dxa"/>
            <w:tcBorders>
              <w:top w:val="single" w:sz="4" w:space="0" w:color="auto"/>
              <w:left w:val="nil"/>
              <w:bottom w:val="single" w:sz="4" w:space="0" w:color="auto"/>
              <w:right w:val="single" w:sz="4" w:space="0" w:color="auto"/>
            </w:tcBorders>
            <w:tcPrChange w:id="6630"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51337854" w14:textId="3E633E7C" w:rsidR="000C34AD" w:rsidRDefault="000C34AD" w:rsidP="000C34AD">
            <w:pPr>
              <w:pStyle w:val="TAC"/>
              <w:rPr>
                <w:lang w:eastAsia="zh-CN"/>
              </w:rPr>
            </w:pPr>
            <w:del w:id="6631" w:author="Petri J. Vasenkari (Nokia)" w:date="2023-05-09T14:07: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6632"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3E9C1B3D" w14:textId="6E0484B0" w:rsidR="000C34AD" w:rsidRDefault="000C34AD" w:rsidP="000C34AD">
            <w:pPr>
              <w:pStyle w:val="TAC"/>
              <w:rPr>
                <w:lang w:eastAsia="zh-CN"/>
              </w:rPr>
            </w:pPr>
            <w:del w:id="6633" w:author="Petri J. Vasenkari (Nokia)" w:date="2023-05-09T14:07: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6634"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05CDBC25" w14:textId="53A14C9A" w:rsidR="000C34AD" w:rsidRDefault="000C34AD" w:rsidP="000C34AD">
            <w:pPr>
              <w:pStyle w:val="TAC"/>
              <w:rPr>
                <w:lang w:eastAsia="zh-CN"/>
              </w:rPr>
            </w:pPr>
            <w:del w:id="6635" w:author="Petri J. Vasenkari (Nokia)" w:date="2023-05-09T14:07:00Z">
              <w:r w:rsidDel="000C34AD">
                <w:rPr>
                  <w:rFonts w:eastAsia="Yu Mincho"/>
                  <w:lang w:eastAsia="ko-KR"/>
                </w:rPr>
                <w:delText>2</w:delText>
              </w:r>
            </w:del>
          </w:p>
        </w:tc>
      </w:tr>
      <w:tr w:rsidR="000C34AD" w14:paraId="6222FCD3" w14:textId="77777777" w:rsidTr="00550493">
        <w:trPr>
          <w:trHeight w:val="187"/>
          <w:jc w:val="center"/>
        </w:trPr>
        <w:tc>
          <w:tcPr>
            <w:tcW w:w="2163" w:type="dxa"/>
            <w:tcBorders>
              <w:top w:val="nil"/>
              <w:left w:val="single" w:sz="4" w:space="0" w:color="auto"/>
              <w:bottom w:val="nil"/>
              <w:right w:val="single" w:sz="4" w:space="0" w:color="auto"/>
            </w:tcBorders>
          </w:tcPr>
          <w:p w14:paraId="5BE0707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47BEFA" w14:textId="77777777" w:rsidR="000C34AD" w:rsidRDefault="000C34AD" w:rsidP="000C34AD">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777661AC" w14:textId="77777777" w:rsidR="000C34AD" w:rsidRDefault="000C34AD" w:rsidP="000C34AD">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
          <w:p w14:paraId="138DF00F" w14:textId="77777777" w:rsidR="000C34AD" w:rsidRDefault="000C34AD" w:rsidP="000C34AD">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473F2A91" w14:textId="77777777" w:rsidR="000C34AD" w:rsidRDefault="000C34AD" w:rsidP="000C34AD">
            <w:pPr>
              <w:pStyle w:val="TAC"/>
              <w:rPr>
                <w:lang w:eastAsia="zh-CN"/>
              </w:rPr>
            </w:pPr>
            <w:r>
              <w:rPr>
                <w:lang w:eastAsia="ko-KR"/>
              </w:rPr>
              <w:t>960</w:t>
            </w:r>
          </w:p>
        </w:tc>
        <w:tc>
          <w:tcPr>
            <w:tcW w:w="1276" w:type="dxa"/>
            <w:tcBorders>
              <w:top w:val="single" w:sz="4" w:space="0" w:color="auto"/>
              <w:left w:val="nil"/>
              <w:bottom w:val="single" w:sz="4" w:space="0" w:color="auto"/>
              <w:right w:val="single" w:sz="4" w:space="0" w:color="auto"/>
            </w:tcBorders>
            <w:hideMark/>
          </w:tcPr>
          <w:p w14:paraId="5D50E294" w14:textId="77777777" w:rsidR="000C34AD" w:rsidRDefault="000C34AD" w:rsidP="000C34AD">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31122CF" w14:textId="77777777" w:rsidR="000C34AD" w:rsidRDefault="000C34AD" w:rsidP="000C34AD">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437106E9" w14:textId="77777777" w:rsidR="000C34AD" w:rsidRDefault="000C34AD" w:rsidP="000C34AD">
            <w:pPr>
              <w:pStyle w:val="TAC"/>
              <w:rPr>
                <w:lang w:eastAsia="zh-CN"/>
              </w:rPr>
            </w:pPr>
          </w:p>
        </w:tc>
      </w:tr>
      <w:tr w:rsidR="000C34AD" w14:paraId="38987733" w14:textId="77777777" w:rsidTr="00550493">
        <w:trPr>
          <w:trHeight w:val="187"/>
          <w:jc w:val="center"/>
        </w:trPr>
        <w:tc>
          <w:tcPr>
            <w:tcW w:w="2163" w:type="dxa"/>
            <w:tcBorders>
              <w:top w:val="nil"/>
              <w:left w:val="single" w:sz="4" w:space="0" w:color="auto"/>
              <w:bottom w:val="nil"/>
              <w:right w:val="single" w:sz="4" w:space="0" w:color="auto"/>
            </w:tcBorders>
          </w:tcPr>
          <w:p w14:paraId="734A15D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360970" w14:textId="77777777" w:rsidR="000C34AD" w:rsidRDefault="000C34AD" w:rsidP="000C34AD">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40151096" w14:textId="77777777" w:rsidR="000C34AD" w:rsidRDefault="000C34AD" w:rsidP="000C34AD">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032A30EC" w14:textId="77777777" w:rsidR="000C34AD" w:rsidRDefault="000C34AD" w:rsidP="000C34AD">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04A38CD4" w14:textId="77777777" w:rsidR="000C34AD" w:rsidRDefault="000C34AD" w:rsidP="000C34AD">
            <w:pPr>
              <w:pStyle w:val="TAC"/>
              <w:rPr>
                <w:lang w:eastAsia="zh-CN"/>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115E5240" w14:textId="77777777" w:rsidR="000C34AD" w:rsidRDefault="000C34AD" w:rsidP="000C34AD">
            <w:pPr>
              <w:pStyle w:val="TAC"/>
              <w:rPr>
                <w:lang w:eastAsia="zh-CN"/>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6A861251" w14:textId="77777777" w:rsidR="000C34AD" w:rsidRDefault="000C34AD" w:rsidP="000C34AD">
            <w:pPr>
              <w:pStyle w:val="TAC"/>
              <w:rPr>
                <w:lang w:eastAsia="zh-CN"/>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34799D68" w14:textId="77777777" w:rsidR="000C34AD" w:rsidRDefault="000C34AD" w:rsidP="000C34AD">
            <w:pPr>
              <w:pStyle w:val="TAC"/>
              <w:rPr>
                <w:lang w:eastAsia="zh-TW"/>
              </w:rPr>
            </w:pPr>
            <w:r>
              <w:rPr>
                <w:lang w:eastAsia="zh-TW"/>
              </w:rPr>
              <w:t>3</w:t>
            </w:r>
          </w:p>
        </w:tc>
      </w:tr>
      <w:tr w:rsidR="000C34AD" w14:paraId="3F40C57C" w14:textId="77777777" w:rsidTr="00550493">
        <w:trPr>
          <w:trHeight w:val="187"/>
          <w:jc w:val="center"/>
        </w:trPr>
        <w:tc>
          <w:tcPr>
            <w:tcW w:w="2163" w:type="dxa"/>
            <w:tcBorders>
              <w:top w:val="nil"/>
              <w:left w:val="single" w:sz="4" w:space="0" w:color="auto"/>
              <w:bottom w:val="nil"/>
              <w:right w:val="single" w:sz="4" w:space="0" w:color="auto"/>
            </w:tcBorders>
          </w:tcPr>
          <w:p w14:paraId="4C219FE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FFC8CB" w14:textId="77777777" w:rsidR="000C34AD" w:rsidRDefault="000C34AD" w:rsidP="000C34AD">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2FC6DADB" w14:textId="77777777" w:rsidR="000C34AD" w:rsidRDefault="000C34AD" w:rsidP="000C34AD">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7AC6C57E" w14:textId="77777777" w:rsidR="000C34AD" w:rsidRDefault="000C34AD" w:rsidP="000C34AD">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36936CFB" w14:textId="77777777" w:rsidR="000C34AD" w:rsidRDefault="000C34AD" w:rsidP="000C34AD">
            <w:pPr>
              <w:pStyle w:val="TAC"/>
              <w:rPr>
                <w:lang w:eastAsia="zh-CN"/>
              </w:rPr>
            </w:pPr>
            <w:r>
              <w:rPr>
                <w:lang w:eastAsia="ko-KR"/>
              </w:rPr>
              <w:t>2575</w:t>
            </w:r>
          </w:p>
        </w:tc>
        <w:tc>
          <w:tcPr>
            <w:tcW w:w="1276" w:type="dxa"/>
            <w:tcBorders>
              <w:top w:val="single" w:sz="4" w:space="0" w:color="auto"/>
              <w:left w:val="nil"/>
              <w:bottom w:val="single" w:sz="4" w:space="0" w:color="auto"/>
              <w:right w:val="single" w:sz="4" w:space="0" w:color="auto"/>
            </w:tcBorders>
            <w:hideMark/>
          </w:tcPr>
          <w:p w14:paraId="50C8BCEA" w14:textId="77777777" w:rsidR="000C34AD" w:rsidRDefault="000C34AD" w:rsidP="000C34AD">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0042DC8" w14:textId="77777777" w:rsidR="000C34AD" w:rsidRDefault="000C34AD" w:rsidP="000C34AD">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7B5D2426" w14:textId="77777777" w:rsidR="000C34AD" w:rsidRDefault="000C34AD" w:rsidP="000C34AD">
            <w:pPr>
              <w:pStyle w:val="TAC"/>
              <w:rPr>
                <w:lang w:eastAsia="zh-CN"/>
              </w:rPr>
            </w:pPr>
          </w:p>
        </w:tc>
      </w:tr>
      <w:tr w:rsidR="000C34AD" w14:paraId="00E39C54"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2E4ED4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709936" w14:textId="77777777" w:rsidR="000C34AD" w:rsidRDefault="000C34AD" w:rsidP="000C34AD">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61B27838" w14:textId="77777777" w:rsidR="000C34AD" w:rsidRDefault="000C34AD" w:rsidP="000C34AD">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16BAE0C0" w14:textId="77777777" w:rsidR="000C34AD" w:rsidRDefault="000C34AD" w:rsidP="000C34AD">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1A4CE884" w14:textId="77777777" w:rsidR="000C34AD" w:rsidRDefault="000C34AD" w:rsidP="000C34AD">
            <w:pPr>
              <w:pStyle w:val="TAC"/>
              <w:rPr>
                <w:lang w:eastAsia="zh-CN"/>
              </w:rPr>
            </w:pPr>
            <w:r>
              <w:rPr>
                <w:lang w:eastAsia="ko-KR"/>
              </w:rPr>
              <w:t>2645</w:t>
            </w:r>
          </w:p>
        </w:tc>
        <w:tc>
          <w:tcPr>
            <w:tcW w:w="1276" w:type="dxa"/>
            <w:tcBorders>
              <w:top w:val="single" w:sz="4" w:space="0" w:color="auto"/>
              <w:left w:val="nil"/>
              <w:bottom w:val="single" w:sz="4" w:space="0" w:color="auto"/>
              <w:right w:val="single" w:sz="4" w:space="0" w:color="auto"/>
            </w:tcBorders>
            <w:hideMark/>
          </w:tcPr>
          <w:p w14:paraId="1380BD5D" w14:textId="77777777" w:rsidR="000C34AD" w:rsidRDefault="000C34AD" w:rsidP="000C34AD">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CED4F1C" w14:textId="77777777" w:rsidR="000C34AD" w:rsidRDefault="000C34AD" w:rsidP="000C34AD">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4700B319" w14:textId="77777777" w:rsidR="000C34AD" w:rsidRDefault="000C34AD" w:rsidP="000C34AD">
            <w:pPr>
              <w:pStyle w:val="TAC"/>
              <w:rPr>
                <w:lang w:eastAsia="zh-CN"/>
              </w:rPr>
            </w:pPr>
          </w:p>
        </w:tc>
      </w:tr>
      <w:tr w:rsidR="000C34AD" w14:paraId="768C0BB8" w14:textId="77777777" w:rsidTr="000C34AD">
        <w:tblPrEx>
          <w:tblW w:w="10933" w:type="dxa"/>
          <w:jc w:val="center"/>
          <w:tblLayout w:type="fixed"/>
          <w:tblPrExChange w:id="6636" w:author="Petri J. Vasenkari (Nokia)" w:date="2023-05-09T14:07:00Z">
            <w:tblPrEx>
              <w:tblW w:w="10933" w:type="dxa"/>
              <w:jc w:val="center"/>
              <w:tblLayout w:type="fixed"/>
            </w:tblPrEx>
          </w:tblPrExChange>
        </w:tblPrEx>
        <w:trPr>
          <w:trHeight w:val="187"/>
          <w:jc w:val="center"/>
          <w:trPrChange w:id="6637" w:author="Petri J. Vasenkari (Nokia)" w:date="2023-05-09T14:0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638" w:author="Petri J. Vasenkari (Nokia)" w:date="2023-05-09T14:07:00Z">
              <w:tcPr>
                <w:tcW w:w="2163" w:type="dxa"/>
                <w:gridSpan w:val="2"/>
                <w:tcBorders>
                  <w:top w:val="single" w:sz="4" w:space="0" w:color="auto"/>
                  <w:left w:val="single" w:sz="4" w:space="0" w:color="auto"/>
                  <w:bottom w:val="nil"/>
                  <w:right w:val="single" w:sz="4" w:space="0" w:color="auto"/>
                </w:tcBorders>
                <w:hideMark/>
              </w:tcPr>
            </w:tcPrChange>
          </w:tcPr>
          <w:p w14:paraId="36F0F89D" w14:textId="77777777" w:rsidR="000C34AD" w:rsidRDefault="000C34AD" w:rsidP="000C34AD">
            <w:pPr>
              <w:pStyle w:val="TAC"/>
              <w:rPr>
                <w:lang w:eastAsia="ja-JP"/>
              </w:rPr>
            </w:pPr>
            <w:r>
              <w:rPr>
                <w:lang w:eastAsia="ja-JP"/>
              </w:rPr>
              <w:t>DC_18_n77</w:t>
            </w:r>
          </w:p>
        </w:tc>
        <w:tc>
          <w:tcPr>
            <w:tcW w:w="2857" w:type="dxa"/>
            <w:tcBorders>
              <w:top w:val="single" w:sz="4" w:space="0" w:color="auto"/>
              <w:left w:val="nil"/>
              <w:bottom w:val="single" w:sz="4" w:space="0" w:color="auto"/>
              <w:right w:val="single" w:sz="4" w:space="0" w:color="auto"/>
            </w:tcBorders>
            <w:tcPrChange w:id="6639"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557E7E6B" w14:textId="61810E8E" w:rsidR="000C34AD" w:rsidRDefault="000C34AD" w:rsidP="000C34AD">
            <w:pPr>
              <w:pStyle w:val="TAL"/>
            </w:pPr>
            <w:del w:id="6640" w:author="Petri J. Vasenkari (Nokia)" w:date="2023-05-09T14:07:00Z">
              <w:r w:rsidDel="000C34AD">
                <w:delText xml:space="preserve">E-UTRA Band </w:delText>
              </w:r>
              <w:r w:rsidDel="000C34AD">
                <w:rPr>
                  <w:rFonts w:eastAsia="MS Mincho"/>
                  <w:lang w:eastAsia="ja-JP"/>
                </w:rPr>
                <w:delText>1, 3, 11, 21, 28, 34, 40, 65, 74</w:delText>
              </w:r>
            </w:del>
          </w:p>
        </w:tc>
        <w:tc>
          <w:tcPr>
            <w:tcW w:w="1093" w:type="dxa"/>
            <w:tcBorders>
              <w:top w:val="single" w:sz="4" w:space="0" w:color="auto"/>
              <w:left w:val="nil"/>
              <w:bottom w:val="single" w:sz="4" w:space="0" w:color="auto"/>
              <w:right w:val="single" w:sz="4" w:space="0" w:color="auto"/>
            </w:tcBorders>
            <w:tcPrChange w:id="6641"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70C4BCF0" w14:textId="172361AE" w:rsidR="000C34AD" w:rsidRDefault="000C34AD" w:rsidP="000C34AD">
            <w:pPr>
              <w:pStyle w:val="TAC"/>
            </w:pPr>
            <w:del w:id="6642" w:author="Petri J. Vasenkari (Nokia)" w:date="2023-05-09T14:07: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643"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46913CDF" w14:textId="4C413EC6" w:rsidR="000C34AD" w:rsidRDefault="000C34AD" w:rsidP="000C34AD">
            <w:pPr>
              <w:pStyle w:val="TAC"/>
            </w:pPr>
            <w:del w:id="6644" w:author="Petri J. Vasenkari (Nokia)" w:date="2023-05-09T14:07:00Z">
              <w:r w:rsidDel="000C34AD">
                <w:delText>-</w:delText>
              </w:r>
            </w:del>
          </w:p>
        </w:tc>
        <w:tc>
          <w:tcPr>
            <w:tcW w:w="851" w:type="dxa"/>
            <w:tcBorders>
              <w:top w:val="single" w:sz="4" w:space="0" w:color="auto"/>
              <w:left w:val="nil"/>
              <w:bottom w:val="single" w:sz="4" w:space="0" w:color="auto"/>
              <w:right w:val="single" w:sz="4" w:space="0" w:color="auto"/>
            </w:tcBorders>
            <w:tcPrChange w:id="6645"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4CD91040" w14:textId="553E25E9" w:rsidR="000C34AD" w:rsidRDefault="000C34AD" w:rsidP="000C34AD">
            <w:pPr>
              <w:pStyle w:val="TAC"/>
            </w:pPr>
            <w:del w:id="6646" w:author="Petri J. Vasenkari (Nokia)" w:date="2023-05-09T14:07: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647"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3E514DE7" w14:textId="3066CD1D" w:rsidR="000C34AD" w:rsidRDefault="000C34AD" w:rsidP="000C34AD">
            <w:pPr>
              <w:pStyle w:val="TAC"/>
            </w:pPr>
            <w:del w:id="6648" w:author="Petri J. Vasenkari (Nokia)" w:date="2023-05-09T14:07: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6649"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50266AE9" w14:textId="10373131" w:rsidR="000C34AD" w:rsidRDefault="000C34AD" w:rsidP="000C34AD">
            <w:pPr>
              <w:pStyle w:val="TAC"/>
            </w:pPr>
            <w:del w:id="6650" w:author="Petri J. Vasenkari (Nokia)" w:date="2023-05-09T14:07: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6651"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6CE05E3C" w14:textId="77777777" w:rsidR="000C34AD" w:rsidRDefault="000C34AD" w:rsidP="000C34AD">
            <w:pPr>
              <w:pStyle w:val="TAC"/>
            </w:pPr>
          </w:p>
        </w:tc>
      </w:tr>
      <w:tr w:rsidR="000C34AD" w14:paraId="4E3E7185" w14:textId="77777777" w:rsidTr="00550493">
        <w:trPr>
          <w:trHeight w:val="187"/>
          <w:jc w:val="center"/>
        </w:trPr>
        <w:tc>
          <w:tcPr>
            <w:tcW w:w="2163" w:type="dxa"/>
            <w:tcBorders>
              <w:top w:val="nil"/>
              <w:left w:val="single" w:sz="4" w:space="0" w:color="auto"/>
              <w:bottom w:val="nil"/>
              <w:right w:val="single" w:sz="4" w:space="0" w:color="auto"/>
            </w:tcBorders>
          </w:tcPr>
          <w:p w14:paraId="75AA8FA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55AC3F" w14:textId="77777777" w:rsidR="000C34AD" w:rsidRDefault="000C34AD" w:rsidP="000C34AD">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10BDB7BE" w14:textId="77777777" w:rsidR="000C34AD" w:rsidRDefault="000C34AD" w:rsidP="000C34AD">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593EB91B" w14:textId="77777777" w:rsidR="000C34AD" w:rsidRDefault="000C34AD" w:rsidP="000C34AD">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56502CC7" w14:textId="77777777" w:rsidR="000C34AD" w:rsidRDefault="000C34AD" w:rsidP="000C34AD">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5CD2C4AE" w14:textId="77777777" w:rsidR="000C34AD" w:rsidRDefault="000C34AD" w:rsidP="000C34AD">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CD020C1" w14:textId="77777777" w:rsidR="000C34AD" w:rsidRDefault="000C34AD" w:rsidP="000C34AD">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78541E9" w14:textId="77777777" w:rsidR="000C34AD" w:rsidRDefault="000C34AD" w:rsidP="000C34AD">
            <w:pPr>
              <w:pStyle w:val="TAC"/>
            </w:pPr>
          </w:p>
        </w:tc>
      </w:tr>
      <w:tr w:rsidR="000C34AD" w14:paraId="7525107E" w14:textId="77777777" w:rsidTr="00550493">
        <w:trPr>
          <w:trHeight w:val="187"/>
          <w:jc w:val="center"/>
        </w:trPr>
        <w:tc>
          <w:tcPr>
            <w:tcW w:w="2163" w:type="dxa"/>
            <w:tcBorders>
              <w:top w:val="nil"/>
              <w:left w:val="single" w:sz="4" w:space="0" w:color="auto"/>
              <w:bottom w:val="nil"/>
              <w:right w:val="single" w:sz="4" w:space="0" w:color="auto"/>
            </w:tcBorders>
          </w:tcPr>
          <w:p w14:paraId="4C95C81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2B07B5" w14:textId="77777777" w:rsidR="000C34AD" w:rsidRDefault="000C34AD" w:rsidP="000C34AD">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72D3784D" w14:textId="77777777" w:rsidR="000C34AD" w:rsidRDefault="000C34AD" w:rsidP="000C34AD">
            <w:pPr>
              <w:pStyle w:val="TAC"/>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35BB221A" w14:textId="77777777" w:rsidR="000C34AD" w:rsidRDefault="000C34AD" w:rsidP="000C34AD">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67180A4C"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204FF10F" w14:textId="77777777" w:rsidR="000C34AD" w:rsidRDefault="000C34AD" w:rsidP="000C34AD">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35DF920F" w14:textId="77777777" w:rsidR="000C34AD" w:rsidRDefault="000C34AD" w:rsidP="000C34AD">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5CF31979" w14:textId="77777777" w:rsidR="000C34AD" w:rsidRDefault="000C34AD" w:rsidP="000C34AD">
            <w:pPr>
              <w:pStyle w:val="TAC"/>
            </w:pPr>
            <w:r>
              <w:rPr>
                <w:rFonts w:eastAsia="MS Mincho"/>
                <w:lang w:eastAsia="ja-JP"/>
              </w:rPr>
              <w:t>3</w:t>
            </w:r>
          </w:p>
        </w:tc>
      </w:tr>
      <w:tr w:rsidR="000C34AD" w14:paraId="3F1238E0" w14:textId="77777777" w:rsidTr="00550493">
        <w:trPr>
          <w:trHeight w:val="187"/>
          <w:jc w:val="center"/>
        </w:trPr>
        <w:tc>
          <w:tcPr>
            <w:tcW w:w="2163" w:type="dxa"/>
            <w:tcBorders>
              <w:top w:val="nil"/>
              <w:left w:val="single" w:sz="4" w:space="0" w:color="auto"/>
              <w:bottom w:val="nil"/>
              <w:right w:val="single" w:sz="4" w:space="0" w:color="auto"/>
            </w:tcBorders>
          </w:tcPr>
          <w:p w14:paraId="29F6B44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6FB1A1" w14:textId="77777777" w:rsidR="000C34AD" w:rsidRDefault="000C34AD" w:rsidP="000C34AD">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6FFE6E83" w14:textId="77777777" w:rsidR="000C34AD" w:rsidRDefault="000C34AD" w:rsidP="000C34AD">
            <w:pPr>
              <w:pStyle w:val="TAC"/>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0EE28FB4" w14:textId="77777777" w:rsidR="000C34AD" w:rsidRDefault="000C34AD" w:rsidP="000C34AD">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24AFA676" w14:textId="77777777" w:rsidR="000C34AD" w:rsidRDefault="000C34AD" w:rsidP="000C34AD">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0191CDF2" w14:textId="77777777" w:rsidR="000C34AD" w:rsidRDefault="000C34AD" w:rsidP="000C34AD">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1965E8E" w14:textId="77777777" w:rsidR="000C34AD" w:rsidRDefault="000C34AD" w:rsidP="000C34AD">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0B65CC9" w14:textId="77777777" w:rsidR="000C34AD" w:rsidRDefault="000C34AD" w:rsidP="000C34AD">
            <w:pPr>
              <w:pStyle w:val="TAC"/>
            </w:pPr>
          </w:p>
        </w:tc>
      </w:tr>
      <w:tr w:rsidR="000C34AD" w14:paraId="26BEA93D"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91CC98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6B5BCB" w14:textId="77777777" w:rsidR="000C34AD" w:rsidRDefault="000C34AD" w:rsidP="000C34AD">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51AD2CDF" w14:textId="77777777" w:rsidR="000C34AD" w:rsidRDefault="000C34AD" w:rsidP="000C34AD">
            <w:pPr>
              <w:pStyle w:val="TAC"/>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7B9F54B4" w14:textId="77777777" w:rsidR="000C34AD" w:rsidRDefault="000C34AD" w:rsidP="000C34AD">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2A817A99" w14:textId="77777777" w:rsidR="000C34AD" w:rsidRDefault="000C34AD" w:rsidP="000C34AD">
            <w:pPr>
              <w:pStyle w:val="TAC"/>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44490723" w14:textId="77777777" w:rsidR="000C34AD" w:rsidRDefault="000C34AD" w:rsidP="000C34AD">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0A3B576" w14:textId="77777777" w:rsidR="000C34AD" w:rsidRDefault="000C34AD" w:rsidP="000C34AD">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3755159" w14:textId="77777777" w:rsidR="000C34AD" w:rsidRDefault="000C34AD" w:rsidP="000C34AD">
            <w:pPr>
              <w:pStyle w:val="TAC"/>
            </w:pPr>
          </w:p>
        </w:tc>
      </w:tr>
      <w:tr w:rsidR="000C34AD" w14:paraId="06CB2F53" w14:textId="77777777" w:rsidTr="000C34AD">
        <w:tblPrEx>
          <w:tblW w:w="10933" w:type="dxa"/>
          <w:jc w:val="center"/>
          <w:tblLayout w:type="fixed"/>
          <w:tblPrExChange w:id="6652" w:author="Petri J. Vasenkari (Nokia)" w:date="2023-05-09T14:07:00Z">
            <w:tblPrEx>
              <w:tblW w:w="10933" w:type="dxa"/>
              <w:jc w:val="center"/>
              <w:tblLayout w:type="fixed"/>
            </w:tblPrEx>
          </w:tblPrExChange>
        </w:tblPrEx>
        <w:trPr>
          <w:trHeight w:val="187"/>
          <w:jc w:val="center"/>
          <w:trPrChange w:id="6653" w:author="Petri J. Vasenkari (Nokia)" w:date="2023-05-09T14:0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654" w:author="Petri J. Vasenkari (Nokia)" w:date="2023-05-09T14:07:00Z">
              <w:tcPr>
                <w:tcW w:w="2163" w:type="dxa"/>
                <w:gridSpan w:val="2"/>
                <w:tcBorders>
                  <w:top w:val="single" w:sz="4" w:space="0" w:color="auto"/>
                  <w:left w:val="single" w:sz="4" w:space="0" w:color="auto"/>
                  <w:bottom w:val="nil"/>
                  <w:right w:val="single" w:sz="4" w:space="0" w:color="auto"/>
                </w:tcBorders>
                <w:hideMark/>
              </w:tcPr>
            </w:tcPrChange>
          </w:tcPr>
          <w:p w14:paraId="7B6F3DD5" w14:textId="77777777" w:rsidR="000C34AD" w:rsidRDefault="000C34AD" w:rsidP="000C34AD">
            <w:pPr>
              <w:pStyle w:val="TAC"/>
              <w:rPr>
                <w:lang w:eastAsia="ja-JP"/>
              </w:rPr>
            </w:pPr>
            <w:r>
              <w:rPr>
                <w:lang w:eastAsia="ja-JP"/>
              </w:rPr>
              <w:t>DC_18_n78</w:t>
            </w:r>
          </w:p>
        </w:tc>
        <w:tc>
          <w:tcPr>
            <w:tcW w:w="2857" w:type="dxa"/>
            <w:tcBorders>
              <w:top w:val="single" w:sz="4" w:space="0" w:color="auto"/>
              <w:left w:val="nil"/>
              <w:bottom w:val="single" w:sz="4" w:space="0" w:color="auto"/>
              <w:right w:val="single" w:sz="4" w:space="0" w:color="auto"/>
            </w:tcBorders>
            <w:tcPrChange w:id="6655"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75A408D1" w14:textId="3F0EEEDF" w:rsidR="000C34AD" w:rsidRDefault="000C34AD" w:rsidP="000C34AD">
            <w:pPr>
              <w:pStyle w:val="TAL"/>
            </w:pPr>
            <w:del w:id="6656" w:author="Petri J. Vasenkari (Nokia)" w:date="2023-05-09T14:07:00Z">
              <w:r w:rsidDel="000C34AD">
                <w:delText xml:space="preserve">E-UTRA Band </w:delText>
              </w:r>
              <w:r w:rsidDel="000C34AD">
                <w:rPr>
                  <w:lang w:eastAsia="ja-JP"/>
                </w:rPr>
                <w:delText>1, 3, 11, 21, 28, 34, 40, 65, 74</w:delText>
              </w:r>
            </w:del>
          </w:p>
        </w:tc>
        <w:tc>
          <w:tcPr>
            <w:tcW w:w="1093" w:type="dxa"/>
            <w:tcBorders>
              <w:top w:val="single" w:sz="4" w:space="0" w:color="auto"/>
              <w:left w:val="nil"/>
              <w:bottom w:val="single" w:sz="4" w:space="0" w:color="auto"/>
              <w:right w:val="single" w:sz="4" w:space="0" w:color="auto"/>
            </w:tcBorders>
            <w:tcPrChange w:id="6657"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30F31E42" w14:textId="56E29E2C" w:rsidR="000C34AD" w:rsidRDefault="000C34AD" w:rsidP="000C34AD">
            <w:pPr>
              <w:pStyle w:val="TAC"/>
            </w:pPr>
            <w:del w:id="6658" w:author="Petri J. Vasenkari (Nokia)" w:date="2023-05-09T14:07: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659"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79DC85D7" w14:textId="6EC0E7A8" w:rsidR="000C34AD" w:rsidRDefault="000C34AD" w:rsidP="000C34AD">
            <w:pPr>
              <w:pStyle w:val="TAC"/>
            </w:pPr>
            <w:del w:id="6660" w:author="Petri J. Vasenkari (Nokia)" w:date="2023-05-09T14:07:00Z">
              <w:r w:rsidDel="000C34AD">
                <w:delText>-</w:delText>
              </w:r>
            </w:del>
          </w:p>
        </w:tc>
        <w:tc>
          <w:tcPr>
            <w:tcW w:w="851" w:type="dxa"/>
            <w:tcBorders>
              <w:top w:val="single" w:sz="4" w:space="0" w:color="auto"/>
              <w:left w:val="nil"/>
              <w:bottom w:val="single" w:sz="4" w:space="0" w:color="auto"/>
              <w:right w:val="single" w:sz="4" w:space="0" w:color="auto"/>
            </w:tcBorders>
            <w:tcPrChange w:id="6661"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1C078E55" w14:textId="255FFEDB" w:rsidR="000C34AD" w:rsidRDefault="000C34AD" w:rsidP="000C34AD">
            <w:pPr>
              <w:pStyle w:val="TAC"/>
            </w:pPr>
            <w:del w:id="6662" w:author="Petri J. Vasenkari (Nokia)" w:date="2023-05-09T14:07: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663"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68EC04DB" w14:textId="74839821" w:rsidR="000C34AD" w:rsidRDefault="000C34AD" w:rsidP="000C34AD">
            <w:pPr>
              <w:pStyle w:val="TAC"/>
            </w:pPr>
            <w:del w:id="6664" w:author="Petri J. Vasenkari (Nokia)" w:date="2023-05-09T14:07: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6665"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41832551" w14:textId="0347CCAC" w:rsidR="000C34AD" w:rsidRDefault="000C34AD" w:rsidP="000C34AD">
            <w:pPr>
              <w:pStyle w:val="TAC"/>
            </w:pPr>
            <w:del w:id="6666" w:author="Petri J. Vasenkari (Nokia)" w:date="2023-05-09T14:07: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667"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5F3B7382" w14:textId="77777777" w:rsidR="000C34AD" w:rsidRDefault="000C34AD" w:rsidP="000C34AD">
            <w:pPr>
              <w:pStyle w:val="TAC"/>
            </w:pPr>
          </w:p>
        </w:tc>
      </w:tr>
      <w:tr w:rsidR="000C34AD" w14:paraId="22186729" w14:textId="77777777" w:rsidTr="00550493">
        <w:trPr>
          <w:trHeight w:val="187"/>
          <w:jc w:val="center"/>
        </w:trPr>
        <w:tc>
          <w:tcPr>
            <w:tcW w:w="2163" w:type="dxa"/>
            <w:tcBorders>
              <w:top w:val="nil"/>
              <w:left w:val="single" w:sz="4" w:space="0" w:color="auto"/>
              <w:bottom w:val="nil"/>
              <w:right w:val="single" w:sz="4" w:space="0" w:color="auto"/>
            </w:tcBorders>
          </w:tcPr>
          <w:p w14:paraId="3BE3489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657120"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3B1940B"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2E894569"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33897B2"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D207D9B"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27F530A"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9A17528" w14:textId="77777777" w:rsidR="000C34AD" w:rsidRDefault="000C34AD" w:rsidP="000C34AD">
            <w:pPr>
              <w:pStyle w:val="TAC"/>
            </w:pPr>
          </w:p>
        </w:tc>
      </w:tr>
      <w:tr w:rsidR="000C34AD" w14:paraId="08E685CB" w14:textId="77777777" w:rsidTr="00550493">
        <w:trPr>
          <w:trHeight w:val="187"/>
          <w:jc w:val="center"/>
        </w:trPr>
        <w:tc>
          <w:tcPr>
            <w:tcW w:w="2163" w:type="dxa"/>
            <w:tcBorders>
              <w:top w:val="nil"/>
              <w:left w:val="single" w:sz="4" w:space="0" w:color="auto"/>
              <w:bottom w:val="nil"/>
              <w:right w:val="single" w:sz="4" w:space="0" w:color="auto"/>
            </w:tcBorders>
          </w:tcPr>
          <w:p w14:paraId="1D3A4B6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6AF758"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29FD7C5" w14:textId="77777777" w:rsidR="000C34AD" w:rsidRDefault="000C34AD" w:rsidP="000C34AD">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9254A27"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69A8CBE"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621625F2" w14:textId="77777777" w:rsidR="000C34AD" w:rsidRDefault="000C34AD" w:rsidP="000C34A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6BA955A" w14:textId="77777777" w:rsidR="000C34AD" w:rsidRDefault="000C34AD" w:rsidP="000C34A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F004868" w14:textId="77777777" w:rsidR="000C34AD" w:rsidRDefault="000C34AD" w:rsidP="000C34AD">
            <w:pPr>
              <w:pStyle w:val="TAC"/>
            </w:pPr>
            <w:r>
              <w:rPr>
                <w:lang w:eastAsia="ja-JP"/>
              </w:rPr>
              <w:t>3</w:t>
            </w:r>
          </w:p>
        </w:tc>
      </w:tr>
      <w:tr w:rsidR="000C34AD" w14:paraId="3C7F6BE8" w14:textId="77777777" w:rsidTr="00550493">
        <w:trPr>
          <w:trHeight w:val="187"/>
          <w:jc w:val="center"/>
        </w:trPr>
        <w:tc>
          <w:tcPr>
            <w:tcW w:w="2163" w:type="dxa"/>
            <w:tcBorders>
              <w:top w:val="nil"/>
              <w:left w:val="single" w:sz="4" w:space="0" w:color="auto"/>
              <w:bottom w:val="nil"/>
              <w:right w:val="single" w:sz="4" w:space="0" w:color="auto"/>
            </w:tcBorders>
          </w:tcPr>
          <w:p w14:paraId="0EA75F3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FC89BC"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43CD974" w14:textId="77777777" w:rsidR="000C34AD" w:rsidRDefault="000C34AD" w:rsidP="000C34AD">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2D6ED6B0"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02EE379"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1D96202"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B91EAC0"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7E7A3AF" w14:textId="77777777" w:rsidR="000C34AD" w:rsidRDefault="000C34AD" w:rsidP="000C34AD">
            <w:pPr>
              <w:pStyle w:val="TAC"/>
            </w:pPr>
          </w:p>
        </w:tc>
      </w:tr>
      <w:tr w:rsidR="000C34AD" w14:paraId="4DB2E5D9"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7F5B7C5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BF2139"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66A8A50" w14:textId="77777777" w:rsidR="000C34AD" w:rsidRDefault="000C34AD" w:rsidP="000C34AD">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4048C341"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2776430" w14:textId="77777777" w:rsidR="000C34AD" w:rsidRDefault="000C34AD" w:rsidP="000C34AD">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794B5B87"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B033EEE"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6921817" w14:textId="77777777" w:rsidR="000C34AD" w:rsidRDefault="000C34AD" w:rsidP="000C34AD">
            <w:pPr>
              <w:pStyle w:val="TAC"/>
            </w:pPr>
          </w:p>
        </w:tc>
      </w:tr>
      <w:tr w:rsidR="000C34AD" w14:paraId="23F0948D" w14:textId="77777777" w:rsidTr="000C34AD">
        <w:tblPrEx>
          <w:tblW w:w="10933" w:type="dxa"/>
          <w:jc w:val="center"/>
          <w:tblLayout w:type="fixed"/>
          <w:tblPrExChange w:id="6668" w:author="Petri J. Vasenkari (Nokia)" w:date="2023-05-09T14:08:00Z">
            <w:tblPrEx>
              <w:tblW w:w="10933" w:type="dxa"/>
              <w:jc w:val="center"/>
              <w:tblLayout w:type="fixed"/>
            </w:tblPrEx>
          </w:tblPrExChange>
        </w:tblPrEx>
        <w:trPr>
          <w:trHeight w:val="187"/>
          <w:jc w:val="center"/>
          <w:trPrChange w:id="6669"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670" w:author="Petri J. Vasenkari (Nokia)" w:date="2023-05-09T14:08:00Z">
              <w:tcPr>
                <w:tcW w:w="2163" w:type="dxa"/>
                <w:gridSpan w:val="2"/>
                <w:tcBorders>
                  <w:top w:val="single" w:sz="4" w:space="0" w:color="auto"/>
                  <w:left w:val="single" w:sz="4" w:space="0" w:color="auto"/>
                  <w:bottom w:val="nil"/>
                  <w:right w:val="single" w:sz="4" w:space="0" w:color="auto"/>
                </w:tcBorders>
                <w:hideMark/>
              </w:tcPr>
            </w:tcPrChange>
          </w:tcPr>
          <w:p w14:paraId="63289836" w14:textId="77777777" w:rsidR="000C34AD" w:rsidRDefault="000C34AD" w:rsidP="000C34AD">
            <w:pPr>
              <w:pStyle w:val="TAC"/>
              <w:rPr>
                <w:lang w:eastAsia="ja-JP"/>
              </w:rPr>
            </w:pPr>
            <w:r>
              <w:rPr>
                <w:lang w:eastAsia="ja-JP"/>
              </w:rPr>
              <w:t>DC_18_n79</w:t>
            </w:r>
          </w:p>
        </w:tc>
        <w:tc>
          <w:tcPr>
            <w:tcW w:w="2857" w:type="dxa"/>
            <w:tcBorders>
              <w:top w:val="single" w:sz="4" w:space="0" w:color="auto"/>
              <w:left w:val="nil"/>
              <w:bottom w:val="single" w:sz="4" w:space="0" w:color="auto"/>
              <w:right w:val="single" w:sz="4" w:space="0" w:color="auto"/>
            </w:tcBorders>
            <w:tcPrChange w:id="6671"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27643C6A" w14:textId="72B6FAEA" w:rsidR="000C34AD" w:rsidRDefault="000C34AD" w:rsidP="000C34AD">
            <w:pPr>
              <w:pStyle w:val="TAL"/>
            </w:pPr>
            <w:del w:id="6672" w:author="Petri J. Vasenkari (Nokia)" w:date="2023-05-09T14:08:00Z">
              <w:r w:rsidDel="000C34AD">
                <w:delText xml:space="preserve">E-UTRA Band </w:delText>
              </w:r>
              <w:r w:rsidDel="000C34AD">
                <w:rPr>
                  <w:lang w:eastAsia="ja-JP"/>
                </w:rPr>
                <w:delText>1, 3, 11, 21, 28, 34, 40, 42, 65, 74</w:delText>
              </w:r>
            </w:del>
          </w:p>
        </w:tc>
        <w:tc>
          <w:tcPr>
            <w:tcW w:w="1093" w:type="dxa"/>
            <w:tcBorders>
              <w:top w:val="single" w:sz="4" w:space="0" w:color="auto"/>
              <w:left w:val="nil"/>
              <w:bottom w:val="single" w:sz="4" w:space="0" w:color="auto"/>
              <w:right w:val="single" w:sz="4" w:space="0" w:color="auto"/>
            </w:tcBorders>
            <w:tcPrChange w:id="6673"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4B6E7E75" w14:textId="00CEC7D9" w:rsidR="000C34AD" w:rsidRDefault="000C34AD" w:rsidP="000C34AD">
            <w:pPr>
              <w:pStyle w:val="TAC"/>
            </w:pPr>
            <w:del w:id="6674"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675"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68F62113" w14:textId="3D44726E" w:rsidR="000C34AD" w:rsidRDefault="000C34AD" w:rsidP="000C34AD">
            <w:pPr>
              <w:pStyle w:val="TAC"/>
            </w:pPr>
            <w:del w:id="6676"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677"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455FB62F" w14:textId="6A398F89" w:rsidR="000C34AD" w:rsidRDefault="000C34AD" w:rsidP="000C34AD">
            <w:pPr>
              <w:pStyle w:val="TAC"/>
            </w:pPr>
            <w:del w:id="6678"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679"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03DD1294" w14:textId="1568A24A" w:rsidR="000C34AD" w:rsidRDefault="000C34AD" w:rsidP="000C34AD">
            <w:pPr>
              <w:pStyle w:val="TAC"/>
            </w:pPr>
            <w:del w:id="6680" w:author="Petri J. Vasenkari (Nokia)" w:date="2023-05-09T14:08: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6681"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531E61A6" w14:textId="74E878A1" w:rsidR="000C34AD" w:rsidRDefault="000C34AD" w:rsidP="000C34AD">
            <w:pPr>
              <w:pStyle w:val="TAC"/>
            </w:pPr>
            <w:del w:id="6682" w:author="Petri J. Vasenkari (Nokia)" w:date="2023-05-09T14:08: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683"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4F950BC0" w14:textId="77777777" w:rsidR="000C34AD" w:rsidRDefault="000C34AD" w:rsidP="000C34AD">
            <w:pPr>
              <w:pStyle w:val="TAC"/>
            </w:pPr>
          </w:p>
        </w:tc>
      </w:tr>
      <w:tr w:rsidR="000C34AD" w14:paraId="347B2472" w14:textId="77777777" w:rsidTr="00550493">
        <w:trPr>
          <w:trHeight w:val="187"/>
          <w:jc w:val="center"/>
        </w:trPr>
        <w:tc>
          <w:tcPr>
            <w:tcW w:w="2163" w:type="dxa"/>
            <w:tcBorders>
              <w:top w:val="nil"/>
              <w:left w:val="single" w:sz="4" w:space="0" w:color="auto"/>
              <w:bottom w:val="nil"/>
              <w:right w:val="single" w:sz="4" w:space="0" w:color="auto"/>
            </w:tcBorders>
          </w:tcPr>
          <w:p w14:paraId="5F7FA9D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A41F15"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6495162"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5C3CD88"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3B0A556"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7AC3A04B"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DE94519"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90CA0A1" w14:textId="77777777" w:rsidR="000C34AD" w:rsidRDefault="000C34AD" w:rsidP="000C34AD">
            <w:pPr>
              <w:pStyle w:val="TAC"/>
            </w:pPr>
          </w:p>
        </w:tc>
      </w:tr>
      <w:tr w:rsidR="000C34AD" w14:paraId="6360E3DF" w14:textId="77777777" w:rsidTr="00550493">
        <w:trPr>
          <w:trHeight w:val="187"/>
          <w:jc w:val="center"/>
        </w:trPr>
        <w:tc>
          <w:tcPr>
            <w:tcW w:w="2163" w:type="dxa"/>
            <w:tcBorders>
              <w:top w:val="nil"/>
              <w:left w:val="single" w:sz="4" w:space="0" w:color="auto"/>
              <w:bottom w:val="nil"/>
              <w:right w:val="single" w:sz="4" w:space="0" w:color="auto"/>
            </w:tcBorders>
          </w:tcPr>
          <w:p w14:paraId="7331E8B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BA1411"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9A0AA9D" w14:textId="77777777" w:rsidR="000C34AD" w:rsidRDefault="000C34AD" w:rsidP="000C34AD">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3BE2C17"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41AE4D24"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56D22F4D" w14:textId="77777777" w:rsidR="000C34AD" w:rsidRDefault="000C34AD" w:rsidP="000C34A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86D72EA" w14:textId="77777777" w:rsidR="000C34AD" w:rsidRDefault="000C34AD" w:rsidP="000C34A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9DE61F5" w14:textId="77777777" w:rsidR="000C34AD" w:rsidRDefault="000C34AD" w:rsidP="000C34AD">
            <w:pPr>
              <w:pStyle w:val="TAC"/>
            </w:pPr>
            <w:r>
              <w:rPr>
                <w:lang w:eastAsia="ja-JP"/>
              </w:rPr>
              <w:t>3</w:t>
            </w:r>
          </w:p>
        </w:tc>
      </w:tr>
      <w:tr w:rsidR="000C34AD" w14:paraId="47ACD0B7" w14:textId="77777777" w:rsidTr="00550493">
        <w:trPr>
          <w:trHeight w:val="187"/>
          <w:jc w:val="center"/>
        </w:trPr>
        <w:tc>
          <w:tcPr>
            <w:tcW w:w="2163" w:type="dxa"/>
            <w:tcBorders>
              <w:top w:val="nil"/>
              <w:left w:val="single" w:sz="4" w:space="0" w:color="auto"/>
              <w:bottom w:val="nil"/>
              <w:right w:val="single" w:sz="4" w:space="0" w:color="auto"/>
            </w:tcBorders>
          </w:tcPr>
          <w:p w14:paraId="1712C33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D71F31"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8D48652" w14:textId="77777777" w:rsidR="000C34AD" w:rsidRDefault="000C34AD" w:rsidP="000C34AD">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3C31EABB"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206D3D6"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AF992A8"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37C0FAD"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9720EC1" w14:textId="77777777" w:rsidR="000C34AD" w:rsidRDefault="000C34AD" w:rsidP="000C34AD">
            <w:pPr>
              <w:pStyle w:val="TAC"/>
            </w:pPr>
          </w:p>
        </w:tc>
      </w:tr>
      <w:tr w:rsidR="000C34AD" w14:paraId="1C9D5152"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BCFC4B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BA57D9"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C928F4" w14:textId="77777777" w:rsidR="000C34AD" w:rsidRDefault="000C34AD" w:rsidP="000C34AD">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2734DBB4"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1DD51AC" w14:textId="77777777" w:rsidR="000C34AD" w:rsidRDefault="000C34AD" w:rsidP="000C34AD">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1292FFB1"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C67D25D"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5FE01F1" w14:textId="77777777" w:rsidR="000C34AD" w:rsidRDefault="000C34AD" w:rsidP="000C34AD">
            <w:pPr>
              <w:pStyle w:val="TAC"/>
            </w:pPr>
          </w:p>
        </w:tc>
      </w:tr>
      <w:tr w:rsidR="000C34AD" w14:paraId="02242A2B" w14:textId="77777777" w:rsidTr="000C34AD">
        <w:tblPrEx>
          <w:tblW w:w="10933" w:type="dxa"/>
          <w:jc w:val="center"/>
          <w:tblLayout w:type="fixed"/>
          <w:tblPrExChange w:id="6684" w:author="Petri J. Vasenkari (Nokia)" w:date="2023-05-09T14:08:00Z">
            <w:tblPrEx>
              <w:tblW w:w="10933" w:type="dxa"/>
              <w:jc w:val="center"/>
              <w:tblLayout w:type="fixed"/>
            </w:tblPrEx>
          </w:tblPrExChange>
        </w:tblPrEx>
        <w:trPr>
          <w:trHeight w:val="187"/>
          <w:jc w:val="center"/>
          <w:trPrChange w:id="6685"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686" w:author="Petri J. Vasenkari (Nokia)" w:date="2023-05-09T14:08:00Z">
              <w:tcPr>
                <w:tcW w:w="2163" w:type="dxa"/>
                <w:gridSpan w:val="2"/>
                <w:tcBorders>
                  <w:top w:val="single" w:sz="4" w:space="0" w:color="auto"/>
                  <w:left w:val="single" w:sz="4" w:space="0" w:color="auto"/>
                  <w:bottom w:val="nil"/>
                  <w:right w:val="single" w:sz="4" w:space="0" w:color="auto"/>
                </w:tcBorders>
                <w:hideMark/>
              </w:tcPr>
            </w:tcPrChange>
          </w:tcPr>
          <w:p w14:paraId="5A45774D" w14:textId="77777777" w:rsidR="000C34AD" w:rsidRDefault="000C34AD" w:rsidP="000C34AD">
            <w:pPr>
              <w:pStyle w:val="TAC"/>
              <w:rPr>
                <w:lang w:eastAsia="ja-JP"/>
              </w:rPr>
            </w:pPr>
            <w:r>
              <w:rPr>
                <w:lang w:eastAsia="ja-JP"/>
              </w:rPr>
              <w:t>DC_19_n77</w:t>
            </w:r>
          </w:p>
        </w:tc>
        <w:tc>
          <w:tcPr>
            <w:tcW w:w="2857" w:type="dxa"/>
            <w:tcBorders>
              <w:top w:val="single" w:sz="4" w:space="0" w:color="auto"/>
              <w:left w:val="nil"/>
              <w:bottom w:val="single" w:sz="4" w:space="0" w:color="auto"/>
              <w:right w:val="single" w:sz="4" w:space="0" w:color="auto"/>
            </w:tcBorders>
            <w:tcPrChange w:id="6687"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35FEADE0" w14:textId="3C0D393A" w:rsidR="000C34AD" w:rsidRDefault="000C34AD" w:rsidP="000C34AD">
            <w:pPr>
              <w:pStyle w:val="TAL"/>
              <w:rPr>
                <w:lang w:eastAsia="ja-JP"/>
              </w:rPr>
            </w:pPr>
            <w:del w:id="6688" w:author="Petri J. Vasenkari (Nokia)" w:date="2023-05-09T14:08:00Z">
              <w:r w:rsidDel="000C34AD">
                <w:rPr>
                  <w:lang w:eastAsia="ja-JP"/>
                </w:rPr>
                <w:delText>E-UTRA Band 1, 3, 11, 21, 28, 34, 40, 65, 74</w:delText>
              </w:r>
            </w:del>
          </w:p>
        </w:tc>
        <w:tc>
          <w:tcPr>
            <w:tcW w:w="1093" w:type="dxa"/>
            <w:tcBorders>
              <w:top w:val="single" w:sz="4" w:space="0" w:color="auto"/>
              <w:left w:val="nil"/>
              <w:bottom w:val="single" w:sz="4" w:space="0" w:color="auto"/>
              <w:right w:val="single" w:sz="4" w:space="0" w:color="auto"/>
            </w:tcBorders>
            <w:tcPrChange w:id="6689"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0661293E" w14:textId="1F91EBBB" w:rsidR="000C34AD" w:rsidRDefault="000C34AD" w:rsidP="000C34AD">
            <w:pPr>
              <w:pStyle w:val="TAC"/>
              <w:rPr>
                <w:lang w:eastAsia="ja-JP"/>
              </w:rPr>
            </w:pPr>
            <w:del w:id="6690"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691"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5877F235" w14:textId="04B17BED" w:rsidR="000C34AD" w:rsidRDefault="000C34AD" w:rsidP="000C34AD">
            <w:pPr>
              <w:pStyle w:val="TAC"/>
              <w:rPr>
                <w:lang w:eastAsia="ja-JP"/>
              </w:rPr>
            </w:pPr>
            <w:del w:id="6692"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693"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0C93CE6C" w14:textId="04E5F33F" w:rsidR="000C34AD" w:rsidRDefault="000C34AD" w:rsidP="000C34AD">
            <w:pPr>
              <w:pStyle w:val="TAC"/>
              <w:rPr>
                <w:lang w:eastAsia="ja-JP"/>
              </w:rPr>
            </w:pPr>
            <w:del w:id="6694"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695"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1D62BFAE" w14:textId="7031DF27" w:rsidR="000C34AD" w:rsidRDefault="000C34AD" w:rsidP="000C34AD">
            <w:pPr>
              <w:pStyle w:val="TAC"/>
              <w:rPr>
                <w:lang w:eastAsia="ja-JP"/>
              </w:rPr>
            </w:pPr>
            <w:del w:id="6696" w:author="Petri J. Vasenkari (Nokia)" w:date="2023-05-09T14:08: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6697"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706043C2" w14:textId="7D98F668" w:rsidR="000C34AD" w:rsidRDefault="000C34AD" w:rsidP="000C34AD">
            <w:pPr>
              <w:pStyle w:val="TAC"/>
              <w:rPr>
                <w:lang w:eastAsia="ja-JP"/>
              </w:rPr>
            </w:pPr>
            <w:del w:id="6698" w:author="Petri J. Vasenkari (Nokia)" w:date="2023-05-09T14:08: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699"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3814699B" w14:textId="77777777" w:rsidR="000C34AD" w:rsidRDefault="000C34AD" w:rsidP="000C34AD">
            <w:pPr>
              <w:pStyle w:val="TAC"/>
              <w:rPr>
                <w:lang w:eastAsia="ja-JP"/>
              </w:rPr>
            </w:pPr>
          </w:p>
        </w:tc>
      </w:tr>
      <w:tr w:rsidR="000C34AD" w14:paraId="6810ADD8"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4072525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CDBF93"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C3B77CA"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06F774C"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F405C47"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320D614"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DC17F48"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33CA19C" w14:textId="77777777" w:rsidR="000C34AD" w:rsidRDefault="000C34AD" w:rsidP="000C34AD">
            <w:pPr>
              <w:pStyle w:val="TAC"/>
              <w:rPr>
                <w:lang w:eastAsia="ja-JP"/>
              </w:rPr>
            </w:pPr>
          </w:p>
        </w:tc>
      </w:tr>
      <w:tr w:rsidR="000C34AD" w14:paraId="7AEF6867"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62EA1EF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B1FDD5"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963BF01"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2A34F0B"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E1C5659"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0299031"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58D6504"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C6933A7" w14:textId="77777777" w:rsidR="000C34AD" w:rsidRDefault="000C34AD" w:rsidP="000C34AD">
            <w:pPr>
              <w:pStyle w:val="TAC"/>
              <w:rPr>
                <w:lang w:eastAsia="ja-JP"/>
              </w:rPr>
            </w:pPr>
            <w:r>
              <w:rPr>
                <w:lang w:eastAsia="ja-JP"/>
              </w:rPr>
              <w:t>3</w:t>
            </w:r>
          </w:p>
        </w:tc>
      </w:tr>
      <w:tr w:rsidR="000C34AD" w14:paraId="24FBFEC8"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4D85365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82C2C9"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5775350" w14:textId="77777777" w:rsidR="000C34AD" w:rsidRDefault="000C34AD" w:rsidP="000C34A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DC40A0A"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4C203A4"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2127488"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90D69F5"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2A6D311" w14:textId="77777777" w:rsidR="000C34AD" w:rsidRDefault="000C34AD" w:rsidP="000C34AD">
            <w:pPr>
              <w:pStyle w:val="TAC"/>
              <w:rPr>
                <w:lang w:eastAsia="ja-JP"/>
              </w:rPr>
            </w:pPr>
          </w:p>
        </w:tc>
      </w:tr>
      <w:tr w:rsidR="000C34AD" w14:paraId="064BBC32"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7269FCB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1021C9"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0ED163A" w14:textId="77777777" w:rsidR="000C34AD" w:rsidRDefault="000C34AD" w:rsidP="000C34A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527A92B9"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35BB386" w14:textId="77777777" w:rsidR="000C34AD" w:rsidRDefault="000C34AD" w:rsidP="000C34A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3003003C"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E2CCE7E"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7FAA9AB" w14:textId="77777777" w:rsidR="000C34AD" w:rsidRDefault="000C34AD" w:rsidP="000C34AD">
            <w:pPr>
              <w:pStyle w:val="TAC"/>
              <w:rPr>
                <w:lang w:eastAsia="ja-JP"/>
              </w:rPr>
            </w:pPr>
          </w:p>
        </w:tc>
      </w:tr>
      <w:tr w:rsidR="000C34AD" w14:paraId="623BA633" w14:textId="77777777" w:rsidTr="000C34AD">
        <w:tblPrEx>
          <w:tblW w:w="10933" w:type="dxa"/>
          <w:jc w:val="center"/>
          <w:tblLayout w:type="fixed"/>
          <w:tblPrExChange w:id="6700" w:author="Petri J. Vasenkari (Nokia)" w:date="2023-05-09T14:08:00Z">
            <w:tblPrEx>
              <w:tblW w:w="10933" w:type="dxa"/>
              <w:jc w:val="center"/>
              <w:tblLayout w:type="fixed"/>
            </w:tblPrEx>
          </w:tblPrExChange>
        </w:tblPrEx>
        <w:trPr>
          <w:trHeight w:val="187"/>
          <w:jc w:val="center"/>
          <w:trPrChange w:id="6701"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702" w:author="Petri J. Vasenkari (Nokia)" w:date="2023-05-09T14:08:00Z">
              <w:tcPr>
                <w:tcW w:w="2163" w:type="dxa"/>
                <w:gridSpan w:val="2"/>
                <w:tcBorders>
                  <w:top w:val="single" w:sz="4" w:space="0" w:color="auto"/>
                  <w:left w:val="single" w:sz="4" w:space="0" w:color="auto"/>
                  <w:bottom w:val="nil"/>
                  <w:right w:val="single" w:sz="4" w:space="0" w:color="auto"/>
                </w:tcBorders>
                <w:hideMark/>
              </w:tcPr>
            </w:tcPrChange>
          </w:tcPr>
          <w:p w14:paraId="227F910C" w14:textId="77777777" w:rsidR="000C34AD" w:rsidRDefault="000C34AD" w:rsidP="000C34AD">
            <w:pPr>
              <w:pStyle w:val="TAC"/>
              <w:rPr>
                <w:lang w:eastAsia="ja-JP"/>
              </w:rPr>
            </w:pPr>
            <w:r>
              <w:rPr>
                <w:lang w:eastAsia="ja-JP"/>
              </w:rPr>
              <w:t>DC_19_n78</w:t>
            </w:r>
          </w:p>
        </w:tc>
        <w:tc>
          <w:tcPr>
            <w:tcW w:w="2857" w:type="dxa"/>
            <w:tcBorders>
              <w:top w:val="single" w:sz="4" w:space="0" w:color="auto"/>
              <w:left w:val="nil"/>
              <w:bottom w:val="single" w:sz="4" w:space="0" w:color="auto"/>
              <w:right w:val="single" w:sz="4" w:space="0" w:color="auto"/>
            </w:tcBorders>
            <w:tcPrChange w:id="6703"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12EC4CC2" w14:textId="3EB40FF0" w:rsidR="000C34AD" w:rsidRDefault="000C34AD" w:rsidP="000C34AD">
            <w:pPr>
              <w:pStyle w:val="TAL"/>
              <w:rPr>
                <w:lang w:eastAsia="ja-JP"/>
              </w:rPr>
            </w:pPr>
            <w:del w:id="6704" w:author="Petri J. Vasenkari (Nokia)" w:date="2023-05-09T14:08:00Z">
              <w:r w:rsidDel="000C34AD">
                <w:rPr>
                  <w:lang w:eastAsia="ja-JP"/>
                </w:rPr>
                <w:delText>E-UTRA Band 1, 3, 11, 21, 28, 34, 40, 65, 74</w:delText>
              </w:r>
            </w:del>
          </w:p>
        </w:tc>
        <w:tc>
          <w:tcPr>
            <w:tcW w:w="1093" w:type="dxa"/>
            <w:tcBorders>
              <w:top w:val="single" w:sz="4" w:space="0" w:color="auto"/>
              <w:left w:val="nil"/>
              <w:bottom w:val="single" w:sz="4" w:space="0" w:color="auto"/>
              <w:right w:val="single" w:sz="4" w:space="0" w:color="auto"/>
            </w:tcBorders>
            <w:tcPrChange w:id="6705"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0E496853" w14:textId="5223B3C3" w:rsidR="000C34AD" w:rsidRDefault="000C34AD" w:rsidP="000C34AD">
            <w:pPr>
              <w:pStyle w:val="TAC"/>
              <w:rPr>
                <w:lang w:eastAsia="ja-JP"/>
              </w:rPr>
            </w:pPr>
            <w:del w:id="6706"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707"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3133F452" w14:textId="6AA5E860" w:rsidR="000C34AD" w:rsidRDefault="000C34AD" w:rsidP="000C34AD">
            <w:pPr>
              <w:pStyle w:val="TAC"/>
              <w:rPr>
                <w:lang w:eastAsia="ja-JP"/>
              </w:rPr>
            </w:pPr>
            <w:del w:id="6708"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709"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3130C229" w14:textId="40CBEF3E" w:rsidR="000C34AD" w:rsidRDefault="000C34AD" w:rsidP="000C34AD">
            <w:pPr>
              <w:pStyle w:val="TAC"/>
              <w:rPr>
                <w:lang w:eastAsia="ja-JP"/>
              </w:rPr>
            </w:pPr>
            <w:del w:id="6710"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711"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3695669A" w14:textId="63A848A5" w:rsidR="000C34AD" w:rsidRDefault="000C34AD" w:rsidP="000C34AD">
            <w:pPr>
              <w:pStyle w:val="TAC"/>
              <w:rPr>
                <w:lang w:eastAsia="ja-JP"/>
              </w:rPr>
            </w:pPr>
            <w:del w:id="6712" w:author="Petri J. Vasenkari (Nokia)" w:date="2023-05-09T14:08: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6713"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1C8DF545" w14:textId="0819DFB8" w:rsidR="000C34AD" w:rsidRDefault="000C34AD" w:rsidP="000C34AD">
            <w:pPr>
              <w:pStyle w:val="TAC"/>
              <w:rPr>
                <w:lang w:eastAsia="ja-JP"/>
              </w:rPr>
            </w:pPr>
            <w:del w:id="6714" w:author="Petri J. Vasenkari (Nokia)" w:date="2023-05-09T14:08: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715"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0D070AF2" w14:textId="77777777" w:rsidR="000C34AD" w:rsidRDefault="000C34AD" w:rsidP="000C34AD">
            <w:pPr>
              <w:pStyle w:val="TAC"/>
              <w:rPr>
                <w:lang w:eastAsia="ja-JP"/>
              </w:rPr>
            </w:pPr>
          </w:p>
        </w:tc>
      </w:tr>
      <w:tr w:rsidR="000C34AD" w14:paraId="65B58000"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2563ECE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838BB2"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292ED3A"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9A3A16F"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5751796"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8169D80"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6A50055"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30A85A3" w14:textId="77777777" w:rsidR="000C34AD" w:rsidRDefault="000C34AD" w:rsidP="000C34AD">
            <w:pPr>
              <w:pStyle w:val="TAC"/>
              <w:rPr>
                <w:lang w:eastAsia="ja-JP"/>
              </w:rPr>
            </w:pPr>
          </w:p>
        </w:tc>
      </w:tr>
      <w:tr w:rsidR="000C34AD" w14:paraId="664E0ADC"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7EFC6C4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D27EF7"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A5D92CA"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2D506AE"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16E1D01"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85B5007"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21A243D"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FED1BBE" w14:textId="77777777" w:rsidR="000C34AD" w:rsidRDefault="000C34AD" w:rsidP="000C34AD">
            <w:pPr>
              <w:pStyle w:val="TAC"/>
              <w:rPr>
                <w:lang w:eastAsia="ja-JP"/>
              </w:rPr>
            </w:pPr>
            <w:r>
              <w:rPr>
                <w:lang w:eastAsia="ja-JP"/>
              </w:rPr>
              <w:t>3</w:t>
            </w:r>
          </w:p>
        </w:tc>
      </w:tr>
      <w:tr w:rsidR="000C34AD" w14:paraId="1508DFA3"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5B0374A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9F4FF6"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0CB5EAB" w14:textId="77777777" w:rsidR="000C34AD" w:rsidRDefault="000C34AD" w:rsidP="000C34A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04FB98D9"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3235E53"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EE67769"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A7FC825"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32DF47C" w14:textId="77777777" w:rsidR="000C34AD" w:rsidRDefault="000C34AD" w:rsidP="000C34AD">
            <w:pPr>
              <w:pStyle w:val="TAC"/>
              <w:rPr>
                <w:lang w:eastAsia="ja-JP"/>
              </w:rPr>
            </w:pPr>
          </w:p>
        </w:tc>
      </w:tr>
      <w:tr w:rsidR="000C34AD" w14:paraId="46F70C86"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1078389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2021E4"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EC11FA4" w14:textId="77777777" w:rsidR="000C34AD" w:rsidRDefault="000C34AD" w:rsidP="000C34A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11E79B24"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D376F45" w14:textId="77777777" w:rsidR="000C34AD" w:rsidRDefault="000C34AD" w:rsidP="000C34A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52B496F0"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50F4C2D"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6EA5621" w14:textId="77777777" w:rsidR="000C34AD" w:rsidRDefault="000C34AD" w:rsidP="000C34AD">
            <w:pPr>
              <w:pStyle w:val="TAC"/>
              <w:rPr>
                <w:lang w:eastAsia="ja-JP"/>
              </w:rPr>
            </w:pPr>
          </w:p>
        </w:tc>
      </w:tr>
      <w:tr w:rsidR="000C34AD" w14:paraId="0C98C24F" w14:textId="77777777" w:rsidTr="000C34AD">
        <w:tblPrEx>
          <w:tblW w:w="10933" w:type="dxa"/>
          <w:jc w:val="center"/>
          <w:tblLayout w:type="fixed"/>
          <w:tblPrExChange w:id="6716" w:author="Petri J. Vasenkari (Nokia)" w:date="2023-05-09T14:08:00Z">
            <w:tblPrEx>
              <w:tblW w:w="10933" w:type="dxa"/>
              <w:jc w:val="center"/>
              <w:tblLayout w:type="fixed"/>
            </w:tblPrEx>
          </w:tblPrExChange>
        </w:tblPrEx>
        <w:trPr>
          <w:trHeight w:val="187"/>
          <w:jc w:val="center"/>
          <w:trPrChange w:id="6717"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718" w:author="Petri J. Vasenkari (Nokia)" w:date="2023-05-09T14:08:00Z">
              <w:tcPr>
                <w:tcW w:w="2163" w:type="dxa"/>
                <w:gridSpan w:val="2"/>
                <w:tcBorders>
                  <w:top w:val="single" w:sz="4" w:space="0" w:color="auto"/>
                  <w:left w:val="single" w:sz="4" w:space="0" w:color="auto"/>
                  <w:bottom w:val="nil"/>
                  <w:right w:val="single" w:sz="4" w:space="0" w:color="auto"/>
                </w:tcBorders>
                <w:hideMark/>
              </w:tcPr>
            </w:tcPrChange>
          </w:tcPr>
          <w:p w14:paraId="0EA85709" w14:textId="77777777" w:rsidR="000C34AD" w:rsidRDefault="000C34AD" w:rsidP="000C34AD">
            <w:pPr>
              <w:pStyle w:val="TAC"/>
              <w:rPr>
                <w:lang w:eastAsia="ja-JP"/>
              </w:rPr>
            </w:pPr>
            <w:r>
              <w:rPr>
                <w:lang w:eastAsia="ja-JP"/>
              </w:rPr>
              <w:t>DC_19_n79</w:t>
            </w:r>
          </w:p>
        </w:tc>
        <w:tc>
          <w:tcPr>
            <w:tcW w:w="2857" w:type="dxa"/>
            <w:tcBorders>
              <w:top w:val="single" w:sz="4" w:space="0" w:color="auto"/>
              <w:left w:val="nil"/>
              <w:bottom w:val="single" w:sz="4" w:space="0" w:color="auto"/>
              <w:right w:val="single" w:sz="4" w:space="0" w:color="auto"/>
            </w:tcBorders>
            <w:tcPrChange w:id="6719"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6B1FAC63" w14:textId="217872F6" w:rsidR="000C34AD" w:rsidRDefault="000C34AD" w:rsidP="000C34AD">
            <w:pPr>
              <w:pStyle w:val="TAL"/>
              <w:rPr>
                <w:lang w:eastAsia="ja-JP"/>
              </w:rPr>
            </w:pPr>
            <w:del w:id="6720" w:author="Petri J. Vasenkari (Nokia)" w:date="2023-05-09T14:08:00Z">
              <w:r w:rsidDel="000C34AD">
                <w:rPr>
                  <w:lang w:eastAsia="ja-JP"/>
                </w:rPr>
                <w:delText>E-UTRA Band 1, 3, 11, 21, 28, 34, 40, 42, 65, 74</w:delText>
              </w:r>
            </w:del>
          </w:p>
        </w:tc>
        <w:tc>
          <w:tcPr>
            <w:tcW w:w="1093" w:type="dxa"/>
            <w:tcBorders>
              <w:top w:val="single" w:sz="4" w:space="0" w:color="auto"/>
              <w:left w:val="nil"/>
              <w:bottom w:val="single" w:sz="4" w:space="0" w:color="auto"/>
              <w:right w:val="single" w:sz="4" w:space="0" w:color="auto"/>
            </w:tcBorders>
            <w:tcPrChange w:id="6721"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3925540B" w14:textId="2289F493" w:rsidR="000C34AD" w:rsidRDefault="000C34AD" w:rsidP="000C34AD">
            <w:pPr>
              <w:pStyle w:val="TAC"/>
              <w:rPr>
                <w:lang w:eastAsia="ja-JP"/>
              </w:rPr>
            </w:pPr>
            <w:del w:id="6722"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723"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6815EA0F" w14:textId="2FE8D980" w:rsidR="000C34AD" w:rsidRDefault="000C34AD" w:rsidP="000C34AD">
            <w:pPr>
              <w:pStyle w:val="TAC"/>
              <w:rPr>
                <w:lang w:eastAsia="ja-JP"/>
              </w:rPr>
            </w:pPr>
            <w:del w:id="6724"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725"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2BC126E7" w14:textId="0B0091DF" w:rsidR="000C34AD" w:rsidRDefault="000C34AD" w:rsidP="000C34AD">
            <w:pPr>
              <w:pStyle w:val="TAC"/>
              <w:rPr>
                <w:lang w:eastAsia="ja-JP"/>
              </w:rPr>
            </w:pPr>
            <w:del w:id="6726"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727"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2BFE4383" w14:textId="3F338003" w:rsidR="000C34AD" w:rsidRDefault="000C34AD" w:rsidP="000C34AD">
            <w:pPr>
              <w:pStyle w:val="TAC"/>
              <w:rPr>
                <w:lang w:eastAsia="ja-JP"/>
              </w:rPr>
            </w:pPr>
            <w:del w:id="6728" w:author="Petri J. Vasenkari (Nokia)" w:date="2023-05-09T14:08: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6729"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5470B907" w14:textId="6A5E5017" w:rsidR="000C34AD" w:rsidRDefault="000C34AD" w:rsidP="000C34AD">
            <w:pPr>
              <w:pStyle w:val="TAC"/>
              <w:rPr>
                <w:lang w:eastAsia="ja-JP"/>
              </w:rPr>
            </w:pPr>
            <w:del w:id="6730" w:author="Petri J. Vasenkari (Nokia)" w:date="2023-05-09T14:08: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731"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0377237A" w14:textId="77777777" w:rsidR="000C34AD" w:rsidRDefault="000C34AD" w:rsidP="000C34AD">
            <w:pPr>
              <w:pStyle w:val="TAC"/>
              <w:rPr>
                <w:lang w:eastAsia="ja-JP"/>
              </w:rPr>
            </w:pPr>
          </w:p>
        </w:tc>
      </w:tr>
      <w:tr w:rsidR="000C34AD" w14:paraId="2ADB164B"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5B63130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DD2A6B"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9B0F38E"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47C80A2"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75F7C94"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753AF64E"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208058B"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8C9A566" w14:textId="77777777" w:rsidR="000C34AD" w:rsidRDefault="000C34AD" w:rsidP="000C34AD">
            <w:pPr>
              <w:pStyle w:val="TAC"/>
              <w:rPr>
                <w:lang w:eastAsia="ja-JP"/>
              </w:rPr>
            </w:pPr>
          </w:p>
        </w:tc>
      </w:tr>
      <w:tr w:rsidR="000C34AD" w14:paraId="7490332F"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31F305B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2F792D"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488D8F"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D6B9B76"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437E904"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FF30EB4"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A87D778"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8620CC1" w14:textId="77777777" w:rsidR="000C34AD" w:rsidRDefault="000C34AD" w:rsidP="000C34AD">
            <w:pPr>
              <w:pStyle w:val="TAC"/>
              <w:rPr>
                <w:lang w:eastAsia="ja-JP"/>
              </w:rPr>
            </w:pPr>
            <w:r>
              <w:rPr>
                <w:lang w:eastAsia="ja-JP"/>
              </w:rPr>
              <w:t>3</w:t>
            </w:r>
          </w:p>
        </w:tc>
      </w:tr>
      <w:tr w:rsidR="000C34AD" w14:paraId="356A03FA"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5B08819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5F7C4D"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A309401" w14:textId="77777777" w:rsidR="000C34AD" w:rsidRDefault="000C34AD" w:rsidP="000C34A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4AAB1EB"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378701E"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E721062"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8EB3F23"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3E2231E" w14:textId="77777777" w:rsidR="000C34AD" w:rsidRDefault="000C34AD" w:rsidP="000C34AD">
            <w:pPr>
              <w:pStyle w:val="TAC"/>
              <w:rPr>
                <w:lang w:eastAsia="ja-JP"/>
              </w:rPr>
            </w:pPr>
          </w:p>
        </w:tc>
      </w:tr>
      <w:tr w:rsidR="000C34AD" w14:paraId="4E52D552"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3F274BA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8D806F"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C850276" w14:textId="77777777" w:rsidR="000C34AD" w:rsidRDefault="000C34AD" w:rsidP="000C34A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5BC1E10"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CDA4AAA" w14:textId="77777777" w:rsidR="000C34AD" w:rsidRDefault="000C34AD" w:rsidP="000C34A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5D6F4974"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161BDFC"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DC23407" w14:textId="77777777" w:rsidR="000C34AD" w:rsidRDefault="000C34AD" w:rsidP="000C34AD">
            <w:pPr>
              <w:pStyle w:val="TAC"/>
              <w:rPr>
                <w:lang w:eastAsia="ja-JP"/>
              </w:rPr>
            </w:pPr>
          </w:p>
        </w:tc>
      </w:tr>
      <w:tr w:rsidR="000C34AD" w14:paraId="6E22D9BC" w14:textId="77777777" w:rsidTr="000C34AD">
        <w:tblPrEx>
          <w:tblW w:w="10933" w:type="dxa"/>
          <w:jc w:val="center"/>
          <w:tblLayout w:type="fixed"/>
          <w:tblPrExChange w:id="6732" w:author="Petri J. Vasenkari (Nokia)" w:date="2023-05-09T14:08:00Z">
            <w:tblPrEx>
              <w:tblW w:w="10933" w:type="dxa"/>
              <w:jc w:val="center"/>
              <w:tblLayout w:type="fixed"/>
            </w:tblPrEx>
          </w:tblPrExChange>
        </w:tblPrEx>
        <w:trPr>
          <w:trHeight w:val="187"/>
          <w:jc w:val="center"/>
          <w:trPrChange w:id="6733"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734" w:author="Petri J. Vasenkari (Nokia)" w:date="2023-05-09T14:08:00Z">
              <w:tcPr>
                <w:tcW w:w="2163" w:type="dxa"/>
                <w:gridSpan w:val="2"/>
                <w:tcBorders>
                  <w:top w:val="single" w:sz="4" w:space="0" w:color="auto"/>
                  <w:left w:val="single" w:sz="4" w:space="0" w:color="auto"/>
                  <w:bottom w:val="nil"/>
                  <w:right w:val="single" w:sz="4" w:space="0" w:color="auto"/>
                </w:tcBorders>
                <w:hideMark/>
              </w:tcPr>
            </w:tcPrChange>
          </w:tcPr>
          <w:p w14:paraId="5ACE9077" w14:textId="77777777" w:rsidR="000C34AD" w:rsidRDefault="000C34AD" w:rsidP="000C34AD">
            <w:pPr>
              <w:pStyle w:val="TAC"/>
              <w:rPr>
                <w:lang w:eastAsia="ja-JP"/>
              </w:rPr>
            </w:pPr>
            <w:r>
              <w:rPr>
                <w:lang w:eastAsia="ja-JP"/>
              </w:rPr>
              <w:t>DC_20_n1</w:t>
            </w:r>
          </w:p>
        </w:tc>
        <w:tc>
          <w:tcPr>
            <w:tcW w:w="2857" w:type="dxa"/>
            <w:tcBorders>
              <w:top w:val="single" w:sz="4" w:space="0" w:color="auto"/>
              <w:left w:val="nil"/>
              <w:bottom w:val="single" w:sz="4" w:space="0" w:color="auto"/>
              <w:right w:val="single" w:sz="4" w:space="0" w:color="auto"/>
            </w:tcBorders>
            <w:tcPrChange w:id="6735"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418911BA" w14:textId="788E4410" w:rsidR="000C34AD" w:rsidRDefault="000C34AD" w:rsidP="000C34AD">
            <w:pPr>
              <w:pStyle w:val="TAL"/>
              <w:rPr>
                <w:lang w:eastAsia="ja-JP"/>
              </w:rPr>
            </w:pPr>
            <w:del w:id="6736" w:author="Petri J. Vasenkari (Nokia)" w:date="2023-05-09T14:08:00Z">
              <w:r w:rsidDel="000C34AD">
                <w:delText>E-UTRA Band 1, 3, 7, 8, 20, 22, 31, 32</w:delText>
              </w:r>
              <w:r w:rsidDel="000C34AD">
                <w:rPr>
                  <w:lang w:eastAsia="zh-CN"/>
                </w:rPr>
                <w:delText xml:space="preserve">, 34, </w:delText>
              </w:r>
              <w:r w:rsidDel="000C34AD">
                <w:delText xml:space="preserve">40, </w:delText>
              </w:r>
              <w:r w:rsidDel="000C34AD">
                <w:rPr>
                  <w:lang w:eastAsia="zh-CN"/>
                </w:rPr>
                <w:delText>43, 50, 51, 65, 67, 68</w:delText>
              </w:r>
              <w:r w:rsidDel="000C34AD">
                <w:delText>, 72</w:delText>
              </w:r>
              <w:r w:rsidDel="000C34AD">
                <w:rPr>
                  <w:lang w:eastAsia="ja-JP"/>
                </w:rPr>
                <w:delText xml:space="preserve">, </w:delText>
              </w:r>
              <w:r w:rsidDel="000C34AD">
                <w:rPr>
                  <w:lang w:eastAsia="zh-CN"/>
                </w:rPr>
                <w:delText>75, 76</w:delText>
              </w:r>
            </w:del>
          </w:p>
        </w:tc>
        <w:tc>
          <w:tcPr>
            <w:tcW w:w="1093" w:type="dxa"/>
            <w:tcBorders>
              <w:top w:val="single" w:sz="4" w:space="0" w:color="auto"/>
              <w:left w:val="nil"/>
              <w:bottom w:val="single" w:sz="4" w:space="0" w:color="auto"/>
              <w:right w:val="single" w:sz="4" w:space="0" w:color="auto"/>
            </w:tcBorders>
            <w:tcPrChange w:id="6737"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4279E702" w14:textId="5478873E" w:rsidR="000C34AD" w:rsidRDefault="000C34AD" w:rsidP="000C34AD">
            <w:pPr>
              <w:pStyle w:val="TAC"/>
              <w:rPr>
                <w:lang w:eastAsia="ja-JP"/>
              </w:rPr>
            </w:pPr>
            <w:del w:id="6738"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739"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59A01AC8" w14:textId="6F4D16A7" w:rsidR="000C34AD" w:rsidRDefault="000C34AD" w:rsidP="000C34AD">
            <w:pPr>
              <w:pStyle w:val="TAC"/>
              <w:rPr>
                <w:lang w:eastAsia="ja-JP"/>
              </w:rPr>
            </w:pPr>
            <w:del w:id="6740"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741"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6E304970" w14:textId="4C7CEAEB" w:rsidR="000C34AD" w:rsidRDefault="000C34AD" w:rsidP="000C34AD">
            <w:pPr>
              <w:pStyle w:val="TAC"/>
              <w:rPr>
                <w:lang w:eastAsia="ja-JP"/>
              </w:rPr>
            </w:pPr>
            <w:del w:id="6742"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743"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4D7E4546" w14:textId="0C8EA909" w:rsidR="000C34AD" w:rsidRDefault="000C34AD" w:rsidP="000C34AD">
            <w:pPr>
              <w:pStyle w:val="TAC"/>
              <w:rPr>
                <w:lang w:eastAsia="ja-JP"/>
              </w:rPr>
            </w:pPr>
            <w:del w:id="6744" w:author="Petri J. Vasenkari (Nokia)" w:date="2023-05-09T14:08:00Z">
              <w:r w:rsidDel="000C34AD">
                <w:delText>-50</w:delText>
              </w:r>
            </w:del>
          </w:p>
        </w:tc>
        <w:tc>
          <w:tcPr>
            <w:tcW w:w="996" w:type="dxa"/>
            <w:tcBorders>
              <w:top w:val="single" w:sz="4" w:space="0" w:color="auto"/>
              <w:left w:val="nil"/>
              <w:bottom w:val="single" w:sz="4" w:space="0" w:color="auto"/>
              <w:right w:val="single" w:sz="4" w:space="0" w:color="auto"/>
            </w:tcBorders>
            <w:noWrap/>
            <w:tcPrChange w:id="6745"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00346460" w14:textId="4FF88838" w:rsidR="000C34AD" w:rsidRDefault="000C34AD" w:rsidP="000C34AD">
            <w:pPr>
              <w:pStyle w:val="TAC"/>
              <w:rPr>
                <w:lang w:eastAsia="ja-JP"/>
              </w:rPr>
            </w:pPr>
            <w:del w:id="6746" w:author="Petri J. Vasenkari (Nokia)" w:date="2023-05-09T14:08:00Z">
              <w:r w:rsidDel="000C34AD">
                <w:delText>1</w:delText>
              </w:r>
            </w:del>
          </w:p>
        </w:tc>
        <w:tc>
          <w:tcPr>
            <w:tcW w:w="1272" w:type="dxa"/>
            <w:tcBorders>
              <w:top w:val="single" w:sz="4" w:space="0" w:color="auto"/>
              <w:left w:val="nil"/>
              <w:bottom w:val="single" w:sz="4" w:space="0" w:color="auto"/>
              <w:right w:val="single" w:sz="4" w:space="0" w:color="auto"/>
            </w:tcBorders>
            <w:noWrap/>
            <w:tcPrChange w:id="6747"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74FB7776" w14:textId="77777777" w:rsidR="000C34AD" w:rsidRDefault="000C34AD" w:rsidP="000C34AD">
            <w:pPr>
              <w:pStyle w:val="TAC"/>
              <w:rPr>
                <w:lang w:eastAsia="ja-JP"/>
              </w:rPr>
            </w:pPr>
          </w:p>
        </w:tc>
      </w:tr>
      <w:tr w:rsidR="000C34AD" w14:paraId="4878F4A3" w14:textId="77777777" w:rsidTr="000C34AD">
        <w:tblPrEx>
          <w:tblW w:w="10933" w:type="dxa"/>
          <w:jc w:val="center"/>
          <w:tblLayout w:type="fixed"/>
          <w:tblPrExChange w:id="6748" w:author="Petri J. Vasenkari (Nokia)" w:date="2023-05-09T14:08:00Z">
            <w:tblPrEx>
              <w:tblW w:w="10933" w:type="dxa"/>
              <w:jc w:val="center"/>
              <w:tblLayout w:type="fixed"/>
            </w:tblPrEx>
          </w:tblPrExChange>
        </w:tblPrEx>
        <w:trPr>
          <w:trHeight w:val="187"/>
          <w:jc w:val="center"/>
          <w:trPrChange w:id="6749" w:author="Petri J. Vasenkari (Nokia)" w:date="2023-05-09T14:08:00Z">
            <w:trPr>
              <w:gridAfter w:val="0"/>
              <w:trHeight w:val="187"/>
              <w:jc w:val="center"/>
            </w:trPr>
          </w:trPrChange>
        </w:trPr>
        <w:tc>
          <w:tcPr>
            <w:tcW w:w="2163" w:type="dxa"/>
            <w:tcBorders>
              <w:top w:val="nil"/>
              <w:left w:val="single" w:sz="4" w:space="0" w:color="auto"/>
              <w:bottom w:val="nil"/>
              <w:right w:val="single" w:sz="4" w:space="0" w:color="auto"/>
            </w:tcBorders>
            <w:tcPrChange w:id="6750" w:author="Petri J. Vasenkari (Nokia)" w:date="2023-05-09T14:08:00Z">
              <w:tcPr>
                <w:tcW w:w="2163" w:type="dxa"/>
                <w:gridSpan w:val="2"/>
                <w:tcBorders>
                  <w:top w:val="nil"/>
                  <w:left w:val="single" w:sz="4" w:space="0" w:color="auto"/>
                  <w:bottom w:val="nil"/>
                  <w:right w:val="single" w:sz="4" w:space="0" w:color="auto"/>
                </w:tcBorders>
              </w:tcPr>
            </w:tcPrChange>
          </w:tcPr>
          <w:p w14:paraId="4A07F0D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751"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2DB039F5" w14:textId="6A7E1B31" w:rsidR="000C34AD" w:rsidDel="000C34AD" w:rsidRDefault="000C34AD" w:rsidP="000C34AD">
            <w:pPr>
              <w:pStyle w:val="TAL"/>
              <w:rPr>
                <w:del w:id="6752" w:author="Petri J. Vasenkari (Nokia)" w:date="2023-05-09T14:08:00Z"/>
                <w:lang w:val="sv-SE" w:eastAsia="zh-CN"/>
              </w:rPr>
            </w:pPr>
            <w:del w:id="6753" w:author="Petri J. Vasenkari (Nokia)" w:date="2023-05-09T14:08:00Z">
              <w:r w:rsidDel="000C34AD">
                <w:rPr>
                  <w:lang w:val="sv-SE"/>
                </w:rPr>
                <w:delText>E-UTRA Band 38,</w:delText>
              </w:r>
              <w:r w:rsidDel="000C34AD">
                <w:rPr>
                  <w:lang w:val="de-DE"/>
                </w:rPr>
                <w:delText xml:space="preserve"> 42,</w:delText>
              </w:r>
              <w:r w:rsidDel="000C34AD">
                <w:rPr>
                  <w:lang w:val="sv-SE" w:eastAsia="zh-CN"/>
                </w:rPr>
                <w:delText xml:space="preserve"> </w:delText>
              </w:r>
              <w:r w:rsidDel="000C34AD">
                <w:rPr>
                  <w:lang w:val="sv-SE"/>
                </w:rPr>
                <w:delText>69</w:delText>
              </w:r>
            </w:del>
          </w:p>
          <w:p w14:paraId="5CAC4684" w14:textId="02E62702" w:rsidR="000C34AD" w:rsidRDefault="000C34AD" w:rsidP="000C34AD">
            <w:pPr>
              <w:pStyle w:val="TAL"/>
              <w:rPr>
                <w:lang w:val="sv-SE" w:eastAsia="ja-JP"/>
              </w:rPr>
            </w:pPr>
            <w:del w:id="6754" w:author="Petri J. Vasenkari (Nokia)" w:date="2023-05-09T14:08:00Z">
              <w:r w:rsidDel="000C34AD">
                <w:rPr>
                  <w:lang w:val="sv-SE" w:eastAsia="zh-CN"/>
                </w:rPr>
                <w:delText>NR Band n77, n78</w:delText>
              </w:r>
            </w:del>
          </w:p>
        </w:tc>
        <w:tc>
          <w:tcPr>
            <w:tcW w:w="1093" w:type="dxa"/>
            <w:tcBorders>
              <w:top w:val="single" w:sz="4" w:space="0" w:color="auto"/>
              <w:left w:val="nil"/>
              <w:bottom w:val="single" w:sz="4" w:space="0" w:color="auto"/>
              <w:right w:val="single" w:sz="4" w:space="0" w:color="auto"/>
            </w:tcBorders>
            <w:tcPrChange w:id="6755"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581A1FFA" w14:textId="41276DC8" w:rsidR="000C34AD" w:rsidRDefault="000C34AD" w:rsidP="000C34AD">
            <w:pPr>
              <w:pStyle w:val="TAC"/>
              <w:rPr>
                <w:lang w:eastAsia="ja-JP"/>
              </w:rPr>
            </w:pPr>
            <w:del w:id="6756"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757"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7D49947B" w14:textId="2902FA9C" w:rsidR="000C34AD" w:rsidRDefault="000C34AD" w:rsidP="000C34AD">
            <w:pPr>
              <w:pStyle w:val="TAC"/>
              <w:rPr>
                <w:lang w:eastAsia="ja-JP"/>
              </w:rPr>
            </w:pPr>
            <w:del w:id="6758"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759"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0AD22AA6" w14:textId="112DE6FC" w:rsidR="000C34AD" w:rsidRDefault="000C34AD" w:rsidP="000C34AD">
            <w:pPr>
              <w:pStyle w:val="TAC"/>
              <w:rPr>
                <w:lang w:eastAsia="ja-JP"/>
              </w:rPr>
            </w:pPr>
            <w:del w:id="6760"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761"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3BBACE70" w14:textId="73196137" w:rsidR="000C34AD" w:rsidRDefault="000C34AD" w:rsidP="000C34AD">
            <w:pPr>
              <w:pStyle w:val="TAC"/>
              <w:rPr>
                <w:lang w:eastAsia="ja-JP"/>
              </w:rPr>
            </w:pPr>
            <w:del w:id="6762" w:author="Petri J. Vasenkari (Nokia)" w:date="2023-05-09T14:08:00Z">
              <w:r w:rsidDel="000C34AD">
                <w:delText>-50</w:delText>
              </w:r>
            </w:del>
          </w:p>
        </w:tc>
        <w:tc>
          <w:tcPr>
            <w:tcW w:w="996" w:type="dxa"/>
            <w:tcBorders>
              <w:top w:val="single" w:sz="4" w:space="0" w:color="auto"/>
              <w:left w:val="nil"/>
              <w:bottom w:val="single" w:sz="4" w:space="0" w:color="auto"/>
              <w:right w:val="single" w:sz="4" w:space="0" w:color="auto"/>
            </w:tcBorders>
            <w:noWrap/>
            <w:tcPrChange w:id="6763"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088E7801" w14:textId="24913E8D" w:rsidR="000C34AD" w:rsidRDefault="000C34AD" w:rsidP="000C34AD">
            <w:pPr>
              <w:pStyle w:val="TAC"/>
              <w:rPr>
                <w:lang w:eastAsia="ja-JP"/>
              </w:rPr>
            </w:pPr>
            <w:del w:id="6764" w:author="Petri J. Vasenkari (Nokia)" w:date="2023-05-09T14:08:00Z">
              <w:r w:rsidDel="000C34AD">
                <w:delText>1</w:delText>
              </w:r>
            </w:del>
          </w:p>
        </w:tc>
        <w:tc>
          <w:tcPr>
            <w:tcW w:w="1272" w:type="dxa"/>
            <w:tcBorders>
              <w:top w:val="single" w:sz="4" w:space="0" w:color="auto"/>
              <w:left w:val="nil"/>
              <w:bottom w:val="single" w:sz="4" w:space="0" w:color="auto"/>
              <w:right w:val="single" w:sz="4" w:space="0" w:color="auto"/>
            </w:tcBorders>
            <w:noWrap/>
            <w:tcPrChange w:id="6765"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5C9E859E" w14:textId="04D61932" w:rsidR="000C34AD" w:rsidRDefault="000C34AD" w:rsidP="000C34AD">
            <w:pPr>
              <w:pStyle w:val="TAC"/>
              <w:rPr>
                <w:lang w:eastAsia="ja-JP"/>
              </w:rPr>
            </w:pPr>
            <w:del w:id="6766" w:author="Petri J. Vasenkari (Nokia)" w:date="2023-05-09T14:08:00Z">
              <w:r w:rsidDel="000C34AD">
                <w:delText>2</w:delText>
              </w:r>
            </w:del>
          </w:p>
        </w:tc>
      </w:tr>
      <w:tr w:rsidR="000C34AD" w14:paraId="754ADAA3" w14:textId="77777777" w:rsidTr="000C34AD">
        <w:tblPrEx>
          <w:tblW w:w="10933" w:type="dxa"/>
          <w:jc w:val="center"/>
          <w:tblLayout w:type="fixed"/>
          <w:tblPrExChange w:id="6767" w:author="Petri J. Vasenkari (Nokia)" w:date="2023-05-09T14:08:00Z">
            <w:tblPrEx>
              <w:tblW w:w="10933" w:type="dxa"/>
              <w:jc w:val="center"/>
              <w:tblLayout w:type="fixed"/>
            </w:tblPrEx>
          </w:tblPrExChange>
        </w:tblPrEx>
        <w:trPr>
          <w:trHeight w:val="187"/>
          <w:jc w:val="center"/>
          <w:trPrChange w:id="6768" w:author="Petri J. Vasenkari (Nokia)" w:date="2023-05-09T14:0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769" w:author="Petri J. Vasenkari (Nokia)" w:date="2023-05-09T14:08:00Z">
              <w:tcPr>
                <w:tcW w:w="2163" w:type="dxa"/>
                <w:gridSpan w:val="2"/>
                <w:tcBorders>
                  <w:top w:val="nil"/>
                  <w:left w:val="single" w:sz="4" w:space="0" w:color="auto"/>
                  <w:bottom w:val="single" w:sz="4" w:space="0" w:color="auto"/>
                  <w:right w:val="single" w:sz="4" w:space="0" w:color="auto"/>
                </w:tcBorders>
              </w:tcPr>
            </w:tcPrChange>
          </w:tcPr>
          <w:p w14:paraId="634DDCD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770"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3D1D2255" w14:textId="159CF85E" w:rsidR="000C34AD" w:rsidRDefault="000C34AD" w:rsidP="000C34AD">
            <w:pPr>
              <w:pStyle w:val="TAL"/>
              <w:rPr>
                <w:lang w:eastAsia="ja-JP"/>
              </w:rPr>
            </w:pPr>
            <w:del w:id="6771" w:author="Petri J. Vasenkari (Nokia)" w:date="2023-05-09T14:08:00Z">
              <w:r w:rsidDel="000C34AD">
                <w:delText>Frequency range</w:delText>
              </w:r>
            </w:del>
          </w:p>
        </w:tc>
        <w:tc>
          <w:tcPr>
            <w:tcW w:w="1093" w:type="dxa"/>
            <w:tcBorders>
              <w:top w:val="single" w:sz="4" w:space="0" w:color="auto"/>
              <w:left w:val="nil"/>
              <w:bottom w:val="single" w:sz="4" w:space="0" w:color="auto"/>
              <w:right w:val="single" w:sz="4" w:space="0" w:color="auto"/>
            </w:tcBorders>
            <w:tcPrChange w:id="6772"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21BAD9A4" w14:textId="5A0F3CD1" w:rsidR="000C34AD" w:rsidRDefault="000C34AD" w:rsidP="000C34AD">
            <w:pPr>
              <w:pStyle w:val="TAC"/>
              <w:rPr>
                <w:lang w:eastAsia="ja-JP"/>
              </w:rPr>
            </w:pPr>
            <w:del w:id="6773" w:author="Petri J. Vasenkari (Nokia)" w:date="2023-05-09T14:08:00Z">
              <w:r w:rsidDel="000C34AD">
                <w:rPr>
                  <w:lang w:eastAsia="ja-JP"/>
                </w:rPr>
                <w:delText>758</w:delText>
              </w:r>
            </w:del>
          </w:p>
        </w:tc>
        <w:tc>
          <w:tcPr>
            <w:tcW w:w="425" w:type="dxa"/>
            <w:tcBorders>
              <w:top w:val="single" w:sz="4" w:space="0" w:color="auto"/>
              <w:left w:val="nil"/>
              <w:bottom w:val="single" w:sz="4" w:space="0" w:color="auto"/>
              <w:right w:val="single" w:sz="4" w:space="0" w:color="auto"/>
            </w:tcBorders>
            <w:tcPrChange w:id="6774"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183C3C5A" w14:textId="7A9FA87A" w:rsidR="000C34AD" w:rsidRDefault="000C34AD" w:rsidP="000C34AD">
            <w:pPr>
              <w:pStyle w:val="TAC"/>
            </w:pPr>
            <w:del w:id="6775"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776"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59E3FF04" w14:textId="56CC6731" w:rsidR="000C34AD" w:rsidRDefault="000C34AD" w:rsidP="000C34AD">
            <w:pPr>
              <w:pStyle w:val="TAC"/>
            </w:pPr>
            <w:del w:id="6777" w:author="Petri J. Vasenkari (Nokia)" w:date="2023-05-09T14:08:00Z">
              <w:r w:rsidDel="000C34AD">
                <w:rPr>
                  <w:lang w:eastAsia="ja-JP"/>
                </w:rPr>
                <w:delText>788</w:delText>
              </w:r>
            </w:del>
          </w:p>
        </w:tc>
        <w:tc>
          <w:tcPr>
            <w:tcW w:w="1276" w:type="dxa"/>
            <w:tcBorders>
              <w:top w:val="single" w:sz="4" w:space="0" w:color="auto"/>
              <w:left w:val="nil"/>
              <w:bottom w:val="single" w:sz="4" w:space="0" w:color="auto"/>
              <w:right w:val="single" w:sz="4" w:space="0" w:color="auto"/>
            </w:tcBorders>
            <w:tcPrChange w:id="6778"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1ABB30BF" w14:textId="22314262" w:rsidR="000C34AD" w:rsidRDefault="000C34AD" w:rsidP="000C34AD">
            <w:pPr>
              <w:pStyle w:val="TAC"/>
              <w:rPr>
                <w:lang w:eastAsia="ja-JP"/>
              </w:rPr>
            </w:pPr>
            <w:del w:id="6779" w:author="Petri J. Vasenkari (Nokia)" w:date="2023-05-09T14:08: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6780"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1A49BF45" w14:textId="675AD1D8" w:rsidR="000C34AD" w:rsidRDefault="000C34AD" w:rsidP="000C34AD">
            <w:pPr>
              <w:pStyle w:val="TAC"/>
              <w:rPr>
                <w:lang w:eastAsia="ja-JP"/>
              </w:rPr>
            </w:pPr>
            <w:del w:id="6781" w:author="Petri J. Vasenkari (Nokia)" w:date="2023-05-09T14:08: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782"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1A3B702B" w14:textId="77777777" w:rsidR="000C34AD" w:rsidRDefault="000C34AD" w:rsidP="000C34AD">
            <w:pPr>
              <w:pStyle w:val="TAC"/>
              <w:rPr>
                <w:lang w:eastAsia="ja-JP"/>
              </w:rPr>
            </w:pPr>
          </w:p>
        </w:tc>
      </w:tr>
      <w:tr w:rsidR="000C34AD" w14:paraId="4B8B5510" w14:textId="77777777" w:rsidTr="000C34AD">
        <w:tblPrEx>
          <w:tblW w:w="10933" w:type="dxa"/>
          <w:jc w:val="center"/>
          <w:tblLayout w:type="fixed"/>
          <w:tblPrExChange w:id="6783" w:author="Petri J. Vasenkari (Nokia)" w:date="2023-05-09T14:08:00Z">
            <w:tblPrEx>
              <w:tblW w:w="10933" w:type="dxa"/>
              <w:jc w:val="center"/>
              <w:tblLayout w:type="fixed"/>
            </w:tblPrEx>
          </w:tblPrExChange>
        </w:tblPrEx>
        <w:trPr>
          <w:trHeight w:val="187"/>
          <w:jc w:val="center"/>
          <w:trPrChange w:id="6784"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785" w:author="Petri J. Vasenkari (Nokia)" w:date="2023-05-09T14:08:00Z">
              <w:tcPr>
                <w:tcW w:w="2163" w:type="dxa"/>
                <w:gridSpan w:val="2"/>
                <w:tcBorders>
                  <w:top w:val="single" w:sz="4" w:space="0" w:color="auto"/>
                  <w:left w:val="single" w:sz="4" w:space="0" w:color="auto"/>
                  <w:bottom w:val="nil"/>
                  <w:right w:val="single" w:sz="4" w:space="0" w:color="auto"/>
                </w:tcBorders>
                <w:hideMark/>
              </w:tcPr>
            </w:tcPrChange>
          </w:tcPr>
          <w:p w14:paraId="53B2A82F" w14:textId="77777777" w:rsidR="000C34AD" w:rsidRDefault="000C34AD" w:rsidP="000C34AD">
            <w:pPr>
              <w:pStyle w:val="TAC"/>
              <w:rPr>
                <w:lang w:eastAsia="ja-JP"/>
              </w:rPr>
            </w:pPr>
            <w:r>
              <w:rPr>
                <w:lang w:eastAsia="ja-JP"/>
              </w:rPr>
              <w:t>DC_20_n3</w:t>
            </w:r>
          </w:p>
        </w:tc>
        <w:tc>
          <w:tcPr>
            <w:tcW w:w="2857" w:type="dxa"/>
            <w:tcBorders>
              <w:top w:val="single" w:sz="4" w:space="0" w:color="auto"/>
              <w:left w:val="nil"/>
              <w:bottom w:val="single" w:sz="4" w:space="0" w:color="auto"/>
              <w:right w:val="single" w:sz="4" w:space="0" w:color="auto"/>
            </w:tcBorders>
            <w:tcPrChange w:id="6786"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07EAEE6A" w14:textId="617AD194" w:rsidR="000C34AD" w:rsidRDefault="000C34AD" w:rsidP="000C34AD">
            <w:pPr>
              <w:pStyle w:val="TAL"/>
              <w:rPr>
                <w:lang w:eastAsia="ja-JP"/>
              </w:rPr>
            </w:pPr>
            <w:del w:id="6787" w:author="Petri J. Vasenkari (Nokia)" w:date="2023-05-09T14:08:00Z">
              <w:r w:rsidDel="000C34AD">
                <w:delText xml:space="preserve">E-UTRA Band 1, 7, 8, 31, 32, 33, 34, </w:delText>
              </w:r>
              <w:r w:rsidDel="000C34AD">
                <w:rPr>
                  <w:lang w:eastAsia="ja-JP"/>
                </w:rPr>
                <w:delText xml:space="preserve">40, </w:delText>
              </w:r>
              <w:r w:rsidDel="000C34AD">
                <w:delText>43</w:delText>
              </w:r>
              <w:r w:rsidDel="000C34AD">
                <w:rPr>
                  <w:lang w:eastAsia="ja-JP"/>
                </w:rPr>
                <w:delText>, 50, 51, 65</w:delText>
              </w:r>
              <w:r w:rsidDel="000C34AD">
                <w:delText>, 67, 72</w:delText>
              </w:r>
              <w:r w:rsidDel="000C34AD">
                <w:rPr>
                  <w:lang w:eastAsia="ja-JP"/>
                </w:rPr>
                <w:delText>, 74</w:delText>
              </w:r>
              <w:r w:rsidDel="000C34AD">
                <w:delText>, 75, 76</w:delText>
              </w:r>
            </w:del>
          </w:p>
        </w:tc>
        <w:tc>
          <w:tcPr>
            <w:tcW w:w="1093" w:type="dxa"/>
            <w:tcBorders>
              <w:top w:val="single" w:sz="4" w:space="0" w:color="auto"/>
              <w:left w:val="nil"/>
              <w:bottom w:val="single" w:sz="4" w:space="0" w:color="auto"/>
              <w:right w:val="single" w:sz="4" w:space="0" w:color="auto"/>
            </w:tcBorders>
            <w:tcPrChange w:id="6788"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5AC91C18" w14:textId="2EC363DF" w:rsidR="000C34AD" w:rsidRDefault="000C34AD" w:rsidP="000C34AD">
            <w:pPr>
              <w:pStyle w:val="TAC"/>
            </w:pPr>
            <w:del w:id="6789"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790"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70479869" w14:textId="140B5CB6" w:rsidR="000C34AD" w:rsidRDefault="000C34AD" w:rsidP="000C34AD">
            <w:pPr>
              <w:pStyle w:val="TAC"/>
            </w:pPr>
            <w:del w:id="6791"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792"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05AEF03B" w14:textId="5CB12CAA" w:rsidR="000C34AD" w:rsidRDefault="000C34AD" w:rsidP="000C34AD">
            <w:pPr>
              <w:pStyle w:val="TAC"/>
            </w:pPr>
            <w:del w:id="6793"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794"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2342B31E" w14:textId="526E18E4" w:rsidR="000C34AD" w:rsidRDefault="000C34AD" w:rsidP="000C34AD">
            <w:pPr>
              <w:pStyle w:val="TAC"/>
              <w:rPr>
                <w:rFonts w:eastAsia="PMingLiU"/>
              </w:rPr>
            </w:pPr>
            <w:del w:id="6795" w:author="Petri J. Vasenkari (Nokia)" w:date="2023-05-09T14:08:00Z">
              <w:r w:rsidDel="000C34AD">
                <w:delText>-50</w:delText>
              </w:r>
            </w:del>
          </w:p>
        </w:tc>
        <w:tc>
          <w:tcPr>
            <w:tcW w:w="996" w:type="dxa"/>
            <w:tcBorders>
              <w:top w:val="single" w:sz="4" w:space="0" w:color="auto"/>
              <w:left w:val="nil"/>
              <w:bottom w:val="single" w:sz="4" w:space="0" w:color="auto"/>
              <w:right w:val="single" w:sz="4" w:space="0" w:color="auto"/>
            </w:tcBorders>
            <w:noWrap/>
            <w:tcPrChange w:id="6796"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50DE5BC4" w14:textId="41F0EAD7" w:rsidR="000C34AD" w:rsidRDefault="000C34AD" w:rsidP="000C34AD">
            <w:pPr>
              <w:pStyle w:val="TAC"/>
              <w:rPr>
                <w:rFonts w:eastAsia="PMingLiU"/>
              </w:rPr>
            </w:pPr>
            <w:del w:id="6797" w:author="Petri J. Vasenkari (Nokia)" w:date="2023-05-09T14:08:00Z">
              <w:r w:rsidDel="000C34AD">
                <w:delText>1</w:delText>
              </w:r>
            </w:del>
          </w:p>
        </w:tc>
        <w:tc>
          <w:tcPr>
            <w:tcW w:w="1272" w:type="dxa"/>
            <w:tcBorders>
              <w:top w:val="single" w:sz="4" w:space="0" w:color="auto"/>
              <w:left w:val="nil"/>
              <w:bottom w:val="single" w:sz="4" w:space="0" w:color="auto"/>
              <w:right w:val="single" w:sz="4" w:space="0" w:color="auto"/>
            </w:tcBorders>
            <w:noWrap/>
            <w:tcPrChange w:id="6798"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7D734E2F" w14:textId="77777777" w:rsidR="000C34AD" w:rsidRDefault="000C34AD" w:rsidP="000C34AD">
            <w:pPr>
              <w:pStyle w:val="TAC"/>
              <w:rPr>
                <w:lang w:eastAsia="ja-JP"/>
              </w:rPr>
            </w:pPr>
          </w:p>
        </w:tc>
      </w:tr>
      <w:tr w:rsidR="000C34AD" w14:paraId="339AEA08" w14:textId="77777777" w:rsidTr="000C34AD">
        <w:tblPrEx>
          <w:tblW w:w="10933" w:type="dxa"/>
          <w:jc w:val="center"/>
          <w:tblLayout w:type="fixed"/>
          <w:tblPrExChange w:id="6799" w:author="Petri J. Vasenkari (Nokia)" w:date="2023-05-09T14:08:00Z">
            <w:tblPrEx>
              <w:tblW w:w="10933" w:type="dxa"/>
              <w:jc w:val="center"/>
              <w:tblLayout w:type="fixed"/>
            </w:tblPrEx>
          </w:tblPrExChange>
        </w:tblPrEx>
        <w:trPr>
          <w:trHeight w:val="187"/>
          <w:jc w:val="center"/>
          <w:trPrChange w:id="6800" w:author="Petri J. Vasenkari (Nokia)" w:date="2023-05-09T14:08:00Z">
            <w:trPr>
              <w:gridAfter w:val="0"/>
              <w:trHeight w:val="187"/>
              <w:jc w:val="center"/>
            </w:trPr>
          </w:trPrChange>
        </w:trPr>
        <w:tc>
          <w:tcPr>
            <w:tcW w:w="2163" w:type="dxa"/>
            <w:tcBorders>
              <w:top w:val="nil"/>
              <w:left w:val="single" w:sz="4" w:space="0" w:color="auto"/>
              <w:bottom w:val="nil"/>
              <w:right w:val="single" w:sz="4" w:space="0" w:color="auto"/>
            </w:tcBorders>
            <w:tcPrChange w:id="6801" w:author="Petri J. Vasenkari (Nokia)" w:date="2023-05-09T14:08:00Z">
              <w:tcPr>
                <w:tcW w:w="2163" w:type="dxa"/>
                <w:gridSpan w:val="2"/>
                <w:tcBorders>
                  <w:top w:val="nil"/>
                  <w:left w:val="single" w:sz="4" w:space="0" w:color="auto"/>
                  <w:bottom w:val="nil"/>
                  <w:right w:val="single" w:sz="4" w:space="0" w:color="auto"/>
                </w:tcBorders>
              </w:tcPr>
            </w:tcPrChange>
          </w:tcPr>
          <w:p w14:paraId="3B4B278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802"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4D38EC71" w14:textId="3F78FBC3" w:rsidR="000C34AD" w:rsidDel="000C34AD" w:rsidRDefault="000C34AD" w:rsidP="000C34AD">
            <w:pPr>
              <w:pStyle w:val="TAL"/>
              <w:rPr>
                <w:del w:id="6803" w:author="Petri J. Vasenkari (Nokia)" w:date="2023-05-09T14:08:00Z"/>
                <w:lang w:val="sv-SE"/>
              </w:rPr>
            </w:pPr>
            <w:del w:id="6804" w:author="Petri J. Vasenkari (Nokia)" w:date="2023-05-09T14:08:00Z">
              <w:r w:rsidDel="000C34AD">
                <w:rPr>
                  <w:lang w:val="sv-SE"/>
                </w:rPr>
                <w:delText>E-UTRA Band 20</w:delText>
              </w:r>
            </w:del>
          </w:p>
          <w:p w14:paraId="1BD388F0" w14:textId="23CC48DE" w:rsidR="000C34AD" w:rsidRDefault="000C34AD" w:rsidP="000C34AD">
            <w:pPr>
              <w:pStyle w:val="TAL"/>
              <w:rPr>
                <w:lang w:val="sv-SE" w:eastAsia="ja-JP"/>
              </w:rPr>
            </w:pPr>
            <w:del w:id="6805" w:author="Petri J. Vasenkari (Nokia)" w:date="2023-05-09T14:08:00Z">
              <w:r w:rsidDel="000C34AD">
                <w:rPr>
                  <w:rFonts w:cs="Arial"/>
                  <w:lang w:val="sv-SE"/>
                </w:rPr>
                <w:delText>E-UTRA</w:delText>
              </w:r>
              <w:r w:rsidDel="000C34AD">
                <w:rPr>
                  <w:lang w:val="sv-SE"/>
                </w:rPr>
                <w:delText xml:space="preserve"> Band 3</w:delText>
              </w:r>
            </w:del>
          </w:p>
        </w:tc>
        <w:tc>
          <w:tcPr>
            <w:tcW w:w="1093" w:type="dxa"/>
            <w:tcBorders>
              <w:top w:val="single" w:sz="4" w:space="0" w:color="auto"/>
              <w:left w:val="nil"/>
              <w:bottom w:val="single" w:sz="4" w:space="0" w:color="auto"/>
              <w:right w:val="single" w:sz="4" w:space="0" w:color="auto"/>
            </w:tcBorders>
            <w:tcPrChange w:id="6806"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1D392985" w14:textId="43E2EF7A" w:rsidR="000C34AD" w:rsidRDefault="000C34AD" w:rsidP="000C34AD">
            <w:pPr>
              <w:pStyle w:val="TAC"/>
            </w:pPr>
            <w:del w:id="6807"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808"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34FA8DFC" w14:textId="413907AD" w:rsidR="000C34AD" w:rsidRDefault="000C34AD" w:rsidP="000C34AD">
            <w:pPr>
              <w:pStyle w:val="TAC"/>
            </w:pPr>
            <w:del w:id="6809"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810"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0B25DF02" w14:textId="61F64EC7" w:rsidR="000C34AD" w:rsidRDefault="000C34AD" w:rsidP="000C34AD">
            <w:pPr>
              <w:pStyle w:val="TAC"/>
            </w:pPr>
            <w:del w:id="6811"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812"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46E8F6C4" w14:textId="55D5977C" w:rsidR="000C34AD" w:rsidRDefault="000C34AD" w:rsidP="000C34AD">
            <w:pPr>
              <w:pStyle w:val="TAC"/>
              <w:rPr>
                <w:rFonts w:eastAsia="PMingLiU"/>
              </w:rPr>
            </w:pPr>
            <w:del w:id="6813" w:author="Petri J. Vasenkari (Nokia)" w:date="2023-05-09T14:08:00Z">
              <w:r w:rsidDel="000C34AD">
                <w:delText>-50</w:delText>
              </w:r>
            </w:del>
          </w:p>
        </w:tc>
        <w:tc>
          <w:tcPr>
            <w:tcW w:w="996" w:type="dxa"/>
            <w:tcBorders>
              <w:top w:val="single" w:sz="4" w:space="0" w:color="auto"/>
              <w:left w:val="nil"/>
              <w:bottom w:val="single" w:sz="4" w:space="0" w:color="auto"/>
              <w:right w:val="single" w:sz="4" w:space="0" w:color="auto"/>
            </w:tcBorders>
            <w:noWrap/>
            <w:tcPrChange w:id="6814"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724F8907" w14:textId="50E755DB" w:rsidR="000C34AD" w:rsidRDefault="000C34AD" w:rsidP="000C34AD">
            <w:pPr>
              <w:pStyle w:val="TAC"/>
              <w:rPr>
                <w:rFonts w:eastAsia="PMingLiU"/>
              </w:rPr>
            </w:pPr>
            <w:del w:id="6815" w:author="Petri J. Vasenkari (Nokia)" w:date="2023-05-09T14:08:00Z">
              <w:r w:rsidDel="000C34AD">
                <w:delText>1</w:delText>
              </w:r>
            </w:del>
          </w:p>
        </w:tc>
        <w:tc>
          <w:tcPr>
            <w:tcW w:w="1272" w:type="dxa"/>
            <w:tcBorders>
              <w:top w:val="single" w:sz="4" w:space="0" w:color="auto"/>
              <w:left w:val="nil"/>
              <w:bottom w:val="single" w:sz="4" w:space="0" w:color="auto"/>
              <w:right w:val="single" w:sz="4" w:space="0" w:color="auto"/>
            </w:tcBorders>
            <w:noWrap/>
            <w:tcPrChange w:id="6816"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7048CAD9" w14:textId="3FC703BE" w:rsidR="000C34AD" w:rsidRDefault="000C34AD" w:rsidP="000C34AD">
            <w:pPr>
              <w:pStyle w:val="TAC"/>
              <w:rPr>
                <w:lang w:eastAsia="ja-JP"/>
              </w:rPr>
            </w:pPr>
            <w:del w:id="6817" w:author="Petri J. Vasenkari (Nokia)" w:date="2023-05-09T14:08:00Z">
              <w:r w:rsidDel="000C34AD">
                <w:delText>5</w:delText>
              </w:r>
            </w:del>
          </w:p>
        </w:tc>
      </w:tr>
      <w:tr w:rsidR="000C34AD" w14:paraId="0A2C97CB" w14:textId="77777777" w:rsidTr="000C34AD">
        <w:tblPrEx>
          <w:tblW w:w="10933" w:type="dxa"/>
          <w:jc w:val="center"/>
          <w:tblLayout w:type="fixed"/>
          <w:tblPrExChange w:id="6818" w:author="Petri J. Vasenkari (Nokia)" w:date="2023-05-09T14:08:00Z">
            <w:tblPrEx>
              <w:tblW w:w="10933" w:type="dxa"/>
              <w:jc w:val="center"/>
              <w:tblLayout w:type="fixed"/>
            </w:tblPrEx>
          </w:tblPrExChange>
        </w:tblPrEx>
        <w:trPr>
          <w:trHeight w:val="187"/>
          <w:jc w:val="center"/>
          <w:trPrChange w:id="6819" w:author="Petri J. Vasenkari (Nokia)" w:date="2023-05-09T14:08:00Z">
            <w:trPr>
              <w:gridAfter w:val="0"/>
              <w:trHeight w:val="187"/>
              <w:jc w:val="center"/>
            </w:trPr>
          </w:trPrChange>
        </w:trPr>
        <w:tc>
          <w:tcPr>
            <w:tcW w:w="2163" w:type="dxa"/>
            <w:tcBorders>
              <w:top w:val="nil"/>
              <w:left w:val="single" w:sz="4" w:space="0" w:color="auto"/>
              <w:bottom w:val="nil"/>
              <w:right w:val="single" w:sz="4" w:space="0" w:color="auto"/>
            </w:tcBorders>
            <w:tcPrChange w:id="6820" w:author="Petri J. Vasenkari (Nokia)" w:date="2023-05-09T14:08:00Z">
              <w:tcPr>
                <w:tcW w:w="2163" w:type="dxa"/>
                <w:gridSpan w:val="2"/>
                <w:tcBorders>
                  <w:top w:val="nil"/>
                  <w:left w:val="single" w:sz="4" w:space="0" w:color="auto"/>
                  <w:bottom w:val="nil"/>
                  <w:right w:val="single" w:sz="4" w:space="0" w:color="auto"/>
                </w:tcBorders>
              </w:tcPr>
            </w:tcPrChange>
          </w:tcPr>
          <w:p w14:paraId="591110D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821"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7EC0036F" w14:textId="01186217" w:rsidR="000C34AD" w:rsidRDefault="000C34AD" w:rsidP="000C34AD">
            <w:pPr>
              <w:pStyle w:val="TAL"/>
              <w:rPr>
                <w:lang w:eastAsia="ja-JP"/>
              </w:rPr>
            </w:pPr>
            <w:del w:id="6822" w:author="Petri J. Vasenkari (Nokia)" w:date="2023-05-09T14:08:00Z">
              <w:r w:rsidDel="000C34AD">
                <w:delText>E-UTRA Band 22, 38, 42, 52</w:delText>
              </w:r>
            </w:del>
          </w:p>
        </w:tc>
        <w:tc>
          <w:tcPr>
            <w:tcW w:w="1093" w:type="dxa"/>
            <w:tcBorders>
              <w:top w:val="single" w:sz="4" w:space="0" w:color="auto"/>
              <w:left w:val="nil"/>
              <w:bottom w:val="single" w:sz="4" w:space="0" w:color="auto"/>
              <w:right w:val="single" w:sz="4" w:space="0" w:color="auto"/>
            </w:tcBorders>
            <w:tcPrChange w:id="6823"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2750B8C7" w14:textId="68AAF225" w:rsidR="000C34AD" w:rsidRDefault="000C34AD" w:rsidP="000C34AD">
            <w:pPr>
              <w:pStyle w:val="TAC"/>
            </w:pPr>
            <w:del w:id="6824"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825"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5ECD8315" w14:textId="2695D321" w:rsidR="000C34AD" w:rsidRDefault="000C34AD" w:rsidP="000C34AD">
            <w:pPr>
              <w:pStyle w:val="TAC"/>
            </w:pPr>
            <w:del w:id="6826"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827"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0D2A9FD6" w14:textId="4F12FD8C" w:rsidR="000C34AD" w:rsidRDefault="000C34AD" w:rsidP="000C34AD">
            <w:pPr>
              <w:pStyle w:val="TAC"/>
            </w:pPr>
            <w:del w:id="6828"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829"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37429B1A" w14:textId="075881FB" w:rsidR="000C34AD" w:rsidRDefault="000C34AD" w:rsidP="000C34AD">
            <w:pPr>
              <w:pStyle w:val="TAC"/>
              <w:rPr>
                <w:rFonts w:eastAsia="PMingLiU"/>
              </w:rPr>
            </w:pPr>
            <w:del w:id="6830" w:author="Petri J. Vasenkari (Nokia)" w:date="2023-05-09T14:08:00Z">
              <w:r w:rsidDel="000C34AD">
                <w:delText>-50</w:delText>
              </w:r>
            </w:del>
          </w:p>
        </w:tc>
        <w:tc>
          <w:tcPr>
            <w:tcW w:w="996" w:type="dxa"/>
            <w:tcBorders>
              <w:top w:val="single" w:sz="4" w:space="0" w:color="auto"/>
              <w:left w:val="nil"/>
              <w:bottom w:val="single" w:sz="4" w:space="0" w:color="auto"/>
              <w:right w:val="single" w:sz="4" w:space="0" w:color="auto"/>
            </w:tcBorders>
            <w:noWrap/>
            <w:tcPrChange w:id="6831"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1144FD6E" w14:textId="76AA890C" w:rsidR="000C34AD" w:rsidRDefault="000C34AD" w:rsidP="000C34AD">
            <w:pPr>
              <w:pStyle w:val="TAC"/>
              <w:rPr>
                <w:rFonts w:eastAsia="PMingLiU"/>
              </w:rPr>
            </w:pPr>
            <w:del w:id="6832" w:author="Petri J. Vasenkari (Nokia)" w:date="2023-05-09T14:08:00Z">
              <w:r w:rsidDel="000C34AD">
                <w:delText>1</w:delText>
              </w:r>
            </w:del>
          </w:p>
        </w:tc>
        <w:tc>
          <w:tcPr>
            <w:tcW w:w="1272" w:type="dxa"/>
            <w:tcBorders>
              <w:top w:val="single" w:sz="4" w:space="0" w:color="auto"/>
              <w:left w:val="nil"/>
              <w:bottom w:val="single" w:sz="4" w:space="0" w:color="auto"/>
              <w:right w:val="single" w:sz="4" w:space="0" w:color="auto"/>
            </w:tcBorders>
            <w:noWrap/>
            <w:tcPrChange w:id="6833"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1EBB154B" w14:textId="6F143E65" w:rsidR="000C34AD" w:rsidRDefault="000C34AD" w:rsidP="000C34AD">
            <w:pPr>
              <w:pStyle w:val="TAC"/>
              <w:rPr>
                <w:lang w:eastAsia="ja-JP"/>
              </w:rPr>
            </w:pPr>
            <w:del w:id="6834" w:author="Petri J. Vasenkari (Nokia)" w:date="2023-05-09T14:08:00Z">
              <w:r w:rsidDel="000C34AD">
                <w:delText>2</w:delText>
              </w:r>
            </w:del>
          </w:p>
        </w:tc>
      </w:tr>
      <w:tr w:rsidR="000C34AD" w14:paraId="7235C9BB"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6BC80D6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B70D45"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D84FCCA" w14:textId="77777777" w:rsidR="000C34AD" w:rsidRDefault="000C34AD" w:rsidP="000C34AD">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61E29A70"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4D4B9859" w14:textId="77777777" w:rsidR="000C34AD" w:rsidRDefault="000C34AD" w:rsidP="000C34AD">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68206A1E" w14:textId="77777777" w:rsidR="000C34AD" w:rsidRDefault="000C34AD" w:rsidP="000C34AD">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E93EE4B" w14:textId="77777777" w:rsidR="000C34AD" w:rsidRDefault="000C34AD" w:rsidP="000C34AD">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4C299494" w14:textId="77777777" w:rsidR="000C34AD" w:rsidRDefault="000C34AD" w:rsidP="000C34AD">
            <w:pPr>
              <w:pStyle w:val="TAC"/>
              <w:rPr>
                <w:lang w:eastAsia="ja-JP"/>
              </w:rPr>
            </w:pPr>
          </w:p>
        </w:tc>
      </w:tr>
      <w:tr w:rsidR="000C34AD" w14:paraId="24C87C66" w14:textId="77777777" w:rsidTr="000C34AD">
        <w:tblPrEx>
          <w:tblW w:w="10933" w:type="dxa"/>
          <w:jc w:val="center"/>
          <w:tblLayout w:type="fixed"/>
          <w:tblPrExChange w:id="6835" w:author="Petri J. Vasenkari (Nokia)" w:date="2023-05-09T14:08:00Z">
            <w:tblPrEx>
              <w:tblW w:w="10933" w:type="dxa"/>
              <w:jc w:val="center"/>
              <w:tblLayout w:type="fixed"/>
            </w:tblPrEx>
          </w:tblPrExChange>
        </w:tblPrEx>
        <w:trPr>
          <w:trHeight w:val="187"/>
          <w:jc w:val="center"/>
          <w:trPrChange w:id="6836"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837" w:author="Petri J. Vasenkari (Nokia)" w:date="2023-05-09T14:08:00Z">
              <w:tcPr>
                <w:tcW w:w="2163" w:type="dxa"/>
                <w:gridSpan w:val="2"/>
                <w:tcBorders>
                  <w:top w:val="single" w:sz="4" w:space="0" w:color="auto"/>
                  <w:left w:val="single" w:sz="4" w:space="0" w:color="auto"/>
                  <w:bottom w:val="nil"/>
                  <w:right w:val="single" w:sz="4" w:space="0" w:color="auto"/>
                </w:tcBorders>
              </w:tcPr>
            </w:tcPrChange>
          </w:tcPr>
          <w:p w14:paraId="1488EE37" w14:textId="48D0A0E9" w:rsidR="000C34AD" w:rsidRDefault="000C34AD" w:rsidP="000C34AD">
            <w:pPr>
              <w:pStyle w:val="TAC"/>
            </w:pPr>
            <w:del w:id="6838" w:author="Petri J. Vasenkari (Nokia)" w:date="2023-05-09T14:08:00Z">
              <w:r w:rsidDel="000C34AD">
                <w:rPr>
                  <w:lang w:eastAsia="ja-JP"/>
                </w:rPr>
                <w:delText>DC</w:delText>
              </w:r>
              <w:r w:rsidDel="000C34AD">
                <w:delText>_</w:delText>
              </w:r>
              <w:r w:rsidDel="000C34AD">
                <w:rPr>
                  <w:lang w:eastAsia="zh-TW"/>
                </w:rPr>
                <w:delText>20_n7</w:delText>
              </w:r>
            </w:del>
          </w:p>
        </w:tc>
        <w:tc>
          <w:tcPr>
            <w:tcW w:w="2857" w:type="dxa"/>
            <w:tcBorders>
              <w:top w:val="single" w:sz="4" w:space="0" w:color="auto"/>
              <w:left w:val="nil"/>
              <w:bottom w:val="single" w:sz="4" w:space="0" w:color="auto"/>
              <w:right w:val="single" w:sz="4" w:space="0" w:color="auto"/>
            </w:tcBorders>
            <w:tcPrChange w:id="6839"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64278161" w14:textId="05897B61" w:rsidR="000C34AD" w:rsidRDefault="000C34AD" w:rsidP="000C34AD">
            <w:pPr>
              <w:pStyle w:val="TAL"/>
              <w:rPr>
                <w:lang w:eastAsia="ja-JP"/>
              </w:rPr>
            </w:pPr>
            <w:del w:id="6840" w:author="Petri J. Vasenkari (Nokia)" w:date="2023-05-09T14:08:00Z">
              <w:r w:rsidDel="000C34AD">
                <w:rPr>
                  <w:lang w:eastAsia="ja-JP"/>
                </w:rPr>
                <w:delText>E-UTRA Band 1, 3, 7, 8, 22, 31, 32, 33, 34, 40, 43, 50, 51, 65, 67, 68, 72, 74, 75, 76</w:delText>
              </w:r>
            </w:del>
          </w:p>
        </w:tc>
        <w:tc>
          <w:tcPr>
            <w:tcW w:w="1093" w:type="dxa"/>
            <w:tcBorders>
              <w:top w:val="single" w:sz="4" w:space="0" w:color="auto"/>
              <w:left w:val="nil"/>
              <w:bottom w:val="single" w:sz="4" w:space="0" w:color="auto"/>
              <w:right w:val="single" w:sz="4" w:space="0" w:color="auto"/>
            </w:tcBorders>
            <w:tcPrChange w:id="6841"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5A9B586D" w14:textId="6D44DAC4" w:rsidR="000C34AD" w:rsidRDefault="000C34AD" w:rsidP="000C34AD">
            <w:pPr>
              <w:pStyle w:val="TAC"/>
            </w:pPr>
            <w:del w:id="6842"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843"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149C46E9" w14:textId="4A181E0A" w:rsidR="000C34AD" w:rsidRDefault="000C34AD" w:rsidP="000C34AD">
            <w:pPr>
              <w:pStyle w:val="TAC"/>
            </w:pPr>
            <w:del w:id="6844"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845"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4A590F0B" w14:textId="7EA2E42A" w:rsidR="000C34AD" w:rsidRDefault="000C34AD" w:rsidP="000C34AD">
            <w:pPr>
              <w:pStyle w:val="TAC"/>
            </w:pPr>
            <w:del w:id="6846"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847"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55A2EDE4" w14:textId="21818D43" w:rsidR="000C34AD" w:rsidRDefault="000C34AD" w:rsidP="000C34AD">
            <w:pPr>
              <w:pStyle w:val="TAC"/>
              <w:rPr>
                <w:lang w:eastAsia="ja-JP"/>
              </w:rPr>
            </w:pPr>
            <w:del w:id="6848" w:author="Petri J. Vasenkari (Nokia)" w:date="2023-05-09T14:08:00Z">
              <w:r w:rsidDel="000C34AD">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6849"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668D15F3" w14:textId="064BB593" w:rsidR="000C34AD" w:rsidRDefault="000C34AD" w:rsidP="000C34AD">
            <w:pPr>
              <w:pStyle w:val="TAC"/>
              <w:rPr>
                <w:lang w:eastAsia="ja-JP"/>
              </w:rPr>
            </w:pPr>
            <w:del w:id="6850" w:author="Petri J. Vasenkari (Nokia)" w:date="2023-05-09T14:08: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6851"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4D8FE81D" w14:textId="77777777" w:rsidR="000C34AD" w:rsidRDefault="000C34AD" w:rsidP="000C34AD">
            <w:pPr>
              <w:pStyle w:val="TAC"/>
              <w:rPr>
                <w:lang w:eastAsia="ja-JP"/>
              </w:rPr>
            </w:pPr>
          </w:p>
        </w:tc>
      </w:tr>
      <w:tr w:rsidR="000C34AD" w14:paraId="13C91166" w14:textId="77777777" w:rsidTr="000C34AD">
        <w:tblPrEx>
          <w:tblW w:w="10933" w:type="dxa"/>
          <w:jc w:val="center"/>
          <w:tblLayout w:type="fixed"/>
          <w:tblPrExChange w:id="6852" w:author="Petri J. Vasenkari (Nokia)" w:date="2023-05-09T14:08:00Z">
            <w:tblPrEx>
              <w:tblW w:w="10933" w:type="dxa"/>
              <w:jc w:val="center"/>
              <w:tblLayout w:type="fixed"/>
            </w:tblPrEx>
          </w:tblPrExChange>
        </w:tblPrEx>
        <w:trPr>
          <w:trHeight w:val="187"/>
          <w:jc w:val="center"/>
          <w:trPrChange w:id="6853" w:author="Petri J. Vasenkari (Nokia)" w:date="2023-05-09T14:08:00Z">
            <w:trPr>
              <w:gridAfter w:val="0"/>
              <w:trHeight w:val="187"/>
              <w:jc w:val="center"/>
            </w:trPr>
          </w:trPrChange>
        </w:trPr>
        <w:tc>
          <w:tcPr>
            <w:tcW w:w="2163" w:type="dxa"/>
            <w:tcBorders>
              <w:top w:val="nil"/>
              <w:left w:val="single" w:sz="4" w:space="0" w:color="auto"/>
              <w:bottom w:val="nil"/>
              <w:right w:val="single" w:sz="4" w:space="0" w:color="auto"/>
            </w:tcBorders>
            <w:tcPrChange w:id="6854" w:author="Petri J. Vasenkari (Nokia)" w:date="2023-05-09T14:08:00Z">
              <w:tcPr>
                <w:tcW w:w="2163" w:type="dxa"/>
                <w:gridSpan w:val="2"/>
                <w:tcBorders>
                  <w:top w:val="nil"/>
                  <w:left w:val="single" w:sz="4" w:space="0" w:color="auto"/>
                  <w:bottom w:val="nil"/>
                  <w:right w:val="single" w:sz="4" w:space="0" w:color="auto"/>
                </w:tcBorders>
              </w:tcPr>
            </w:tcPrChange>
          </w:tcPr>
          <w:p w14:paraId="3A59230E"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6855"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08A2AD4D" w14:textId="668BB861" w:rsidR="000C34AD" w:rsidRDefault="000C34AD" w:rsidP="000C34AD">
            <w:pPr>
              <w:pStyle w:val="TAL"/>
              <w:rPr>
                <w:lang w:val="sv-SE" w:eastAsia="ja-JP"/>
              </w:rPr>
            </w:pPr>
            <w:del w:id="6856" w:author="Petri J. Vasenkari (Nokia)" w:date="2023-05-09T14:08:00Z">
              <w:r w:rsidDel="000C34AD">
                <w:rPr>
                  <w:lang w:val="sv-SE" w:eastAsia="ja-JP"/>
                </w:rPr>
                <w:delText>E-UTRA Band 42, 52</w:delText>
              </w:r>
              <w:r w:rsidDel="000C34AD">
                <w:rPr>
                  <w:lang w:val="sv-SE" w:eastAsia="ja-JP"/>
                </w:rPr>
                <w:br/>
                <w:delText>NR band n78, n77</w:delText>
              </w:r>
            </w:del>
          </w:p>
        </w:tc>
        <w:tc>
          <w:tcPr>
            <w:tcW w:w="1093" w:type="dxa"/>
            <w:tcBorders>
              <w:top w:val="single" w:sz="4" w:space="0" w:color="auto"/>
              <w:left w:val="nil"/>
              <w:bottom w:val="single" w:sz="4" w:space="0" w:color="auto"/>
              <w:right w:val="single" w:sz="4" w:space="0" w:color="auto"/>
            </w:tcBorders>
            <w:tcPrChange w:id="6857"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63DF14F3" w14:textId="7422650E" w:rsidR="000C34AD" w:rsidRDefault="000C34AD" w:rsidP="000C34AD">
            <w:pPr>
              <w:pStyle w:val="TAC"/>
            </w:pPr>
            <w:del w:id="6858" w:author="Petri J. Vasenkari (Nokia)" w:date="2023-05-09T14:08: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6859"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00338E0A" w14:textId="7008267B" w:rsidR="000C34AD" w:rsidRDefault="000C34AD" w:rsidP="000C34AD">
            <w:pPr>
              <w:pStyle w:val="TAC"/>
            </w:pPr>
            <w:del w:id="6860" w:author="Petri J. Vasenkari (Nokia)" w:date="2023-05-09T14:08: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6861"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54DCCE5A" w14:textId="71C6BB30" w:rsidR="000C34AD" w:rsidRDefault="000C34AD" w:rsidP="000C34AD">
            <w:pPr>
              <w:pStyle w:val="TAC"/>
            </w:pPr>
            <w:del w:id="6862" w:author="Petri J. Vasenkari (Nokia)" w:date="2023-05-09T14:08: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6863"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35E53FCB" w14:textId="560050E6" w:rsidR="000C34AD" w:rsidRDefault="000C34AD" w:rsidP="000C34AD">
            <w:pPr>
              <w:pStyle w:val="TAC"/>
              <w:rPr>
                <w:lang w:eastAsia="ja-JP"/>
              </w:rPr>
            </w:pPr>
            <w:del w:id="6864" w:author="Petri J. Vasenkari (Nokia)" w:date="2023-05-09T14:08:00Z">
              <w:r w:rsidDel="000C34AD">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6865"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36CD2297" w14:textId="225FF32A" w:rsidR="000C34AD" w:rsidRDefault="000C34AD" w:rsidP="000C34AD">
            <w:pPr>
              <w:pStyle w:val="TAC"/>
              <w:rPr>
                <w:lang w:eastAsia="ja-JP"/>
              </w:rPr>
            </w:pPr>
            <w:del w:id="6866" w:author="Petri J. Vasenkari (Nokia)" w:date="2023-05-09T14:08: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6867"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76B4DE82" w14:textId="06B9D653" w:rsidR="000C34AD" w:rsidRDefault="000C34AD" w:rsidP="000C34AD">
            <w:pPr>
              <w:pStyle w:val="TAC"/>
              <w:rPr>
                <w:lang w:eastAsia="ja-JP"/>
              </w:rPr>
            </w:pPr>
            <w:del w:id="6868" w:author="Petri J. Vasenkari (Nokia)" w:date="2023-05-09T14:08:00Z">
              <w:r w:rsidDel="000C34AD">
                <w:rPr>
                  <w:rFonts w:eastAsia="PMingLiU"/>
                  <w:lang w:eastAsia="ko-KR"/>
                </w:rPr>
                <w:delText>2</w:delText>
              </w:r>
            </w:del>
          </w:p>
        </w:tc>
      </w:tr>
      <w:tr w:rsidR="000C34AD" w14:paraId="6209CF51" w14:textId="77777777" w:rsidTr="000C34AD">
        <w:tblPrEx>
          <w:tblW w:w="10933" w:type="dxa"/>
          <w:jc w:val="center"/>
          <w:tblLayout w:type="fixed"/>
          <w:tblPrExChange w:id="6869" w:author="Petri J. Vasenkari (Nokia)" w:date="2023-05-09T14:08:00Z">
            <w:tblPrEx>
              <w:tblW w:w="10933" w:type="dxa"/>
              <w:jc w:val="center"/>
              <w:tblLayout w:type="fixed"/>
            </w:tblPrEx>
          </w:tblPrExChange>
        </w:tblPrEx>
        <w:trPr>
          <w:trHeight w:val="187"/>
          <w:jc w:val="center"/>
          <w:trPrChange w:id="6870" w:author="Petri J. Vasenkari (Nokia)" w:date="2023-05-09T14:0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871" w:author="Petri J. Vasenkari (Nokia)" w:date="2023-05-09T14:08:00Z">
              <w:tcPr>
                <w:tcW w:w="2163" w:type="dxa"/>
                <w:gridSpan w:val="2"/>
                <w:tcBorders>
                  <w:top w:val="nil"/>
                  <w:left w:val="single" w:sz="4" w:space="0" w:color="auto"/>
                  <w:bottom w:val="single" w:sz="4" w:space="0" w:color="auto"/>
                  <w:right w:val="single" w:sz="4" w:space="0" w:color="auto"/>
                </w:tcBorders>
              </w:tcPr>
            </w:tcPrChange>
          </w:tcPr>
          <w:p w14:paraId="23AD2663"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6872"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44A65D83" w14:textId="715C6817" w:rsidR="000C34AD" w:rsidRDefault="000C34AD" w:rsidP="000C34AD">
            <w:pPr>
              <w:pStyle w:val="TAL"/>
              <w:rPr>
                <w:lang w:eastAsia="ja-JP"/>
              </w:rPr>
            </w:pPr>
            <w:del w:id="6873" w:author="Petri J. Vasenkari (Nokia)" w:date="2023-05-09T14:08:00Z">
              <w:r w:rsidDel="000C34AD">
                <w:rPr>
                  <w:lang w:eastAsia="ja-JP"/>
                </w:rPr>
                <w:delText>E-UTRA Band 20</w:delText>
              </w:r>
            </w:del>
          </w:p>
        </w:tc>
        <w:tc>
          <w:tcPr>
            <w:tcW w:w="1093" w:type="dxa"/>
            <w:tcBorders>
              <w:top w:val="single" w:sz="4" w:space="0" w:color="auto"/>
              <w:left w:val="nil"/>
              <w:bottom w:val="single" w:sz="4" w:space="0" w:color="auto"/>
              <w:right w:val="single" w:sz="4" w:space="0" w:color="auto"/>
            </w:tcBorders>
            <w:tcPrChange w:id="6874"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3D5E313F" w14:textId="7043BAA6" w:rsidR="000C34AD" w:rsidRDefault="000C34AD" w:rsidP="000C34AD">
            <w:pPr>
              <w:pStyle w:val="TAC"/>
            </w:pPr>
            <w:del w:id="6875" w:author="Petri J. Vasenkari (Nokia)" w:date="2023-05-09T14:08: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6876"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619422BD" w14:textId="5A2EEE72" w:rsidR="000C34AD" w:rsidRDefault="000C34AD" w:rsidP="000C34AD">
            <w:pPr>
              <w:pStyle w:val="TAC"/>
            </w:pPr>
            <w:del w:id="6877" w:author="Petri J. Vasenkari (Nokia)" w:date="2023-05-09T14:08: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6878"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0B05993C" w14:textId="262AFCBF" w:rsidR="000C34AD" w:rsidRDefault="000C34AD" w:rsidP="000C34AD">
            <w:pPr>
              <w:pStyle w:val="TAC"/>
            </w:pPr>
            <w:del w:id="6879" w:author="Petri J. Vasenkari (Nokia)" w:date="2023-05-09T14:08: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6880"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70D44DD6" w14:textId="2BB11E96" w:rsidR="000C34AD" w:rsidRDefault="000C34AD" w:rsidP="000C34AD">
            <w:pPr>
              <w:pStyle w:val="TAC"/>
              <w:rPr>
                <w:lang w:eastAsia="ja-JP"/>
              </w:rPr>
            </w:pPr>
            <w:del w:id="6881" w:author="Petri J. Vasenkari (Nokia)" w:date="2023-05-09T14:08:00Z">
              <w:r w:rsidDel="000C34AD">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6882"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1BBB100B" w14:textId="7968271B" w:rsidR="000C34AD" w:rsidRDefault="000C34AD" w:rsidP="000C34AD">
            <w:pPr>
              <w:pStyle w:val="TAC"/>
              <w:rPr>
                <w:lang w:eastAsia="ja-JP"/>
              </w:rPr>
            </w:pPr>
            <w:del w:id="6883" w:author="Petri J. Vasenkari (Nokia)" w:date="2023-05-09T14:08: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6884"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72632EDD" w14:textId="192D4977" w:rsidR="000C34AD" w:rsidRDefault="000C34AD" w:rsidP="000C34AD">
            <w:pPr>
              <w:pStyle w:val="TAC"/>
              <w:rPr>
                <w:lang w:eastAsia="ja-JP"/>
              </w:rPr>
            </w:pPr>
            <w:del w:id="6885" w:author="Petri J. Vasenkari (Nokia)" w:date="2023-05-09T14:08:00Z">
              <w:r w:rsidDel="000C34AD">
                <w:rPr>
                  <w:rFonts w:eastAsia="PMingLiU"/>
                  <w:lang w:eastAsia="ko-KR"/>
                </w:rPr>
                <w:delText>5</w:delText>
              </w:r>
            </w:del>
          </w:p>
        </w:tc>
      </w:tr>
      <w:tr w:rsidR="000C34AD" w14:paraId="3DAFFC81" w14:textId="77777777" w:rsidTr="000C34AD">
        <w:tblPrEx>
          <w:tblW w:w="10933" w:type="dxa"/>
          <w:jc w:val="center"/>
          <w:tblLayout w:type="fixed"/>
          <w:tblPrExChange w:id="6886" w:author="Petri J. Vasenkari (Nokia)" w:date="2023-05-09T14:08:00Z">
            <w:tblPrEx>
              <w:tblW w:w="10933" w:type="dxa"/>
              <w:jc w:val="center"/>
              <w:tblLayout w:type="fixed"/>
            </w:tblPrEx>
          </w:tblPrExChange>
        </w:tblPrEx>
        <w:trPr>
          <w:trHeight w:val="187"/>
          <w:jc w:val="center"/>
          <w:trPrChange w:id="6887"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888" w:author="Petri J. Vasenkari (Nokia)" w:date="2023-05-09T14:08:00Z">
              <w:tcPr>
                <w:tcW w:w="2163" w:type="dxa"/>
                <w:gridSpan w:val="2"/>
                <w:tcBorders>
                  <w:top w:val="single" w:sz="4" w:space="0" w:color="auto"/>
                  <w:left w:val="single" w:sz="4" w:space="0" w:color="auto"/>
                  <w:bottom w:val="nil"/>
                  <w:right w:val="single" w:sz="4" w:space="0" w:color="auto"/>
                </w:tcBorders>
              </w:tcPr>
            </w:tcPrChange>
          </w:tcPr>
          <w:p w14:paraId="2D633A28" w14:textId="48A3394C" w:rsidR="000C34AD" w:rsidRDefault="000C34AD" w:rsidP="000C34AD">
            <w:pPr>
              <w:pStyle w:val="TAC"/>
            </w:pPr>
            <w:del w:id="6889" w:author="Petri J. Vasenkari (Nokia)" w:date="2023-05-09T14:08:00Z">
              <w:r w:rsidDel="000C34AD">
                <w:delText>DC_20_n8</w:delText>
              </w:r>
            </w:del>
          </w:p>
        </w:tc>
        <w:tc>
          <w:tcPr>
            <w:tcW w:w="2857" w:type="dxa"/>
            <w:tcBorders>
              <w:top w:val="single" w:sz="4" w:space="0" w:color="auto"/>
              <w:left w:val="nil"/>
              <w:bottom w:val="nil"/>
              <w:right w:val="single" w:sz="4" w:space="0" w:color="auto"/>
            </w:tcBorders>
            <w:tcPrChange w:id="6890" w:author="Petri J. Vasenkari (Nokia)" w:date="2023-05-09T14:08:00Z">
              <w:tcPr>
                <w:tcW w:w="2857" w:type="dxa"/>
                <w:gridSpan w:val="2"/>
                <w:tcBorders>
                  <w:top w:val="single" w:sz="4" w:space="0" w:color="auto"/>
                  <w:left w:val="nil"/>
                  <w:bottom w:val="nil"/>
                  <w:right w:val="single" w:sz="4" w:space="0" w:color="auto"/>
                </w:tcBorders>
              </w:tcPr>
            </w:tcPrChange>
          </w:tcPr>
          <w:p w14:paraId="52BAE14E" w14:textId="366B2CD2" w:rsidR="000C34AD" w:rsidRDefault="000C34AD" w:rsidP="000C34AD">
            <w:pPr>
              <w:pStyle w:val="TAL"/>
              <w:rPr>
                <w:lang w:eastAsia="ja-JP"/>
              </w:rPr>
            </w:pPr>
            <w:del w:id="6891" w:author="Petri J. Vasenkari (Nokia)" w:date="2023-05-09T14:08:00Z">
              <w:r w:rsidDel="000C34AD">
                <w:rPr>
                  <w:lang w:eastAsia="ja-JP"/>
                </w:rPr>
                <w:delText>E-UTRA Band 1, 28, 31, 32, 34,</w:delText>
              </w:r>
              <w:r w:rsidDel="000C34AD">
                <w:rPr>
                  <w:lang w:val="de-DE" w:eastAsia="ja-JP"/>
                </w:rPr>
                <w:delText xml:space="preserve"> </w:delText>
              </w:r>
              <w:r w:rsidDel="000C34AD">
                <w:rPr>
                  <w:lang w:eastAsia="ja-JP"/>
                </w:rPr>
                <w:delText>65, 75, 76</w:delText>
              </w:r>
            </w:del>
          </w:p>
        </w:tc>
        <w:tc>
          <w:tcPr>
            <w:tcW w:w="1093" w:type="dxa"/>
            <w:tcBorders>
              <w:top w:val="single" w:sz="4" w:space="0" w:color="auto"/>
              <w:left w:val="nil"/>
              <w:bottom w:val="nil"/>
              <w:right w:val="single" w:sz="4" w:space="0" w:color="auto"/>
            </w:tcBorders>
            <w:tcPrChange w:id="6892" w:author="Petri J. Vasenkari (Nokia)" w:date="2023-05-09T14:08:00Z">
              <w:tcPr>
                <w:tcW w:w="1093" w:type="dxa"/>
                <w:gridSpan w:val="2"/>
                <w:tcBorders>
                  <w:top w:val="single" w:sz="4" w:space="0" w:color="auto"/>
                  <w:left w:val="nil"/>
                  <w:bottom w:val="nil"/>
                  <w:right w:val="single" w:sz="4" w:space="0" w:color="auto"/>
                </w:tcBorders>
              </w:tcPr>
            </w:tcPrChange>
          </w:tcPr>
          <w:p w14:paraId="66623FD4" w14:textId="455638AF" w:rsidR="000C34AD" w:rsidRDefault="000C34AD" w:rsidP="000C34AD">
            <w:pPr>
              <w:pStyle w:val="TAC"/>
            </w:pPr>
            <w:del w:id="6893"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6894" w:author="Petri J. Vasenkari (Nokia)" w:date="2023-05-09T14:08:00Z">
              <w:tcPr>
                <w:tcW w:w="425" w:type="dxa"/>
                <w:gridSpan w:val="2"/>
                <w:tcBorders>
                  <w:top w:val="single" w:sz="4" w:space="0" w:color="auto"/>
                  <w:left w:val="nil"/>
                  <w:bottom w:val="nil"/>
                  <w:right w:val="single" w:sz="4" w:space="0" w:color="auto"/>
                </w:tcBorders>
              </w:tcPr>
            </w:tcPrChange>
          </w:tcPr>
          <w:p w14:paraId="6237A7B1" w14:textId="3BF918E0" w:rsidR="000C34AD" w:rsidRDefault="000C34AD" w:rsidP="000C34AD">
            <w:pPr>
              <w:pStyle w:val="TAC"/>
            </w:pPr>
            <w:del w:id="6895" w:author="Petri J. Vasenkari (Nokia)" w:date="2023-05-09T14:08:00Z">
              <w:r w:rsidDel="000C34AD">
                <w:delText>-</w:delText>
              </w:r>
            </w:del>
          </w:p>
        </w:tc>
        <w:tc>
          <w:tcPr>
            <w:tcW w:w="851" w:type="dxa"/>
            <w:tcBorders>
              <w:top w:val="single" w:sz="4" w:space="0" w:color="auto"/>
              <w:left w:val="nil"/>
              <w:bottom w:val="nil"/>
              <w:right w:val="single" w:sz="4" w:space="0" w:color="auto"/>
            </w:tcBorders>
            <w:tcPrChange w:id="6896" w:author="Petri J. Vasenkari (Nokia)" w:date="2023-05-09T14:08:00Z">
              <w:tcPr>
                <w:tcW w:w="851" w:type="dxa"/>
                <w:gridSpan w:val="2"/>
                <w:tcBorders>
                  <w:top w:val="single" w:sz="4" w:space="0" w:color="auto"/>
                  <w:left w:val="nil"/>
                  <w:bottom w:val="nil"/>
                  <w:right w:val="single" w:sz="4" w:space="0" w:color="auto"/>
                </w:tcBorders>
              </w:tcPr>
            </w:tcPrChange>
          </w:tcPr>
          <w:p w14:paraId="0C291EED" w14:textId="14F95330" w:rsidR="000C34AD" w:rsidRDefault="000C34AD" w:rsidP="000C34AD">
            <w:pPr>
              <w:pStyle w:val="TAC"/>
            </w:pPr>
            <w:del w:id="6897"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6898" w:author="Petri J. Vasenkari (Nokia)" w:date="2023-05-09T14:08:00Z">
              <w:tcPr>
                <w:tcW w:w="1276" w:type="dxa"/>
                <w:gridSpan w:val="2"/>
                <w:tcBorders>
                  <w:top w:val="single" w:sz="4" w:space="0" w:color="auto"/>
                  <w:left w:val="nil"/>
                  <w:bottom w:val="nil"/>
                  <w:right w:val="single" w:sz="4" w:space="0" w:color="auto"/>
                </w:tcBorders>
              </w:tcPr>
            </w:tcPrChange>
          </w:tcPr>
          <w:p w14:paraId="2094139C" w14:textId="0BC5CED5" w:rsidR="000C34AD" w:rsidRDefault="000C34AD" w:rsidP="000C34AD">
            <w:pPr>
              <w:pStyle w:val="TAC"/>
              <w:rPr>
                <w:lang w:eastAsia="ja-JP"/>
              </w:rPr>
            </w:pPr>
            <w:del w:id="6899" w:author="Petri J. Vasenkari (Nokia)" w:date="2023-05-09T14:08:00Z">
              <w:r w:rsidDel="000C34AD">
                <w:rPr>
                  <w:lang w:eastAsia="ja-JP"/>
                </w:rPr>
                <w:delText>-50</w:delText>
              </w:r>
            </w:del>
          </w:p>
        </w:tc>
        <w:tc>
          <w:tcPr>
            <w:tcW w:w="996" w:type="dxa"/>
            <w:tcBorders>
              <w:top w:val="single" w:sz="4" w:space="0" w:color="auto"/>
              <w:left w:val="nil"/>
              <w:bottom w:val="nil"/>
              <w:right w:val="single" w:sz="4" w:space="0" w:color="auto"/>
            </w:tcBorders>
            <w:noWrap/>
            <w:tcPrChange w:id="6900" w:author="Petri J. Vasenkari (Nokia)" w:date="2023-05-09T14:08:00Z">
              <w:tcPr>
                <w:tcW w:w="996" w:type="dxa"/>
                <w:gridSpan w:val="2"/>
                <w:tcBorders>
                  <w:top w:val="single" w:sz="4" w:space="0" w:color="auto"/>
                  <w:left w:val="nil"/>
                  <w:bottom w:val="nil"/>
                  <w:right w:val="single" w:sz="4" w:space="0" w:color="auto"/>
                </w:tcBorders>
                <w:noWrap/>
              </w:tcPr>
            </w:tcPrChange>
          </w:tcPr>
          <w:p w14:paraId="6BC11346" w14:textId="291E5594" w:rsidR="000C34AD" w:rsidRDefault="000C34AD" w:rsidP="000C34AD">
            <w:pPr>
              <w:pStyle w:val="TAC"/>
              <w:rPr>
                <w:lang w:eastAsia="ja-JP"/>
              </w:rPr>
            </w:pPr>
            <w:del w:id="6901" w:author="Petri J. Vasenkari (Nokia)" w:date="2023-05-09T14:08:00Z">
              <w:r w:rsidDel="000C34AD">
                <w:rPr>
                  <w:lang w:eastAsia="ja-JP"/>
                </w:rPr>
                <w:delText>1</w:delText>
              </w:r>
            </w:del>
          </w:p>
        </w:tc>
        <w:tc>
          <w:tcPr>
            <w:tcW w:w="1272" w:type="dxa"/>
            <w:tcBorders>
              <w:top w:val="single" w:sz="4" w:space="0" w:color="auto"/>
              <w:left w:val="nil"/>
              <w:bottom w:val="nil"/>
              <w:right w:val="single" w:sz="4" w:space="0" w:color="auto"/>
            </w:tcBorders>
            <w:noWrap/>
            <w:tcPrChange w:id="6902" w:author="Petri J. Vasenkari (Nokia)" w:date="2023-05-09T14:08:00Z">
              <w:tcPr>
                <w:tcW w:w="1272" w:type="dxa"/>
                <w:gridSpan w:val="2"/>
                <w:tcBorders>
                  <w:top w:val="single" w:sz="4" w:space="0" w:color="auto"/>
                  <w:left w:val="nil"/>
                  <w:bottom w:val="nil"/>
                  <w:right w:val="single" w:sz="4" w:space="0" w:color="auto"/>
                </w:tcBorders>
                <w:noWrap/>
              </w:tcPr>
            </w:tcPrChange>
          </w:tcPr>
          <w:p w14:paraId="690D48D5" w14:textId="77777777" w:rsidR="000C34AD" w:rsidRDefault="000C34AD" w:rsidP="000C34AD">
            <w:pPr>
              <w:pStyle w:val="TAC"/>
              <w:rPr>
                <w:lang w:eastAsia="ja-JP"/>
              </w:rPr>
            </w:pPr>
          </w:p>
        </w:tc>
      </w:tr>
      <w:tr w:rsidR="000C34AD" w14:paraId="4622AC0F" w14:textId="77777777" w:rsidTr="000C34AD">
        <w:tblPrEx>
          <w:tblW w:w="10933" w:type="dxa"/>
          <w:jc w:val="center"/>
          <w:tblLayout w:type="fixed"/>
          <w:tblPrExChange w:id="6903" w:author="Petri J. Vasenkari (Nokia)" w:date="2023-05-09T14:08:00Z">
            <w:tblPrEx>
              <w:tblW w:w="10933" w:type="dxa"/>
              <w:jc w:val="center"/>
              <w:tblLayout w:type="fixed"/>
            </w:tblPrEx>
          </w:tblPrExChange>
        </w:tblPrEx>
        <w:trPr>
          <w:trHeight w:val="187"/>
          <w:jc w:val="center"/>
          <w:trPrChange w:id="6904" w:author="Petri J. Vasenkari (Nokia)" w:date="2023-05-09T14:0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905" w:author="Petri J. Vasenkari (Nokia)" w:date="2023-05-09T14:08:00Z">
              <w:tcPr>
                <w:tcW w:w="2163" w:type="dxa"/>
                <w:gridSpan w:val="2"/>
                <w:tcBorders>
                  <w:top w:val="nil"/>
                  <w:left w:val="single" w:sz="4" w:space="0" w:color="auto"/>
                  <w:bottom w:val="single" w:sz="4" w:space="0" w:color="auto"/>
                  <w:right w:val="single" w:sz="4" w:space="0" w:color="auto"/>
                </w:tcBorders>
              </w:tcPr>
            </w:tcPrChange>
          </w:tcPr>
          <w:p w14:paraId="2376B4A3" w14:textId="77777777" w:rsidR="000C34AD" w:rsidRDefault="000C34AD" w:rsidP="000C34AD">
            <w:pPr>
              <w:pStyle w:val="TAC"/>
            </w:pPr>
          </w:p>
        </w:tc>
        <w:tc>
          <w:tcPr>
            <w:tcW w:w="2857" w:type="dxa"/>
            <w:tcBorders>
              <w:top w:val="single" w:sz="4" w:space="0" w:color="auto"/>
              <w:left w:val="nil"/>
              <w:bottom w:val="nil"/>
              <w:right w:val="single" w:sz="4" w:space="0" w:color="auto"/>
            </w:tcBorders>
            <w:tcPrChange w:id="6906" w:author="Petri J. Vasenkari (Nokia)" w:date="2023-05-09T14:08:00Z">
              <w:tcPr>
                <w:tcW w:w="2857" w:type="dxa"/>
                <w:gridSpan w:val="2"/>
                <w:tcBorders>
                  <w:top w:val="single" w:sz="4" w:space="0" w:color="auto"/>
                  <w:left w:val="nil"/>
                  <w:bottom w:val="nil"/>
                  <w:right w:val="single" w:sz="4" w:space="0" w:color="auto"/>
                </w:tcBorders>
              </w:tcPr>
            </w:tcPrChange>
          </w:tcPr>
          <w:p w14:paraId="1BFC878A" w14:textId="139D01AB" w:rsidR="000C34AD" w:rsidDel="000C34AD" w:rsidRDefault="000C34AD" w:rsidP="000C34AD">
            <w:pPr>
              <w:pStyle w:val="TAL"/>
              <w:rPr>
                <w:del w:id="6907" w:author="Petri J. Vasenkari (Nokia)" w:date="2023-05-09T14:08:00Z"/>
                <w:lang w:val="de-DE" w:eastAsia="ja-JP"/>
              </w:rPr>
            </w:pPr>
            <w:del w:id="6908" w:author="Petri J. Vasenkari (Nokia)" w:date="2023-05-09T14:08:00Z">
              <w:r w:rsidDel="000C34AD">
                <w:rPr>
                  <w:lang w:val="de-DE" w:eastAsia="ja-JP"/>
                </w:rPr>
                <w:delText xml:space="preserve">E-UTRA Band 3, 7, 22, 38, 42, 43 </w:delText>
              </w:r>
            </w:del>
          </w:p>
          <w:p w14:paraId="41E8870F" w14:textId="0955B300" w:rsidR="000C34AD" w:rsidRDefault="000C34AD" w:rsidP="000C34AD">
            <w:pPr>
              <w:pStyle w:val="TAL"/>
              <w:rPr>
                <w:lang w:val="sv-SE" w:eastAsia="ja-JP"/>
              </w:rPr>
            </w:pPr>
            <w:del w:id="6909" w:author="Petri J. Vasenkari (Nokia)" w:date="2023-05-09T14:08:00Z">
              <w:r w:rsidDel="000C34AD">
                <w:rPr>
                  <w:lang w:val="de-DE" w:eastAsia="ja-JP"/>
                </w:rPr>
                <w:delText>NR Band n78</w:delText>
              </w:r>
            </w:del>
          </w:p>
        </w:tc>
        <w:tc>
          <w:tcPr>
            <w:tcW w:w="1093" w:type="dxa"/>
            <w:tcBorders>
              <w:top w:val="single" w:sz="4" w:space="0" w:color="auto"/>
              <w:left w:val="nil"/>
              <w:bottom w:val="nil"/>
              <w:right w:val="single" w:sz="4" w:space="0" w:color="auto"/>
            </w:tcBorders>
            <w:tcPrChange w:id="6910" w:author="Petri J. Vasenkari (Nokia)" w:date="2023-05-09T14:08:00Z">
              <w:tcPr>
                <w:tcW w:w="1093" w:type="dxa"/>
                <w:gridSpan w:val="2"/>
                <w:tcBorders>
                  <w:top w:val="single" w:sz="4" w:space="0" w:color="auto"/>
                  <w:left w:val="nil"/>
                  <w:bottom w:val="nil"/>
                  <w:right w:val="single" w:sz="4" w:space="0" w:color="auto"/>
                </w:tcBorders>
              </w:tcPr>
            </w:tcPrChange>
          </w:tcPr>
          <w:p w14:paraId="109220B2" w14:textId="1A423362" w:rsidR="000C34AD" w:rsidRDefault="000C34AD" w:rsidP="000C34AD">
            <w:pPr>
              <w:pStyle w:val="TAC"/>
            </w:pPr>
            <w:del w:id="6911"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6912" w:author="Petri J. Vasenkari (Nokia)" w:date="2023-05-09T14:08:00Z">
              <w:tcPr>
                <w:tcW w:w="425" w:type="dxa"/>
                <w:gridSpan w:val="2"/>
                <w:tcBorders>
                  <w:top w:val="single" w:sz="4" w:space="0" w:color="auto"/>
                  <w:left w:val="nil"/>
                  <w:bottom w:val="nil"/>
                  <w:right w:val="single" w:sz="4" w:space="0" w:color="auto"/>
                </w:tcBorders>
              </w:tcPr>
            </w:tcPrChange>
          </w:tcPr>
          <w:p w14:paraId="50FD02C3" w14:textId="2DDCCE88" w:rsidR="000C34AD" w:rsidRDefault="000C34AD" w:rsidP="000C34AD">
            <w:pPr>
              <w:pStyle w:val="TAC"/>
            </w:pPr>
            <w:del w:id="6913" w:author="Petri J. Vasenkari (Nokia)" w:date="2023-05-09T14:08:00Z">
              <w:r w:rsidDel="000C34AD">
                <w:delText>-</w:delText>
              </w:r>
            </w:del>
          </w:p>
        </w:tc>
        <w:tc>
          <w:tcPr>
            <w:tcW w:w="851" w:type="dxa"/>
            <w:tcBorders>
              <w:top w:val="single" w:sz="4" w:space="0" w:color="auto"/>
              <w:left w:val="nil"/>
              <w:bottom w:val="nil"/>
              <w:right w:val="single" w:sz="4" w:space="0" w:color="auto"/>
            </w:tcBorders>
            <w:tcPrChange w:id="6914" w:author="Petri J. Vasenkari (Nokia)" w:date="2023-05-09T14:08:00Z">
              <w:tcPr>
                <w:tcW w:w="851" w:type="dxa"/>
                <w:gridSpan w:val="2"/>
                <w:tcBorders>
                  <w:top w:val="single" w:sz="4" w:space="0" w:color="auto"/>
                  <w:left w:val="nil"/>
                  <w:bottom w:val="nil"/>
                  <w:right w:val="single" w:sz="4" w:space="0" w:color="auto"/>
                </w:tcBorders>
              </w:tcPr>
            </w:tcPrChange>
          </w:tcPr>
          <w:p w14:paraId="155FD23A" w14:textId="664CDD90" w:rsidR="000C34AD" w:rsidRDefault="000C34AD" w:rsidP="000C34AD">
            <w:pPr>
              <w:pStyle w:val="TAC"/>
            </w:pPr>
            <w:del w:id="6915"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6916" w:author="Petri J. Vasenkari (Nokia)" w:date="2023-05-09T14:08:00Z">
              <w:tcPr>
                <w:tcW w:w="1276" w:type="dxa"/>
                <w:gridSpan w:val="2"/>
                <w:tcBorders>
                  <w:top w:val="single" w:sz="4" w:space="0" w:color="auto"/>
                  <w:left w:val="nil"/>
                  <w:bottom w:val="nil"/>
                  <w:right w:val="single" w:sz="4" w:space="0" w:color="auto"/>
                </w:tcBorders>
              </w:tcPr>
            </w:tcPrChange>
          </w:tcPr>
          <w:p w14:paraId="1810B751" w14:textId="32BB71E0" w:rsidR="000C34AD" w:rsidRDefault="000C34AD" w:rsidP="000C34AD">
            <w:pPr>
              <w:pStyle w:val="TAC"/>
              <w:rPr>
                <w:lang w:eastAsia="ja-JP"/>
              </w:rPr>
            </w:pPr>
            <w:del w:id="6917" w:author="Petri J. Vasenkari (Nokia)" w:date="2023-05-09T14:08:00Z">
              <w:r w:rsidDel="000C34AD">
                <w:rPr>
                  <w:lang w:eastAsia="ja-JP"/>
                </w:rPr>
                <w:delText>-50</w:delText>
              </w:r>
            </w:del>
          </w:p>
        </w:tc>
        <w:tc>
          <w:tcPr>
            <w:tcW w:w="996" w:type="dxa"/>
            <w:tcBorders>
              <w:top w:val="single" w:sz="4" w:space="0" w:color="auto"/>
              <w:left w:val="nil"/>
              <w:bottom w:val="nil"/>
              <w:right w:val="single" w:sz="4" w:space="0" w:color="auto"/>
            </w:tcBorders>
            <w:noWrap/>
            <w:tcPrChange w:id="6918" w:author="Petri J. Vasenkari (Nokia)" w:date="2023-05-09T14:08:00Z">
              <w:tcPr>
                <w:tcW w:w="996" w:type="dxa"/>
                <w:gridSpan w:val="2"/>
                <w:tcBorders>
                  <w:top w:val="single" w:sz="4" w:space="0" w:color="auto"/>
                  <w:left w:val="nil"/>
                  <w:bottom w:val="nil"/>
                  <w:right w:val="single" w:sz="4" w:space="0" w:color="auto"/>
                </w:tcBorders>
                <w:noWrap/>
              </w:tcPr>
            </w:tcPrChange>
          </w:tcPr>
          <w:p w14:paraId="54555366" w14:textId="1DE3442F" w:rsidR="000C34AD" w:rsidRDefault="000C34AD" w:rsidP="000C34AD">
            <w:pPr>
              <w:pStyle w:val="TAC"/>
              <w:rPr>
                <w:lang w:eastAsia="ja-JP"/>
              </w:rPr>
            </w:pPr>
            <w:del w:id="6919" w:author="Petri J. Vasenkari (Nokia)" w:date="2023-05-09T14:08:00Z">
              <w:r w:rsidDel="000C34AD">
                <w:rPr>
                  <w:lang w:eastAsia="ja-JP"/>
                </w:rPr>
                <w:delText>1</w:delText>
              </w:r>
            </w:del>
          </w:p>
        </w:tc>
        <w:tc>
          <w:tcPr>
            <w:tcW w:w="1272" w:type="dxa"/>
            <w:tcBorders>
              <w:top w:val="single" w:sz="4" w:space="0" w:color="auto"/>
              <w:left w:val="nil"/>
              <w:bottom w:val="nil"/>
              <w:right w:val="single" w:sz="4" w:space="0" w:color="auto"/>
            </w:tcBorders>
            <w:noWrap/>
            <w:tcPrChange w:id="6920" w:author="Petri J. Vasenkari (Nokia)" w:date="2023-05-09T14:08:00Z">
              <w:tcPr>
                <w:tcW w:w="1272" w:type="dxa"/>
                <w:gridSpan w:val="2"/>
                <w:tcBorders>
                  <w:top w:val="single" w:sz="4" w:space="0" w:color="auto"/>
                  <w:left w:val="nil"/>
                  <w:bottom w:val="nil"/>
                  <w:right w:val="single" w:sz="4" w:space="0" w:color="auto"/>
                </w:tcBorders>
                <w:noWrap/>
              </w:tcPr>
            </w:tcPrChange>
          </w:tcPr>
          <w:p w14:paraId="686D5A00" w14:textId="38D9FD9D" w:rsidR="000C34AD" w:rsidRDefault="000C34AD" w:rsidP="000C34AD">
            <w:pPr>
              <w:pStyle w:val="TAC"/>
              <w:rPr>
                <w:lang w:eastAsia="ja-JP"/>
              </w:rPr>
            </w:pPr>
            <w:del w:id="6921" w:author="Petri J. Vasenkari (Nokia)" w:date="2023-05-09T14:08:00Z">
              <w:r w:rsidDel="000C34AD">
                <w:rPr>
                  <w:lang w:eastAsia="ja-JP"/>
                </w:rPr>
                <w:delText>2</w:delText>
              </w:r>
            </w:del>
          </w:p>
        </w:tc>
      </w:tr>
      <w:tr w:rsidR="000C34AD" w14:paraId="6DB2B915" w14:textId="77777777" w:rsidTr="000C34AD">
        <w:tblPrEx>
          <w:tblW w:w="10933" w:type="dxa"/>
          <w:jc w:val="center"/>
          <w:tblLayout w:type="fixed"/>
          <w:tblPrExChange w:id="6922" w:author="Petri J. Vasenkari (Nokia)" w:date="2023-05-09T14:08:00Z">
            <w:tblPrEx>
              <w:tblW w:w="10933" w:type="dxa"/>
              <w:jc w:val="center"/>
              <w:tblLayout w:type="fixed"/>
            </w:tblPrEx>
          </w:tblPrExChange>
        </w:tblPrEx>
        <w:trPr>
          <w:trHeight w:val="187"/>
          <w:jc w:val="center"/>
          <w:trPrChange w:id="6923"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924" w:author="Petri J. Vasenkari (Nokia)" w:date="2023-05-09T14:08:00Z">
              <w:tcPr>
                <w:tcW w:w="2163" w:type="dxa"/>
                <w:gridSpan w:val="2"/>
                <w:tcBorders>
                  <w:top w:val="single" w:sz="4" w:space="0" w:color="auto"/>
                  <w:left w:val="single" w:sz="4" w:space="0" w:color="auto"/>
                  <w:bottom w:val="nil"/>
                  <w:right w:val="single" w:sz="4" w:space="0" w:color="auto"/>
                </w:tcBorders>
              </w:tcPr>
            </w:tcPrChange>
          </w:tcPr>
          <w:p w14:paraId="3B2F912B" w14:textId="63CFB224" w:rsidR="000C34AD" w:rsidRDefault="000C34AD" w:rsidP="000C34AD">
            <w:pPr>
              <w:pStyle w:val="TAC"/>
            </w:pPr>
            <w:del w:id="6925" w:author="Petri J. Vasenkari (Nokia)" w:date="2023-05-09T14:08:00Z">
              <w:r w:rsidDel="000C34AD">
                <w:rPr>
                  <w:lang w:eastAsia="ja-JP"/>
                </w:rPr>
                <w:delText>DC</w:delText>
              </w:r>
              <w:r w:rsidDel="000C34AD">
                <w:delText>_</w:delText>
              </w:r>
              <w:r w:rsidDel="000C34AD">
                <w:rPr>
                  <w:lang w:eastAsia="zh-TW"/>
                </w:rPr>
                <w:delText>20_n38</w:delText>
              </w:r>
            </w:del>
          </w:p>
        </w:tc>
        <w:tc>
          <w:tcPr>
            <w:tcW w:w="2857" w:type="dxa"/>
            <w:tcBorders>
              <w:top w:val="single" w:sz="4" w:space="0" w:color="auto"/>
              <w:left w:val="nil"/>
              <w:bottom w:val="single" w:sz="4" w:space="0" w:color="auto"/>
              <w:right w:val="single" w:sz="4" w:space="0" w:color="auto"/>
            </w:tcBorders>
            <w:tcPrChange w:id="6926"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2AE0F0AB" w14:textId="27BB9896" w:rsidR="000C34AD" w:rsidRDefault="000C34AD" w:rsidP="000C34AD">
            <w:pPr>
              <w:pStyle w:val="TAL"/>
              <w:rPr>
                <w:lang w:eastAsia="ja-JP"/>
              </w:rPr>
            </w:pPr>
            <w:del w:id="6927" w:author="Petri J. Vasenkari (Nokia)" w:date="2023-05-09T14:08:00Z">
              <w:r w:rsidDel="000C34AD">
                <w:rPr>
                  <w:lang w:eastAsia="ja-JP"/>
                </w:rPr>
                <w:delText>E-UTRA Band 1, 3, 8, 22, 31, 32, 33, 34, 40, 43, 50, 51, 65, 67, 68, 72, 74, 75, 76</w:delText>
              </w:r>
            </w:del>
          </w:p>
        </w:tc>
        <w:tc>
          <w:tcPr>
            <w:tcW w:w="1093" w:type="dxa"/>
            <w:tcBorders>
              <w:top w:val="single" w:sz="4" w:space="0" w:color="auto"/>
              <w:left w:val="nil"/>
              <w:bottom w:val="single" w:sz="4" w:space="0" w:color="auto"/>
              <w:right w:val="single" w:sz="4" w:space="0" w:color="auto"/>
            </w:tcBorders>
            <w:tcPrChange w:id="6928"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127DA5FE" w14:textId="7A2CE78A" w:rsidR="000C34AD" w:rsidRDefault="000C34AD" w:rsidP="000C34AD">
            <w:pPr>
              <w:pStyle w:val="TAC"/>
            </w:pPr>
            <w:del w:id="6929"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930"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7955BAE4" w14:textId="14199ECC" w:rsidR="000C34AD" w:rsidRDefault="000C34AD" w:rsidP="000C34AD">
            <w:pPr>
              <w:pStyle w:val="TAC"/>
            </w:pPr>
            <w:del w:id="6931"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932"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68EFB0D1" w14:textId="67251168" w:rsidR="000C34AD" w:rsidRDefault="000C34AD" w:rsidP="000C34AD">
            <w:pPr>
              <w:pStyle w:val="TAC"/>
            </w:pPr>
            <w:del w:id="6933"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934"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4E5F22A8" w14:textId="7B6FC053" w:rsidR="000C34AD" w:rsidRDefault="000C34AD" w:rsidP="000C34AD">
            <w:pPr>
              <w:pStyle w:val="TAC"/>
              <w:rPr>
                <w:lang w:eastAsia="ja-JP"/>
              </w:rPr>
            </w:pPr>
            <w:del w:id="6935" w:author="Petri J. Vasenkari (Nokia)" w:date="2023-05-09T14:08:00Z">
              <w:r w:rsidDel="000C34AD">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6936"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32C173FA" w14:textId="4DEC4068" w:rsidR="000C34AD" w:rsidRDefault="000C34AD" w:rsidP="000C34AD">
            <w:pPr>
              <w:pStyle w:val="TAC"/>
              <w:rPr>
                <w:lang w:eastAsia="ja-JP"/>
              </w:rPr>
            </w:pPr>
            <w:del w:id="6937" w:author="Petri J. Vasenkari (Nokia)" w:date="2023-05-09T14:08: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6938"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428B1BB5" w14:textId="77777777" w:rsidR="000C34AD" w:rsidRDefault="000C34AD" w:rsidP="000C34AD">
            <w:pPr>
              <w:pStyle w:val="TAC"/>
              <w:rPr>
                <w:lang w:eastAsia="ja-JP"/>
              </w:rPr>
            </w:pPr>
          </w:p>
        </w:tc>
      </w:tr>
      <w:tr w:rsidR="000C34AD" w14:paraId="648097B5" w14:textId="77777777" w:rsidTr="000C34AD">
        <w:tblPrEx>
          <w:tblW w:w="10933" w:type="dxa"/>
          <w:jc w:val="center"/>
          <w:tblLayout w:type="fixed"/>
          <w:tblPrExChange w:id="6939" w:author="Petri J. Vasenkari (Nokia)" w:date="2023-05-09T14:08:00Z">
            <w:tblPrEx>
              <w:tblW w:w="10933" w:type="dxa"/>
              <w:jc w:val="center"/>
              <w:tblLayout w:type="fixed"/>
            </w:tblPrEx>
          </w:tblPrExChange>
        </w:tblPrEx>
        <w:trPr>
          <w:trHeight w:val="187"/>
          <w:jc w:val="center"/>
          <w:trPrChange w:id="6940" w:author="Petri J. Vasenkari (Nokia)" w:date="2023-05-09T14:08: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6941" w:author="Petri J. Vasenkari (Nokia)" w:date="2023-05-09T14:08:00Z">
              <w:tcPr>
                <w:tcW w:w="2163" w:type="dxa"/>
                <w:gridSpan w:val="2"/>
                <w:tcBorders>
                  <w:top w:val="nil"/>
                  <w:left w:val="single" w:sz="4" w:space="0" w:color="auto"/>
                  <w:bottom w:val="nil"/>
                  <w:right w:val="single" w:sz="4" w:space="0" w:color="auto"/>
                </w:tcBorders>
                <w:vAlign w:val="center"/>
              </w:tcPr>
            </w:tcPrChange>
          </w:tcPr>
          <w:p w14:paraId="7C733BA8"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6942"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6BC4A4EC" w14:textId="3925C89A" w:rsidR="000C34AD" w:rsidRDefault="000C34AD" w:rsidP="000C34AD">
            <w:pPr>
              <w:pStyle w:val="TAL"/>
              <w:rPr>
                <w:lang w:eastAsia="ja-JP"/>
              </w:rPr>
            </w:pPr>
            <w:del w:id="6943" w:author="Petri J. Vasenkari (Nokia)" w:date="2023-05-09T14:08:00Z">
              <w:r w:rsidDel="000C34AD">
                <w:rPr>
                  <w:lang w:eastAsia="ja-JP"/>
                </w:rPr>
                <w:delText>E-UTRA Band 42, 52</w:delText>
              </w:r>
            </w:del>
          </w:p>
        </w:tc>
        <w:tc>
          <w:tcPr>
            <w:tcW w:w="1093" w:type="dxa"/>
            <w:tcBorders>
              <w:top w:val="single" w:sz="4" w:space="0" w:color="auto"/>
              <w:left w:val="nil"/>
              <w:bottom w:val="single" w:sz="4" w:space="0" w:color="auto"/>
              <w:right w:val="single" w:sz="4" w:space="0" w:color="auto"/>
            </w:tcBorders>
            <w:tcPrChange w:id="6944"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71F7EC8A" w14:textId="35487E65" w:rsidR="000C34AD" w:rsidRDefault="000C34AD" w:rsidP="000C34AD">
            <w:pPr>
              <w:pStyle w:val="TAC"/>
            </w:pPr>
            <w:del w:id="6945" w:author="Petri J. Vasenkari (Nokia)" w:date="2023-05-09T14:08: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6946"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4F3A5F3F" w14:textId="66BC2CDC" w:rsidR="000C34AD" w:rsidRDefault="000C34AD" w:rsidP="000C34AD">
            <w:pPr>
              <w:pStyle w:val="TAC"/>
            </w:pPr>
            <w:del w:id="6947" w:author="Petri J. Vasenkari (Nokia)" w:date="2023-05-09T14:08: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6948"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0D64CA22" w14:textId="44BB7675" w:rsidR="000C34AD" w:rsidRDefault="000C34AD" w:rsidP="000C34AD">
            <w:pPr>
              <w:pStyle w:val="TAC"/>
            </w:pPr>
            <w:del w:id="6949" w:author="Petri J. Vasenkari (Nokia)" w:date="2023-05-09T14:08: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6950"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6EAB3073" w14:textId="24FFA302" w:rsidR="000C34AD" w:rsidRDefault="000C34AD" w:rsidP="000C34AD">
            <w:pPr>
              <w:pStyle w:val="TAC"/>
              <w:rPr>
                <w:lang w:eastAsia="ja-JP"/>
              </w:rPr>
            </w:pPr>
            <w:del w:id="6951" w:author="Petri J. Vasenkari (Nokia)" w:date="2023-05-09T14:08:00Z">
              <w:r w:rsidDel="000C34AD">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6952"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386E8B29" w14:textId="2BBA4BEE" w:rsidR="000C34AD" w:rsidRDefault="000C34AD" w:rsidP="000C34AD">
            <w:pPr>
              <w:pStyle w:val="TAC"/>
              <w:rPr>
                <w:lang w:eastAsia="ja-JP"/>
              </w:rPr>
            </w:pPr>
            <w:del w:id="6953" w:author="Petri J. Vasenkari (Nokia)" w:date="2023-05-09T14:08: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6954"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03DD8694" w14:textId="31F1FE6C" w:rsidR="000C34AD" w:rsidRDefault="000C34AD" w:rsidP="000C34AD">
            <w:pPr>
              <w:pStyle w:val="TAC"/>
              <w:rPr>
                <w:lang w:eastAsia="ja-JP"/>
              </w:rPr>
            </w:pPr>
            <w:del w:id="6955" w:author="Petri J. Vasenkari (Nokia)" w:date="2023-05-09T14:08:00Z">
              <w:r w:rsidDel="000C34AD">
                <w:rPr>
                  <w:rFonts w:eastAsia="PMingLiU"/>
                  <w:lang w:eastAsia="ko-KR"/>
                </w:rPr>
                <w:delText>2</w:delText>
              </w:r>
            </w:del>
          </w:p>
        </w:tc>
      </w:tr>
      <w:tr w:rsidR="000C34AD" w14:paraId="16869AA8" w14:textId="77777777" w:rsidTr="000C34AD">
        <w:tblPrEx>
          <w:tblW w:w="10933" w:type="dxa"/>
          <w:jc w:val="center"/>
          <w:tblLayout w:type="fixed"/>
          <w:tblPrExChange w:id="6956" w:author="Petri J. Vasenkari (Nokia)" w:date="2023-05-09T14:08:00Z">
            <w:tblPrEx>
              <w:tblW w:w="10933" w:type="dxa"/>
              <w:jc w:val="center"/>
              <w:tblLayout w:type="fixed"/>
            </w:tblPrEx>
          </w:tblPrExChange>
        </w:tblPrEx>
        <w:trPr>
          <w:trHeight w:val="187"/>
          <w:jc w:val="center"/>
          <w:trPrChange w:id="6957" w:author="Petri J. Vasenkari (Nokia)" w:date="2023-05-09T14:08: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6958" w:author="Petri J. Vasenkari (Nokia)" w:date="2023-05-09T14:08:00Z">
              <w:tcPr>
                <w:tcW w:w="2163" w:type="dxa"/>
                <w:gridSpan w:val="2"/>
                <w:tcBorders>
                  <w:top w:val="nil"/>
                  <w:left w:val="single" w:sz="4" w:space="0" w:color="auto"/>
                  <w:bottom w:val="single" w:sz="4" w:space="0" w:color="auto"/>
                  <w:right w:val="single" w:sz="4" w:space="0" w:color="auto"/>
                </w:tcBorders>
                <w:vAlign w:val="center"/>
              </w:tcPr>
            </w:tcPrChange>
          </w:tcPr>
          <w:p w14:paraId="3448E095"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6959"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6ADC8832" w14:textId="599C43E6" w:rsidR="000C34AD" w:rsidRDefault="000C34AD" w:rsidP="000C34AD">
            <w:pPr>
              <w:pStyle w:val="TAL"/>
              <w:rPr>
                <w:lang w:eastAsia="ja-JP"/>
              </w:rPr>
            </w:pPr>
            <w:del w:id="6960" w:author="Petri J. Vasenkari (Nokia)" w:date="2023-05-09T14:08:00Z">
              <w:r w:rsidDel="000C34AD">
                <w:rPr>
                  <w:lang w:eastAsia="ja-JP"/>
                </w:rPr>
                <w:delText>E-UTRA Band 20</w:delText>
              </w:r>
            </w:del>
          </w:p>
        </w:tc>
        <w:tc>
          <w:tcPr>
            <w:tcW w:w="1093" w:type="dxa"/>
            <w:tcBorders>
              <w:top w:val="single" w:sz="4" w:space="0" w:color="auto"/>
              <w:left w:val="nil"/>
              <w:bottom w:val="single" w:sz="4" w:space="0" w:color="auto"/>
              <w:right w:val="single" w:sz="4" w:space="0" w:color="auto"/>
            </w:tcBorders>
            <w:tcPrChange w:id="6961"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2961DEBA" w14:textId="1A661765" w:rsidR="000C34AD" w:rsidRDefault="000C34AD" w:rsidP="000C34AD">
            <w:pPr>
              <w:pStyle w:val="TAC"/>
            </w:pPr>
            <w:del w:id="6962" w:author="Petri J. Vasenkari (Nokia)" w:date="2023-05-09T14:08: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6963"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2AAA4317" w14:textId="5762F471" w:rsidR="000C34AD" w:rsidRDefault="000C34AD" w:rsidP="000C34AD">
            <w:pPr>
              <w:pStyle w:val="TAC"/>
            </w:pPr>
            <w:del w:id="6964" w:author="Petri J. Vasenkari (Nokia)" w:date="2023-05-09T14:08: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6965"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60DC81B3" w14:textId="0584EC1E" w:rsidR="000C34AD" w:rsidRDefault="000C34AD" w:rsidP="000C34AD">
            <w:pPr>
              <w:pStyle w:val="TAC"/>
            </w:pPr>
            <w:del w:id="6966" w:author="Petri J. Vasenkari (Nokia)" w:date="2023-05-09T14:08: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6967"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0668A0A6" w14:textId="3521A8D5" w:rsidR="000C34AD" w:rsidRDefault="000C34AD" w:rsidP="000C34AD">
            <w:pPr>
              <w:pStyle w:val="TAC"/>
              <w:rPr>
                <w:lang w:eastAsia="ja-JP"/>
              </w:rPr>
            </w:pPr>
            <w:del w:id="6968" w:author="Petri J. Vasenkari (Nokia)" w:date="2023-05-09T14:08:00Z">
              <w:r w:rsidDel="000C34AD">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6969"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76E7B401" w14:textId="44D832CD" w:rsidR="000C34AD" w:rsidRDefault="000C34AD" w:rsidP="000C34AD">
            <w:pPr>
              <w:pStyle w:val="TAC"/>
              <w:rPr>
                <w:lang w:eastAsia="ja-JP"/>
              </w:rPr>
            </w:pPr>
            <w:del w:id="6970" w:author="Petri J. Vasenkari (Nokia)" w:date="2023-05-09T14:08: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6971"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31F170F1" w14:textId="798D8299" w:rsidR="000C34AD" w:rsidRDefault="000C34AD" w:rsidP="000C34AD">
            <w:pPr>
              <w:pStyle w:val="TAC"/>
              <w:rPr>
                <w:lang w:eastAsia="ja-JP"/>
              </w:rPr>
            </w:pPr>
            <w:del w:id="6972" w:author="Petri J. Vasenkari (Nokia)" w:date="2023-05-09T14:08:00Z">
              <w:r w:rsidDel="000C34AD">
                <w:rPr>
                  <w:rFonts w:eastAsia="PMingLiU"/>
                  <w:lang w:eastAsia="ko-KR"/>
                </w:rPr>
                <w:delText>5</w:delText>
              </w:r>
            </w:del>
          </w:p>
        </w:tc>
      </w:tr>
      <w:tr w:rsidR="000C34AD" w14:paraId="58387F0D" w14:textId="77777777" w:rsidTr="000C34AD">
        <w:tblPrEx>
          <w:tblW w:w="10933" w:type="dxa"/>
          <w:jc w:val="center"/>
          <w:tblLayout w:type="fixed"/>
          <w:tblPrExChange w:id="6973" w:author="Petri J. Vasenkari (Nokia)" w:date="2023-05-09T14:08:00Z">
            <w:tblPrEx>
              <w:tblW w:w="10933" w:type="dxa"/>
              <w:jc w:val="center"/>
              <w:tblLayout w:type="fixed"/>
            </w:tblPrEx>
          </w:tblPrExChange>
        </w:tblPrEx>
        <w:trPr>
          <w:trHeight w:val="187"/>
          <w:jc w:val="center"/>
          <w:trPrChange w:id="6974"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975" w:author="Petri J. Vasenkari (Nokia)" w:date="2023-05-09T14:08:00Z">
              <w:tcPr>
                <w:tcW w:w="2163" w:type="dxa"/>
                <w:gridSpan w:val="2"/>
                <w:tcBorders>
                  <w:top w:val="single" w:sz="4" w:space="0" w:color="auto"/>
                  <w:left w:val="single" w:sz="4" w:space="0" w:color="auto"/>
                  <w:bottom w:val="nil"/>
                  <w:right w:val="single" w:sz="4" w:space="0" w:color="auto"/>
                </w:tcBorders>
                <w:hideMark/>
              </w:tcPr>
            </w:tcPrChange>
          </w:tcPr>
          <w:p w14:paraId="44E7CEFC" w14:textId="77777777" w:rsidR="000C34AD" w:rsidRDefault="000C34AD" w:rsidP="000C34AD">
            <w:pPr>
              <w:pStyle w:val="TAC"/>
              <w:rPr>
                <w:lang w:eastAsia="zh-TW"/>
              </w:rPr>
            </w:pPr>
            <w:r>
              <w:rPr>
                <w:lang w:eastAsia="fi-FI"/>
              </w:rPr>
              <w:t>DC_</w:t>
            </w:r>
            <w:r>
              <w:rPr>
                <w:lang w:eastAsia="zh-TW"/>
              </w:rPr>
              <w:t>20</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tcPrChange w:id="6976"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0BFC7CFB" w14:textId="05A994A6" w:rsidR="000C34AD" w:rsidRDefault="000C34AD" w:rsidP="000C34AD">
            <w:pPr>
              <w:pStyle w:val="TAL"/>
              <w:rPr>
                <w:lang w:eastAsia="ja-JP"/>
              </w:rPr>
            </w:pPr>
            <w:del w:id="6977" w:author="Petri J. Vasenkari (Nokia)" w:date="2023-05-09T14:08:00Z">
              <w:r w:rsidDel="000C34AD">
                <w:rPr>
                  <w:rFonts w:cs="Arial"/>
                </w:rPr>
                <w:delText>E-UTRA Band 1, 2, 4, 24, 25, 30, 31, 32, 33, 34</w:delText>
              </w:r>
              <w:r w:rsidDel="000C34AD">
                <w:rPr>
                  <w:rFonts w:cs="Arial"/>
                  <w:lang w:eastAsia="zh-CN"/>
                </w:rPr>
                <w:delText>, 39,</w:delText>
              </w:r>
              <w:r w:rsidDel="000C34AD">
                <w:rPr>
                  <w:rFonts w:cs="Arial"/>
                </w:rPr>
                <w:delText xml:space="preserve"> </w:delText>
              </w:r>
              <w:r w:rsidDel="000C34AD">
                <w:rPr>
                  <w:rFonts w:cs="Arial"/>
                  <w:lang w:eastAsia="zh-CN"/>
                </w:rPr>
                <w:delText xml:space="preserve">43, 48, 50, 51, 65, 66, </w:delText>
              </w:r>
              <w:r w:rsidDel="000C34AD">
                <w:rPr>
                  <w:rFonts w:cs="Arial"/>
                </w:rPr>
                <w:delText>70, 72</w:delText>
              </w:r>
              <w:r w:rsidDel="000C34AD">
                <w:rPr>
                  <w:rFonts w:cs="Arial"/>
                  <w:lang w:eastAsia="ja-JP"/>
                </w:rPr>
                <w:delText>, 73,  74</w:delText>
              </w:r>
              <w:r w:rsidDel="000C34AD">
                <w:rPr>
                  <w:rFonts w:cs="Arial"/>
                  <w:lang w:eastAsia="zh-CN"/>
                </w:rPr>
                <w:delText>, 75, 76</w:delText>
              </w:r>
            </w:del>
          </w:p>
        </w:tc>
        <w:tc>
          <w:tcPr>
            <w:tcW w:w="1093" w:type="dxa"/>
            <w:tcBorders>
              <w:top w:val="single" w:sz="4" w:space="0" w:color="auto"/>
              <w:left w:val="nil"/>
              <w:bottom w:val="single" w:sz="4" w:space="0" w:color="auto"/>
              <w:right w:val="single" w:sz="4" w:space="0" w:color="auto"/>
            </w:tcBorders>
            <w:tcPrChange w:id="6978"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70535E15" w14:textId="2F37682F" w:rsidR="000C34AD" w:rsidRDefault="000C34AD" w:rsidP="000C34AD">
            <w:pPr>
              <w:pStyle w:val="TAC"/>
              <w:rPr>
                <w:rFonts w:eastAsia="PMingLiU"/>
              </w:rPr>
            </w:pPr>
            <w:del w:id="6979"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980"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494D2E9C" w14:textId="0F6D0C0D" w:rsidR="000C34AD" w:rsidRDefault="000C34AD" w:rsidP="000C34AD">
            <w:pPr>
              <w:pStyle w:val="TAC"/>
              <w:rPr>
                <w:rFonts w:eastAsia="PMingLiU"/>
              </w:rPr>
            </w:pPr>
            <w:del w:id="6981"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982"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3101EE90" w14:textId="3800BD5B" w:rsidR="000C34AD" w:rsidRDefault="000C34AD" w:rsidP="000C34AD">
            <w:pPr>
              <w:pStyle w:val="TAC"/>
              <w:rPr>
                <w:rFonts w:eastAsia="PMingLiU"/>
              </w:rPr>
            </w:pPr>
            <w:del w:id="6983"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984"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3229E6A0" w14:textId="132F5063" w:rsidR="000C34AD" w:rsidRDefault="000C34AD" w:rsidP="000C34AD">
            <w:pPr>
              <w:pStyle w:val="TAC"/>
              <w:rPr>
                <w:rFonts w:eastAsia="PMingLiU"/>
              </w:rPr>
            </w:pPr>
            <w:del w:id="6985" w:author="Petri J. Vasenkari (Nokia)" w:date="2023-05-09T14:08:00Z">
              <w:r w:rsidDel="000C34AD">
                <w:delText>-50</w:delText>
              </w:r>
            </w:del>
          </w:p>
        </w:tc>
        <w:tc>
          <w:tcPr>
            <w:tcW w:w="996" w:type="dxa"/>
            <w:tcBorders>
              <w:top w:val="single" w:sz="4" w:space="0" w:color="auto"/>
              <w:left w:val="nil"/>
              <w:bottom w:val="single" w:sz="4" w:space="0" w:color="auto"/>
              <w:right w:val="single" w:sz="4" w:space="0" w:color="auto"/>
            </w:tcBorders>
            <w:noWrap/>
            <w:tcPrChange w:id="6986"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0C815993" w14:textId="58AD80B4" w:rsidR="000C34AD" w:rsidRDefault="000C34AD" w:rsidP="000C34AD">
            <w:pPr>
              <w:pStyle w:val="TAC"/>
              <w:rPr>
                <w:rFonts w:eastAsia="PMingLiU"/>
              </w:rPr>
            </w:pPr>
            <w:del w:id="6987" w:author="Petri J. Vasenkari (Nokia)" w:date="2023-05-09T14:08:00Z">
              <w:r w:rsidDel="000C34AD">
                <w:delText>1</w:delText>
              </w:r>
            </w:del>
          </w:p>
        </w:tc>
        <w:tc>
          <w:tcPr>
            <w:tcW w:w="1272" w:type="dxa"/>
            <w:tcBorders>
              <w:top w:val="single" w:sz="4" w:space="0" w:color="auto"/>
              <w:left w:val="nil"/>
              <w:bottom w:val="single" w:sz="4" w:space="0" w:color="auto"/>
              <w:right w:val="single" w:sz="4" w:space="0" w:color="auto"/>
            </w:tcBorders>
            <w:noWrap/>
            <w:tcPrChange w:id="6988"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595620E3" w14:textId="77777777" w:rsidR="000C34AD" w:rsidRDefault="000C34AD" w:rsidP="000C34AD">
            <w:pPr>
              <w:pStyle w:val="TAC"/>
              <w:rPr>
                <w:rFonts w:eastAsia="PMingLiU"/>
                <w:lang w:eastAsia="ko-KR"/>
              </w:rPr>
            </w:pPr>
          </w:p>
        </w:tc>
      </w:tr>
      <w:tr w:rsidR="000C34AD" w14:paraId="5C19E629" w14:textId="77777777" w:rsidTr="000C34AD">
        <w:tblPrEx>
          <w:tblW w:w="10933" w:type="dxa"/>
          <w:jc w:val="center"/>
          <w:tblLayout w:type="fixed"/>
          <w:tblPrExChange w:id="6989" w:author="Petri J. Vasenkari (Nokia)" w:date="2023-05-09T14:08:00Z">
            <w:tblPrEx>
              <w:tblW w:w="10933" w:type="dxa"/>
              <w:jc w:val="center"/>
              <w:tblLayout w:type="fixed"/>
            </w:tblPrEx>
          </w:tblPrExChange>
        </w:tblPrEx>
        <w:trPr>
          <w:trHeight w:val="187"/>
          <w:jc w:val="center"/>
          <w:trPrChange w:id="6990" w:author="Petri J. Vasenkari (Nokia)" w:date="2023-05-09T14:08:00Z">
            <w:trPr>
              <w:gridAfter w:val="0"/>
              <w:trHeight w:val="187"/>
              <w:jc w:val="center"/>
            </w:trPr>
          </w:trPrChange>
        </w:trPr>
        <w:tc>
          <w:tcPr>
            <w:tcW w:w="2163" w:type="dxa"/>
            <w:tcBorders>
              <w:top w:val="nil"/>
              <w:left w:val="single" w:sz="4" w:space="0" w:color="auto"/>
              <w:bottom w:val="nil"/>
              <w:right w:val="single" w:sz="4" w:space="0" w:color="auto"/>
            </w:tcBorders>
            <w:tcPrChange w:id="6991" w:author="Petri J. Vasenkari (Nokia)" w:date="2023-05-09T14:08:00Z">
              <w:tcPr>
                <w:tcW w:w="2163" w:type="dxa"/>
                <w:gridSpan w:val="2"/>
                <w:tcBorders>
                  <w:top w:val="nil"/>
                  <w:left w:val="single" w:sz="4" w:space="0" w:color="auto"/>
                  <w:bottom w:val="nil"/>
                  <w:right w:val="single" w:sz="4" w:space="0" w:color="auto"/>
                </w:tcBorders>
              </w:tcPr>
            </w:tcPrChange>
          </w:tcPr>
          <w:p w14:paraId="0A6F06B8"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6992"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60617105" w14:textId="55873794" w:rsidR="000C34AD" w:rsidDel="000C34AD" w:rsidRDefault="000C34AD" w:rsidP="000C34AD">
            <w:pPr>
              <w:pStyle w:val="TAL"/>
              <w:rPr>
                <w:del w:id="6993" w:author="Petri J. Vasenkari (Nokia)" w:date="2023-05-09T14:08:00Z"/>
                <w:lang w:val="sv-FI"/>
              </w:rPr>
            </w:pPr>
            <w:del w:id="6994" w:author="Petri J. Vasenkari (Nokia)" w:date="2023-05-09T14:08:00Z">
              <w:r w:rsidDel="000C34AD">
                <w:rPr>
                  <w:rFonts w:cs="Arial"/>
                  <w:lang w:val="sv-FI"/>
                </w:rPr>
                <w:delText>E-UTRA Band 3, 8, 12, 13, 14, 17,</w:delText>
              </w:r>
              <w:r w:rsidDel="000C34AD">
                <w:rPr>
                  <w:rFonts w:cs="Arial"/>
                  <w:lang w:val="sv-FI" w:eastAsia="zh-CN"/>
                </w:rPr>
                <w:delText xml:space="preserve"> 42</w:delText>
              </w:r>
              <w:r w:rsidDel="000C34AD">
                <w:rPr>
                  <w:rFonts w:cs="Arial"/>
                  <w:lang w:val="sv-FI"/>
                </w:rPr>
                <w:delText>, 44, 45, 52, 67, 68, 71, 85</w:delText>
              </w:r>
            </w:del>
          </w:p>
          <w:p w14:paraId="1539C527" w14:textId="2CCC9012" w:rsidR="000C34AD" w:rsidRDefault="000C34AD" w:rsidP="000C34AD">
            <w:pPr>
              <w:pStyle w:val="TAL"/>
              <w:rPr>
                <w:lang w:val="sv-FI" w:eastAsia="ja-JP"/>
              </w:rPr>
            </w:pPr>
            <w:del w:id="6995" w:author="Petri J. Vasenkari (Nokia)" w:date="2023-05-09T14:08:00Z">
              <w:r w:rsidDel="000C34AD">
                <w:rPr>
                  <w:lang w:val="sv-FI"/>
                </w:rPr>
                <w:delText>NR Band n77</w:delText>
              </w:r>
              <w:r w:rsidDel="000C34AD">
                <w:rPr>
                  <w:lang w:val="sv-FI" w:eastAsia="zh-CN"/>
                </w:rPr>
                <w:delText>, n78, n79</w:delText>
              </w:r>
            </w:del>
          </w:p>
        </w:tc>
        <w:tc>
          <w:tcPr>
            <w:tcW w:w="1093" w:type="dxa"/>
            <w:tcBorders>
              <w:top w:val="single" w:sz="4" w:space="0" w:color="auto"/>
              <w:left w:val="nil"/>
              <w:bottom w:val="single" w:sz="4" w:space="0" w:color="auto"/>
              <w:right w:val="single" w:sz="4" w:space="0" w:color="auto"/>
            </w:tcBorders>
            <w:tcPrChange w:id="6996"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644D3811" w14:textId="6D61109B" w:rsidR="000C34AD" w:rsidRDefault="000C34AD" w:rsidP="000C34AD">
            <w:pPr>
              <w:pStyle w:val="TAC"/>
              <w:rPr>
                <w:rFonts w:eastAsia="PMingLiU"/>
              </w:rPr>
            </w:pPr>
            <w:del w:id="6997"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998"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016CC849" w14:textId="47578120" w:rsidR="000C34AD" w:rsidRDefault="000C34AD" w:rsidP="000C34AD">
            <w:pPr>
              <w:pStyle w:val="TAC"/>
              <w:rPr>
                <w:rFonts w:eastAsia="PMingLiU"/>
              </w:rPr>
            </w:pPr>
            <w:del w:id="6999"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7000"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454C3F68" w14:textId="4F85493D" w:rsidR="000C34AD" w:rsidRDefault="000C34AD" w:rsidP="000C34AD">
            <w:pPr>
              <w:pStyle w:val="TAC"/>
              <w:rPr>
                <w:rFonts w:eastAsia="PMingLiU"/>
              </w:rPr>
            </w:pPr>
            <w:del w:id="7001"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002"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19295D0A" w14:textId="7ADAB821" w:rsidR="000C34AD" w:rsidRDefault="000C34AD" w:rsidP="000C34AD">
            <w:pPr>
              <w:pStyle w:val="TAC"/>
              <w:rPr>
                <w:rFonts w:eastAsia="PMingLiU"/>
              </w:rPr>
            </w:pPr>
            <w:del w:id="7003" w:author="Petri J. Vasenkari (Nokia)" w:date="2023-05-09T14:08:00Z">
              <w:r w:rsidDel="000C34AD">
                <w:delText>-50</w:delText>
              </w:r>
            </w:del>
          </w:p>
        </w:tc>
        <w:tc>
          <w:tcPr>
            <w:tcW w:w="996" w:type="dxa"/>
            <w:tcBorders>
              <w:top w:val="single" w:sz="4" w:space="0" w:color="auto"/>
              <w:left w:val="nil"/>
              <w:bottom w:val="single" w:sz="4" w:space="0" w:color="auto"/>
              <w:right w:val="single" w:sz="4" w:space="0" w:color="auto"/>
            </w:tcBorders>
            <w:noWrap/>
            <w:tcPrChange w:id="7004"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62E308EB" w14:textId="1E2E8CC2" w:rsidR="000C34AD" w:rsidRDefault="000C34AD" w:rsidP="000C34AD">
            <w:pPr>
              <w:pStyle w:val="TAC"/>
              <w:rPr>
                <w:rFonts w:eastAsia="PMingLiU"/>
              </w:rPr>
            </w:pPr>
            <w:del w:id="7005" w:author="Petri J. Vasenkari (Nokia)" w:date="2023-05-09T14:08:00Z">
              <w:r w:rsidDel="000C34AD">
                <w:delText>1</w:delText>
              </w:r>
            </w:del>
          </w:p>
        </w:tc>
        <w:tc>
          <w:tcPr>
            <w:tcW w:w="1272" w:type="dxa"/>
            <w:tcBorders>
              <w:top w:val="single" w:sz="4" w:space="0" w:color="auto"/>
              <w:left w:val="nil"/>
              <w:bottom w:val="single" w:sz="4" w:space="0" w:color="auto"/>
              <w:right w:val="single" w:sz="4" w:space="0" w:color="auto"/>
            </w:tcBorders>
            <w:noWrap/>
            <w:tcPrChange w:id="7006"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3ADA19BB" w14:textId="55B86604" w:rsidR="000C34AD" w:rsidRDefault="000C34AD" w:rsidP="000C34AD">
            <w:pPr>
              <w:pStyle w:val="TAC"/>
              <w:rPr>
                <w:rFonts w:eastAsia="PMingLiU"/>
                <w:lang w:eastAsia="ko-KR"/>
              </w:rPr>
            </w:pPr>
            <w:del w:id="7007" w:author="Petri J. Vasenkari (Nokia)" w:date="2023-05-09T14:08:00Z">
              <w:r w:rsidDel="000C34AD">
                <w:delText>2</w:delText>
              </w:r>
            </w:del>
          </w:p>
        </w:tc>
      </w:tr>
      <w:tr w:rsidR="000C34AD" w14:paraId="6EB88885" w14:textId="77777777" w:rsidTr="000C34AD">
        <w:tblPrEx>
          <w:tblW w:w="10933" w:type="dxa"/>
          <w:jc w:val="center"/>
          <w:tblLayout w:type="fixed"/>
          <w:tblPrExChange w:id="7008" w:author="Petri J. Vasenkari (Nokia)" w:date="2023-05-09T14:08:00Z">
            <w:tblPrEx>
              <w:tblW w:w="10933" w:type="dxa"/>
              <w:jc w:val="center"/>
              <w:tblLayout w:type="fixed"/>
            </w:tblPrEx>
          </w:tblPrExChange>
        </w:tblPrEx>
        <w:trPr>
          <w:trHeight w:val="187"/>
          <w:jc w:val="center"/>
          <w:trPrChange w:id="7009" w:author="Petri J. Vasenkari (Nokia)" w:date="2023-05-09T14:08:00Z">
            <w:trPr>
              <w:gridAfter w:val="0"/>
              <w:trHeight w:val="187"/>
              <w:jc w:val="center"/>
            </w:trPr>
          </w:trPrChange>
        </w:trPr>
        <w:tc>
          <w:tcPr>
            <w:tcW w:w="2163" w:type="dxa"/>
            <w:tcBorders>
              <w:top w:val="nil"/>
              <w:left w:val="single" w:sz="4" w:space="0" w:color="auto"/>
              <w:bottom w:val="nil"/>
              <w:right w:val="single" w:sz="4" w:space="0" w:color="auto"/>
            </w:tcBorders>
            <w:tcPrChange w:id="7010" w:author="Petri J. Vasenkari (Nokia)" w:date="2023-05-09T14:08:00Z">
              <w:tcPr>
                <w:tcW w:w="2163" w:type="dxa"/>
                <w:gridSpan w:val="2"/>
                <w:tcBorders>
                  <w:top w:val="nil"/>
                  <w:left w:val="single" w:sz="4" w:space="0" w:color="auto"/>
                  <w:bottom w:val="nil"/>
                  <w:right w:val="single" w:sz="4" w:space="0" w:color="auto"/>
                </w:tcBorders>
              </w:tcPr>
            </w:tcPrChange>
          </w:tcPr>
          <w:p w14:paraId="689F9AD1"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7011"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4E0341A8" w14:textId="3B475840" w:rsidR="000C34AD" w:rsidRDefault="000C34AD" w:rsidP="000C34AD">
            <w:pPr>
              <w:pStyle w:val="TAL"/>
              <w:rPr>
                <w:rFonts w:cs="Arial"/>
              </w:rPr>
            </w:pPr>
            <w:del w:id="7012" w:author="Petri J. Vasenkari (Nokia)" w:date="2023-05-09T14:08: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7013"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6DFA9BED" w14:textId="357DB7B4" w:rsidR="000C34AD" w:rsidRDefault="000C34AD" w:rsidP="000C34AD">
            <w:pPr>
              <w:pStyle w:val="TAC"/>
              <w:rPr>
                <w:lang w:eastAsia="ja-JP"/>
              </w:rPr>
            </w:pPr>
            <w:del w:id="7014"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015"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423CC164" w14:textId="7DB1AD55" w:rsidR="000C34AD" w:rsidRDefault="000C34AD" w:rsidP="000C34AD">
            <w:pPr>
              <w:pStyle w:val="TAC"/>
            </w:pPr>
            <w:del w:id="7016"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7017"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2FD4018E" w14:textId="7775CFCC" w:rsidR="000C34AD" w:rsidRDefault="000C34AD" w:rsidP="000C34AD">
            <w:pPr>
              <w:pStyle w:val="TAC"/>
              <w:rPr>
                <w:lang w:eastAsia="ja-JP"/>
              </w:rPr>
            </w:pPr>
            <w:del w:id="7018"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019"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734C7176" w14:textId="5DD2F0CF" w:rsidR="000C34AD" w:rsidRDefault="000C34AD" w:rsidP="000C34AD">
            <w:pPr>
              <w:pStyle w:val="TAC"/>
              <w:rPr>
                <w:lang w:eastAsia="ja-JP"/>
              </w:rPr>
            </w:pPr>
            <w:del w:id="7020" w:author="Petri J. Vasenkari (Nokia)" w:date="2023-05-09T14:08: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7021"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56A9A3A4" w14:textId="3EBFC41A" w:rsidR="000C34AD" w:rsidRDefault="000C34AD" w:rsidP="000C34AD">
            <w:pPr>
              <w:pStyle w:val="TAC"/>
              <w:rPr>
                <w:lang w:eastAsia="ja-JP"/>
              </w:rPr>
            </w:pPr>
            <w:del w:id="7022" w:author="Petri J. Vasenkari (Nokia)" w:date="2023-05-09T14:08: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7023"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44F7BA72" w14:textId="77777777" w:rsidR="000C34AD" w:rsidRDefault="000C34AD" w:rsidP="000C34AD">
            <w:pPr>
              <w:pStyle w:val="TAC"/>
              <w:rPr>
                <w:rFonts w:eastAsia="PMingLiU"/>
                <w:lang w:eastAsia="ko-KR"/>
              </w:rPr>
            </w:pPr>
          </w:p>
        </w:tc>
      </w:tr>
      <w:tr w:rsidR="000C34AD" w14:paraId="3B448DA2" w14:textId="77777777" w:rsidTr="00550493">
        <w:trPr>
          <w:trHeight w:val="187"/>
          <w:jc w:val="center"/>
        </w:trPr>
        <w:tc>
          <w:tcPr>
            <w:tcW w:w="2163" w:type="dxa"/>
            <w:tcBorders>
              <w:top w:val="nil"/>
              <w:left w:val="single" w:sz="4" w:space="0" w:color="auto"/>
              <w:bottom w:val="nil"/>
              <w:right w:val="single" w:sz="4" w:space="0" w:color="auto"/>
            </w:tcBorders>
          </w:tcPr>
          <w:p w14:paraId="385A3FBE"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hideMark/>
          </w:tcPr>
          <w:p w14:paraId="794C2560"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942CD68" w14:textId="77777777" w:rsidR="000C34AD" w:rsidRDefault="000C34AD" w:rsidP="000C34AD">
            <w:pPr>
              <w:pStyle w:val="TAC"/>
              <w:rPr>
                <w:rFonts w:eastAsia="PMingLiU"/>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12CF009A" w14:textId="77777777" w:rsidR="000C34AD" w:rsidRDefault="000C34AD" w:rsidP="000C34AD">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2A56C420" w14:textId="77777777" w:rsidR="000C34AD" w:rsidRDefault="000C34AD" w:rsidP="000C34AD">
            <w:pPr>
              <w:pStyle w:val="TAC"/>
              <w:rPr>
                <w:rFonts w:eastAsia="PMingLiU"/>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5DAED198" w14:textId="77777777" w:rsidR="000C34AD" w:rsidRDefault="000C34AD" w:rsidP="000C34AD">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6ABA97C" w14:textId="77777777" w:rsidR="000C34AD" w:rsidRDefault="000C34AD" w:rsidP="000C34AD">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5291B7C9" w14:textId="77777777" w:rsidR="000C34AD" w:rsidRDefault="000C34AD" w:rsidP="000C34AD">
            <w:pPr>
              <w:pStyle w:val="TAC"/>
              <w:rPr>
                <w:rFonts w:eastAsia="PMingLiU"/>
                <w:lang w:eastAsia="ko-KR"/>
              </w:rPr>
            </w:pPr>
          </w:p>
        </w:tc>
      </w:tr>
      <w:tr w:rsidR="000C34AD" w14:paraId="54C2AAC9" w14:textId="77777777" w:rsidTr="000C34AD">
        <w:tblPrEx>
          <w:tblW w:w="10933" w:type="dxa"/>
          <w:jc w:val="center"/>
          <w:tblLayout w:type="fixed"/>
          <w:tblPrExChange w:id="7024" w:author="Petri J. Vasenkari (Nokia)" w:date="2023-05-09T14:08:00Z">
            <w:tblPrEx>
              <w:tblW w:w="10933" w:type="dxa"/>
              <w:jc w:val="center"/>
              <w:tblLayout w:type="fixed"/>
            </w:tblPrEx>
          </w:tblPrExChange>
        </w:tblPrEx>
        <w:trPr>
          <w:trHeight w:val="187"/>
          <w:jc w:val="center"/>
          <w:trPrChange w:id="7025" w:author="Petri J. Vasenkari (Nokia)" w:date="2023-05-09T14:08:00Z">
            <w:trPr>
              <w:gridAfter w:val="0"/>
              <w:trHeight w:val="187"/>
              <w:jc w:val="center"/>
            </w:trPr>
          </w:trPrChange>
        </w:trPr>
        <w:tc>
          <w:tcPr>
            <w:tcW w:w="2163" w:type="dxa"/>
            <w:tcBorders>
              <w:top w:val="nil"/>
              <w:left w:val="single" w:sz="4" w:space="0" w:color="auto"/>
              <w:bottom w:val="nil"/>
              <w:right w:val="single" w:sz="4" w:space="0" w:color="auto"/>
            </w:tcBorders>
            <w:tcPrChange w:id="7026" w:author="Petri J. Vasenkari (Nokia)" w:date="2023-05-09T14:08:00Z">
              <w:tcPr>
                <w:tcW w:w="2163" w:type="dxa"/>
                <w:gridSpan w:val="2"/>
                <w:tcBorders>
                  <w:top w:val="nil"/>
                  <w:left w:val="single" w:sz="4" w:space="0" w:color="auto"/>
                  <w:bottom w:val="nil"/>
                  <w:right w:val="single" w:sz="4" w:space="0" w:color="auto"/>
                </w:tcBorders>
              </w:tcPr>
            </w:tcPrChange>
          </w:tcPr>
          <w:p w14:paraId="4FFA641B"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7027"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53DF3AFF" w14:textId="7F2CB0BC" w:rsidR="000C34AD" w:rsidRDefault="000C34AD" w:rsidP="000C34AD">
            <w:pPr>
              <w:pStyle w:val="TAL"/>
              <w:rPr>
                <w:lang w:eastAsia="ja-JP"/>
              </w:rPr>
            </w:pPr>
            <w:del w:id="7028" w:author="Petri J. Vasenkari (Nokia)" w:date="2023-05-09T14:08:00Z">
              <w:r w:rsidDel="000C34AD">
                <w:rPr>
                  <w:rFonts w:cs="Arial"/>
                </w:rPr>
                <w:delText>E-UTRA Band 9, 11, 21</w:delText>
              </w:r>
            </w:del>
          </w:p>
        </w:tc>
        <w:tc>
          <w:tcPr>
            <w:tcW w:w="1093" w:type="dxa"/>
            <w:tcBorders>
              <w:top w:val="single" w:sz="4" w:space="0" w:color="auto"/>
              <w:left w:val="nil"/>
              <w:bottom w:val="single" w:sz="4" w:space="0" w:color="auto"/>
              <w:right w:val="single" w:sz="4" w:space="0" w:color="auto"/>
            </w:tcBorders>
            <w:tcPrChange w:id="7029"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35E724A6" w14:textId="316808F7" w:rsidR="000C34AD" w:rsidRDefault="000C34AD" w:rsidP="000C34AD">
            <w:pPr>
              <w:pStyle w:val="TAC"/>
              <w:rPr>
                <w:rFonts w:eastAsia="PMingLiU"/>
              </w:rPr>
            </w:pPr>
            <w:del w:id="7030"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031"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7F75D03D" w14:textId="08609794" w:rsidR="000C34AD" w:rsidRDefault="000C34AD" w:rsidP="000C34AD">
            <w:pPr>
              <w:pStyle w:val="TAC"/>
              <w:rPr>
                <w:rFonts w:eastAsia="PMingLiU"/>
              </w:rPr>
            </w:pPr>
            <w:del w:id="7032"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7033"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65C2AF7D" w14:textId="01A09429" w:rsidR="000C34AD" w:rsidRDefault="000C34AD" w:rsidP="000C34AD">
            <w:pPr>
              <w:pStyle w:val="TAC"/>
              <w:rPr>
                <w:rFonts w:eastAsia="PMingLiU"/>
              </w:rPr>
            </w:pPr>
            <w:del w:id="7034"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035"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78D34E03" w14:textId="2AD91A10" w:rsidR="000C34AD" w:rsidRDefault="000C34AD" w:rsidP="000C34AD">
            <w:pPr>
              <w:pStyle w:val="TAC"/>
              <w:rPr>
                <w:rFonts w:eastAsia="PMingLiU"/>
              </w:rPr>
            </w:pPr>
            <w:del w:id="7036" w:author="Petri J. Vasenkari (Nokia)" w:date="2023-05-09T14:08:00Z">
              <w:r w:rsidDel="000C34AD">
                <w:delText>-50</w:delText>
              </w:r>
            </w:del>
          </w:p>
        </w:tc>
        <w:tc>
          <w:tcPr>
            <w:tcW w:w="996" w:type="dxa"/>
            <w:tcBorders>
              <w:top w:val="single" w:sz="4" w:space="0" w:color="auto"/>
              <w:left w:val="nil"/>
              <w:bottom w:val="single" w:sz="4" w:space="0" w:color="auto"/>
              <w:right w:val="single" w:sz="4" w:space="0" w:color="auto"/>
            </w:tcBorders>
            <w:noWrap/>
            <w:tcPrChange w:id="7037"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5D64AFBD" w14:textId="1E908F60" w:rsidR="000C34AD" w:rsidRDefault="000C34AD" w:rsidP="000C34AD">
            <w:pPr>
              <w:pStyle w:val="TAC"/>
              <w:rPr>
                <w:rFonts w:eastAsia="PMingLiU"/>
              </w:rPr>
            </w:pPr>
            <w:del w:id="7038" w:author="Petri J. Vasenkari (Nokia)" w:date="2023-05-09T14:08:00Z">
              <w:r w:rsidDel="000C34AD">
                <w:delText>1</w:delText>
              </w:r>
            </w:del>
          </w:p>
        </w:tc>
        <w:tc>
          <w:tcPr>
            <w:tcW w:w="1272" w:type="dxa"/>
            <w:tcBorders>
              <w:top w:val="single" w:sz="4" w:space="0" w:color="auto"/>
              <w:left w:val="nil"/>
              <w:bottom w:val="single" w:sz="4" w:space="0" w:color="auto"/>
              <w:right w:val="single" w:sz="4" w:space="0" w:color="auto"/>
            </w:tcBorders>
            <w:noWrap/>
            <w:tcPrChange w:id="7039"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7AB6E02A" w14:textId="4FAF9915" w:rsidR="000C34AD" w:rsidRDefault="000C34AD" w:rsidP="000C34AD">
            <w:pPr>
              <w:pStyle w:val="TAC"/>
              <w:rPr>
                <w:rFonts w:eastAsia="PMingLiU"/>
                <w:lang w:eastAsia="zh-TW"/>
              </w:rPr>
            </w:pPr>
            <w:del w:id="7040" w:author="Petri J. Vasenkari (Nokia)" w:date="2023-05-09T14:08:00Z">
              <w:r w:rsidDel="000C34AD">
                <w:rPr>
                  <w:lang w:eastAsia="zh-TW"/>
                </w:rPr>
                <w:delText>19</w:delText>
              </w:r>
            </w:del>
          </w:p>
        </w:tc>
      </w:tr>
      <w:tr w:rsidR="000C34AD" w14:paraId="19F1FB85"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B1EC0DA"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hideMark/>
          </w:tcPr>
          <w:p w14:paraId="75D9513F"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D0EC6DD" w14:textId="77777777" w:rsidR="000C34AD" w:rsidRDefault="000C34AD" w:rsidP="000C34AD">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2AEFD232" w14:textId="77777777" w:rsidR="000C34AD" w:rsidRDefault="000C34AD" w:rsidP="000C34AD">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D5F8DB2" w14:textId="77777777" w:rsidR="000C34AD" w:rsidRDefault="000C34AD" w:rsidP="000C34AD">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65CBD515" w14:textId="77777777" w:rsidR="000C34AD" w:rsidRDefault="000C34AD" w:rsidP="000C34AD">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57BA644A" w14:textId="77777777" w:rsidR="000C34AD" w:rsidRDefault="000C34AD" w:rsidP="000C34AD">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24A646AC" w14:textId="77777777" w:rsidR="000C34AD" w:rsidRDefault="000C34AD" w:rsidP="000C34AD">
            <w:pPr>
              <w:pStyle w:val="TAC"/>
              <w:rPr>
                <w:rFonts w:eastAsia="PMingLiU"/>
                <w:lang w:eastAsia="zh-TW"/>
              </w:rPr>
            </w:pPr>
            <w:r>
              <w:rPr>
                <w:lang w:eastAsia="zh-TW"/>
              </w:rPr>
              <w:t>3</w:t>
            </w:r>
            <w:del w:id="7041" w:author="Petri J. Vasenkari (Nokia)" w:date="2023-05-09T14:21:00Z">
              <w:r w:rsidDel="006C612B">
                <w:delText xml:space="preserve">, </w:delText>
              </w:r>
              <w:r w:rsidDel="006C612B">
                <w:rPr>
                  <w:lang w:eastAsia="zh-TW"/>
                </w:rPr>
                <w:delText>19</w:delText>
              </w:r>
            </w:del>
          </w:p>
        </w:tc>
      </w:tr>
      <w:tr w:rsidR="000C34AD" w14:paraId="4833E08E" w14:textId="77777777" w:rsidTr="000C34AD">
        <w:tblPrEx>
          <w:tblW w:w="10933" w:type="dxa"/>
          <w:jc w:val="center"/>
          <w:tblLayout w:type="fixed"/>
          <w:tblPrExChange w:id="7042" w:author="Petri J. Vasenkari (Nokia)" w:date="2023-05-09T14:08:00Z">
            <w:tblPrEx>
              <w:tblW w:w="10933" w:type="dxa"/>
              <w:jc w:val="center"/>
              <w:tblLayout w:type="fixed"/>
            </w:tblPrEx>
          </w:tblPrExChange>
        </w:tblPrEx>
        <w:trPr>
          <w:trHeight w:val="187"/>
          <w:jc w:val="center"/>
          <w:trPrChange w:id="7043"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044" w:author="Petri J. Vasenkari (Nokia)" w:date="2023-05-09T14:08:00Z">
              <w:tcPr>
                <w:tcW w:w="2163" w:type="dxa"/>
                <w:gridSpan w:val="2"/>
                <w:tcBorders>
                  <w:top w:val="single" w:sz="4" w:space="0" w:color="auto"/>
                  <w:left w:val="single" w:sz="4" w:space="0" w:color="auto"/>
                  <w:bottom w:val="nil"/>
                  <w:right w:val="single" w:sz="4" w:space="0" w:color="auto"/>
                </w:tcBorders>
              </w:tcPr>
            </w:tcPrChange>
          </w:tcPr>
          <w:p w14:paraId="734AD848" w14:textId="58F3030A" w:rsidR="000C34AD" w:rsidDel="000C34AD" w:rsidRDefault="000C34AD" w:rsidP="000C34AD">
            <w:pPr>
              <w:pStyle w:val="TAC"/>
              <w:rPr>
                <w:del w:id="7045" w:author="Petri J. Vasenkari (Nokia)" w:date="2023-05-09T14:08:00Z"/>
              </w:rPr>
            </w:pPr>
            <w:del w:id="7046" w:author="Petri J. Vasenkari (Nokia)" w:date="2023-05-09T14:08:00Z">
              <w:r w:rsidDel="000C34AD">
                <w:delText>DC_20_n28</w:delText>
              </w:r>
            </w:del>
          </w:p>
          <w:p w14:paraId="1958407D" w14:textId="7DC86946" w:rsidR="000C34AD" w:rsidRDefault="000C34AD" w:rsidP="000C34AD">
            <w:pPr>
              <w:pStyle w:val="TAC"/>
            </w:pPr>
            <w:del w:id="7047" w:author="Petri J. Vasenkari (Nokia)" w:date="2023-05-09T14:08:00Z">
              <w:r w:rsidDel="000C34AD">
                <w:delText>DC_20_n83</w:delText>
              </w:r>
            </w:del>
          </w:p>
        </w:tc>
        <w:tc>
          <w:tcPr>
            <w:tcW w:w="2857" w:type="dxa"/>
            <w:tcBorders>
              <w:top w:val="single" w:sz="4" w:space="0" w:color="auto"/>
              <w:left w:val="nil"/>
              <w:bottom w:val="nil"/>
              <w:right w:val="single" w:sz="4" w:space="0" w:color="auto"/>
            </w:tcBorders>
            <w:tcPrChange w:id="7048" w:author="Petri J. Vasenkari (Nokia)" w:date="2023-05-09T14:08:00Z">
              <w:tcPr>
                <w:tcW w:w="2857" w:type="dxa"/>
                <w:gridSpan w:val="2"/>
                <w:tcBorders>
                  <w:top w:val="single" w:sz="4" w:space="0" w:color="auto"/>
                  <w:left w:val="nil"/>
                  <w:bottom w:val="nil"/>
                  <w:right w:val="single" w:sz="4" w:space="0" w:color="auto"/>
                </w:tcBorders>
              </w:tcPr>
            </w:tcPrChange>
          </w:tcPr>
          <w:p w14:paraId="69AEB879" w14:textId="538A2C1A" w:rsidR="000C34AD" w:rsidRDefault="000C34AD" w:rsidP="000C34AD">
            <w:pPr>
              <w:pStyle w:val="TAL"/>
              <w:rPr>
                <w:lang w:eastAsia="ja-JP"/>
              </w:rPr>
            </w:pPr>
            <w:del w:id="7049" w:author="Petri J. Vasenkari (Nokia)" w:date="2023-05-09T14:08:00Z">
              <w:r w:rsidDel="000C34AD">
                <w:rPr>
                  <w:lang w:eastAsia="ja-JP"/>
                </w:rPr>
                <w:delText>E-UTRA Band 3, 7, 8, 31, 34</w:delText>
              </w:r>
            </w:del>
          </w:p>
        </w:tc>
        <w:tc>
          <w:tcPr>
            <w:tcW w:w="1093" w:type="dxa"/>
            <w:tcBorders>
              <w:top w:val="single" w:sz="4" w:space="0" w:color="auto"/>
              <w:left w:val="nil"/>
              <w:bottom w:val="nil"/>
              <w:right w:val="single" w:sz="4" w:space="0" w:color="auto"/>
            </w:tcBorders>
            <w:tcPrChange w:id="7050" w:author="Petri J. Vasenkari (Nokia)" w:date="2023-05-09T14:08:00Z">
              <w:tcPr>
                <w:tcW w:w="1093" w:type="dxa"/>
                <w:gridSpan w:val="2"/>
                <w:tcBorders>
                  <w:top w:val="single" w:sz="4" w:space="0" w:color="auto"/>
                  <w:left w:val="nil"/>
                  <w:bottom w:val="nil"/>
                  <w:right w:val="single" w:sz="4" w:space="0" w:color="auto"/>
                </w:tcBorders>
              </w:tcPr>
            </w:tcPrChange>
          </w:tcPr>
          <w:p w14:paraId="6EE7FB95" w14:textId="4A16460D" w:rsidR="000C34AD" w:rsidRDefault="000C34AD" w:rsidP="000C34AD">
            <w:pPr>
              <w:pStyle w:val="TAC"/>
              <w:rPr>
                <w:lang w:eastAsia="ja-JP"/>
              </w:rPr>
            </w:pPr>
            <w:del w:id="7051"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7052" w:author="Petri J. Vasenkari (Nokia)" w:date="2023-05-09T14:08:00Z">
              <w:tcPr>
                <w:tcW w:w="425" w:type="dxa"/>
                <w:gridSpan w:val="2"/>
                <w:tcBorders>
                  <w:top w:val="single" w:sz="4" w:space="0" w:color="auto"/>
                  <w:left w:val="nil"/>
                  <w:bottom w:val="nil"/>
                  <w:right w:val="single" w:sz="4" w:space="0" w:color="auto"/>
                </w:tcBorders>
              </w:tcPr>
            </w:tcPrChange>
          </w:tcPr>
          <w:p w14:paraId="54AB661C" w14:textId="349102B8" w:rsidR="000C34AD" w:rsidRDefault="000C34AD" w:rsidP="000C34AD">
            <w:pPr>
              <w:pStyle w:val="TAC"/>
              <w:rPr>
                <w:lang w:eastAsia="ja-JP"/>
              </w:rPr>
            </w:pPr>
            <w:del w:id="7053" w:author="Petri J. Vasenkari (Nokia)" w:date="2023-05-09T14:08:00Z">
              <w:r w:rsidDel="000C34AD">
                <w:delText>-</w:delText>
              </w:r>
            </w:del>
          </w:p>
        </w:tc>
        <w:tc>
          <w:tcPr>
            <w:tcW w:w="851" w:type="dxa"/>
            <w:tcBorders>
              <w:top w:val="single" w:sz="4" w:space="0" w:color="auto"/>
              <w:left w:val="nil"/>
              <w:bottom w:val="nil"/>
              <w:right w:val="single" w:sz="4" w:space="0" w:color="auto"/>
            </w:tcBorders>
            <w:tcPrChange w:id="7054" w:author="Petri J. Vasenkari (Nokia)" w:date="2023-05-09T14:08:00Z">
              <w:tcPr>
                <w:tcW w:w="851" w:type="dxa"/>
                <w:gridSpan w:val="2"/>
                <w:tcBorders>
                  <w:top w:val="single" w:sz="4" w:space="0" w:color="auto"/>
                  <w:left w:val="nil"/>
                  <w:bottom w:val="nil"/>
                  <w:right w:val="single" w:sz="4" w:space="0" w:color="auto"/>
                </w:tcBorders>
              </w:tcPr>
            </w:tcPrChange>
          </w:tcPr>
          <w:p w14:paraId="4E791810" w14:textId="4329C5AB" w:rsidR="000C34AD" w:rsidRDefault="000C34AD" w:rsidP="000C34AD">
            <w:pPr>
              <w:pStyle w:val="TAC"/>
              <w:rPr>
                <w:lang w:eastAsia="ja-JP"/>
              </w:rPr>
            </w:pPr>
            <w:del w:id="7055"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7056" w:author="Petri J. Vasenkari (Nokia)" w:date="2023-05-09T14:08:00Z">
              <w:tcPr>
                <w:tcW w:w="1276" w:type="dxa"/>
                <w:gridSpan w:val="2"/>
                <w:tcBorders>
                  <w:top w:val="single" w:sz="4" w:space="0" w:color="auto"/>
                  <w:left w:val="nil"/>
                  <w:bottom w:val="nil"/>
                  <w:right w:val="single" w:sz="4" w:space="0" w:color="auto"/>
                </w:tcBorders>
              </w:tcPr>
            </w:tcPrChange>
          </w:tcPr>
          <w:p w14:paraId="169CFA21" w14:textId="18C0D9BC" w:rsidR="000C34AD" w:rsidRDefault="000C34AD" w:rsidP="000C34AD">
            <w:pPr>
              <w:pStyle w:val="TAC"/>
              <w:rPr>
                <w:lang w:eastAsia="ja-JP"/>
              </w:rPr>
            </w:pPr>
            <w:del w:id="7057" w:author="Petri J. Vasenkari (Nokia)" w:date="2023-05-09T14:08:00Z">
              <w:r w:rsidDel="000C34AD">
                <w:rPr>
                  <w:lang w:eastAsia="ja-JP"/>
                </w:rPr>
                <w:delText>-50</w:delText>
              </w:r>
            </w:del>
          </w:p>
        </w:tc>
        <w:tc>
          <w:tcPr>
            <w:tcW w:w="996" w:type="dxa"/>
            <w:tcBorders>
              <w:top w:val="single" w:sz="4" w:space="0" w:color="auto"/>
              <w:left w:val="nil"/>
              <w:bottom w:val="nil"/>
              <w:right w:val="single" w:sz="4" w:space="0" w:color="auto"/>
            </w:tcBorders>
            <w:noWrap/>
            <w:tcPrChange w:id="7058" w:author="Petri J. Vasenkari (Nokia)" w:date="2023-05-09T14:08:00Z">
              <w:tcPr>
                <w:tcW w:w="996" w:type="dxa"/>
                <w:gridSpan w:val="2"/>
                <w:tcBorders>
                  <w:top w:val="single" w:sz="4" w:space="0" w:color="auto"/>
                  <w:left w:val="nil"/>
                  <w:bottom w:val="nil"/>
                  <w:right w:val="single" w:sz="4" w:space="0" w:color="auto"/>
                </w:tcBorders>
                <w:noWrap/>
              </w:tcPr>
            </w:tcPrChange>
          </w:tcPr>
          <w:p w14:paraId="1F346F13" w14:textId="28CE9898" w:rsidR="000C34AD" w:rsidRDefault="000C34AD" w:rsidP="000C34AD">
            <w:pPr>
              <w:pStyle w:val="TAC"/>
              <w:rPr>
                <w:lang w:eastAsia="ja-JP"/>
              </w:rPr>
            </w:pPr>
            <w:del w:id="7059" w:author="Petri J. Vasenkari (Nokia)" w:date="2023-05-09T14:08:00Z">
              <w:r w:rsidDel="000C34AD">
                <w:rPr>
                  <w:lang w:eastAsia="ja-JP"/>
                </w:rPr>
                <w:delText>1</w:delText>
              </w:r>
            </w:del>
          </w:p>
        </w:tc>
        <w:tc>
          <w:tcPr>
            <w:tcW w:w="1272" w:type="dxa"/>
            <w:tcBorders>
              <w:top w:val="single" w:sz="4" w:space="0" w:color="auto"/>
              <w:left w:val="nil"/>
              <w:bottom w:val="nil"/>
              <w:right w:val="single" w:sz="4" w:space="0" w:color="auto"/>
            </w:tcBorders>
            <w:noWrap/>
            <w:tcPrChange w:id="7060" w:author="Petri J. Vasenkari (Nokia)" w:date="2023-05-09T14:08:00Z">
              <w:tcPr>
                <w:tcW w:w="1272" w:type="dxa"/>
                <w:gridSpan w:val="2"/>
                <w:tcBorders>
                  <w:top w:val="single" w:sz="4" w:space="0" w:color="auto"/>
                  <w:left w:val="nil"/>
                  <w:bottom w:val="nil"/>
                  <w:right w:val="single" w:sz="4" w:space="0" w:color="auto"/>
                </w:tcBorders>
                <w:noWrap/>
              </w:tcPr>
            </w:tcPrChange>
          </w:tcPr>
          <w:p w14:paraId="3995F063" w14:textId="77777777" w:rsidR="000C34AD" w:rsidRDefault="000C34AD" w:rsidP="000C34AD">
            <w:pPr>
              <w:pStyle w:val="TAC"/>
              <w:rPr>
                <w:lang w:eastAsia="ja-JP"/>
              </w:rPr>
            </w:pPr>
          </w:p>
        </w:tc>
      </w:tr>
      <w:tr w:rsidR="000C34AD" w14:paraId="7944E903" w14:textId="77777777" w:rsidTr="000C34AD">
        <w:tblPrEx>
          <w:tblW w:w="10933" w:type="dxa"/>
          <w:jc w:val="center"/>
          <w:tblLayout w:type="fixed"/>
          <w:tblPrExChange w:id="7061" w:author="Petri J. Vasenkari (Nokia)" w:date="2023-05-09T14:08:00Z">
            <w:tblPrEx>
              <w:tblW w:w="10933" w:type="dxa"/>
              <w:jc w:val="center"/>
              <w:tblLayout w:type="fixed"/>
            </w:tblPrEx>
          </w:tblPrExChange>
        </w:tblPrEx>
        <w:trPr>
          <w:trHeight w:val="187"/>
          <w:jc w:val="center"/>
          <w:trPrChange w:id="7062" w:author="Petri J. Vasenkari (Nokia)" w:date="2023-05-09T14:0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063" w:author="Petri J. Vasenkari (Nokia)" w:date="2023-05-09T14:08:00Z">
              <w:tcPr>
                <w:tcW w:w="2163" w:type="dxa"/>
                <w:gridSpan w:val="2"/>
                <w:tcBorders>
                  <w:top w:val="nil"/>
                  <w:left w:val="single" w:sz="4" w:space="0" w:color="auto"/>
                  <w:bottom w:val="single" w:sz="4" w:space="0" w:color="auto"/>
                  <w:right w:val="single" w:sz="4" w:space="0" w:color="auto"/>
                </w:tcBorders>
              </w:tcPr>
            </w:tcPrChange>
          </w:tcPr>
          <w:p w14:paraId="093A7238" w14:textId="77777777" w:rsidR="000C34AD" w:rsidRDefault="000C34AD" w:rsidP="000C34AD">
            <w:pPr>
              <w:pStyle w:val="TAC"/>
            </w:pPr>
          </w:p>
        </w:tc>
        <w:tc>
          <w:tcPr>
            <w:tcW w:w="2857" w:type="dxa"/>
            <w:tcBorders>
              <w:top w:val="single" w:sz="4" w:space="0" w:color="auto"/>
              <w:left w:val="nil"/>
              <w:bottom w:val="nil"/>
              <w:right w:val="single" w:sz="4" w:space="0" w:color="auto"/>
            </w:tcBorders>
            <w:tcPrChange w:id="7064" w:author="Petri J. Vasenkari (Nokia)" w:date="2023-05-09T14:08:00Z">
              <w:tcPr>
                <w:tcW w:w="2857" w:type="dxa"/>
                <w:gridSpan w:val="2"/>
                <w:tcBorders>
                  <w:top w:val="single" w:sz="4" w:space="0" w:color="auto"/>
                  <w:left w:val="nil"/>
                  <w:bottom w:val="nil"/>
                  <w:right w:val="single" w:sz="4" w:space="0" w:color="auto"/>
                </w:tcBorders>
              </w:tcPr>
            </w:tcPrChange>
          </w:tcPr>
          <w:p w14:paraId="223C7E86" w14:textId="248BD5B9" w:rsidR="000C34AD" w:rsidRDefault="000C34AD" w:rsidP="000C34AD">
            <w:pPr>
              <w:pStyle w:val="TAL"/>
              <w:rPr>
                <w:lang w:val="sv-SE" w:eastAsia="ja-JP"/>
              </w:rPr>
            </w:pPr>
            <w:del w:id="7065" w:author="Petri J. Vasenkari (Nokia)" w:date="2023-05-09T14:08:00Z">
              <w:r w:rsidDel="000C34AD">
                <w:rPr>
                  <w:lang w:val="sv-SE" w:eastAsia="ja-JP"/>
                </w:rPr>
                <w:delText>E-UTRA Band 1, 22, 32, 38, 42, 43, 65, 75, 76, NR Band 78</w:delText>
              </w:r>
            </w:del>
          </w:p>
        </w:tc>
        <w:tc>
          <w:tcPr>
            <w:tcW w:w="1093" w:type="dxa"/>
            <w:tcBorders>
              <w:top w:val="single" w:sz="4" w:space="0" w:color="auto"/>
              <w:left w:val="nil"/>
              <w:bottom w:val="nil"/>
              <w:right w:val="single" w:sz="4" w:space="0" w:color="auto"/>
            </w:tcBorders>
            <w:tcPrChange w:id="7066" w:author="Petri J. Vasenkari (Nokia)" w:date="2023-05-09T14:08:00Z">
              <w:tcPr>
                <w:tcW w:w="1093" w:type="dxa"/>
                <w:gridSpan w:val="2"/>
                <w:tcBorders>
                  <w:top w:val="single" w:sz="4" w:space="0" w:color="auto"/>
                  <w:left w:val="nil"/>
                  <w:bottom w:val="nil"/>
                  <w:right w:val="single" w:sz="4" w:space="0" w:color="auto"/>
                </w:tcBorders>
              </w:tcPr>
            </w:tcPrChange>
          </w:tcPr>
          <w:p w14:paraId="05CEACA8" w14:textId="1B86FC5A" w:rsidR="000C34AD" w:rsidRDefault="000C34AD" w:rsidP="000C34AD">
            <w:pPr>
              <w:pStyle w:val="TAC"/>
            </w:pPr>
            <w:del w:id="7067"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7068" w:author="Petri J. Vasenkari (Nokia)" w:date="2023-05-09T14:08:00Z">
              <w:tcPr>
                <w:tcW w:w="425" w:type="dxa"/>
                <w:gridSpan w:val="2"/>
                <w:tcBorders>
                  <w:top w:val="single" w:sz="4" w:space="0" w:color="auto"/>
                  <w:left w:val="nil"/>
                  <w:bottom w:val="nil"/>
                  <w:right w:val="single" w:sz="4" w:space="0" w:color="auto"/>
                </w:tcBorders>
              </w:tcPr>
            </w:tcPrChange>
          </w:tcPr>
          <w:p w14:paraId="64C25191" w14:textId="12465147" w:rsidR="000C34AD" w:rsidRDefault="000C34AD" w:rsidP="000C34AD">
            <w:pPr>
              <w:pStyle w:val="TAC"/>
            </w:pPr>
            <w:del w:id="7069" w:author="Petri J. Vasenkari (Nokia)" w:date="2023-05-09T14:08:00Z">
              <w:r w:rsidDel="000C34AD">
                <w:delText>-</w:delText>
              </w:r>
            </w:del>
          </w:p>
        </w:tc>
        <w:tc>
          <w:tcPr>
            <w:tcW w:w="851" w:type="dxa"/>
            <w:tcBorders>
              <w:top w:val="single" w:sz="4" w:space="0" w:color="auto"/>
              <w:left w:val="nil"/>
              <w:bottom w:val="nil"/>
              <w:right w:val="single" w:sz="4" w:space="0" w:color="auto"/>
            </w:tcBorders>
            <w:tcPrChange w:id="7070" w:author="Petri J. Vasenkari (Nokia)" w:date="2023-05-09T14:08:00Z">
              <w:tcPr>
                <w:tcW w:w="851" w:type="dxa"/>
                <w:gridSpan w:val="2"/>
                <w:tcBorders>
                  <w:top w:val="single" w:sz="4" w:space="0" w:color="auto"/>
                  <w:left w:val="nil"/>
                  <w:bottom w:val="nil"/>
                  <w:right w:val="single" w:sz="4" w:space="0" w:color="auto"/>
                </w:tcBorders>
              </w:tcPr>
            </w:tcPrChange>
          </w:tcPr>
          <w:p w14:paraId="0DC00BC9" w14:textId="0E0288C9" w:rsidR="000C34AD" w:rsidRDefault="000C34AD" w:rsidP="000C34AD">
            <w:pPr>
              <w:pStyle w:val="TAC"/>
            </w:pPr>
            <w:del w:id="7071"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7072" w:author="Petri J. Vasenkari (Nokia)" w:date="2023-05-09T14:08:00Z">
              <w:tcPr>
                <w:tcW w:w="1276" w:type="dxa"/>
                <w:gridSpan w:val="2"/>
                <w:tcBorders>
                  <w:top w:val="single" w:sz="4" w:space="0" w:color="auto"/>
                  <w:left w:val="nil"/>
                  <w:bottom w:val="nil"/>
                  <w:right w:val="single" w:sz="4" w:space="0" w:color="auto"/>
                </w:tcBorders>
              </w:tcPr>
            </w:tcPrChange>
          </w:tcPr>
          <w:p w14:paraId="1B90C4E9" w14:textId="0618A23E" w:rsidR="000C34AD" w:rsidRDefault="000C34AD" w:rsidP="000C34AD">
            <w:pPr>
              <w:pStyle w:val="TAC"/>
              <w:rPr>
                <w:lang w:eastAsia="ja-JP"/>
              </w:rPr>
            </w:pPr>
            <w:del w:id="7073" w:author="Petri J. Vasenkari (Nokia)" w:date="2023-05-09T14:08:00Z">
              <w:r w:rsidDel="000C34AD">
                <w:rPr>
                  <w:lang w:eastAsia="ja-JP"/>
                </w:rPr>
                <w:delText>-50</w:delText>
              </w:r>
            </w:del>
          </w:p>
        </w:tc>
        <w:tc>
          <w:tcPr>
            <w:tcW w:w="996" w:type="dxa"/>
            <w:tcBorders>
              <w:top w:val="single" w:sz="4" w:space="0" w:color="auto"/>
              <w:left w:val="nil"/>
              <w:bottom w:val="nil"/>
              <w:right w:val="single" w:sz="4" w:space="0" w:color="auto"/>
            </w:tcBorders>
            <w:noWrap/>
            <w:tcPrChange w:id="7074" w:author="Petri J. Vasenkari (Nokia)" w:date="2023-05-09T14:08:00Z">
              <w:tcPr>
                <w:tcW w:w="996" w:type="dxa"/>
                <w:gridSpan w:val="2"/>
                <w:tcBorders>
                  <w:top w:val="single" w:sz="4" w:space="0" w:color="auto"/>
                  <w:left w:val="nil"/>
                  <w:bottom w:val="nil"/>
                  <w:right w:val="single" w:sz="4" w:space="0" w:color="auto"/>
                </w:tcBorders>
                <w:noWrap/>
              </w:tcPr>
            </w:tcPrChange>
          </w:tcPr>
          <w:p w14:paraId="1BDEDC8A" w14:textId="001D7B87" w:rsidR="000C34AD" w:rsidRDefault="000C34AD" w:rsidP="000C34AD">
            <w:pPr>
              <w:pStyle w:val="TAC"/>
              <w:rPr>
                <w:lang w:eastAsia="ja-JP"/>
              </w:rPr>
            </w:pPr>
            <w:del w:id="7075" w:author="Petri J. Vasenkari (Nokia)" w:date="2023-05-09T14:08:00Z">
              <w:r w:rsidDel="000C34AD">
                <w:rPr>
                  <w:lang w:eastAsia="ja-JP"/>
                </w:rPr>
                <w:delText>1</w:delText>
              </w:r>
            </w:del>
          </w:p>
        </w:tc>
        <w:tc>
          <w:tcPr>
            <w:tcW w:w="1272" w:type="dxa"/>
            <w:tcBorders>
              <w:top w:val="single" w:sz="4" w:space="0" w:color="auto"/>
              <w:left w:val="nil"/>
              <w:bottom w:val="nil"/>
              <w:right w:val="single" w:sz="4" w:space="0" w:color="auto"/>
            </w:tcBorders>
            <w:noWrap/>
            <w:tcPrChange w:id="7076" w:author="Petri J. Vasenkari (Nokia)" w:date="2023-05-09T14:08:00Z">
              <w:tcPr>
                <w:tcW w:w="1272" w:type="dxa"/>
                <w:gridSpan w:val="2"/>
                <w:tcBorders>
                  <w:top w:val="single" w:sz="4" w:space="0" w:color="auto"/>
                  <w:left w:val="nil"/>
                  <w:bottom w:val="nil"/>
                  <w:right w:val="single" w:sz="4" w:space="0" w:color="auto"/>
                </w:tcBorders>
                <w:noWrap/>
              </w:tcPr>
            </w:tcPrChange>
          </w:tcPr>
          <w:p w14:paraId="4FBF4EF5" w14:textId="0C7BB00C" w:rsidR="000C34AD" w:rsidRDefault="000C34AD" w:rsidP="000C34AD">
            <w:pPr>
              <w:pStyle w:val="TAC"/>
              <w:rPr>
                <w:lang w:eastAsia="ja-JP"/>
              </w:rPr>
            </w:pPr>
            <w:del w:id="7077" w:author="Petri J. Vasenkari (Nokia)" w:date="2023-05-09T14:08:00Z">
              <w:r w:rsidDel="000C34AD">
                <w:rPr>
                  <w:lang w:eastAsia="ja-JP"/>
                </w:rPr>
                <w:delText>2</w:delText>
              </w:r>
            </w:del>
          </w:p>
        </w:tc>
      </w:tr>
      <w:tr w:rsidR="000C34AD" w14:paraId="4E1122DB" w14:textId="77777777" w:rsidTr="000C34AD">
        <w:tblPrEx>
          <w:tblW w:w="10933" w:type="dxa"/>
          <w:jc w:val="center"/>
          <w:tblLayout w:type="fixed"/>
          <w:tblPrExChange w:id="7078" w:author="Petri J. Vasenkari (Nokia)" w:date="2023-05-09T14:09:00Z">
            <w:tblPrEx>
              <w:tblW w:w="10933" w:type="dxa"/>
              <w:jc w:val="center"/>
              <w:tblLayout w:type="fixed"/>
            </w:tblPrEx>
          </w:tblPrExChange>
        </w:tblPrEx>
        <w:trPr>
          <w:trHeight w:val="187"/>
          <w:jc w:val="center"/>
          <w:trPrChange w:id="7079"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080" w:author="Petri J. Vasenkari (Nokia)" w:date="2023-05-09T14:09:00Z">
              <w:tcPr>
                <w:tcW w:w="2163" w:type="dxa"/>
                <w:gridSpan w:val="2"/>
                <w:tcBorders>
                  <w:top w:val="single" w:sz="4" w:space="0" w:color="auto"/>
                  <w:left w:val="single" w:sz="4" w:space="0" w:color="auto"/>
                  <w:bottom w:val="nil"/>
                  <w:right w:val="single" w:sz="4" w:space="0" w:color="auto"/>
                </w:tcBorders>
              </w:tcPr>
            </w:tcPrChange>
          </w:tcPr>
          <w:p w14:paraId="63AC1A63" w14:textId="19C833D9" w:rsidR="000C34AD" w:rsidRDefault="000C34AD" w:rsidP="000C34AD">
            <w:pPr>
              <w:pStyle w:val="TAC"/>
            </w:pPr>
            <w:del w:id="7081" w:author="Petri J. Vasenkari (Nokia)" w:date="2023-05-09T14:09:00Z">
              <w:r w:rsidDel="000C34AD">
                <w:rPr>
                  <w:lang w:eastAsia="fi-FI"/>
                </w:rPr>
                <w:delText>DC_</w:delText>
              </w:r>
              <w:r w:rsidDel="000C34AD">
                <w:rPr>
                  <w:lang w:eastAsia="zh-TW"/>
                </w:rPr>
                <w:delText>20</w:delText>
              </w:r>
              <w:r w:rsidDel="000C34AD">
                <w:rPr>
                  <w:lang w:eastAsia="fi-FI"/>
                </w:rPr>
                <w:delText>_n</w:delText>
              </w:r>
              <w:r w:rsidDel="000C34AD">
                <w:rPr>
                  <w:lang w:eastAsia="zh-TW"/>
                </w:rPr>
                <w:delText>50</w:delText>
              </w:r>
            </w:del>
          </w:p>
        </w:tc>
        <w:tc>
          <w:tcPr>
            <w:tcW w:w="2857" w:type="dxa"/>
            <w:tcBorders>
              <w:top w:val="single" w:sz="4" w:space="0" w:color="auto"/>
              <w:left w:val="nil"/>
              <w:bottom w:val="single" w:sz="4" w:space="0" w:color="auto"/>
              <w:right w:val="single" w:sz="4" w:space="0" w:color="auto"/>
            </w:tcBorders>
            <w:tcPrChange w:id="7082"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5C7D435F" w14:textId="51CFF934" w:rsidR="000C34AD" w:rsidRDefault="000C34AD" w:rsidP="000C34AD">
            <w:pPr>
              <w:pStyle w:val="TAL"/>
              <w:rPr>
                <w:lang w:eastAsia="ja-JP"/>
              </w:rPr>
            </w:pPr>
            <w:del w:id="7083" w:author="Petri J. Vasenkari (Nokia)" w:date="2023-05-09T14:09:00Z">
              <w:r w:rsidDel="000C34AD">
                <w:delText>E-UTRA Band 2, 3, 7, 12, 17, 31, 33, 39, 43, 48, 65, 67, 68, 72, 85</w:delText>
              </w:r>
            </w:del>
          </w:p>
        </w:tc>
        <w:tc>
          <w:tcPr>
            <w:tcW w:w="1093" w:type="dxa"/>
            <w:tcBorders>
              <w:top w:val="single" w:sz="4" w:space="0" w:color="auto"/>
              <w:left w:val="nil"/>
              <w:bottom w:val="single" w:sz="4" w:space="0" w:color="auto"/>
              <w:right w:val="single" w:sz="4" w:space="0" w:color="auto"/>
            </w:tcBorders>
            <w:tcPrChange w:id="7084"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4C8E7392" w14:textId="41BB2F5E" w:rsidR="000C34AD" w:rsidRDefault="000C34AD" w:rsidP="000C34AD">
            <w:pPr>
              <w:pStyle w:val="TAC"/>
            </w:pPr>
            <w:del w:id="7085"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086"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0FF47CA3" w14:textId="29FE2336" w:rsidR="000C34AD" w:rsidRDefault="000C34AD" w:rsidP="000C34AD">
            <w:pPr>
              <w:pStyle w:val="TAC"/>
            </w:pPr>
            <w:del w:id="7087"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088"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315E2F77" w14:textId="58E6D174" w:rsidR="000C34AD" w:rsidRDefault="000C34AD" w:rsidP="000C34AD">
            <w:pPr>
              <w:pStyle w:val="TAC"/>
            </w:pPr>
            <w:del w:id="7089" w:author="Petri J. Vasenkari (Nokia)" w:date="2023-05-09T14:09:00Z">
              <w:r w:rsidDel="000C34AD">
                <w:rPr>
                  <w:rStyle w:val="TALCar"/>
                  <w:szCs w:val="18"/>
                </w:rPr>
                <w:delText>F</w:delText>
              </w:r>
              <w:r w:rsidDel="000C34AD">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7090"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054FAF31" w14:textId="75E4121C" w:rsidR="000C34AD" w:rsidRDefault="000C34AD" w:rsidP="000C34AD">
            <w:pPr>
              <w:pStyle w:val="TAC"/>
              <w:rPr>
                <w:lang w:eastAsia="ja-JP"/>
              </w:rPr>
            </w:pPr>
            <w:del w:id="7091"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092"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5D009ECD" w14:textId="132B0ED1" w:rsidR="000C34AD" w:rsidRDefault="000C34AD" w:rsidP="000C34AD">
            <w:pPr>
              <w:pStyle w:val="TAC"/>
              <w:rPr>
                <w:lang w:eastAsia="ja-JP"/>
              </w:rPr>
            </w:pPr>
            <w:del w:id="7093"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094"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7BD8FA8E" w14:textId="77777777" w:rsidR="000C34AD" w:rsidRDefault="000C34AD" w:rsidP="000C34AD">
            <w:pPr>
              <w:pStyle w:val="TAC"/>
              <w:rPr>
                <w:lang w:eastAsia="ja-JP"/>
              </w:rPr>
            </w:pPr>
          </w:p>
        </w:tc>
      </w:tr>
      <w:tr w:rsidR="000C34AD" w14:paraId="4D878075" w14:textId="77777777" w:rsidTr="000C34AD">
        <w:tblPrEx>
          <w:tblW w:w="10933" w:type="dxa"/>
          <w:jc w:val="center"/>
          <w:tblLayout w:type="fixed"/>
          <w:tblPrExChange w:id="7095" w:author="Petri J. Vasenkari (Nokia)" w:date="2023-05-09T14:09:00Z">
            <w:tblPrEx>
              <w:tblW w:w="10933" w:type="dxa"/>
              <w:jc w:val="center"/>
              <w:tblLayout w:type="fixed"/>
            </w:tblPrEx>
          </w:tblPrExChange>
        </w:tblPrEx>
        <w:trPr>
          <w:trHeight w:val="187"/>
          <w:jc w:val="center"/>
          <w:trPrChange w:id="7096"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tcPrChange w:id="7097" w:author="Petri J. Vasenkari (Nokia)" w:date="2023-05-09T14:09:00Z">
              <w:tcPr>
                <w:tcW w:w="2163" w:type="dxa"/>
                <w:gridSpan w:val="2"/>
                <w:tcBorders>
                  <w:top w:val="nil"/>
                  <w:left w:val="single" w:sz="4" w:space="0" w:color="auto"/>
                  <w:bottom w:val="nil"/>
                  <w:right w:val="single" w:sz="4" w:space="0" w:color="auto"/>
                </w:tcBorders>
              </w:tcPr>
            </w:tcPrChange>
          </w:tcPr>
          <w:p w14:paraId="0272FC69"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7098"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1049FB40" w14:textId="44E336A6" w:rsidR="000C34AD" w:rsidDel="000C34AD" w:rsidRDefault="000C34AD" w:rsidP="000C34AD">
            <w:pPr>
              <w:pStyle w:val="TAL"/>
              <w:rPr>
                <w:del w:id="7099" w:author="Petri J. Vasenkari (Nokia)" w:date="2023-05-09T14:09:00Z"/>
                <w:lang w:val="sv-SE"/>
              </w:rPr>
            </w:pPr>
            <w:del w:id="7100" w:author="Petri J. Vasenkari (Nokia)" w:date="2023-05-09T14:09:00Z">
              <w:r w:rsidDel="000C34AD">
                <w:rPr>
                  <w:lang w:val="sv-SE"/>
                </w:rPr>
                <w:delText>E-UTRA Band 1, 4, 5, 8, 13, 34, 38, 40,</w:delText>
              </w:r>
              <w:r w:rsidDel="000C34AD">
                <w:rPr>
                  <w:lang w:val="de-DE"/>
                </w:rPr>
                <w:delText xml:space="preserve"> 41,</w:delText>
              </w:r>
              <w:r w:rsidDel="000C34AD">
                <w:rPr>
                  <w:lang w:val="sv-SE"/>
                </w:rPr>
                <w:delText xml:space="preserve"> 42</w:delText>
              </w:r>
              <w:r w:rsidDel="000C34AD">
                <w:rPr>
                  <w:lang w:val="de-DE"/>
                </w:rPr>
                <w:delText>, 52, 69</w:delText>
              </w:r>
            </w:del>
          </w:p>
          <w:p w14:paraId="01387516" w14:textId="5BB4670E" w:rsidR="000C34AD" w:rsidRDefault="000C34AD" w:rsidP="000C34AD">
            <w:pPr>
              <w:pStyle w:val="TAL"/>
              <w:rPr>
                <w:lang w:val="sv-FI" w:eastAsia="ja-JP"/>
              </w:rPr>
            </w:pPr>
            <w:del w:id="7101" w:author="Petri J. Vasenkari (Nokia)" w:date="2023-05-09T14:09:00Z">
              <w:r w:rsidDel="000C34AD">
                <w:rPr>
                  <w:lang w:val="sv-SE"/>
                </w:rPr>
                <w:delText>NR Band n77, n78</w:delText>
              </w:r>
            </w:del>
          </w:p>
        </w:tc>
        <w:tc>
          <w:tcPr>
            <w:tcW w:w="1093" w:type="dxa"/>
            <w:tcBorders>
              <w:top w:val="single" w:sz="4" w:space="0" w:color="auto"/>
              <w:left w:val="nil"/>
              <w:bottom w:val="single" w:sz="4" w:space="0" w:color="auto"/>
              <w:right w:val="single" w:sz="4" w:space="0" w:color="auto"/>
            </w:tcBorders>
            <w:tcPrChange w:id="7102"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6DF08543" w14:textId="440E99D2" w:rsidR="000C34AD" w:rsidRDefault="000C34AD" w:rsidP="000C34AD">
            <w:pPr>
              <w:pStyle w:val="TAC"/>
            </w:pPr>
            <w:del w:id="7103"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104"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3F3544FE" w14:textId="743B5408" w:rsidR="000C34AD" w:rsidRDefault="000C34AD" w:rsidP="000C34AD">
            <w:pPr>
              <w:pStyle w:val="TAC"/>
            </w:pPr>
            <w:del w:id="7105"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106"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79A487A1" w14:textId="7BB1EF6E" w:rsidR="000C34AD" w:rsidRDefault="000C34AD" w:rsidP="000C34AD">
            <w:pPr>
              <w:pStyle w:val="TAC"/>
            </w:pPr>
            <w:del w:id="7107" w:author="Petri J. Vasenkari (Nokia)" w:date="2023-05-09T14:09:00Z">
              <w:r w:rsidDel="000C34AD">
                <w:rPr>
                  <w:rStyle w:val="TALCar"/>
                  <w:szCs w:val="18"/>
                </w:rPr>
                <w:delText>F</w:delText>
              </w:r>
              <w:r w:rsidDel="000C34AD">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7108"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37F43701" w14:textId="1D92FB33" w:rsidR="000C34AD" w:rsidRDefault="000C34AD" w:rsidP="000C34AD">
            <w:pPr>
              <w:pStyle w:val="TAC"/>
              <w:rPr>
                <w:lang w:eastAsia="ja-JP"/>
              </w:rPr>
            </w:pPr>
            <w:del w:id="7109"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110"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2EEF0398" w14:textId="4E5E9550" w:rsidR="000C34AD" w:rsidRDefault="000C34AD" w:rsidP="000C34AD">
            <w:pPr>
              <w:pStyle w:val="TAC"/>
              <w:rPr>
                <w:lang w:eastAsia="ja-JP"/>
              </w:rPr>
            </w:pPr>
            <w:del w:id="7111"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112"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2269BD15" w14:textId="3079DEA1" w:rsidR="000C34AD" w:rsidRDefault="000C34AD" w:rsidP="000C34AD">
            <w:pPr>
              <w:pStyle w:val="TAC"/>
              <w:rPr>
                <w:lang w:eastAsia="ja-JP"/>
              </w:rPr>
            </w:pPr>
            <w:del w:id="7113" w:author="Petri J. Vasenkari (Nokia)" w:date="2023-05-09T14:09:00Z">
              <w:r w:rsidDel="000C34AD">
                <w:delText>2</w:delText>
              </w:r>
            </w:del>
          </w:p>
        </w:tc>
      </w:tr>
      <w:tr w:rsidR="000C34AD" w14:paraId="1EAF28C6"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6257DA53"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hideMark/>
          </w:tcPr>
          <w:p w14:paraId="5F5F897A"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F29F9AA" w14:textId="77777777" w:rsidR="000C34AD" w:rsidRDefault="000C34AD" w:rsidP="000C34AD">
            <w:pPr>
              <w:pStyle w:val="TAC"/>
            </w:pPr>
            <w:r>
              <w:t>758</w:t>
            </w:r>
          </w:p>
        </w:tc>
        <w:tc>
          <w:tcPr>
            <w:tcW w:w="425" w:type="dxa"/>
            <w:tcBorders>
              <w:top w:val="single" w:sz="4" w:space="0" w:color="auto"/>
              <w:left w:val="nil"/>
              <w:bottom w:val="single" w:sz="4" w:space="0" w:color="auto"/>
              <w:right w:val="single" w:sz="4" w:space="0" w:color="auto"/>
            </w:tcBorders>
            <w:hideMark/>
          </w:tcPr>
          <w:p w14:paraId="385BE1A0"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7EB7C23" w14:textId="77777777" w:rsidR="000C34AD" w:rsidRDefault="000C34AD" w:rsidP="000C34AD">
            <w:pPr>
              <w:pStyle w:val="TAC"/>
            </w:pPr>
            <w:r>
              <w:t>788</w:t>
            </w:r>
          </w:p>
        </w:tc>
        <w:tc>
          <w:tcPr>
            <w:tcW w:w="1276" w:type="dxa"/>
            <w:tcBorders>
              <w:top w:val="single" w:sz="4" w:space="0" w:color="auto"/>
              <w:left w:val="nil"/>
              <w:bottom w:val="single" w:sz="4" w:space="0" w:color="auto"/>
              <w:right w:val="single" w:sz="4" w:space="0" w:color="auto"/>
            </w:tcBorders>
            <w:hideMark/>
          </w:tcPr>
          <w:p w14:paraId="6006095A"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2A1BC34"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1BDF00D" w14:textId="77777777" w:rsidR="000C34AD" w:rsidRDefault="000C34AD" w:rsidP="000C34AD">
            <w:pPr>
              <w:pStyle w:val="TAC"/>
              <w:rPr>
                <w:lang w:eastAsia="ja-JP"/>
              </w:rPr>
            </w:pPr>
          </w:p>
        </w:tc>
      </w:tr>
      <w:tr w:rsidR="000C34AD" w14:paraId="22A34D48" w14:textId="77777777" w:rsidTr="000C34AD">
        <w:tblPrEx>
          <w:tblW w:w="10933" w:type="dxa"/>
          <w:jc w:val="center"/>
          <w:tblLayout w:type="fixed"/>
          <w:tblPrExChange w:id="7114" w:author="Petri J. Vasenkari (Nokia)" w:date="2023-05-09T14:09:00Z">
            <w:tblPrEx>
              <w:tblW w:w="10933" w:type="dxa"/>
              <w:jc w:val="center"/>
              <w:tblLayout w:type="fixed"/>
            </w:tblPrEx>
          </w:tblPrExChange>
        </w:tblPrEx>
        <w:trPr>
          <w:trHeight w:val="187"/>
          <w:jc w:val="center"/>
          <w:trPrChange w:id="7115"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hideMark/>
            <w:tcPrChange w:id="7116" w:author="Petri J. Vasenkari (Nokia)" w:date="2023-05-09T14:09:00Z">
              <w:tcPr>
                <w:tcW w:w="2163" w:type="dxa"/>
                <w:gridSpan w:val="2"/>
                <w:tcBorders>
                  <w:top w:val="nil"/>
                  <w:left w:val="single" w:sz="4" w:space="0" w:color="auto"/>
                  <w:bottom w:val="nil"/>
                  <w:right w:val="single" w:sz="4" w:space="0" w:color="auto"/>
                </w:tcBorders>
                <w:hideMark/>
              </w:tcPr>
            </w:tcPrChange>
          </w:tcPr>
          <w:p w14:paraId="40BBE5C2" w14:textId="77777777" w:rsidR="000C34AD" w:rsidRDefault="000C34AD" w:rsidP="000C34AD">
            <w:pPr>
              <w:pStyle w:val="TAC"/>
            </w:pPr>
            <w:r>
              <w:rPr>
                <w:lang w:eastAsia="ja-JP"/>
              </w:rPr>
              <w:t>DC_20_n51</w:t>
            </w:r>
          </w:p>
        </w:tc>
        <w:tc>
          <w:tcPr>
            <w:tcW w:w="2857" w:type="dxa"/>
            <w:tcBorders>
              <w:top w:val="single" w:sz="4" w:space="0" w:color="auto"/>
              <w:left w:val="nil"/>
              <w:bottom w:val="single" w:sz="4" w:space="0" w:color="auto"/>
              <w:right w:val="single" w:sz="4" w:space="0" w:color="auto"/>
            </w:tcBorders>
            <w:tcPrChange w:id="7117"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036A154D" w14:textId="7C1940B7" w:rsidR="000C34AD" w:rsidRDefault="000C34AD" w:rsidP="000C34AD">
            <w:pPr>
              <w:pStyle w:val="TAL"/>
            </w:pPr>
            <w:del w:id="7118" w:author="Petri J. Vasenkari (Nokia)" w:date="2023-05-09T14:09:00Z">
              <w:r w:rsidDel="000C34AD">
                <w:rPr>
                  <w:lang w:eastAsia="ja-JP"/>
                </w:rPr>
                <w:delText>E-UTRA Band 1, 3, 4, 8, 17, 22, 28, 29, 31, 40, 43, 48, 65, 66, 68, 72</w:delText>
              </w:r>
            </w:del>
          </w:p>
        </w:tc>
        <w:tc>
          <w:tcPr>
            <w:tcW w:w="1093" w:type="dxa"/>
            <w:tcBorders>
              <w:top w:val="single" w:sz="4" w:space="0" w:color="auto"/>
              <w:left w:val="nil"/>
              <w:bottom w:val="single" w:sz="4" w:space="0" w:color="auto"/>
              <w:right w:val="single" w:sz="4" w:space="0" w:color="auto"/>
            </w:tcBorders>
            <w:tcPrChange w:id="7119"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17BFEBF0" w14:textId="4A215727" w:rsidR="000C34AD" w:rsidRDefault="000C34AD" w:rsidP="000C34AD">
            <w:pPr>
              <w:pStyle w:val="TAC"/>
            </w:pPr>
            <w:del w:id="7120"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121"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38CB1C2C" w14:textId="237B1667" w:rsidR="000C34AD" w:rsidRDefault="000C34AD" w:rsidP="000C34AD">
            <w:pPr>
              <w:pStyle w:val="TAC"/>
            </w:pPr>
            <w:del w:id="7122"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123"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6304907C" w14:textId="38B21923" w:rsidR="000C34AD" w:rsidRDefault="000C34AD" w:rsidP="000C34AD">
            <w:pPr>
              <w:pStyle w:val="TAC"/>
            </w:pPr>
            <w:del w:id="7124"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125"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4127D058" w14:textId="1FEFF68B" w:rsidR="000C34AD" w:rsidRDefault="000C34AD" w:rsidP="000C34AD">
            <w:pPr>
              <w:pStyle w:val="TAC"/>
            </w:pPr>
            <w:del w:id="7126"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127"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2F709E01" w14:textId="143DBFB3" w:rsidR="000C34AD" w:rsidRDefault="000C34AD" w:rsidP="000C34AD">
            <w:pPr>
              <w:pStyle w:val="TAC"/>
            </w:pPr>
            <w:del w:id="7128"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129"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0E6A64A2" w14:textId="77777777" w:rsidR="000C34AD" w:rsidRDefault="000C34AD" w:rsidP="000C34AD">
            <w:pPr>
              <w:pStyle w:val="TAC"/>
              <w:rPr>
                <w:lang w:eastAsia="ja-JP"/>
              </w:rPr>
            </w:pPr>
          </w:p>
        </w:tc>
      </w:tr>
      <w:tr w:rsidR="000C34AD" w14:paraId="64090530" w14:textId="77777777" w:rsidTr="000C34AD">
        <w:tblPrEx>
          <w:tblW w:w="10933" w:type="dxa"/>
          <w:jc w:val="center"/>
          <w:tblLayout w:type="fixed"/>
          <w:tblPrExChange w:id="7130" w:author="Petri J. Vasenkari (Nokia)" w:date="2023-05-09T14:09:00Z">
            <w:tblPrEx>
              <w:tblW w:w="10933" w:type="dxa"/>
              <w:jc w:val="center"/>
              <w:tblLayout w:type="fixed"/>
            </w:tblPrEx>
          </w:tblPrExChange>
        </w:tblPrEx>
        <w:trPr>
          <w:trHeight w:val="187"/>
          <w:jc w:val="center"/>
          <w:trPrChange w:id="7131"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tcPrChange w:id="7132" w:author="Petri J. Vasenkari (Nokia)" w:date="2023-05-09T14:09:00Z">
              <w:tcPr>
                <w:tcW w:w="2163" w:type="dxa"/>
                <w:gridSpan w:val="2"/>
                <w:tcBorders>
                  <w:top w:val="nil"/>
                  <w:left w:val="single" w:sz="4" w:space="0" w:color="auto"/>
                  <w:bottom w:val="nil"/>
                  <w:right w:val="single" w:sz="4" w:space="0" w:color="auto"/>
                </w:tcBorders>
              </w:tcPr>
            </w:tcPrChange>
          </w:tcPr>
          <w:p w14:paraId="6DD87FFF"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7133"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25B3465C" w14:textId="746EE96C" w:rsidR="000C34AD" w:rsidRDefault="000C34AD" w:rsidP="000C34AD">
            <w:pPr>
              <w:pStyle w:val="TAL"/>
            </w:pPr>
            <w:del w:id="7134" w:author="Petri J. Vasenkari (Nokia)" w:date="2023-05-09T14:09:00Z">
              <w:r w:rsidDel="000C34AD">
                <w:rPr>
                  <w:lang w:eastAsia="ja-JP"/>
                </w:rPr>
                <w:delText>E-UTRA Band 20</w:delText>
              </w:r>
            </w:del>
          </w:p>
        </w:tc>
        <w:tc>
          <w:tcPr>
            <w:tcW w:w="1093" w:type="dxa"/>
            <w:tcBorders>
              <w:top w:val="single" w:sz="4" w:space="0" w:color="auto"/>
              <w:left w:val="nil"/>
              <w:bottom w:val="single" w:sz="4" w:space="0" w:color="auto"/>
              <w:right w:val="single" w:sz="4" w:space="0" w:color="auto"/>
            </w:tcBorders>
            <w:tcPrChange w:id="7135"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699F007A" w14:textId="00450F77" w:rsidR="000C34AD" w:rsidRDefault="000C34AD" w:rsidP="000C34AD">
            <w:pPr>
              <w:pStyle w:val="TAC"/>
            </w:pPr>
            <w:del w:id="7136"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137"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13E225FC" w14:textId="2A2FD2CB" w:rsidR="000C34AD" w:rsidRDefault="000C34AD" w:rsidP="000C34AD">
            <w:pPr>
              <w:pStyle w:val="TAC"/>
            </w:pPr>
            <w:del w:id="7138"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139"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65D7E9F8" w14:textId="420DE5A5" w:rsidR="000C34AD" w:rsidRDefault="000C34AD" w:rsidP="000C34AD">
            <w:pPr>
              <w:pStyle w:val="TAC"/>
            </w:pPr>
            <w:del w:id="7140"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141"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2737BC7E" w14:textId="7A9DAB33" w:rsidR="000C34AD" w:rsidRDefault="000C34AD" w:rsidP="000C34AD">
            <w:pPr>
              <w:pStyle w:val="TAC"/>
            </w:pPr>
            <w:del w:id="7142"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143"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2046E8BF" w14:textId="4CEEA786" w:rsidR="000C34AD" w:rsidRDefault="000C34AD" w:rsidP="000C34AD">
            <w:pPr>
              <w:pStyle w:val="TAC"/>
            </w:pPr>
            <w:del w:id="7144"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145"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5B5B98FD" w14:textId="6FD4AC9B" w:rsidR="000C34AD" w:rsidRDefault="000C34AD" w:rsidP="000C34AD">
            <w:pPr>
              <w:pStyle w:val="TAC"/>
              <w:rPr>
                <w:lang w:eastAsia="ja-JP"/>
              </w:rPr>
            </w:pPr>
            <w:del w:id="7146" w:author="Petri J. Vasenkari (Nokia)" w:date="2023-05-09T14:09:00Z">
              <w:r w:rsidDel="000C34AD">
                <w:delText>5</w:delText>
              </w:r>
            </w:del>
          </w:p>
        </w:tc>
      </w:tr>
      <w:tr w:rsidR="000C34AD" w14:paraId="6A0ABCB2" w14:textId="77777777" w:rsidTr="00550493">
        <w:trPr>
          <w:trHeight w:val="187"/>
          <w:jc w:val="center"/>
        </w:trPr>
        <w:tc>
          <w:tcPr>
            <w:tcW w:w="2163" w:type="dxa"/>
            <w:tcBorders>
              <w:top w:val="nil"/>
              <w:left w:val="single" w:sz="4" w:space="0" w:color="auto"/>
              <w:bottom w:val="nil"/>
              <w:right w:val="single" w:sz="4" w:space="0" w:color="auto"/>
            </w:tcBorders>
          </w:tcPr>
          <w:p w14:paraId="4918F620"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hideMark/>
          </w:tcPr>
          <w:p w14:paraId="5DA714D9"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DD79FE5" w14:textId="77777777" w:rsidR="000C34AD" w:rsidRDefault="000C34AD" w:rsidP="000C34AD">
            <w:pPr>
              <w:pStyle w:val="TAC"/>
            </w:pPr>
            <w:r>
              <w:t>758</w:t>
            </w:r>
          </w:p>
        </w:tc>
        <w:tc>
          <w:tcPr>
            <w:tcW w:w="425" w:type="dxa"/>
            <w:tcBorders>
              <w:top w:val="single" w:sz="4" w:space="0" w:color="auto"/>
              <w:left w:val="nil"/>
              <w:bottom w:val="single" w:sz="4" w:space="0" w:color="auto"/>
              <w:right w:val="single" w:sz="4" w:space="0" w:color="auto"/>
            </w:tcBorders>
            <w:hideMark/>
          </w:tcPr>
          <w:p w14:paraId="041E16F2"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162F40B" w14:textId="77777777" w:rsidR="000C34AD" w:rsidRDefault="000C34AD" w:rsidP="000C34AD">
            <w:pPr>
              <w:pStyle w:val="TAC"/>
            </w:pPr>
            <w:r>
              <w:t>788</w:t>
            </w:r>
          </w:p>
        </w:tc>
        <w:tc>
          <w:tcPr>
            <w:tcW w:w="1276" w:type="dxa"/>
            <w:tcBorders>
              <w:top w:val="single" w:sz="4" w:space="0" w:color="auto"/>
              <w:left w:val="nil"/>
              <w:bottom w:val="single" w:sz="4" w:space="0" w:color="auto"/>
              <w:right w:val="single" w:sz="4" w:space="0" w:color="auto"/>
            </w:tcBorders>
            <w:hideMark/>
          </w:tcPr>
          <w:p w14:paraId="1C391155" w14:textId="77777777" w:rsidR="000C34AD" w:rsidRDefault="000C34AD" w:rsidP="000C34AD">
            <w:pPr>
              <w:pStyle w:val="TAC"/>
            </w:pPr>
            <w:r>
              <w:t>-50</w:t>
            </w:r>
          </w:p>
        </w:tc>
        <w:tc>
          <w:tcPr>
            <w:tcW w:w="996" w:type="dxa"/>
            <w:tcBorders>
              <w:top w:val="single" w:sz="4" w:space="0" w:color="auto"/>
              <w:left w:val="nil"/>
              <w:bottom w:val="single" w:sz="4" w:space="0" w:color="auto"/>
              <w:right w:val="single" w:sz="4" w:space="0" w:color="auto"/>
            </w:tcBorders>
            <w:noWrap/>
            <w:hideMark/>
          </w:tcPr>
          <w:p w14:paraId="545A9A5B"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32E082E8" w14:textId="77777777" w:rsidR="000C34AD" w:rsidRDefault="000C34AD" w:rsidP="000C34AD">
            <w:pPr>
              <w:pStyle w:val="TAC"/>
              <w:rPr>
                <w:lang w:eastAsia="ja-JP"/>
              </w:rPr>
            </w:pPr>
          </w:p>
        </w:tc>
      </w:tr>
      <w:tr w:rsidR="000C34AD" w14:paraId="163A1C4E" w14:textId="77777777" w:rsidTr="000C34AD">
        <w:tblPrEx>
          <w:tblW w:w="10933" w:type="dxa"/>
          <w:jc w:val="center"/>
          <w:tblLayout w:type="fixed"/>
          <w:tblPrExChange w:id="7147" w:author="Petri J. Vasenkari (Nokia)" w:date="2023-05-09T14:09:00Z">
            <w:tblPrEx>
              <w:tblW w:w="10933" w:type="dxa"/>
              <w:jc w:val="center"/>
              <w:tblLayout w:type="fixed"/>
            </w:tblPrEx>
          </w:tblPrExChange>
        </w:tblPrEx>
        <w:trPr>
          <w:trHeight w:val="187"/>
          <w:jc w:val="center"/>
          <w:trPrChange w:id="7148" w:author="Petri J. Vasenkari (Nokia)" w:date="2023-05-09T14:0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149" w:author="Petri J. Vasenkari (Nokia)" w:date="2023-05-09T14:09:00Z">
              <w:tcPr>
                <w:tcW w:w="2163" w:type="dxa"/>
                <w:gridSpan w:val="2"/>
                <w:tcBorders>
                  <w:top w:val="nil"/>
                  <w:left w:val="single" w:sz="4" w:space="0" w:color="auto"/>
                  <w:bottom w:val="single" w:sz="4" w:space="0" w:color="auto"/>
                  <w:right w:val="single" w:sz="4" w:space="0" w:color="auto"/>
                </w:tcBorders>
              </w:tcPr>
            </w:tcPrChange>
          </w:tcPr>
          <w:p w14:paraId="38F5DE45"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7150"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4B5CBC3B" w14:textId="4F60EFAC" w:rsidR="000C34AD" w:rsidDel="000C34AD" w:rsidRDefault="000C34AD" w:rsidP="000C34AD">
            <w:pPr>
              <w:pStyle w:val="TAL"/>
              <w:rPr>
                <w:del w:id="7151" w:author="Petri J. Vasenkari (Nokia)" w:date="2023-05-09T14:09:00Z"/>
                <w:lang w:val="sv-FI" w:eastAsia="ja-JP"/>
              </w:rPr>
            </w:pPr>
            <w:del w:id="7152" w:author="Petri J. Vasenkari (Nokia)" w:date="2023-05-09T14:09:00Z">
              <w:r w:rsidDel="000C34AD">
                <w:rPr>
                  <w:lang w:val="sv-FI" w:eastAsia="ja-JP"/>
                </w:rPr>
                <w:delText>E-UTRA Band 2, 7, 25, 32, 33, 34, 35, 36, 37, 38, 39, 41, 42, 46, 69, 70</w:delText>
              </w:r>
            </w:del>
          </w:p>
          <w:p w14:paraId="3FAE01FE" w14:textId="54D78B00" w:rsidR="000C34AD" w:rsidRDefault="000C34AD" w:rsidP="000C34AD">
            <w:pPr>
              <w:pStyle w:val="TAL"/>
              <w:rPr>
                <w:lang w:val="sv-SE"/>
              </w:rPr>
            </w:pPr>
            <w:del w:id="7153" w:author="Petri J. Vasenkari (Nokia)" w:date="2023-05-09T14:09:00Z">
              <w:r w:rsidDel="000C34AD">
                <w:rPr>
                  <w:lang w:val="sv-FI" w:eastAsia="ja-JP"/>
                </w:rPr>
                <w:delText xml:space="preserve">NR Band n77, n78, n79, </w:delText>
              </w:r>
            </w:del>
          </w:p>
        </w:tc>
        <w:tc>
          <w:tcPr>
            <w:tcW w:w="1093" w:type="dxa"/>
            <w:tcBorders>
              <w:top w:val="single" w:sz="4" w:space="0" w:color="auto"/>
              <w:left w:val="nil"/>
              <w:bottom w:val="single" w:sz="4" w:space="0" w:color="auto"/>
              <w:right w:val="single" w:sz="4" w:space="0" w:color="auto"/>
            </w:tcBorders>
            <w:tcPrChange w:id="7154"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118F4FF5" w14:textId="5A5006F5" w:rsidR="000C34AD" w:rsidRDefault="000C34AD" w:rsidP="000C34AD">
            <w:pPr>
              <w:pStyle w:val="TAC"/>
            </w:pPr>
            <w:del w:id="7155" w:author="Petri J. Vasenkari (Nokia)" w:date="2023-05-09T14:09:00Z">
              <w:r w:rsidDel="000C34AD">
                <w:rPr>
                  <w:rFonts w:eastAsia="Yu Mincho"/>
                </w:rPr>
                <w:delText>F</w:delText>
              </w:r>
              <w:r w:rsidDel="000C34AD">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7156"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41FB25F2" w14:textId="33C2579C" w:rsidR="000C34AD" w:rsidRDefault="000C34AD" w:rsidP="000C34AD">
            <w:pPr>
              <w:pStyle w:val="TAC"/>
            </w:pPr>
            <w:del w:id="7157" w:author="Petri J. Vasenkari (Nokia)" w:date="2023-05-09T14:09:00Z">
              <w:r w:rsidDel="000C34AD">
                <w:rPr>
                  <w:rFonts w:eastAsia="Yu Mincho"/>
                </w:rPr>
                <w:delText>-</w:delText>
              </w:r>
            </w:del>
          </w:p>
        </w:tc>
        <w:tc>
          <w:tcPr>
            <w:tcW w:w="851" w:type="dxa"/>
            <w:tcBorders>
              <w:top w:val="single" w:sz="4" w:space="0" w:color="auto"/>
              <w:left w:val="nil"/>
              <w:bottom w:val="single" w:sz="4" w:space="0" w:color="auto"/>
              <w:right w:val="single" w:sz="4" w:space="0" w:color="auto"/>
            </w:tcBorders>
            <w:tcPrChange w:id="7158"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5AEB9ABE" w14:textId="5D0C165A" w:rsidR="000C34AD" w:rsidRDefault="000C34AD" w:rsidP="000C34AD">
            <w:pPr>
              <w:pStyle w:val="TAC"/>
            </w:pPr>
            <w:del w:id="7159" w:author="Petri J. Vasenkari (Nokia)" w:date="2023-05-09T14:09:00Z">
              <w:r w:rsidDel="000C34AD">
                <w:rPr>
                  <w:rFonts w:eastAsia="Yu Mincho"/>
                </w:rPr>
                <w:delText>F</w:delText>
              </w:r>
              <w:r w:rsidDel="000C34AD">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7160"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1B9C3F18" w14:textId="716ED040" w:rsidR="000C34AD" w:rsidRDefault="000C34AD" w:rsidP="000C34AD">
            <w:pPr>
              <w:pStyle w:val="TAC"/>
            </w:pPr>
            <w:del w:id="7161" w:author="Petri J. Vasenkari (Nokia)" w:date="2023-05-09T14:09:00Z">
              <w:r w:rsidDel="000C34AD">
                <w:rPr>
                  <w:rFonts w:eastAsia="Yu Mincho"/>
                </w:rPr>
                <w:delText>-50</w:delText>
              </w:r>
            </w:del>
          </w:p>
        </w:tc>
        <w:tc>
          <w:tcPr>
            <w:tcW w:w="996" w:type="dxa"/>
            <w:tcBorders>
              <w:top w:val="single" w:sz="4" w:space="0" w:color="auto"/>
              <w:left w:val="nil"/>
              <w:bottom w:val="single" w:sz="4" w:space="0" w:color="auto"/>
              <w:right w:val="single" w:sz="4" w:space="0" w:color="auto"/>
            </w:tcBorders>
            <w:noWrap/>
            <w:tcPrChange w:id="7162"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542D4DEA" w14:textId="385008CF" w:rsidR="000C34AD" w:rsidRDefault="000C34AD" w:rsidP="000C34AD">
            <w:pPr>
              <w:pStyle w:val="TAC"/>
            </w:pPr>
            <w:del w:id="7163" w:author="Petri J. Vasenkari (Nokia)" w:date="2023-05-09T14:09:00Z">
              <w:r w:rsidDel="000C34AD">
                <w:rPr>
                  <w:rFonts w:eastAsia="Yu Mincho"/>
                </w:rPr>
                <w:delText>1</w:delText>
              </w:r>
            </w:del>
          </w:p>
        </w:tc>
        <w:tc>
          <w:tcPr>
            <w:tcW w:w="1272" w:type="dxa"/>
            <w:tcBorders>
              <w:top w:val="single" w:sz="4" w:space="0" w:color="auto"/>
              <w:left w:val="nil"/>
              <w:bottom w:val="single" w:sz="4" w:space="0" w:color="auto"/>
              <w:right w:val="single" w:sz="4" w:space="0" w:color="auto"/>
            </w:tcBorders>
            <w:noWrap/>
            <w:tcPrChange w:id="7164"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6912EDCF" w14:textId="0ED263EC" w:rsidR="000C34AD" w:rsidRDefault="000C34AD" w:rsidP="000C34AD">
            <w:pPr>
              <w:pStyle w:val="TAC"/>
              <w:rPr>
                <w:lang w:eastAsia="ja-JP"/>
              </w:rPr>
            </w:pPr>
            <w:del w:id="7165" w:author="Petri J. Vasenkari (Nokia)" w:date="2023-05-09T14:09:00Z">
              <w:r w:rsidDel="000C34AD">
                <w:rPr>
                  <w:rFonts w:eastAsia="Yu Mincho"/>
                </w:rPr>
                <w:delText>2</w:delText>
              </w:r>
            </w:del>
          </w:p>
        </w:tc>
      </w:tr>
      <w:tr w:rsidR="000C34AD" w14:paraId="292EF7A9" w14:textId="77777777" w:rsidTr="000C34AD">
        <w:tblPrEx>
          <w:tblW w:w="10933" w:type="dxa"/>
          <w:jc w:val="center"/>
          <w:tblLayout w:type="fixed"/>
          <w:tblPrExChange w:id="7166" w:author="Petri J. Vasenkari (Nokia)" w:date="2023-05-09T14:09:00Z">
            <w:tblPrEx>
              <w:tblW w:w="10933" w:type="dxa"/>
              <w:jc w:val="center"/>
              <w:tblLayout w:type="fixed"/>
            </w:tblPrEx>
          </w:tblPrExChange>
        </w:tblPrEx>
        <w:trPr>
          <w:trHeight w:val="187"/>
          <w:jc w:val="center"/>
          <w:trPrChange w:id="7167"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168" w:author="Petri J. Vasenkari (Nokia)" w:date="2023-05-09T14:09:00Z">
              <w:tcPr>
                <w:tcW w:w="2163" w:type="dxa"/>
                <w:gridSpan w:val="2"/>
                <w:tcBorders>
                  <w:top w:val="single" w:sz="4" w:space="0" w:color="auto"/>
                  <w:left w:val="single" w:sz="4" w:space="0" w:color="auto"/>
                  <w:bottom w:val="nil"/>
                  <w:right w:val="single" w:sz="4" w:space="0" w:color="auto"/>
                </w:tcBorders>
              </w:tcPr>
            </w:tcPrChange>
          </w:tcPr>
          <w:p w14:paraId="4E5CAAB6" w14:textId="6A119559" w:rsidR="000C34AD" w:rsidRDefault="000C34AD" w:rsidP="000C34AD">
            <w:pPr>
              <w:pStyle w:val="TAC"/>
              <w:rPr>
                <w:lang w:eastAsia="ja-JP"/>
              </w:rPr>
            </w:pPr>
            <w:del w:id="7169" w:author="Petri J. Vasenkari (Nokia)" w:date="2023-05-09T14:09:00Z">
              <w:r w:rsidDel="000C34AD">
                <w:rPr>
                  <w:lang w:eastAsia="ja-JP"/>
                </w:rPr>
                <w:delText>DC_20_n77</w:delText>
              </w:r>
            </w:del>
          </w:p>
        </w:tc>
        <w:tc>
          <w:tcPr>
            <w:tcW w:w="2857" w:type="dxa"/>
            <w:tcBorders>
              <w:top w:val="single" w:sz="4" w:space="0" w:color="auto"/>
              <w:left w:val="nil"/>
              <w:bottom w:val="single" w:sz="4" w:space="0" w:color="auto"/>
              <w:right w:val="single" w:sz="4" w:space="0" w:color="auto"/>
            </w:tcBorders>
            <w:tcPrChange w:id="7170"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540DE1CE" w14:textId="118302DD" w:rsidR="000C34AD" w:rsidRDefault="000C34AD" w:rsidP="000C34AD">
            <w:pPr>
              <w:pStyle w:val="TAL"/>
              <w:rPr>
                <w:lang w:eastAsia="ja-JP"/>
              </w:rPr>
            </w:pPr>
            <w:del w:id="7171" w:author="Petri J. Vasenkari (Nokia)" w:date="2023-05-09T14:09:00Z">
              <w:r w:rsidDel="000C34AD">
                <w:rPr>
                  <w:lang w:eastAsia="ja-JP"/>
                </w:rPr>
                <w:delText>E-UTRA Band 1, 3, 7, 8, 31, 32, 33, 34, 40, 50, 51, 65, 67, 68, 72, 74, 75, 76</w:delText>
              </w:r>
            </w:del>
          </w:p>
        </w:tc>
        <w:tc>
          <w:tcPr>
            <w:tcW w:w="1093" w:type="dxa"/>
            <w:tcBorders>
              <w:top w:val="single" w:sz="4" w:space="0" w:color="auto"/>
              <w:left w:val="nil"/>
              <w:bottom w:val="single" w:sz="4" w:space="0" w:color="auto"/>
              <w:right w:val="single" w:sz="4" w:space="0" w:color="auto"/>
            </w:tcBorders>
            <w:tcPrChange w:id="7172"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339C85EF" w14:textId="4E4A7D59" w:rsidR="000C34AD" w:rsidRDefault="000C34AD" w:rsidP="000C34AD">
            <w:pPr>
              <w:pStyle w:val="TAC"/>
            </w:pPr>
            <w:del w:id="7173" w:author="Petri J. Vasenkari (Nokia)" w:date="2023-05-09T14:09:00Z">
              <w:r w:rsidDel="000C34AD">
                <w:rPr>
                  <w:rFonts w:eastAsia="Yu Mincho"/>
                </w:rPr>
                <w:delText>F</w:delText>
              </w:r>
              <w:r w:rsidDel="000C34AD">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7174"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16CB0375" w14:textId="00E29926" w:rsidR="000C34AD" w:rsidRDefault="000C34AD" w:rsidP="000C34AD">
            <w:pPr>
              <w:pStyle w:val="TAC"/>
            </w:pPr>
            <w:del w:id="7175" w:author="Petri J. Vasenkari (Nokia)" w:date="2023-05-09T14:09:00Z">
              <w:r w:rsidDel="000C34AD">
                <w:rPr>
                  <w:rFonts w:eastAsia="Yu Mincho"/>
                </w:rPr>
                <w:delText>-</w:delText>
              </w:r>
            </w:del>
          </w:p>
        </w:tc>
        <w:tc>
          <w:tcPr>
            <w:tcW w:w="851" w:type="dxa"/>
            <w:tcBorders>
              <w:top w:val="single" w:sz="4" w:space="0" w:color="auto"/>
              <w:left w:val="nil"/>
              <w:bottom w:val="single" w:sz="4" w:space="0" w:color="auto"/>
              <w:right w:val="single" w:sz="4" w:space="0" w:color="auto"/>
            </w:tcBorders>
            <w:tcPrChange w:id="7176"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05506CFC" w14:textId="66771161" w:rsidR="000C34AD" w:rsidRDefault="000C34AD" w:rsidP="000C34AD">
            <w:pPr>
              <w:pStyle w:val="TAC"/>
            </w:pPr>
            <w:del w:id="7177" w:author="Petri J. Vasenkari (Nokia)" w:date="2023-05-09T14:09:00Z">
              <w:r w:rsidDel="000C34AD">
                <w:rPr>
                  <w:rFonts w:eastAsia="Yu Mincho"/>
                </w:rPr>
                <w:delText>F</w:delText>
              </w:r>
              <w:r w:rsidDel="000C34AD">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7178"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7971ABFA" w14:textId="36661072" w:rsidR="000C34AD" w:rsidRDefault="000C34AD" w:rsidP="000C34AD">
            <w:pPr>
              <w:pStyle w:val="TAC"/>
              <w:rPr>
                <w:lang w:eastAsia="ja-JP"/>
              </w:rPr>
            </w:pPr>
            <w:del w:id="7179" w:author="Petri J. Vasenkari (Nokia)" w:date="2023-05-09T14:09: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180"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18DF8B03" w14:textId="5EC13DA0" w:rsidR="000C34AD" w:rsidRDefault="000C34AD" w:rsidP="000C34AD">
            <w:pPr>
              <w:pStyle w:val="TAC"/>
              <w:rPr>
                <w:lang w:eastAsia="ja-JP"/>
              </w:rPr>
            </w:pPr>
            <w:del w:id="7181" w:author="Petri J. Vasenkari (Nokia)" w:date="2023-05-09T14:09: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182"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52E4A8DD" w14:textId="77777777" w:rsidR="000C34AD" w:rsidRDefault="000C34AD" w:rsidP="000C34AD">
            <w:pPr>
              <w:pStyle w:val="TAC"/>
              <w:rPr>
                <w:lang w:eastAsia="ja-JP"/>
              </w:rPr>
            </w:pPr>
          </w:p>
        </w:tc>
      </w:tr>
      <w:tr w:rsidR="000C34AD" w14:paraId="0C0350D5" w14:textId="77777777" w:rsidTr="000C34AD">
        <w:tblPrEx>
          <w:tblW w:w="10933" w:type="dxa"/>
          <w:jc w:val="center"/>
          <w:tblLayout w:type="fixed"/>
          <w:tblPrExChange w:id="7183" w:author="Petri J. Vasenkari (Nokia)" w:date="2023-05-09T14:09:00Z">
            <w:tblPrEx>
              <w:tblW w:w="10933" w:type="dxa"/>
              <w:jc w:val="center"/>
              <w:tblLayout w:type="fixed"/>
            </w:tblPrEx>
          </w:tblPrExChange>
        </w:tblPrEx>
        <w:trPr>
          <w:trHeight w:val="187"/>
          <w:jc w:val="center"/>
          <w:trPrChange w:id="7184"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tcPrChange w:id="7185" w:author="Petri J. Vasenkari (Nokia)" w:date="2023-05-09T14:09:00Z">
              <w:tcPr>
                <w:tcW w:w="2163" w:type="dxa"/>
                <w:gridSpan w:val="2"/>
                <w:tcBorders>
                  <w:top w:val="nil"/>
                  <w:left w:val="single" w:sz="4" w:space="0" w:color="auto"/>
                  <w:bottom w:val="nil"/>
                  <w:right w:val="single" w:sz="4" w:space="0" w:color="auto"/>
                </w:tcBorders>
              </w:tcPr>
            </w:tcPrChange>
          </w:tcPr>
          <w:p w14:paraId="09DFCBE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186"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699E885A" w14:textId="103297BF" w:rsidR="000C34AD" w:rsidRDefault="000C34AD" w:rsidP="000C34AD">
            <w:pPr>
              <w:pStyle w:val="TAL"/>
              <w:rPr>
                <w:lang w:eastAsia="ja-JP"/>
              </w:rPr>
            </w:pPr>
            <w:del w:id="7187" w:author="Petri J. Vasenkari (Nokia)" w:date="2023-05-09T14:09:00Z">
              <w:r w:rsidDel="000C34AD">
                <w:rPr>
                  <w:lang w:eastAsia="ja-JP"/>
                </w:rPr>
                <w:delText>E-UTRA Band 20</w:delText>
              </w:r>
            </w:del>
          </w:p>
        </w:tc>
        <w:tc>
          <w:tcPr>
            <w:tcW w:w="1093" w:type="dxa"/>
            <w:tcBorders>
              <w:top w:val="single" w:sz="4" w:space="0" w:color="auto"/>
              <w:left w:val="nil"/>
              <w:bottom w:val="single" w:sz="4" w:space="0" w:color="auto"/>
              <w:right w:val="single" w:sz="4" w:space="0" w:color="auto"/>
            </w:tcBorders>
            <w:tcPrChange w:id="7188"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01E1D551" w14:textId="533E182F" w:rsidR="000C34AD" w:rsidRDefault="000C34AD" w:rsidP="000C34AD">
            <w:pPr>
              <w:pStyle w:val="TAC"/>
            </w:pPr>
            <w:del w:id="7189"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190"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4FC13820" w14:textId="53C7320F" w:rsidR="000C34AD" w:rsidRDefault="000C34AD" w:rsidP="000C34AD">
            <w:pPr>
              <w:pStyle w:val="TAC"/>
            </w:pPr>
            <w:del w:id="7191"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192"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42930A34" w14:textId="26E9008F" w:rsidR="000C34AD" w:rsidRDefault="000C34AD" w:rsidP="000C34AD">
            <w:pPr>
              <w:pStyle w:val="TAC"/>
            </w:pPr>
            <w:del w:id="7193"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194"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1DFB50EC" w14:textId="1996685E" w:rsidR="000C34AD" w:rsidRDefault="000C34AD" w:rsidP="000C34AD">
            <w:pPr>
              <w:pStyle w:val="TAC"/>
              <w:rPr>
                <w:lang w:eastAsia="ja-JP"/>
              </w:rPr>
            </w:pPr>
            <w:del w:id="7195"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196"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4D5C3404" w14:textId="4A7C31FC" w:rsidR="000C34AD" w:rsidRDefault="000C34AD" w:rsidP="000C34AD">
            <w:pPr>
              <w:pStyle w:val="TAC"/>
              <w:rPr>
                <w:lang w:eastAsia="ja-JP"/>
              </w:rPr>
            </w:pPr>
            <w:del w:id="7197"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198"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654465D4" w14:textId="3F9B78F5" w:rsidR="000C34AD" w:rsidRDefault="000C34AD" w:rsidP="000C34AD">
            <w:pPr>
              <w:pStyle w:val="TAC"/>
              <w:rPr>
                <w:lang w:eastAsia="ja-JP"/>
              </w:rPr>
            </w:pPr>
            <w:del w:id="7199" w:author="Petri J. Vasenkari (Nokia)" w:date="2023-05-09T14:09:00Z">
              <w:r w:rsidDel="000C34AD">
                <w:delText>5</w:delText>
              </w:r>
            </w:del>
          </w:p>
        </w:tc>
      </w:tr>
      <w:tr w:rsidR="000C34AD" w14:paraId="61223D19" w14:textId="77777777" w:rsidTr="000C34AD">
        <w:tblPrEx>
          <w:tblW w:w="10933" w:type="dxa"/>
          <w:jc w:val="center"/>
          <w:tblLayout w:type="fixed"/>
          <w:tblPrExChange w:id="7200" w:author="Petri J. Vasenkari (Nokia)" w:date="2023-05-09T14:09:00Z">
            <w:tblPrEx>
              <w:tblW w:w="10933" w:type="dxa"/>
              <w:jc w:val="center"/>
              <w:tblLayout w:type="fixed"/>
            </w:tblPrEx>
          </w:tblPrExChange>
        </w:tblPrEx>
        <w:trPr>
          <w:trHeight w:val="187"/>
          <w:jc w:val="center"/>
          <w:trPrChange w:id="7201" w:author="Petri J. Vasenkari (Nokia)" w:date="2023-05-09T14:0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202" w:author="Petri J. Vasenkari (Nokia)" w:date="2023-05-09T14:09:00Z">
              <w:tcPr>
                <w:tcW w:w="2163" w:type="dxa"/>
                <w:gridSpan w:val="2"/>
                <w:tcBorders>
                  <w:top w:val="nil"/>
                  <w:left w:val="single" w:sz="4" w:space="0" w:color="auto"/>
                  <w:bottom w:val="single" w:sz="4" w:space="0" w:color="auto"/>
                  <w:right w:val="single" w:sz="4" w:space="0" w:color="auto"/>
                </w:tcBorders>
              </w:tcPr>
            </w:tcPrChange>
          </w:tcPr>
          <w:p w14:paraId="7640B48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203"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2B5B4F67" w14:textId="049C1657" w:rsidR="000C34AD" w:rsidRDefault="000C34AD" w:rsidP="000C34AD">
            <w:pPr>
              <w:pStyle w:val="TAL"/>
              <w:rPr>
                <w:lang w:eastAsia="ja-JP"/>
              </w:rPr>
            </w:pPr>
            <w:del w:id="7204" w:author="Petri J. Vasenkari (Nokia)" w:date="2023-05-09T14:09:00Z">
              <w:r w:rsidDel="000C34AD">
                <w:rPr>
                  <w:lang w:eastAsia="ja-JP"/>
                </w:rPr>
                <w:delText>E-UTRA Band 38, 69</w:delText>
              </w:r>
            </w:del>
          </w:p>
        </w:tc>
        <w:tc>
          <w:tcPr>
            <w:tcW w:w="1093" w:type="dxa"/>
            <w:tcBorders>
              <w:top w:val="single" w:sz="4" w:space="0" w:color="auto"/>
              <w:left w:val="nil"/>
              <w:bottom w:val="single" w:sz="4" w:space="0" w:color="auto"/>
              <w:right w:val="single" w:sz="4" w:space="0" w:color="auto"/>
            </w:tcBorders>
            <w:tcPrChange w:id="7205"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6901F5A9" w14:textId="12DB5D6F" w:rsidR="000C34AD" w:rsidRDefault="000C34AD" w:rsidP="000C34AD">
            <w:pPr>
              <w:pStyle w:val="TAC"/>
            </w:pPr>
            <w:del w:id="7206"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207"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0B3A4D08" w14:textId="313CB084" w:rsidR="000C34AD" w:rsidRDefault="000C34AD" w:rsidP="000C34AD">
            <w:pPr>
              <w:pStyle w:val="TAC"/>
            </w:pPr>
            <w:del w:id="7208"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209"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56A9F051" w14:textId="14EF0919" w:rsidR="000C34AD" w:rsidRDefault="000C34AD" w:rsidP="000C34AD">
            <w:pPr>
              <w:pStyle w:val="TAC"/>
            </w:pPr>
            <w:del w:id="7210"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211"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5075270C" w14:textId="1B0D7E2F" w:rsidR="000C34AD" w:rsidRDefault="000C34AD" w:rsidP="000C34AD">
            <w:pPr>
              <w:pStyle w:val="TAC"/>
              <w:rPr>
                <w:lang w:eastAsia="ja-JP"/>
              </w:rPr>
            </w:pPr>
            <w:del w:id="7212"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213"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3967C61C" w14:textId="5705F825" w:rsidR="000C34AD" w:rsidRDefault="000C34AD" w:rsidP="000C34AD">
            <w:pPr>
              <w:pStyle w:val="TAC"/>
              <w:rPr>
                <w:lang w:eastAsia="ja-JP"/>
              </w:rPr>
            </w:pPr>
            <w:del w:id="7214"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215"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5D27F657" w14:textId="7FF43799" w:rsidR="000C34AD" w:rsidRDefault="000C34AD" w:rsidP="000C34AD">
            <w:pPr>
              <w:pStyle w:val="TAC"/>
              <w:rPr>
                <w:lang w:eastAsia="ja-JP"/>
              </w:rPr>
            </w:pPr>
            <w:del w:id="7216" w:author="Petri J. Vasenkari (Nokia)" w:date="2023-05-09T14:09:00Z">
              <w:r w:rsidDel="000C34AD">
                <w:delText>2</w:delText>
              </w:r>
            </w:del>
          </w:p>
        </w:tc>
      </w:tr>
      <w:tr w:rsidR="000C34AD" w14:paraId="76019B50" w14:textId="77777777" w:rsidTr="000C34AD">
        <w:tblPrEx>
          <w:tblW w:w="10933" w:type="dxa"/>
          <w:jc w:val="center"/>
          <w:tblLayout w:type="fixed"/>
          <w:tblPrExChange w:id="7217" w:author="Petri J. Vasenkari (Nokia)" w:date="2023-05-09T14:09:00Z">
            <w:tblPrEx>
              <w:tblW w:w="10933" w:type="dxa"/>
              <w:jc w:val="center"/>
              <w:tblLayout w:type="fixed"/>
            </w:tblPrEx>
          </w:tblPrExChange>
        </w:tblPrEx>
        <w:trPr>
          <w:trHeight w:val="187"/>
          <w:jc w:val="center"/>
          <w:trPrChange w:id="7218"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219" w:author="Petri J. Vasenkari (Nokia)" w:date="2023-05-09T14:09:00Z">
              <w:tcPr>
                <w:tcW w:w="2163" w:type="dxa"/>
                <w:gridSpan w:val="2"/>
                <w:tcBorders>
                  <w:top w:val="single" w:sz="4" w:space="0" w:color="auto"/>
                  <w:left w:val="single" w:sz="4" w:space="0" w:color="auto"/>
                  <w:bottom w:val="nil"/>
                  <w:right w:val="single" w:sz="4" w:space="0" w:color="auto"/>
                </w:tcBorders>
              </w:tcPr>
            </w:tcPrChange>
          </w:tcPr>
          <w:p w14:paraId="798ECB95" w14:textId="68A3FCA7" w:rsidR="000C34AD" w:rsidDel="000C34AD" w:rsidRDefault="000C34AD" w:rsidP="000C34AD">
            <w:pPr>
              <w:pStyle w:val="TAC"/>
              <w:rPr>
                <w:del w:id="7220" w:author="Petri J. Vasenkari (Nokia)" w:date="2023-05-09T14:09:00Z"/>
              </w:rPr>
            </w:pPr>
            <w:del w:id="7221" w:author="Petri J. Vasenkari (Nokia)" w:date="2023-05-09T14:09:00Z">
              <w:r w:rsidDel="000C34AD">
                <w:rPr>
                  <w:lang w:eastAsia="ja-JP"/>
                </w:rPr>
                <w:delText>DC</w:delText>
              </w:r>
              <w:r w:rsidDel="000C34AD">
                <w:delText>_</w:delText>
              </w:r>
              <w:r w:rsidDel="000C34AD">
                <w:rPr>
                  <w:lang w:eastAsia="zh-CN"/>
                </w:rPr>
                <w:delText>20</w:delText>
              </w:r>
              <w:r w:rsidDel="000C34AD">
                <w:delText>_n</w:delText>
              </w:r>
              <w:r w:rsidDel="000C34AD">
                <w:rPr>
                  <w:lang w:eastAsia="zh-CN"/>
                </w:rPr>
                <w:delText>78</w:delText>
              </w:r>
              <w:r w:rsidDel="000C34AD">
                <w:delText>,</w:delText>
              </w:r>
            </w:del>
          </w:p>
          <w:p w14:paraId="76251BB8" w14:textId="76208767" w:rsidR="000C34AD" w:rsidRDefault="000C34AD" w:rsidP="000C34AD">
            <w:pPr>
              <w:pStyle w:val="TAC"/>
              <w:rPr>
                <w:lang w:eastAsia="ja-JP"/>
              </w:rPr>
            </w:pPr>
            <w:del w:id="7222" w:author="Petri J. Vasenkari (Nokia)" w:date="2023-05-09T14:09:00Z">
              <w:r w:rsidDel="000C34AD">
                <w:delText xml:space="preserve">DC_20_n82_ULSUP-TDM_n78 </w:delText>
              </w:r>
            </w:del>
          </w:p>
        </w:tc>
        <w:tc>
          <w:tcPr>
            <w:tcW w:w="2857" w:type="dxa"/>
            <w:tcBorders>
              <w:top w:val="single" w:sz="4" w:space="0" w:color="auto"/>
              <w:left w:val="nil"/>
              <w:bottom w:val="single" w:sz="4" w:space="0" w:color="auto"/>
              <w:right w:val="single" w:sz="4" w:space="0" w:color="auto"/>
            </w:tcBorders>
            <w:tcPrChange w:id="7223"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08A56725" w14:textId="7232A43A" w:rsidR="000C34AD" w:rsidRDefault="000C34AD" w:rsidP="000C34AD">
            <w:pPr>
              <w:pStyle w:val="TAL"/>
              <w:rPr>
                <w:lang w:eastAsia="ja-JP"/>
              </w:rPr>
            </w:pPr>
            <w:del w:id="7224" w:author="Petri J. Vasenkari (Nokia)" w:date="2023-05-09T14:09:00Z">
              <w:r w:rsidDel="000C34AD">
                <w:rPr>
                  <w:lang w:eastAsia="ja-JP"/>
                </w:rPr>
                <w:delText>E-UTRA Band 1, 3, 7, 8, 31, 32, 33, 34, 40, 50, 51, 65, 67, 68, 72, 74, 75, 76</w:delText>
              </w:r>
            </w:del>
          </w:p>
        </w:tc>
        <w:tc>
          <w:tcPr>
            <w:tcW w:w="1093" w:type="dxa"/>
            <w:tcBorders>
              <w:top w:val="single" w:sz="4" w:space="0" w:color="auto"/>
              <w:left w:val="nil"/>
              <w:bottom w:val="single" w:sz="4" w:space="0" w:color="auto"/>
              <w:right w:val="single" w:sz="4" w:space="0" w:color="auto"/>
            </w:tcBorders>
            <w:tcPrChange w:id="7225"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4C72AF50" w14:textId="68BE353E" w:rsidR="000C34AD" w:rsidRDefault="000C34AD" w:rsidP="000C34AD">
            <w:pPr>
              <w:pStyle w:val="TAC"/>
              <w:rPr>
                <w:lang w:eastAsia="ja-JP"/>
              </w:rPr>
            </w:pPr>
            <w:del w:id="7226"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227"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66BC64BB" w14:textId="02DE0709" w:rsidR="000C34AD" w:rsidRDefault="000C34AD" w:rsidP="000C34AD">
            <w:pPr>
              <w:pStyle w:val="TAC"/>
              <w:rPr>
                <w:lang w:eastAsia="ja-JP"/>
              </w:rPr>
            </w:pPr>
            <w:del w:id="7228"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229"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64713D83" w14:textId="427E505E" w:rsidR="000C34AD" w:rsidRDefault="000C34AD" w:rsidP="000C34AD">
            <w:pPr>
              <w:pStyle w:val="TAC"/>
              <w:rPr>
                <w:lang w:eastAsia="ja-JP"/>
              </w:rPr>
            </w:pPr>
            <w:del w:id="7230"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231"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6751B3C9" w14:textId="6216268E" w:rsidR="000C34AD" w:rsidRDefault="000C34AD" w:rsidP="000C34AD">
            <w:pPr>
              <w:pStyle w:val="TAC"/>
            </w:pPr>
            <w:del w:id="7232"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233"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446B271F" w14:textId="7894087A" w:rsidR="000C34AD" w:rsidRDefault="000C34AD" w:rsidP="000C34AD">
            <w:pPr>
              <w:pStyle w:val="TAC"/>
            </w:pPr>
            <w:del w:id="7234"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235"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5DC8A8D3" w14:textId="77777777" w:rsidR="000C34AD" w:rsidRDefault="000C34AD" w:rsidP="000C34AD">
            <w:pPr>
              <w:pStyle w:val="TAC"/>
              <w:rPr>
                <w:lang w:eastAsia="ja-JP"/>
              </w:rPr>
            </w:pPr>
          </w:p>
        </w:tc>
      </w:tr>
      <w:tr w:rsidR="000C34AD" w14:paraId="486ED465" w14:textId="77777777" w:rsidTr="000C34AD">
        <w:tblPrEx>
          <w:tblW w:w="10933" w:type="dxa"/>
          <w:jc w:val="center"/>
          <w:tblLayout w:type="fixed"/>
          <w:tblPrExChange w:id="7236" w:author="Petri J. Vasenkari (Nokia)" w:date="2023-05-09T14:09:00Z">
            <w:tblPrEx>
              <w:tblW w:w="10933" w:type="dxa"/>
              <w:jc w:val="center"/>
              <w:tblLayout w:type="fixed"/>
            </w:tblPrEx>
          </w:tblPrExChange>
        </w:tblPrEx>
        <w:trPr>
          <w:trHeight w:val="187"/>
          <w:jc w:val="center"/>
          <w:trPrChange w:id="7237"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tcPrChange w:id="7238" w:author="Petri J. Vasenkari (Nokia)" w:date="2023-05-09T14:09:00Z">
              <w:tcPr>
                <w:tcW w:w="2163" w:type="dxa"/>
                <w:gridSpan w:val="2"/>
                <w:tcBorders>
                  <w:top w:val="nil"/>
                  <w:left w:val="single" w:sz="4" w:space="0" w:color="auto"/>
                  <w:bottom w:val="nil"/>
                  <w:right w:val="single" w:sz="4" w:space="0" w:color="auto"/>
                </w:tcBorders>
              </w:tcPr>
            </w:tcPrChange>
          </w:tcPr>
          <w:p w14:paraId="36B0452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239"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23598AAA" w14:textId="2DC1EBC0" w:rsidR="000C34AD" w:rsidRDefault="000C34AD" w:rsidP="000C34AD">
            <w:pPr>
              <w:pStyle w:val="TAL"/>
              <w:rPr>
                <w:lang w:eastAsia="ja-JP"/>
              </w:rPr>
            </w:pPr>
            <w:del w:id="7240" w:author="Petri J. Vasenkari (Nokia)" w:date="2023-05-09T14:09:00Z">
              <w:r w:rsidDel="000C34AD">
                <w:rPr>
                  <w:lang w:eastAsia="ja-JP"/>
                </w:rPr>
                <w:delText>E-UTRA Band 20</w:delText>
              </w:r>
            </w:del>
          </w:p>
        </w:tc>
        <w:tc>
          <w:tcPr>
            <w:tcW w:w="1093" w:type="dxa"/>
            <w:tcBorders>
              <w:top w:val="single" w:sz="4" w:space="0" w:color="auto"/>
              <w:left w:val="nil"/>
              <w:bottom w:val="single" w:sz="4" w:space="0" w:color="auto"/>
              <w:right w:val="single" w:sz="4" w:space="0" w:color="auto"/>
            </w:tcBorders>
            <w:tcPrChange w:id="7241"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3D2956A7" w14:textId="3089B3C2" w:rsidR="000C34AD" w:rsidRDefault="000C34AD" w:rsidP="000C34AD">
            <w:pPr>
              <w:pStyle w:val="TAC"/>
              <w:rPr>
                <w:lang w:eastAsia="ja-JP"/>
              </w:rPr>
            </w:pPr>
            <w:del w:id="7242"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243"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75EE15AA" w14:textId="256B8FC3" w:rsidR="000C34AD" w:rsidRDefault="000C34AD" w:rsidP="000C34AD">
            <w:pPr>
              <w:pStyle w:val="TAC"/>
              <w:rPr>
                <w:lang w:eastAsia="ja-JP"/>
              </w:rPr>
            </w:pPr>
            <w:del w:id="7244"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245"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49C20229" w14:textId="562004F8" w:rsidR="000C34AD" w:rsidRDefault="000C34AD" w:rsidP="000C34AD">
            <w:pPr>
              <w:pStyle w:val="TAC"/>
              <w:rPr>
                <w:lang w:eastAsia="ja-JP"/>
              </w:rPr>
            </w:pPr>
            <w:del w:id="7246"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247"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32D9ABD9" w14:textId="20C242CE" w:rsidR="000C34AD" w:rsidRDefault="000C34AD" w:rsidP="000C34AD">
            <w:pPr>
              <w:pStyle w:val="TAC"/>
              <w:rPr>
                <w:lang w:eastAsia="ja-JP"/>
              </w:rPr>
            </w:pPr>
            <w:del w:id="7248"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249"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63A26C36" w14:textId="292237C5" w:rsidR="000C34AD" w:rsidRDefault="000C34AD" w:rsidP="000C34AD">
            <w:pPr>
              <w:pStyle w:val="TAC"/>
              <w:rPr>
                <w:lang w:eastAsia="ja-JP"/>
              </w:rPr>
            </w:pPr>
            <w:del w:id="7250"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251"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691E3F49" w14:textId="58F77A78" w:rsidR="000C34AD" w:rsidRDefault="000C34AD" w:rsidP="000C34AD">
            <w:pPr>
              <w:pStyle w:val="TAC"/>
              <w:rPr>
                <w:lang w:eastAsia="ja-JP"/>
              </w:rPr>
            </w:pPr>
            <w:del w:id="7252" w:author="Petri J. Vasenkari (Nokia)" w:date="2023-05-09T14:09:00Z">
              <w:r w:rsidDel="000C34AD">
                <w:delText>5</w:delText>
              </w:r>
            </w:del>
          </w:p>
        </w:tc>
      </w:tr>
      <w:tr w:rsidR="000C34AD" w14:paraId="79CAC0EE" w14:textId="77777777" w:rsidTr="000C34AD">
        <w:tblPrEx>
          <w:tblW w:w="10933" w:type="dxa"/>
          <w:jc w:val="center"/>
          <w:tblLayout w:type="fixed"/>
          <w:tblPrExChange w:id="7253" w:author="Petri J. Vasenkari (Nokia)" w:date="2023-05-09T14:09:00Z">
            <w:tblPrEx>
              <w:tblW w:w="10933" w:type="dxa"/>
              <w:jc w:val="center"/>
              <w:tblLayout w:type="fixed"/>
            </w:tblPrEx>
          </w:tblPrExChange>
        </w:tblPrEx>
        <w:trPr>
          <w:trHeight w:val="187"/>
          <w:jc w:val="center"/>
          <w:trPrChange w:id="7254" w:author="Petri J. Vasenkari (Nokia)" w:date="2023-05-09T14:0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255" w:author="Petri J. Vasenkari (Nokia)" w:date="2023-05-09T14:09:00Z">
              <w:tcPr>
                <w:tcW w:w="2163" w:type="dxa"/>
                <w:gridSpan w:val="2"/>
                <w:tcBorders>
                  <w:top w:val="nil"/>
                  <w:left w:val="single" w:sz="4" w:space="0" w:color="auto"/>
                  <w:bottom w:val="single" w:sz="4" w:space="0" w:color="auto"/>
                  <w:right w:val="single" w:sz="4" w:space="0" w:color="auto"/>
                </w:tcBorders>
              </w:tcPr>
            </w:tcPrChange>
          </w:tcPr>
          <w:p w14:paraId="5ED710B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256"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7BA91724" w14:textId="02CD8F5D" w:rsidR="000C34AD" w:rsidRDefault="000C34AD" w:rsidP="000C34AD">
            <w:pPr>
              <w:pStyle w:val="TAL"/>
              <w:rPr>
                <w:lang w:eastAsia="ja-JP"/>
              </w:rPr>
            </w:pPr>
            <w:del w:id="7257" w:author="Petri J. Vasenkari (Nokia)" w:date="2023-05-09T14:09:00Z">
              <w:r w:rsidDel="000C34AD">
                <w:rPr>
                  <w:lang w:eastAsia="ja-JP"/>
                </w:rPr>
                <w:delText>E-UTRA Band 38, 69</w:delText>
              </w:r>
            </w:del>
          </w:p>
        </w:tc>
        <w:tc>
          <w:tcPr>
            <w:tcW w:w="1093" w:type="dxa"/>
            <w:tcBorders>
              <w:top w:val="single" w:sz="4" w:space="0" w:color="auto"/>
              <w:left w:val="nil"/>
              <w:bottom w:val="single" w:sz="4" w:space="0" w:color="auto"/>
              <w:right w:val="single" w:sz="4" w:space="0" w:color="auto"/>
            </w:tcBorders>
            <w:tcPrChange w:id="7258"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20E9B80A" w14:textId="23D378C9" w:rsidR="000C34AD" w:rsidRDefault="000C34AD" w:rsidP="000C34AD">
            <w:pPr>
              <w:pStyle w:val="TAC"/>
              <w:rPr>
                <w:lang w:eastAsia="ja-JP"/>
              </w:rPr>
            </w:pPr>
            <w:del w:id="7259"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260"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41462A21" w14:textId="1F5ACB8F" w:rsidR="000C34AD" w:rsidRDefault="000C34AD" w:rsidP="000C34AD">
            <w:pPr>
              <w:pStyle w:val="TAC"/>
              <w:rPr>
                <w:lang w:eastAsia="ja-JP"/>
              </w:rPr>
            </w:pPr>
            <w:del w:id="7261"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262"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3BCB0D4E" w14:textId="0A4F4D72" w:rsidR="000C34AD" w:rsidRDefault="000C34AD" w:rsidP="000C34AD">
            <w:pPr>
              <w:pStyle w:val="TAC"/>
              <w:rPr>
                <w:lang w:eastAsia="ja-JP"/>
              </w:rPr>
            </w:pPr>
            <w:del w:id="7263"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264"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77CA3097" w14:textId="4BB59FB4" w:rsidR="000C34AD" w:rsidRDefault="000C34AD" w:rsidP="000C34AD">
            <w:pPr>
              <w:pStyle w:val="TAC"/>
              <w:rPr>
                <w:lang w:eastAsia="ja-JP"/>
              </w:rPr>
            </w:pPr>
            <w:del w:id="7265"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266"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22B70718" w14:textId="10669D85" w:rsidR="000C34AD" w:rsidRDefault="000C34AD" w:rsidP="000C34AD">
            <w:pPr>
              <w:pStyle w:val="TAC"/>
              <w:rPr>
                <w:lang w:eastAsia="ja-JP"/>
              </w:rPr>
            </w:pPr>
            <w:del w:id="7267"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268"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6297EF78" w14:textId="037DE92A" w:rsidR="000C34AD" w:rsidRDefault="000C34AD" w:rsidP="000C34AD">
            <w:pPr>
              <w:pStyle w:val="TAC"/>
              <w:rPr>
                <w:lang w:eastAsia="ja-JP"/>
              </w:rPr>
            </w:pPr>
            <w:del w:id="7269" w:author="Petri J. Vasenkari (Nokia)" w:date="2023-05-09T14:09:00Z">
              <w:r w:rsidDel="000C34AD">
                <w:delText>2</w:delText>
              </w:r>
            </w:del>
          </w:p>
        </w:tc>
      </w:tr>
      <w:tr w:rsidR="000C34AD" w14:paraId="6DD56AFB" w14:textId="77777777" w:rsidTr="000C34AD">
        <w:tblPrEx>
          <w:tblW w:w="10933" w:type="dxa"/>
          <w:jc w:val="center"/>
          <w:tblLayout w:type="fixed"/>
          <w:tblPrExChange w:id="7270" w:author="Petri J. Vasenkari (Nokia)" w:date="2023-05-09T14:09:00Z">
            <w:tblPrEx>
              <w:tblW w:w="10933" w:type="dxa"/>
              <w:jc w:val="center"/>
              <w:tblLayout w:type="fixed"/>
            </w:tblPrEx>
          </w:tblPrExChange>
        </w:tblPrEx>
        <w:trPr>
          <w:trHeight w:val="187"/>
          <w:jc w:val="center"/>
          <w:trPrChange w:id="7271"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272" w:author="Petri J. Vasenkari (Nokia)" w:date="2023-05-09T14:09:00Z">
              <w:tcPr>
                <w:tcW w:w="2163" w:type="dxa"/>
                <w:gridSpan w:val="2"/>
                <w:tcBorders>
                  <w:top w:val="single" w:sz="4" w:space="0" w:color="auto"/>
                  <w:left w:val="single" w:sz="4" w:space="0" w:color="auto"/>
                  <w:bottom w:val="nil"/>
                  <w:right w:val="single" w:sz="4" w:space="0" w:color="auto"/>
                </w:tcBorders>
              </w:tcPr>
            </w:tcPrChange>
          </w:tcPr>
          <w:p w14:paraId="725871B4" w14:textId="1BA47E30" w:rsidR="000C34AD" w:rsidRDefault="000C34AD" w:rsidP="000C34AD">
            <w:pPr>
              <w:pStyle w:val="TAC"/>
              <w:rPr>
                <w:lang w:eastAsia="ja-JP"/>
              </w:rPr>
            </w:pPr>
            <w:del w:id="7273" w:author="Petri J. Vasenkari (Nokia)" w:date="2023-05-09T14:09:00Z">
              <w:r w:rsidDel="000C34AD">
                <w:rPr>
                  <w:lang w:eastAsia="ja-JP"/>
                </w:rPr>
                <w:delText>DC_20_n80</w:delText>
              </w:r>
            </w:del>
          </w:p>
        </w:tc>
        <w:tc>
          <w:tcPr>
            <w:tcW w:w="2857" w:type="dxa"/>
            <w:tcBorders>
              <w:top w:val="single" w:sz="4" w:space="0" w:color="auto"/>
              <w:left w:val="nil"/>
              <w:bottom w:val="single" w:sz="4" w:space="0" w:color="auto"/>
              <w:right w:val="single" w:sz="4" w:space="0" w:color="auto"/>
            </w:tcBorders>
            <w:tcPrChange w:id="7274"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460F0159" w14:textId="49D1365C" w:rsidR="000C34AD" w:rsidDel="000C34AD" w:rsidRDefault="000C34AD" w:rsidP="000C34AD">
            <w:pPr>
              <w:pStyle w:val="TAL"/>
              <w:rPr>
                <w:del w:id="7275" w:author="Petri J. Vasenkari (Nokia)" w:date="2023-05-09T14:09:00Z"/>
                <w:lang w:val="sv-FI" w:eastAsia="ja-JP"/>
              </w:rPr>
            </w:pPr>
            <w:del w:id="7276" w:author="Petri J. Vasenkari (Nokia)" w:date="2023-05-09T14:09:00Z">
              <w:r w:rsidDel="000C34AD">
                <w:rPr>
                  <w:lang w:val="sv-FI" w:eastAsia="ja-JP"/>
                </w:rPr>
                <w:delText>E-UTRA Band 1, 7, 8, 28, 31, 32, 33, 34, 40, 43, 50, 51, 65, 67, 68, 72, 74, 75, 76.</w:delText>
              </w:r>
            </w:del>
          </w:p>
          <w:p w14:paraId="48B39005" w14:textId="7A1F3E43" w:rsidR="000C34AD" w:rsidRDefault="000C34AD" w:rsidP="000C34AD">
            <w:pPr>
              <w:pStyle w:val="TAL"/>
              <w:rPr>
                <w:lang w:val="sv-FI" w:eastAsia="ja-JP"/>
              </w:rPr>
            </w:pPr>
            <w:del w:id="7277" w:author="Petri J. Vasenkari (Nokia)" w:date="2023-05-09T14:09:00Z">
              <w:r w:rsidDel="000C34AD">
                <w:rPr>
                  <w:lang w:val="sv-FI" w:eastAsia="ja-JP"/>
                </w:rPr>
                <w:delText>NR Band n79</w:delText>
              </w:r>
            </w:del>
          </w:p>
        </w:tc>
        <w:tc>
          <w:tcPr>
            <w:tcW w:w="1093" w:type="dxa"/>
            <w:tcBorders>
              <w:top w:val="single" w:sz="4" w:space="0" w:color="auto"/>
              <w:left w:val="nil"/>
              <w:bottom w:val="single" w:sz="4" w:space="0" w:color="auto"/>
              <w:right w:val="single" w:sz="4" w:space="0" w:color="auto"/>
            </w:tcBorders>
            <w:tcPrChange w:id="7278"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2BA8DDBE" w14:textId="5739583D" w:rsidR="000C34AD" w:rsidRDefault="000C34AD" w:rsidP="000C34AD">
            <w:pPr>
              <w:pStyle w:val="TAC"/>
            </w:pPr>
            <w:del w:id="7279"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280"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084F9845" w14:textId="7BC8372A" w:rsidR="000C34AD" w:rsidRDefault="000C34AD" w:rsidP="000C34AD">
            <w:pPr>
              <w:pStyle w:val="TAC"/>
            </w:pPr>
            <w:del w:id="7281"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282"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70914529" w14:textId="4147D521" w:rsidR="000C34AD" w:rsidRDefault="000C34AD" w:rsidP="000C34AD">
            <w:pPr>
              <w:pStyle w:val="TAC"/>
            </w:pPr>
            <w:del w:id="7283"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284"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10173BA5" w14:textId="57A3FB0C" w:rsidR="000C34AD" w:rsidRDefault="000C34AD" w:rsidP="000C34AD">
            <w:pPr>
              <w:pStyle w:val="TAC"/>
              <w:rPr>
                <w:lang w:eastAsia="ja-JP"/>
              </w:rPr>
            </w:pPr>
            <w:del w:id="7285"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286"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6657E542" w14:textId="7E5D2D68" w:rsidR="000C34AD" w:rsidRDefault="000C34AD" w:rsidP="000C34AD">
            <w:pPr>
              <w:pStyle w:val="TAC"/>
              <w:rPr>
                <w:lang w:eastAsia="ja-JP"/>
              </w:rPr>
            </w:pPr>
            <w:del w:id="7287"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288"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5502F748" w14:textId="77777777" w:rsidR="000C34AD" w:rsidRDefault="000C34AD" w:rsidP="000C34AD">
            <w:pPr>
              <w:pStyle w:val="TAC"/>
              <w:rPr>
                <w:lang w:eastAsia="ja-JP"/>
              </w:rPr>
            </w:pPr>
          </w:p>
        </w:tc>
      </w:tr>
      <w:tr w:rsidR="000C34AD" w14:paraId="24566CC0" w14:textId="77777777" w:rsidTr="000C34AD">
        <w:tblPrEx>
          <w:tblW w:w="10933" w:type="dxa"/>
          <w:jc w:val="center"/>
          <w:tblLayout w:type="fixed"/>
          <w:tblPrExChange w:id="7289" w:author="Petri J. Vasenkari (Nokia)" w:date="2023-05-09T14:09:00Z">
            <w:tblPrEx>
              <w:tblW w:w="10933" w:type="dxa"/>
              <w:jc w:val="center"/>
              <w:tblLayout w:type="fixed"/>
            </w:tblPrEx>
          </w:tblPrExChange>
        </w:tblPrEx>
        <w:trPr>
          <w:trHeight w:val="187"/>
          <w:jc w:val="center"/>
          <w:trPrChange w:id="7290"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tcPrChange w:id="7291" w:author="Petri J. Vasenkari (Nokia)" w:date="2023-05-09T14:09:00Z">
              <w:tcPr>
                <w:tcW w:w="2163" w:type="dxa"/>
                <w:gridSpan w:val="2"/>
                <w:tcBorders>
                  <w:top w:val="nil"/>
                  <w:left w:val="single" w:sz="4" w:space="0" w:color="auto"/>
                  <w:bottom w:val="nil"/>
                  <w:right w:val="single" w:sz="4" w:space="0" w:color="auto"/>
                </w:tcBorders>
              </w:tcPr>
            </w:tcPrChange>
          </w:tcPr>
          <w:p w14:paraId="2F76199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292"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60C194BE" w14:textId="572FDBDE" w:rsidR="000C34AD" w:rsidRDefault="000C34AD" w:rsidP="000C34AD">
            <w:pPr>
              <w:pStyle w:val="TAL"/>
              <w:rPr>
                <w:lang w:eastAsia="ja-JP"/>
              </w:rPr>
            </w:pPr>
            <w:del w:id="7293" w:author="Petri J. Vasenkari (Nokia)" w:date="2023-05-09T14:09:00Z">
              <w:r w:rsidDel="000C34AD">
                <w:rPr>
                  <w:lang w:eastAsia="ja-JP"/>
                </w:rPr>
                <w:delText>E-UTRA Band 3, 20</w:delText>
              </w:r>
            </w:del>
          </w:p>
        </w:tc>
        <w:tc>
          <w:tcPr>
            <w:tcW w:w="1093" w:type="dxa"/>
            <w:tcBorders>
              <w:top w:val="single" w:sz="4" w:space="0" w:color="auto"/>
              <w:left w:val="nil"/>
              <w:bottom w:val="single" w:sz="4" w:space="0" w:color="auto"/>
              <w:right w:val="single" w:sz="4" w:space="0" w:color="auto"/>
            </w:tcBorders>
            <w:tcPrChange w:id="7294"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7D742EC3" w14:textId="734FCB1C" w:rsidR="000C34AD" w:rsidRDefault="000C34AD" w:rsidP="000C34AD">
            <w:pPr>
              <w:pStyle w:val="TAC"/>
            </w:pPr>
            <w:del w:id="7295"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296"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6D32E4B3" w14:textId="367DB5DE" w:rsidR="000C34AD" w:rsidRDefault="000C34AD" w:rsidP="000C34AD">
            <w:pPr>
              <w:pStyle w:val="TAC"/>
            </w:pPr>
            <w:del w:id="7297"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298"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547C9C97" w14:textId="1BB9805A" w:rsidR="000C34AD" w:rsidRDefault="000C34AD" w:rsidP="000C34AD">
            <w:pPr>
              <w:pStyle w:val="TAC"/>
            </w:pPr>
            <w:del w:id="7299"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300"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4B90268B" w14:textId="4C65B86B" w:rsidR="000C34AD" w:rsidRDefault="000C34AD" w:rsidP="000C34AD">
            <w:pPr>
              <w:pStyle w:val="TAC"/>
              <w:rPr>
                <w:lang w:eastAsia="ja-JP"/>
              </w:rPr>
            </w:pPr>
            <w:del w:id="7301"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302"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74238C97" w14:textId="0E18118B" w:rsidR="000C34AD" w:rsidRDefault="000C34AD" w:rsidP="000C34AD">
            <w:pPr>
              <w:pStyle w:val="TAC"/>
              <w:rPr>
                <w:lang w:eastAsia="ja-JP"/>
              </w:rPr>
            </w:pPr>
            <w:del w:id="7303"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304"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12D584DA" w14:textId="1089B601" w:rsidR="000C34AD" w:rsidRDefault="000C34AD" w:rsidP="000C34AD">
            <w:pPr>
              <w:pStyle w:val="TAC"/>
              <w:rPr>
                <w:lang w:eastAsia="ja-JP"/>
              </w:rPr>
            </w:pPr>
            <w:del w:id="7305" w:author="Petri J. Vasenkari (Nokia)" w:date="2023-05-09T14:09:00Z">
              <w:r w:rsidDel="000C34AD">
                <w:delText>5</w:delText>
              </w:r>
            </w:del>
          </w:p>
        </w:tc>
      </w:tr>
      <w:tr w:rsidR="000C34AD" w14:paraId="08717586" w14:textId="77777777" w:rsidTr="000C34AD">
        <w:tblPrEx>
          <w:tblW w:w="10933" w:type="dxa"/>
          <w:jc w:val="center"/>
          <w:tblLayout w:type="fixed"/>
          <w:tblPrExChange w:id="7306" w:author="Petri J. Vasenkari (Nokia)" w:date="2023-05-09T14:09:00Z">
            <w:tblPrEx>
              <w:tblW w:w="10933" w:type="dxa"/>
              <w:jc w:val="center"/>
              <w:tblLayout w:type="fixed"/>
            </w:tblPrEx>
          </w:tblPrExChange>
        </w:tblPrEx>
        <w:trPr>
          <w:trHeight w:val="187"/>
          <w:jc w:val="center"/>
          <w:trPrChange w:id="7307" w:author="Petri J. Vasenkari (Nokia)" w:date="2023-05-09T14:0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308" w:author="Petri J. Vasenkari (Nokia)" w:date="2023-05-09T14:09:00Z">
              <w:tcPr>
                <w:tcW w:w="2163" w:type="dxa"/>
                <w:gridSpan w:val="2"/>
                <w:tcBorders>
                  <w:top w:val="nil"/>
                  <w:left w:val="single" w:sz="4" w:space="0" w:color="auto"/>
                  <w:bottom w:val="single" w:sz="4" w:space="0" w:color="auto"/>
                  <w:right w:val="single" w:sz="4" w:space="0" w:color="auto"/>
                </w:tcBorders>
              </w:tcPr>
            </w:tcPrChange>
          </w:tcPr>
          <w:p w14:paraId="2296B52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309"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0AB063E0" w14:textId="1FDAA287" w:rsidR="000C34AD" w:rsidDel="000C34AD" w:rsidRDefault="000C34AD" w:rsidP="000C34AD">
            <w:pPr>
              <w:pStyle w:val="TAL"/>
              <w:rPr>
                <w:del w:id="7310" w:author="Petri J. Vasenkari (Nokia)" w:date="2023-05-09T14:09:00Z"/>
                <w:lang w:val="sv-FI" w:eastAsia="ja-JP"/>
              </w:rPr>
            </w:pPr>
            <w:del w:id="7311" w:author="Petri J. Vasenkari (Nokia)" w:date="2023-05-09T14:09:00Z">
              <w:r w:rsidDel="000C34AD">
                <w:rPr>
                  <w:lang w:val="sv-FI" w:eastAsia="ja-JP"/>
                </w:rPr>
                <w:delText>E-UTRA Band 22, 42,</w:delText>
              </w:r>
            </w:del>
          </w:p>
          <w:p w14:paraId="2BF43F86" w14:textId="2199CC0B" w:rsidR="000C34AD" w:rsidRDefault="000C34AD" w:rsidP="000C34AD">
            <w:pPr>
              <w:pStyle w:val="TAL"/>
              <w:rPr>
                <w:lang w:val="sv-FI" w:eastAsia="ja-JP"/>
              </w:rPr>
            </w:pPr>
            <w:del w:id="7312" w:author="Petri J. Vasenkari (Nokia)" w:date="2023-05-09T14:09:00Z">
              <w:r w:rsidDel="000C34AD">
                <w:rPr>
                  <w:lang w:val="sv-FI" w:eastAsia="ja-JP"/>
                </w:rPr>
                <w:delText>NR Band n77, n78</w:delText>
              </w:r>
            </w:del>
          </w:p>
        </w:tc>
        <w:tc>
          <w:tcPr>
            <w:tcW w:w="1093" w:type="dxa"/>
            <w:tcBorders>
              <w:top w:val="single" w:sz="4" w:space="0" w:color="auto"/>
              <w:left w:val="nil"/>
              <w:bottom w:val="single" w:sz="4" w:space="0" w:color="auto"/>
              <w:right w:val="single" w:sz="4" w:space="0" w:color="auto"/>
            </w:tcBorders>
            <w:tcPrChange w:id="7313"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5435C587" w14:textId="7114F1D2" w:rsidR="000C34AD" w:rsidRDefault="000C34AD" w:rsidP="000C34AD">
            <w:pPr>
              <w:pStyle w:val="TAC"/>
            </w:pPr>
            <w:del w:id="7314"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315"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2DE7C1AF" w14:textId="0E3C2E4B" w:rsidR="000C34AD" w:rsidRDefault="000C34AD" w:rsidP="000C34AD">
            <w:pPr>
              <w:pStyle w:val="TAC"/>
            </w:pPr>
            <w:del w:id="7316"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317"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2EFE10CB" w14:textId="0E9BE8BC" w:rsidR="000C34AD" w:rsidRDefault="000C34AD" w:rsidP="000C34AD">
            <w:pPr>
              <w:pStyle w:val="TAC"/>
            </w:pPr>
            <w:del w:id="7318"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319"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63D71AC1" w14:textId="3E420848" w:rsidR="000C34AD" w:rsidRDefault="000C34AD" w:rsidP="000C34AD">
            <w:pPr>
              <w:pStyle w:val="TAC"/>
              <w:rPr>
                <w:lang w:eastAsia="ja-JP"/>
              </w:rPr>
            </w:pPr>
            <w:del w:id="7320"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321"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4E2A443D" w14:textId="055C3AA2" w:rsidR="000C34AD" w:rsidRDefault="000C34AD" w:rsidP="000C34AD">
            <w:pPr>
              <w:pStyle w:val="TAC"/>
              <w:rPr>
                <w:lang w:eastAsia="ja-JP"/>
              </w:rPr>
            </w:pPr>
            <w:del w:id="7322"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323"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4688C81A" w14:textId="6212C6A9" w:rsidR="000C34AD" w:rsidRDefault="000C34AD" w:rsidP="000C34AD">
            <w:pPr>
              <w:pStyle w:val="TAC"/>
              <w:rPr>
                <w:lang w:eastAsia="ja-JP"/>
              </w:rPr>
            </w:pPr>
            <w:del w:id="7324" w:author="Petri J. Vasenkari (Nokia)" w:date="2023-05-09T14:09:00Z">
              <w:r w:rsidDel="000C34AD">
                <w:delText>2</w:delText>
              </w:r>
            </w:del>
          </w:p>
        </w:tc>
      </w:tr>
      <w:tr w:rsidR="000C34AD" w14:paraId="15F15227" w14:textId="77777777" w:rsidTr="000C34AD">
        <w:tblPrEx>
          <w:tblW w:w="10933" w:type="dxa"/>
          <w:jc w:val="center"/>
          <w:tblLayout w:type="fixed"/>
          <w:tblPrExChange w:id="7325" w:author="Petri J. Vasenkari (Nokia)" w:date="2023-05-09T14:09:00Z">
            <w:tblPrEx>
              <w:tblW w:w="10933" w:type="dxa"/>
              <w:jc w:val="center"/>
              <w:tblLayout w:type="fixed"/>
            </w:tblPrEx>
          </w:tblPrExChange>
        </w:tblPrEx>
        <w:trPr>
          <w:trHeight w:val="187"/>
          <w:jc w:val="center"/>
          <w:trPrChange w:id="7326"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327" w:author="Petri J. Vasenkari (Nokia)" w:date="2023-05-09T14:09:00Z">
              <w:tcPr>
                <w:tcW w:w="2163" w:type="dxa"/>
                <w:gridSpan w:val="2"/>
                <w:tcBorders>
                  <w:top w:val="single" w:sz="4" w:space="0" w:color="auto"/>
                  <w:left w:val="single" w:sz="4" w:space="0" w:color="auto"/>
                  <w:bottom w:val="nil"/>
                  <w:right w:val="single" w:sz="4" w:space="0" w:color="auto"/>
                </w:tcBorders>
                <w:hideMark/>
              </w:tcPr>
            </w:tcPrChange>
          </w:tcPr>
          <w:p w14:paraId="03B654A0" w14:textId="77777777" w:rsidR="000C34AD" w:rsidRDefault="000C34AD" w:rsidP="000C34AD">
            <w:pPr>
              <w:pStyle w:val="TAC"/>
              <w:rPr>
                <w:lang w:eastAsia="ja-JP"/>
              </w:rPr>
            </w:pPr>
            <w:r>
              <w:rPr>
                <w:lang w:eastAsia="ja-JP"/>
              </w:rPr>
              <w:t>DC_20A_91A_ULSUP-TDM,</w:t>
            </w:r>
          </w:p>
          <w:p w14:paraId="04D9216C" w14:textId="77777777" w:rsidR="000C34AD" w:rsidRDefault="000C34AD" w:rsidP="000C34AD">
            <w:pPr>
              <w:pStyle w:val="TAC"/>
              <w:rPr>
                <w:lang w:eastAsia="ja-JP"/>
              </w:rPr>
            </w:pPr>
            <w:r>
              <w:rPr>
                <w:lang w:eastAsia="ja-JP"/>
              </w:rPr>
              <w:t>DC_20A_92A_ULSUP-TDM</w:t>
            </w:r>
          </w:p>
        </w:tc>
        <w:tc>
          <w:tcPr>
            <w:tcW w:w="2857" w:type="dxa"/>
            <w:tcBorders>
              <w:top w:val="single" w:sz="4" w:space="0" w:color="auto"/>
              <w:left w:val="nil"/>
              <w:bottom w:val="single" w:sz="4" w:space="0" w:color="auto"/>
              <w:right w:val="single" w:sz="4" w:space="0" w:color="auto"/>
            </w:tcBorders>
            <w:tcPrChange w:id="7328"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18E3CE8E" w14:textId="39F590BB" w:rsidR="000C34AD" w:rsidRDefault="000C34AD" w:rsidP="000C34AD">
            <w:pPr>
              <w:pStyle w:val="TAL"/>
              <w:rPr>
                <w:lang w:eastAsia="ja-JP"/>
              </w:rPr>
            </w:pPr>
            <w:del w:id="7329" w:author="Petri J. Vasenkari (Nokia)" w:date="2023-05-09T14:09:00Z">
              <w:r w:rsidDel="000C34AD">
                <w:delText>E-UTRA Band 1, 3, 7, 8, 22, 31, 32, 33, 34, 40, 43, 50, 51, 65, 67, 68, 72, 74, 75, 76</w:delText>
              </w:r>
            </w:del>
          </w:p>
        </w:tc>
        <w:tc>
          <w:tcPr>
            <w:tcW w:w="1093" w:type="dxa"/>
            <w:tcBorders>
              <w:top w:val="single" w:sz="4" w:space="0" w:color="auto"/>
              <w:left w:val="nil"/>
              <w:bottom w:val="single" w:sz="4" w:space="0" w:color="auto"/>
              <w:right w:val="single" w:sz="4" w:space="0" w:color="auto"/>
            </w:tcBorders>
            <w:tcPrChange w:id="7330"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7677D867" w14:textId="0E4A8F40" w:rsidR="000C34AD" w:rsidRDefault="000C34AD" w:rsidP="000C34AD">
            <w:pPr>
              <w:pStyle w:val="TAC"/>
            </w:pPr>
            <w:del w:id="7331"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332"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6EB5D7CF" w14:textId="69B7BABF" w:rsidR="000C34AD" w:rsidRDefault="000C34AD" w:rsidP="000C34AD">
            <w:pPr>
              <w:pStyle w:val="TAC"/>
            </w:pPr>
            <w:del w:id="7333"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334"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51250BB8" w14:textId="4EE2B146" w:rsidR="000C34AD" w:rsidRDefault="000C34AD" w:rsidP="000C34AD">
            <w:pPr>
              <w:pStyle w:val="TAC"/>
            </w:pPr>
            <w:del w:id="7335"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336"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153F84DD" w14:textId="1689A95C" w:rsidR="000C34AD" w:rsidRDefault="000C34AD" w:rsidP="000C34AD">
            <w:pPr>
              <w:pStyle w:val="TAC"/>
              <w:rPr>
                <w:lang w:eastAsia="ja-JP"/>
              </w:rPr>
            </w:pPr>
            <w:del w:id="7337"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338"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40D8BECB" w14:textId="56019A4F" w:rsidR="000C34AD" w:rsidRDefault="000C34AD" w:rsidP="000C34AD">
            <w:pPr>
              <w:pStyle w:val="TAC"/>
              <w:rPr>
                <w:lang w:eastAsia="ja-JP"/>
              </w:rPr>
            </w:pPr>
            <w:del w:id="7339"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340"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561C478A" w14:textId="77777777" w:rsidR="000C34AD" w:rsidRDefault="000C34AD" w:rsidP="000C34AD">
            <w:pPr>
              <w:pStyle w:val="TAC"/>
              <w:rPr>
                <w:lang w:eastAsia="ja-JP"/>
              </w:rPr>
            </w:pPr>
          </w:p>
        </w:tc>
      </w:tr>
      <w:tr w:rsidR="000C34AD" w14:paraId="6038E707" w14:textId="77777777" w:rsidTr="000C34AD">
        <w:tblPrEx>
          <w:tblW w:w="10933" w:type="dxa"/>
          <w:jc w:val="center"/>
          <w:tblLayout w:type="fixed"/>
          <w:tblPrExChange w:id="7341" w:author="Petri J. Vasenkari (Nokia)" w:date="2023-05-09T14:09:00Z">
            <w:tblPrEx>
              <w:tblW w:w="10933" w:type="dxa"/>
              <w:jc w:val="center"/>
              <w:tblLayout w:type="fixed"/>
            </w:tblPrEx>
          </w:tblPrExChange>
        </w:tblPrEx>
        <w:trPr>
          <w:trHeight w:val="187"/>
          <w:jc w:val="center"/>
          <w:trPrChange w:id="7342"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tcPrChange w:id="7343" w:author="Petri J. Vasenkari (Nokia)" w:date="2023-05-09T14:09:00Z">
              <w:tcPr>
                <w:tcW w:w="2163" w:type="dxa"/>
                <w:gridSpan w:val="2"/>
                <w:tcBorders>
                  <w:top w:val="nil"/>
                  <w:left w:val="single" w:sz="4" w:space="0" w:color="auto"/>
                  <w:bottom w:val="nil"/>
                  <w:right w:val="single" w:sz="4" w:space="0" w:color="auto"/>
                </w:tcBorders>
              </w:tcPr>
            </w:tcPrChange>
          </w:tcPr>
          <w:p w14:paraId="65E94D8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344"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4250FA95" w14:textId="6A432EFC" w:rsidR="000C34AD" w:rsidRDefault="000C34AD" w:rsidP="000C34AD">
            <w:pPr>
              <w:pStyle w:val="TAL"/>
              <w:rPr>
                <w:lang w:eastAsia="ja-JP"/>
              </w:rPr>
            </w:pPr>
            <w:del w:id="7345" w:author="Petri J. Vasenkari (Nokia)" w:date="2023-05-09T14:09:00Z">
              <w:r w:rsidDel="000C34AD">
                <w:delText>E-UTRA Band 20</w:delText>
              </w:r>
            </w:del>
          </w:p>
        </w:tc>
        <w:tc>
          <w:tcPr>
            <w:tcW w:w="1093" w:type="dxa"/>
            <w:tcBorders>
              <w:top w:val="single" w:sz="4" w:space="0" w:color="auto"/>
              <w:left w:val="nil"/>
              <w:bottom w:val="single" w:sz="4" w:space="0" w:color="auto"/>
              <w:right w:val="single" w:sz="4" w:space="0" w:color="auto"/>
            </w:tcBorders>
            <w:tcPrChange w:id="7346"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37A9F03C" w14:textId="50CD2CF9" w:rsidR="000C34AD" w:rsidRDefault="000C34AD" w:rsidP="000C34AD">
            <w:pPr>
              <w:pStyle w:val="TAC"/>
            </w:pPr>
            <w:del w:id="7347"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348"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0D71F9ED" w14:textId="560777FB" w:rsidR="000C34AD" w:rsidRDefault="000C34AD" w:rsidP="000C34AD">
            <w:pPr>
              <w:pStyle w:val="TAC"/>
            </w:pPr>
            <w:del w:id="7349"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350"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688DC18D" w14:textId="7B9D20FD" w:rsidR="000C34AD" w:rsidRDefault="000C34AD" w:rsidP="000C34AD">
            <w:pPr>
              <w:pStyle w:val="TAC"/>
            </w:pPr>
            <w:del w:id="7351"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352"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214730DD" w14:textId="579096FF" w:rsidR="000C34AD" w:rsidRDefault="000C34AD" w:rsidP="000C34AD">
            <w:pPr>
              <w:pStyle w:val="TAC"/>
              <w:rPr>
                <w:lang w:eastAsia="ja-JP"/>
              </w:rPr>
            </w:pPr>
            <w:del w:id="7353"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354"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432A64AD" w14:textId="44645152" w:rsidR="000C34AD" w:rsidRDefault="000C34AD" w:rsidP="000C34AD">
            <w:pPr>
              <w:pStyle w:val="TAC"/>
              <w:rPr>
                <w:lang w:eastAsia="ja-JP"/>
              </w:rPr>
            </w:pPr>
            <w:del w:id="7355"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356"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4C652B3F" w14:textId="1CBE1CD1" w:rsidR="000C34AD" w:rsidRDefault="000C34AD" w:rsidP="000C34AD">
            <w:pPr>
              <w:pStyle w:val="TAC"/>
              <w:rPr>
                <w:lang w:eastAsia="ja-JP"/>
              </w:rPr>
            </w:pPr>
            <w:del w:id="7357" w:author="Petri J. Vasenkari (Nokia)" w:date="2023-05-09T14:09:00Z">
              <w:r w:rsidDel="000C34AD">
                <w:delText>5</w:delText>
              </w:r>
            </w:del>
          </w:p>
        </w:tc>
      </w:tr>
      <w:tr w:rsidR="000C34AD" w14:paraId="2CF0A153" w14:textId="77777777" w:rsidTr="000C34AD">
        <w:tblPrEx>
          <w:tblW w:w="10933" w:type="dxa"/>
          <w:jc w:val="center"/>
          <w:tblLayout w:type="fixed"/>
          <w:tblPrExChange w:id="7358" w:author="Petri J. Vasenkari (Nokia)" w:date="2023-05-09T14:09:00Z">
            <w:tblPrEx>
              <w:tblW w:w="10933" w:type="dxa"/>
              <w:jc w:val="center"/>
              <w:tblLayout w:type="fixed"/>
            </w:tblPrEx>
          </w:tblPrExChange>
        </w:tblPrEx>
        <w:trPr>
          <w:trHeight w:val="187"/>
          <w:jc w:val="center"/>
          <w:trPrChange w:id="7359"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tcPrChange w:id="7360" w:author="Petri J. Vasenkari (Nokia)" w:date="2023-05-09T14:09:00Z">
              <w:tcPr>
                <w:tcW w:w="2163" w:type="dxa"/>
                <w:gridSpan w:val="2"/>
                <w:tcBorders>
                  <w:top w:val="nil"/>
                  <w:left w:val="single" w:sz="4" w:space="0" w:color="auto"/>
                  <w:bottom w:val="nil"/>
                  <w:right w:val="single" w:sz="4" w:space="0" w:color="auto"/>
                </w:tcBorders>
              </w:tcPr>
            </w:tcPrChange>
          </w:tcPr>
          <w:p w14:paraId="0203DAE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361"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68F17DD9" w14:textId="52F392FF" w:rsidR="000C34AD" w:rsidDel="000C34AD" w:rsidRDefault="000C34AD" w:rsidP="000C34AD">
            <w:pPr>
              <w:pStyle w:val="TAL"/>
              <w:rPr>
                <w:del w:id="7362" w:author="Petri J. Vasenkari (Nokia)" w:date="2023-05-09T14:09:00Z"/>
                <w:lang w:val="sv-FI"/>
              </w:rPr>
            </w:pPr>
            <w:del w:id="7363" w:author="Petri J. Vasenkari (Nokia)" w:date="2023-05-09T14:09:00Z">
              <w:r w:rsidDel="000C34AD">
                <w:rPr>
                  <w:lang w:val="sv-FI"/>
                </w:rPr>
                <w:delText>E-UTRA Band 38, 42, 69,</w:delText>
              </w:r>
            </w:del>
          </w:p>
          <w:p w14:paraId="1375D4F0" w14:textId="655B1C32" w:rsidR="000C34AD" w:rsidRDefault="000C34AD" w:rsidP="000C34AD">
            <w:pPr>
              <w:pStyle w:val="TAL"/>
              <w:rPr>
                <w:lang w:val="sv-FI" w:eastAsia="ja-JP"/>
              </w:rPr>
            </w:pPr>
            <w:del w:id="7364" w:author="Petri J. Vasenkari (Nokia)" w:date="2023-05-09T14:09:00Z">
              <w:r w:rsidDel="000C34AD">
                <w:rPr>
                  <w:lang w:val="sv-FI"/>
                </w:rPr>
                <w:delText>NR Band n77, n78</w:delText>
              </w:r>
            </w:del>
          </w:p>
        </w:tc>
        <w:tc>
          <w:tcPr>
            <w:tcW w:w="1093" w:type="dxa"/>
            <w:tcBorders>
              <w:top w:val="single" w:sz="4" w:space="0" w:color="auto"/>
              <w:left w:val="nil"/>
              <w:bottom w:val="single" w:sz="4" w:space="0" w:color="auto"/>
              <w:right w:val="single" w:sz="4" w:space="0" w:color="auto"/>
            </w:tcBorders>
            <w:tcPrChange w:id="7365"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2A76C345" w14:textId="6AACD4DC" w:rsidR="000C34AD" w:rsidRDefault="000C34AD" w:rsidP="000C34AD">
            <w:pPr>
              <w:pStyle w:val="TAC"/>
            </w:pPr>
            <w:del w:id="7366"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367"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292DFDDE" w14:textId="56657787" w:rsidR="000C34AD" w:rsidRDefault="000C34AD" w:rsidP="000C34AD">
            <w:pPr>
              <w:pStyle w:val="TAC"/>
            </w:pPr>
            <w:del w:id="7368"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369"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6470F248" w14:textId="2FA48A96" w:rsidR="000C34AD" w:rsidRDefault="000C34AD" w:rsidP="000C34AD">
            <w:pPr>
              <w:pStyle w:val="TAC"/>
            </w:pPr>
            <w:del w:id="7370"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371"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5C0B9CAE" w14:textId="7EA0B29A" w:rsidR="000C34AD" w:rsidRDefault="000C34AD" w:rsidP="000C34AD">
            <w:pPr>
              <w:pStyle w:val="TAC"/>
              <w:rPr>
                <w:lang w:eastAsia="ja-JP"/>
              </w:rPr>
            </w:pPr>
            <w:del w:id="7372"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373"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4486A7F6" w14:textId="5E6FB5DC" w:rsidR="000C34AD" w:rsidRDefault="000C34AD" w:rsidP="000C34AD">
            <w:pPr>
              <w:pStyle w:val="TAC"/>
              <w:rPr>
                <w:lang w:eastAsia="ja-JP"/>
              </w:rPr>
            </w:pPr>
            <w:del w:id="7374"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375"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7CE65FA8" w14:textId="2E6E7448" w:rsidR="000C34AD" w:rsidRDefault="000C34AD" w:rsidP="000C34AD">
            <w:pPr>
              <w:pStyle w:val="TAC"/>
              <w:rPr>
                <w:lang w:eastAsia="ja-JP"/>
              </w:rPr>
            </w:pPr>
            <w:del w:id="7376" w:author="Petri J. Vasenkari (Nokia)" w:date="2023-05-09T14:09:00Z">
              <w:r w:rsidDel="000C34AD">
                <w:delText>2</w:delText>
              </w:r>
            </w:del>
          </w:p>
        </w:tc>
      </w:tr>
      <w:tr w:rsidR="000C34AD" w14:paraId="208CE326"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2669B93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F2E7BE"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1B1346C" w14:textId="77777777" w:rsidR="000C34AD" w:rsidRDefault="000C34AD" w:rsidP="000C34AD">
            <w:pPr>
              <w:pStyle w:val="TAC"/>
            </w:pPr>
            <w:r>
              <w:t>758</w:t>
            </w:r>
          </w:p>
        </w:tc>
        <w:tc>
          <w:tcPr>
            <w:tcW w:w="425" w:type="dxa"/>
            <w:tcBorders>
              <w:top w:val="single" w:sz="4" w:space="0" w:color="auto"/>
              <w:left w:val="nil"/>
              <w:bottom w:val="single" w:sz="4" w:space="0" w:color="auto"/>
              <w:right w:val="single" w:sz="4" w:space="0" w:color="auto"/>
            </w:tcBorders>
            <w:hideMark/>
          </w:tcPr>
          <w:p w14:paraId="4634E941"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6E52A2B" w14:textId="77777777" w:rsidR="000C34AD" w:rsidRDefault="000C34AD" w:rsidP="000C34AD">
            <w:pPr>
              <w:pStyle w:val="TAC"/>
            </w:pPr>
            <w:r>
              <w:t>788</w:t>
            </w:r>
          </w:p>
        </w:tc>
        <w:tc>
          <w:tcPr>
            <w:tcW w:w="1276" w:type="dxa"/>
            <w:tcBorders>
              <w:top w:val="single" w:sz="4" w:space="0" w:color="auto"/>
              <w:left w:val="nil"/>
              <w:bottom w:val="single" w:sz="4" w:space="0" w:color="auto"/>
              <w:right w:val="single" w:sz="4" w:space="0" w:color="auto"/>
            </w:tcBorders>
            <w:hideMark/>
          </w:tcPr>
          <w:p w14:paraId="508F9F5E"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0E1BAC8"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EC75821" w14:textId="77777777" w:rsidR="000C34AD" w:rsidRDefault="000C34AD" w:rsidP="000C34AD">
            <w:pPr>
              <w:pStyle w:val="TAC"/>
              <w:rPr>
                <w:lang w:eastAsia="ja-JP"/>
              </w:rPr>
            </w:pPr>
          </w:p>
        </w:tc>
      </w:tr>
      <w:tr w:rsidR="000C34AD" w14:paraId="311FB1EA" w14:textId="77777777" w:rsidTr="000C34AD">
        <w:tblPrEx>
          <w:tblW w:w="10933" w:type="dxa"/>
          <w:jc w:val="center"/>
          <w:tblLayout w:type="fixed"/>
          <w:tblPrExChange w:id="7377" w:author="Petri J. Vasenkari (Nokia)" w:date="2023-05-09T14:09:00Z">
            <w:tblPrEx>
              <w:tblW w:w="10933" w:type="dxa"/>
              <w:jc w:val="center"/>
              <w:tblLayout w:type="fixed"/>
            </w:tblPrEx>
          </w:tblPrExChange>
        </w:tblPrEx>
        <w:trPr>
          <w:trHeight w:val="187"/>
          <w:jc w:val="center"/>
          <w:trPrChange w:id="7378"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379" w:author="Petri J. Vasenkari (Nokia)" w:date="2023-05-09T14:09:00Z">
              <w:tcPr>
                <w:tcW w:w="2163" w:type="dxa"/>
                <w:gridSpan w:val="2"/>
                <w:tcBorders>
                  <w:top w:val="single" w:sz="4" w:space="0" w:color="auto"/>
                  <w:left w:val="single" w:sz="4" w:space="0" w:color="auto"/>
                  <w:bottom w:val="nil"/>
                  <w:right w:val="single" w:sz="4" w:space="0" w:color="auto"/>
                </w:tcBorders>
                <w:hideMark/>
              </w:tcPr>
            </w:tcPrChange>
          </w:tcPr>
          <w:p w14:paraId="57F2F7A1" w14:textId="77777777" w:rsidR="000C34AD" w:rsidRDefault="000C34AD" w:rsidP="000C34AD">
            <w:pPr>
              <w:pStyle w:val="TAC"/>
              <w:rPr>
                <w:lang w:eastAsia="ja-JP"/>
              </w:rPr>
            </w:pPr>
            <w:r>
              <w:rPr>
                <w:lang w:eastAsia="ja-JP"/>
              </w:rPr>
              <w:t>DC_21_n77</w:t>
            </w:r>
          </w:p>
        </w:tc>
        <w:tc>
          <w:tcPr>
            <w:tcW w:w="2857" w:type="dxa"/>
            <w:tcBorders>
              <w:top w:val="single" w:sz="4" w:space="0" w:color="auto"/>
              <w:left w:val="nil"/>
              <w:bottom w:val="single" w:sz="4" w:space="0" w:color="auto"/>
              <w:right w:val="single" w:sz="4" w:space="0" w:color="auto"/>
            </w:tcBorders>
            <w:tcPrChange w:id="7380"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1F12B8A0" w14:textId="74DE1E67" w:rsidR="000C34AD" w:rsidRDefault="000C34AD" w:rsidP="000C34AD">
            <w:pPr>
              <w:pStyle w:val="TAL"/>
              <w:rPr>
                <w:lang w:eastAsia="ja-JP"/>
              </w:rPr>
            </w:pPr>
            <w:del w:id="7381" w:author="Petri J. Vasenkari (Nokia)" w:date="2023-05-09T14:09:00Z">
              <w:r w:rsidDel="000C34AD">
                <w:rPr>
                  <w:lang w:eastAsia="ja-JP"/>
                </w:rPr>
                <w:delText>E-UTRA Band 1, 3, 18, 19, 21, 28, 34, 40, 65</w:delText>
              </w:r>
            </w:del>
          </w:p>
        </w:tc>
        <w:tc>
          <w:tcPr>
            <w:tcW w:w="1093" w:type="dxa"/>
            <w:tcBorders>
              <w:top w:val="single" w:sz="4" w:space="0" w:color="auto"/>
              <w:left w:val="nil"/>
              <w:bottom w:val="single" w:sz="4" w:space="0" w:color="auto"/>
              <w:right w:val="single" w:sz="4" w:space="0" w:color="auto"/>
            </w:tcBorders>
            <w:tcPrChange w:id="7382"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2C41A380" w14:textId="0AC5DD8F" w:rsidR="000C34AD" w:rsidRDefault="000C34AD" w:rsidP="000C34AD">
            <w:pPr>
              <w:pStyle w:val="TAC"/>
              <w:rPr>
                <w:lang w:eastAsia="ja-JP"/>
              </w:rPr>
            </w:pPr>
            <w:del w:id="7383"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384"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6D2A2304" w14:textId="350C9BA1" w:rsidR="000C34AD" w:rsidRDefault="000C34AD" w:rsidP="000C34AD">
            <w:pPr>
              <w:pStyle w:val="TAC"/>
              <w:rPr>
                <w:lang w:eastAsia="ja-JP"/>
              </w:rPr>
            </w:pPr>
            <w:del w:id="7385"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386"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048E2F2B" w14:textId="73058001" w:rsidR="000C34AD" w:rsidRDefault="000C34AD" w:rsidP="000C34AD">
            <w:pPr>
              <w:pStyle w:val="TAC"/>
              <w:rPr>
                <w:lang w:eastAsia="ja-JP"/>
              </w:rPr>
            </w:pPr>
            <w:del w:id="7387"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388"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5DB42883" w14:textId="673A3C39" w:rsidR="000C34AD" w:rsidRDefault="000C34AD" w:rsidP="000C34AD">
            <w:pPr>
              <w:pStyle w:val="TAC"/>
              <w:rPr>
                <w:lang w:eastAsia="ja-JP"/>
              </w:rPr>
            </w:pPr>
            <w:del w:id="7389" w:author="Petri J. Vasenkari (Nokia)" w:date="2023-05-09T14:09: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390"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638303A7" w14:textId="1507CC6D" w:rsidR="000C34AD" w:rsidRDefault="000C34AD" w:rsidP="000C34AD">
            <w:pPr>
              <w:pStyle w:val="TAC"/>
              <w:rPr>
                <w:lang w:eastAsia="ja-JP"/>
              </w:rPr>
            </w:pPr>
            <w:del w:id="7391" w:author="Petri J. Vasenkari (Nokia)" w:date="2023-05-09T14:09: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392"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3430043F" w14:textId="77777777" w:rsidR="000C34AD" w:rsidRDefault="000C34AD" w:rsidP="000C34AD">
            <w:pPr>
              <w:pStyle w:val="TAC"/>
              <w:rPr>
                <w:lang w:eastAsia="ja-JP"/>
              </w:rPr>
            </w:pPr>
          </w:p>
        </w:tc>
      </w:tr>
      <w:tr w:rsidR="000C34AD" w14:paraId="37895034"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27F92D5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4DE39D"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021B28F"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7CBFE74"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7ED6E33"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5AA96DFF"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0EDB6D0"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A8B27F9" w14:textId="77777777" w:rsidR="000C34AD" w:rsidRDefault="000C34AD" w:rsidP="000C34AD">
            <w:pPr>
              <w:pStyle w:val="TAC"/>
              <w:rPr>
                <w:lang w:eastAsia="ja-JP"/>
              </w:rPr>
            </w:pPr>
          </w:p>
        </w:tc>
      </w:tr>
      <w:tr w:rsidR="000C34AD" w14:paraId="5FB3CA75"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29D69F1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A180FB"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3DDF84C"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58B50A7"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CA1F6BA"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C83122A"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B5CB1DF"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E207EF9" w14:textId="77777777" w:rsidR="000C34AD" w:rsidRDefault="000C34AD" w:rsidP="000C34AD">
            <w:pPr>
              <w:pStyle w:val="TAC"/>
              <w:rPr>
                <w:lang w:eastAsia="ja-JP"/>
              </w:rPr>
            </w:pPr>
            <w:r>
              <w:rPr>
                <w:lang w:eastAsia="ja-JP"/>
              </w:rPr>
              <w:t>3</w:t>
            </w:r>
          </w:p>
        </w:tc>
      </w:tr>
      <w:tr w:rsidR="000C34AD" w14:paraId="7B556DD9"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0F6AC69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5171C4"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58616AF" w14:textId="77777777" w:rsidR="000C34AD" w:rsidRDefault="000C34AD" w:rsidP="000C34A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4213766"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9573F9C"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533031AA"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AEE3978"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01FB452" w14:textId="77777777" w:rsidR="000C34AD" w:rsidRDefault="000C34AD" w:rsidP="000C34AD">
            <w:pPr>
              <w:pStyle w:val="TAC"/>
              <w:rPr>
                <w:lang w:eastAsia="ja-JP"/>
              </w:rPr>
            </w:pPr>
          </w:p>
        </w:tc>
      </w:tr>
      <w:tr w:rsidR="000C34AD" w14:paraId="1348F9A6"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176429A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9E9D0B"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7FBA3BB" w14:textId="77777777" w:rsidR="000C34AD" w:rsidRDefault="000C34AD" w:rsidP="000C34A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BC53D24"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8C73977" w14:textId="77777777" w:rsidR="000C34AD" w:rsidRDefault="000C34AD" w:rsidP="000C34A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7DF44439"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EEA2F2D"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9209D8D" w14:textId="77777777" w:rsidR="000C34AD" w:rsidRDefault="000C34AD" w:rsidP="000C34AD">
            <w:pPr>
              <w:pStyle w:val="TAC"/>
              <w:rPr>
                <w:lang w:eastAsia="ja-JP"/>
              </w:rPr>
            </w:pPr>
          </w:p>
        </w:tc>
      </w:tr>
      <w:tr w:rsidR="000C34AD" w14:paraId="39B32A96" w14:textId="77777777" w:rsidTr="000C34AD">
        <w:tblPrEx>
          <w:tblW w:w="10933" w:type="dxa"/>
          <w:jc w:val="center"/>
          <w:tblLayout w:type="fixed"/>
          <w:tblPrExChange w:id="7393" w:author="Petri J. Vasenkari (Nokia)" w:date="2023-05-09T14:09:00Z">
            <w:tblPrEx>
              <w:tblW w:w="10933" w:type="dxa"/>
              <w:jc w:val="center"/>
              <w:tblLayout w:type="fixed"/>
            </w:tblPrEx>
          </w:tblPrExChange>
        </w:tblPrEx>
        <w:trPr>
          <w:trHeight w:val="187"/>
          <w:jc w:val="center"/>
          <w:trPrChange w:id="7394"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395" w:author="Petri J. Vasenkari (Nokia)" w:date="2023-05-09T14:09:00Z">
              <w:tcPr>
                <w:tcW w:w="2163" w:type="dxa"/>
                <w:gridSpan w:val="2"/>
                <w:tcBorders>
                  <w:top w:val="single" w:sz="4" w:space="0" w:color="auto"/>
                  <w:left w:val="single" w:sz="4" w:space="0" w:color="auto"/>
                  <w:bottom w:val="nil"/>
                  <w:right w:val="single" w:sz="4" w:space="0" w:color="auto"/>
                </w:tcBorders>
                <w:hideMark/>
              </w:tcPr>
            </w:tcPrChange>
          </w:tcPr>
          <w:p w14:paraId="719E1D75" w14:textId="77777777" w:rsidR="000C34AD" w:rsidRDefault="000C34AD" w:rsidP="000C34AD">
            <w:pPr>
              <w:pStyle w:val="TAC"/>
              <w:rPr>
                <w:lang w:eastAsia="ja-JP"/>
              </w:rPr>
            </w:pPr>
            <w:r>
              <w:rPr>
                <w:lang w:eastAsia="ja-JP"/>
              </w:rPr>
              <w:t>DC_21_n78</w:t>
            </w:r>
          </w:p>
        </w:tc>
        <w:tc>
          <w:tcPr>
            <w:tcW w:w="2857" w:type="dxa"/>
            <w:tcBorders>
              <w:top w:val="single" w:sz="4" w:space="0" w:color="auto"/>
              <w:left w:val="nil"/>
              <w:bottom w:val="single" w:sz="4" w:space="0" w:color="auto"/>
              <w:right w:val="single" w:sz="4" w:space="0" w:color="auto"/>
            </w:tcBorders>
            <w:tcPrChange w:id="7396"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59DD0EA2" w14:textId="34E76749" w:rsidR="000C34AD" w:rsidRDefault="000C34AD" w:rsidP="000C34AD">
            <w:pPr>
              <w:pStyle w:val="TAL"/>
              <w:rPr>
                <w:lang w:eastAsia="ja-JP"/>
              </w:rPr>
            </w:pPr>
            <w:del w:id="7397" w:author="Petri J. Vasenkari (Nokia)" w:date="2023-05-09T14:09:00Z">
              <w:r w:rsidDel="000C34AD">
                <w:rPr>
                  <w:lang w:eastAsia="ja-JP"/>
                </w:rPr>
                <w:delText>E-UTRA Band 1, 3, 18, 19, 21, 28, 34, 40, 65</w:delText>
              </w:r>
            </w:del>
          </w:p>
        </w:tc>
        <w:tc>
          <w:tcPr>
            <w:tcW w:w="1093" w:type="dxa"/>
            <w:tcBorders>
              <w:top w:val="single" w:sz="4" w:space="0" w:color="auto"/>
              <w:left w:val="nil"/>
              <w:bottom w:val="single" w:sz="4" w:space="0" w:color="auto"/>
              <w:right w:val="single" w:sz="4" w:space="0" w:color="auto"/>
            </w:tcBorders>
            <w:tcPrChange w:id="7398"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108743E2" w14:textId="254F79B8" w:rsidR="000C34AD" w:rsidRDefault="000C34AD" w:rsidP="000C34AD">
            <w:pPr>
              <w:pStyle w:val="TAC"/>
              <w:rPr>
                <w:lang w:eastAsia="ja-JP"/>
              </w:rPr>
            </w:pPr>
            <w:del w:id="7399"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400"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3043DF36" w14:textId="405319D6" w:rsidR="000C34AD" w:rsidRDefault="000C34AD" w:rsidP="000C34AD">
            <w:pPr>
              <w:pStyle w:val="TAC"/>
              <w:rPr>
                <w:lang w:eastAsia="ja-JP"/>
              </w:rPr>
            </w:pPr>
            <w:del w:id="7401"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402"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36D6F79B" w14:textId="0F3A080A" w:rsidR="000C34AD" w:rsidRDefault="000C34AD" w:rsidP="000C34AD">
            <w:pPr>
              <w:pStyle w:val="TAC"/>
              <w:rPr>
                <w:lang w:eastAsia="ja-JP"/>
              </w:rPr>
            </w:pPr>
            <w:del w:id="7403"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404"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6FE5B8BE" w14:textId="3555441E" w:rsidR="000C34AD" w:rsidRDefault="000C34AD" w:rsidP="000C34AD">
            <w:pPr>
              <w:pStyle w:val="TAC"/>
              <w:rPr>
                <w:lang w:eastAsia="ja-JP"/>
              </w:rPr>
            </w:pPr>
            <w:del w:id="7405" w:author="Petri J. Vasenkari (Nokia)" w:date="2023-05-09T14:09: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406"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5AED3D25" w14:textId="6603A81D" w:rsidR="000C34AD" w:rsidRDefault="000C34AD" w:rsidP="000C34AD">
            <w:pPr>
              <w:pStyle w:val="TAC"/>
              <w:rPr>
                <w:lang w:eastAsia="ja-JP"/>
              </w:rPr>
            </w:pPr>
            <w:del w:id="7407" w:author="Petri J. Vasenkari (Nokia)" w:date="2023-05-09T14:09: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408"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5A4F927A" w14:textId="77777777" w:rsidR="000C34AD" w:rsidRDefault="000C34AD" w:rsidP="000C34AD">
            <w:pPr>
              <w:pStyle w:val="TAC"/>
              <w:rPr>
                <w:lang w:eastAsia="ja-JP"/>
              </w:rPr>
            </w:pPr>
          </w:p>
        </w:tc>
      </w:tr>
      <w:tr w:rsidR="000C34AD" w14:paraId="7E902572"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2975954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ECCE5D"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DB58C24"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8CE306C"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9247613"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66D2A4BF"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A07182A"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D36E8DC" w14:textId="77777777" w:rsidR="000C34AD" w:rsidRDefault="000C34AD" w:rsidP="000C34AD">
            <w:pPr>
              <w:pStyle w:val="TAC"/>
              <w:rPr>
                <w:lang w:eastAsia="ja-JP"/>
              </w:rPr>
            </w:pPr>
          </w:p>
        </w:tc>
      </w:tr>
      <w:tr w:rsidR="000C34AD" w14:paraId="4D8F44ED"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7AF98B5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634512"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55DB3DB"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6C9BD1D"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468D23B"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4561352"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5303497"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55E4BD0" w14:textId="77777777" w:rsidR="000C34AD" w:rsidRDefault="000C34AD" w:rsidP="000C34AD">
            <w:pPr>
              <w:pStyle w:val="TAC"/>
              <w:rPr>
                <w:lang w:eastAsia="ja-JP"/>
              </w:rPr>
            </w:pPr>
            <w:r>
              <w:rPr>
                <w:lang w:eastAsia="ja-JP"/>
              </w:rPr>
              <w:t>3</w:t>
            </w:r>
          </w:p>
        </w:tc>
      </w:tr>
      <w:tr w:rsidR="000C34AD" w14:paraId="4718B672"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0C54143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9731FC"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653B09" w14:textId="77777777" w:rsidR="000C34AD" w:rsidRDefault="000C34AD" w:rsidP="000C34A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2D967B5F"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107C0B6"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178A763"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CBA4D52"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235054B" w14:textId="77777777" w:rsidR="000C34AD" w:rsidRDefault="000C34AD" w:rsidP="000C34AD">
            <w:pPr>
              <w:pStyle w:val="TAC"/>
              <w:rPr>
                <w:lang w:eastAsia="ja-JP"/>
              </w:rPr>
            </w:pPr>
          </w:p>
        </w:tc>
      </w:tr>
      <w:tr w:rsidR="000C34AD" w14:paraId="307A9764"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1A1C0B5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EC128C"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B906E0F" w14:textId="77777777" w:rsidR="000C34AD" w:rsidRDefault="000C34AD" w:rsidP="000C34A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2EDB1030"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508DA01" w14:textId="77777777" w:rsidR="000C34AD" w:rsidRDefault="000C34AD" w:rsidP="000C34A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5FA026A9"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DF81A7B"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21CA88A" w14:textId="77777777" w:rsidR="000C34AD" w:rsidRDefault="000C34AD" w:rsidP="000C34AD">
            <w:pPr>
              <w:pStyle w:val="TAC"/>
              <w:rPr>
                <w:lang w:eastAsia="ja-JP"/>
              </w:rPr>
            </w:pPr>
          </w:p>
        </w:tc>
      </w:tr>
      <w:tr w:rsidR="000C34AD" w14:paraId="18E58C54" w14:textId="77777777" w:rsidTr="000C34AD">
        <w:tblPrEx>
          <w:tblW w:w="10933" w:type="dxa"/>
          <w:jc w:val="center"/>
          <w:tblLayout w:type="fixed"/>
          <w:tblPrExChange w:id="7409" w:author="Petri J. Vasenkari (Nokia)" w:date="2023-05-09T14:09:00Z">
            <w:tblPrEx>
              <w:tblW w:w="10933" w:type="dxa"/>
              <w:jc w:val="center"/>
              <w:tblLayout w:type="fixed"/>
            </w:tblPrEx>
          </w:tblPrExChange>
        </w:tblPrEx>
        <w:trPr>
          <w:trHeight w:val="187"/>
          <w:jc w:val="center"/>
          <w:trPrChange w:id="7410"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411" w:author="Petri J. Vasenkari (Nokia)" w:date="2023-05-09T14:09:00Z">
              <w:tcPr>
                <w:tcW w:w="2163" w:type="dxa"/>
                <w:gridSpan w:val="2"/>
                <w:tcBorders>
                  <w:top w:val="single" w:sz="4" w:space="0" w:color="auto"/>
                  <w:left w:val="single" w:sz="4" w:space="0" w:color="auto"/>
                  <w:bottom w:val="nil"/>
                  <w:right w:val="single" w:sz="4" w:space="0" w:color="auto"/>
                </w:tcBorders>
                <w:hideMark/>
              </w:tcPr>
            </w:tcPrChange>
          </w:tcPr>
          <w:p w14:paraId="6A0EA853" w14:textId="77777777" w:rsidR="000C34AD" w:rsidRDefault="000C34AD" w:rsidP="000C34AD">
            <w:pPr>
              <w:pStyle w:val="TAC"/>
              <w:rPr>
                <w:lang w:eastAsia="ja-JP"/>
              </w:rPr>
            </w:pPr>
            <w:r>
              <w:rPr>
                <w:lang w:eastAsia="ja-JP"/>
              </w:rPr>
              <w:t>DC_21_n79</w:t>
            </w:r>
          </w:p>
        </w:tc>
        <w:tc>
          <w:tcPr>
            <w:tcW w:w="2857" w:type="dxa"/>
            <w:tcBorders>
              <w:top w:val="single" w:sz="4" w:space="0" w:color="auto"/>
              <w:left w:val="nil"/>
              <w:bottom w:val="single" w:sz="4" w:space="0" w:color="auto"/>
              <w:right w:val="single" w:sz="4" w:space="0" w:color="auto"/>
            </w:tcBorders>
            <w:tcPrChange w:id="7412"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4F5C5F8E" w14:textId="6529A1DC" w:rsidR="000C34AD" w:rsidRDefault="000C34AD" w:rsidP="000C34AD">
            <w:pPr>
              <w:pStyle w:val="TAL"/>
              <w:rPr>
                <w:lang w:eastAsia="ja-JP"/>
              </w:rPr>
            </w:pPr>
            <w:del w:id="7413" w:author="Petri J. Vasenkari (Nokia)" w:date="2023-05-09T14:09:00Z">
              <w:r w:rsidDel="000C34AD">
                <w:rPr>
                  <w:lang w:eastAsia="ja-JP"/>
                </w:rPr>
                <w:delText>E-UTRA Band 1, 3, 18, 19, 21, 28, 34, 40, 42, 65</w:delText>
              </w:r>
            </w:del>
          </w:p>
        </w:tc>
        <w:tc>
          <w:tcPr>
            <w:tcW w:w="1093" w:type="dxa"/>
            <w:tcBorders>
              <w:top w:val="single" w:sz="4" w:space="0" w:color="auto"/>
              <w:left w:val="nil"/>
              <w:bottom w:val="single" w:sz="4" w:space="0" w:color="auto"/>
              <w:right w:val="single" w:sz="4" w:space="0" w:color="auto"/>
            </w:tcBorders>
            <w:tcPrChange w:id="7414"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25CA978A" w14:textId="78D6D801" w:rsidR="000C34AD" w:rsidRDefault="000C34AD" w:rsidP="000C34AD">
            <w:pPr>
              <w:pStyle w:val="TAC"/>
              <w:rPr>
                <w:lang w:eastAsia="ja-JP"/>
              </w:rPr>
            </w:pPr>
            <w:del w:id="7415"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416"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68245183" w14:textId="2E2FD1FB" w:rsidR="000C34AD" w:rsidRDefault="000C34AD" w:rsidP="000C34AD">
            <w:pPr>
              <w:pStyle w:val="TAC"/>
              <w:rPr>
                <w:lang w:eastAsia="ja-JP"/>
              </w:rPr>
            </w:pPr>
            <w:del w:id="7417"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418"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5457FA43" w14:textId="53C7AC74" w:rsidR="000C34AD" w:rsidRDefault="000C34AD" w:rsidP="000C34AD">
            <w:pPr>
              <w:pStyle w:val="TAC"/>
              <w:rPr>
                <w:lang w:eastAsia="ja-JP"/>
              </w:rPr>
            </w:pPr>
            <w:del w:id="7419"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420"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4E28B6DA" w14:textId="76F1E0F0" w:rsidR="000C34AD" w:rsidRDefault="000C34AD" w:rsidP="000C34AD">
            <w:pPr>
              <w:pStyle w:val="TAC"/>
              <w:rPr>
                <w:lang w:eastAsia="ja-JP"/>
              </w:rPr>
            </w:pPr>
            <w:del w:id="7421" w:author="Petri J. Vasenkari (Nokia)" w:date="2023-05-09T14:09: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422"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0AFBB339" w14:textId="4E4CE4C9" w:rsidR="000C34AD" w:rsidRDefault="000C34AD" w:rsidP="000C34AD">
            <w:pPr>
              <w:pStyle w:val="TAC"/>
              <w:rPr>
                <w:lang w:eastAsia="ja-JP"/>
              </w:rPr>
            </w:pPr>
            <w:del w:id="7423" w:author="Petri J. Vasenkari (Nokia)" w:date="2023-05-09T14:09: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424"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75174601" w14:textId="77777777" w:rsidR="000C34AD" w:rsidRDefault="000C34AD" w:rsidP="000C34AD">
            <w:pPr>
              <w:pStyle w:val="TAC"/>
              <w:rPr>
                <w:lang w:eastAsia="ja-JP"/>
              </w:rPr>
            </w:pPr>
          </w:p>
        </w:tc>
      </w:tr>
      <w:tr w:rsidR="000C34AD" w14:paraId="7EE1FFEB"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39451EA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B59F9F"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1B95E04"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F58B5B0"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93F130E"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3CACC23"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6064290"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9348513" w14:textId="77777777" w:rsidR="000C34AD" w:rsidRDefault="000C34AD" w:rsidP="000C34AD">
            <w:pPr>
              <w:pStyle w:val="TAC"/>
              <w:rPr>
                <w:lang w:eastAsia="ja-JP"/>
              </w:rPr>
            </w:pPr>
          </w:p>
        </w:tc>
      </w:tr>
      <w:tr w:rsidR="000C34AD" w14:paraId="40A2E920"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3F23C84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C7AAB4"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8ECA3D7"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95650E2"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F69EFE1"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E24554C"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2E8EDD2"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CF86761" w14:textId="77777777" w:rsidR="000C34AD" w:rsidRDefault="000C34AD" w:rsidP="000C34AD">
            <w:pPr>
              <w:pStyle w:val="TAC"/>
              <w:rPr>
                <w:lang w:eastAsia="ja-JP"/>
              </w:rPr>
            </w:pPr>
            <w:r>
              <w:rPr>
                <w:lang w:eastAsia="ja-JP"/>
              </w:rPr>
              <w:t>3</w:t>
            </w:r>
          </w:p>
        </w:tc>
      </w:tr>
      <w:tr w:rsidR="000C34AD" w14:paraId="20E63B56"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44D6584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04711B"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B73FB31" w14:textId="77777777" w:rsidR="000C34AD" w:rsidRDefault="000C34AD" w:rsidP="000C34A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B784D4E"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13AA69F"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4216C9D9"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F4A6A7D"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4E42EDA" w14:textId="77777777" w:rsidR="000C34AD" w:rsidRDefault="000C34AD" w:rsidP="000C34AD">
            <w:pPr>
              <w:pStyle w:val="TAC"/>
              <w:rPr>
                <w:lang w:eastAsia="ja-JP"/>
              </w:rPr>
            </w:pPr>
          </w:p>
        </w:tc>
      </w:tr>
      <w:tr w:rsidR="000C34AD" w14:paraId="4A5C436F"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3B7F196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FF3381"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67AB95" w14:textId="77777777" w:rsidR="000C34AD" w:rsidRDefault="000C34AD" w:rsidP="000C34A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62E7D85"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0924409" w14:textId="77777777" w:rsidR="000C34AD" w:rsidRDefault="000C34AD" w:rsidP="000C34A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3648FCB0"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912C9AD"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0CFAE3D" w14:textId="77777777" w:rsidR="000C34AD" w:rsidRDefault="000C34AD" w:rsidP="000C34AD">
            <w:pPr>
              <w:pStyle w:val="TAC"/>
              <w:rPr>
                <w:lang w:eastAsia="ja-JP"/>
              </w:rPr>
            </w:pPr>
          </w:p>
        </w:tc>
      </w:tr>
      <w:tr w:rsidR="000C34AD" w14:paraId="52E2429C" w14:textId="77777777" w:rsidTr="000C34AD">
        <w:tblPrEx>
          <w:tblW w:w="10933" w:type="dxa"/>
          <w:jc w:val="center"/>
          <w:tblLayout w:type="fixed"/>
          <w:tblPrExChange w:id="7425" w:author="Petri J. Vasenkari (Nokia)" w:date="2023-05-09T14:09:00Z">
            <w:tblPrEx>
              <w:tblW w:w="10933" w:type="dxa"/>
              <w:jc w:val="center"/>
              <w:tblLayout w:type="fixed"/>
            </w:tblPrEx>
          </w:tblPrExChange>
        </w:tblPrEx>
        <w:trPr>
          <w:trHeight w:val="187"/>
          <w:jc w:val="center"/>
          <w:trPrChange w:id="7426"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427" w:author="Petri J. Vasenkari (Nokia)" w:date="2023-05-09T14:09:00Z">
              <w:tcPr>
                <w:tcW w:w="2163" w:type="dxa"/>
                <w:gridSpan w:val="2"/>
                <w:tcBorders>
                  <w:top w:val="single" w:sz="4" w:space="0" w:color="auto"/>
                  <w:left w:val="single" w:sz="4" w:space="0" w:color="auto"/>
                  <w:bottom w:val="nil"/>
                  <w:right w:val="single" w:sz="4" w:space="0" w:color="auto"/>
                </w:tcBorders>
              </w:tcPr>
            </w:tcPrChange>
          </w:tcPr>
          <w:p w14:paraId="5093DB08" w14:textId="50D30B3B" w:rsidR="000C34AD" w:rsidRDefault="000C34AD" w:rsidP="000C34AD">
            <w:pPr>
              <w:pStyle w:val="TAC"/>
              <w:rPr>
                <w:lang w:eastAsia="ja-JP"/>
              </w:rPr>
            </w:pPr>
            <w:del w:id="7428" w:author="Petri J. Vasenkari (Nokia)" w:date="2023-05-09T14:09:00Z">
              <w:r w:rsidDel="000C34AD">
                <w:rPr>
                  <w:lang w:eastAsia="ja-JP"/>
                </w:rPr>
                <w:delText>DC_25_n41</w:delText>
              </w:r>
            </w:del>
          </w:p>
        </w:tc>
        <w:tc>
          <w:tcPr>
            <w:tcW w:w="2857" w:type="dxa"/>
            <w:tcBorders>
              <w:top w:val="single" w:sz="4" w:space="0" w:color="auto"/>
              <w:left w:val="nil"/>
              <w:bottom w:val="single" w:sz="4" w:space="0" w:color="auto"/>
              <w:right w:val="single" w:sz="4" w:space="0" w:color="auto"/>
            </w:tcBorders>
            <w:tcPrChange w:id="7429"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53469659" w14:textId="2268DE1D" w:rsidR="000C34AD" w:rsidRDefault="000C34AD" w:rsidP="000C34AD">
            <w:pPr>
              <w:pStyle w:val="TAL"/>
              <w:rPr>
                <w:lang w:eastAsia="ja-JP"/>
              </w:rPr>
            </w:pPr>
            <w:del w:id="7430" w:author="Petri J. Vasenkari (Nokia)" w:date="2023-05-09T14:09:00Z">
              <w:r w:rsidDel="000C34AD">
                <w:rPr>
                  <w:lang w:eastAsia="ja-JP"/>
                </w:rPr>
                <w:delText>E-UTRA Band 4, 5, 12, 13 , 14, 17, 24, 26, 27, 28, 29, 30, 42, 45, 66, 70, 71</w:delText>
              </w:r>
            </w:del>
          </w:p>
        </w:tc>
        <w:tc>
          <w:tcPr>
            <w:tcW w:w="1093" w:type="dxa"/>
            <w:tcBorders>
              <w:top w:val="single" w:sz="4" w:space="0" w:color="auto"/>
              <w:left w:val="nil"/>
              <w:bottom w:val="single" w:sz="4" w:space="0" w:color="auto"/>
              <w:right w:val="single" w:sz="4" w:space="0" w:color="auto"/>
            </w:tcBorders>
            <w:tcPrChange w:id="7431"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5602C95E" w14:textId="6794219B" w:rsidR="000C34AD" w:rsidRDefault="000C34AD" w:rsidP="000C34AD">
            <w:pPr>
              <w:pStyle w:val="TAC"/>
              <w:rPr>
                <w:lang w:eastAsia="ja-JP"/>
              </w:rPr>
            </w:pPr>
            <w:del w:id="7432"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433"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43F410B6" w14:textId="4426CE8F" w:rsidR="000C34AD" w:rsidRDefault="000C34AD" w:rsidP="000C34AD">
            <w:pPr>
              <w:pStyle w:val="TAC"/>
              <w:rPr>
                <w:lang w:eastAsia="ja-JP"/>
              </w:rPr>
            </w:pPr>
            <w:del w:id="7434"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435"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0531EFBC" w14:textId="4EB656A5" w:rsidR="000C34AD" w:rsidRDefault="000C34AD" w:rsidP="000C34AD">
            <w:pPr>
              <w:pStyle w:val="TAC"/>
              <w:rPr>
                <w:lang w:eastAsia="ja-JP"/>
              </w:rPr>
            </w:pPr>
            <w:del w:id="7436"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437"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67C6BC10" w14:textId="721FECE8" w:rsidR="000C34AD" w:rsidRDefault="000C34AD" w:rsidP="000C34AD">
            <w:pPr>
              <w:pStyle w:val="TAC"/>
              <w:rPr>
                <w:lang w:eastAsia="ja-JP"/>
              </w:rPr>
            </w:pPr>
            <w:del w:id="7438" w:author="Petri J. Vasenkari (Nokia)" w:date="2023-05-09T14:09: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7439"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4E299791" w14:textId="0BC72696" w:rsidR="000C34AD" w:rsidRDefault="000C34AD" w:rsidP="000C34AD">
            <w:pPr>
              <w:pStyle w:val="TAC"/>
              <w:rPr>
                <w:lang w:eastAsia="ja-JP"/>
              </w:rPr>
            </w:pPr>
            <w:del w:id="7440" w:author="Petri J. Vasenkari (Nokia)" w:date="2023-05-09T14:09: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7441"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2CA862C7" w14:textId="77777777" w:rsidR="000C34AD" w:rsidRDefault="000C34AD" w:rsidP="000C34AD">
            <w:pPr>
              <w:pStyle w:val="TAC"/>
              <w:rPr>
                <w:lang w:eastAsia="ja-JP"/>
              </w:rPr>
            </w:pPr>
          </w:p>
        </w:tc>
      </w:tr>
      <w:tr w:rsidR="000C34AD" w14:paraId="19DA38F0" w14:textId="77777777" w:rsidTr="000C34AD">
        <w:tblPrEx>
          <w:tblW w:w="10933" w:type="dxa"/>
          <w:jc w:val="center"/>
          <w:tblLayout w:type="fixed"/>
          <w:tblPrExChange w:id="7442" w:author="Petri J. Vasenkari (Nokia)" w:date="2023-05-09T14:09:00Z">
            <w:tblPrEx>
              <w:tblW w:w="10933" w:type="dxa"/>
              <w:jc w:val="center"/>
              <w:tblLayout w:type="fixed"/>
            </w:tblPrEx>
          </w:tblPrExChange>
        </w:tblPrEx>
        <w:trPr>
          <w:trHeight w:val="187"/>
          <w:jc w:val="center"/>
          <w:trPrChange w:id="7443"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7444" w:author="Petri J. Vasenkari (Nokia)" w:date="2023-05-09T14:09:00Z">
              <w:tcPr>
                <w:tcW w:w="2163" w:type="dxa"/>
                <w:gridSpan w:val="2"/>
                <w:tcBorders>
                  <w:top w:val="nil"/>
                  <w:left w:val="single" w:sz="4" w:space="0" w:color="auto"/>
                  <w:bottom w:val="nil"/>
                  <w:right w:val="single" w:sz="4" w:space="0" w:color="auto"/>
                </w:tcBorders>
                <w:vAlign w:val="center"/>
              </w:tcPr>
            </w:tcPrChange>
          </w:tcPr>
          <w:p w14:paraId="4D223E1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445"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35B546B5" w14:textId="1D2B414C" w:rsidR="000C34AD" w:rsidRDefault="000C34AD" w:rsidP="000C34AD">
            <w:pPr>
              <w:pStyle w:val="TAL"/>
              <w:rPr>
                <w:lang w:val="sv-FI" w:eastAsia="ja-JP"/>
              </w:rPr>
            </w:pPr>
            <w:del w:id="7446" w:author="Petri J. Vasenkari (Nokia)" w:date="2023-05-09T14:09:00Z">
              <w:r w:rsidDel="000C34AD">
                <w:rPr>
                  <w:lang w:val="sv-FI" w:eastAsia="ja-JP"/>
                </w:rPr>
                <w:delText>E-UTRA Band 2, 25,</w:delText>
              </w:r>
            </w:del>
          </w:p>
        </w:tc>
        <w:tc>
          <w:tcPr>
            <w:tcW w:w="1093" w:type="dxa"/>
            <w:tcBorders>
              <w:top w:val="single" w:sz="4" w:space="0" w:color="auto"/>
              <w:left w:val="nil"/>
              <w:bottom w:val="single" w:sz="4" w:space="0" w:color="auto"/>
              <w:right w:val="single" w:sz="4" w:space="0" w:color="auto"/>
            </w:tcBorders>
            <w:tcPrChange w:id="7447"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066670BD" w14:textId="3482E8D7" w:rsidR="000C34AD" w:rsidRDefault="000C34AD" w:rsidP="000C34AD">
            <w:pPr>
              <w:pStyle w:val="TAC"/>
              <w:rPr>
                <w:lang w:eastAsia="ja-JP"/>
              </w:rPr>
            </w:pPr>
            <w:del w:id="7448"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449"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22FFB41D" w14:textId="419D0562" w:rsidR="000C34AD" w:rsidRDefault="000C34AD" w:rsidP="000C34AD">
            <w:pPr>
              <w:pStyle w:val="TAC"/>
              <w:rPr>
                <w:lang w:eastAsia="ja-JP"/>
              </w:rPr>
            </w:pPr>
            <w:del w:id="7450"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451"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46AD91E1" w14:textId="2F935127" w:rsidR="000C34AD" w:rsidRDefault="000C34AD" w:rsidP="000C34AD">
            <w:pPr>
              <w:pStyle w:val="TAC"/>
              <w:rPr>
                <w:lang w:eastAsia="ja-JP"/>
              </w:rPr>
            </w:pPr>
            <w:del w:id="7452"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453"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0BC23A4F" w14:textId="1799E431" w:rsidR="000C34AD" w:rsidRDefault="000C34AD" w:rsidP="000C34AD">
            <w:pPr>
              <w:pStyle w:val="TAC"/>
              <w:rPr>
                <w:lang w:eastAsia="ja-JP"/>
              </w:rPr>
            </w:pPr>
            <w:del w:id="7454" w:author="Petri J. Vasenkari (Nokia)" w:date="2023-05-09T14:09: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7455"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3543ACCF" w14:textId="22CC6DB8" w:rsidR="000C34AD" w:rsidRDefault="000C34AD" w:rsidP="000C34AD">
            <w:pPr>
              <w:pStyle w:val="TAC"/>
              <w:rPr>
                <w:lang w:eastAsia="ja-JP"/>
              </w:rPr>
            </w:pPr>
            <w:del w:id="7456" w:author="Petri J. Vasenkari (Nokia)" w:date="2023-05-09T14:09: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7457"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00495F50" w14:textId="4B62A7CE" w:rsidR="000C34AD" w:rsidRDefault="000C34AD" w:rsidP="000C34AD">
            <w:pPr>
              <w:pStyle w:val="TAC"/>
              <w:rPr>
                <w:lang w:eastAsia="ja-JP"/>
              </w:rPr>
            </w:pPr>
            <w:del w:id="7458" w:author="Petri J. Vasenkari (Nokia)" w:date="2023-05-09T14:09:00Z">
              <w:r w:rsidDel="000C34AD">
                <w:delText>5</w:delText>
              </w:r>
            </w:del>
          </w:p>
        </w:tc>
      </w:tr>
      <w:tr w:rsidR="000C34AD" w14:paraId="55612040" w14:textId="77777777" w:rsidTr="000C34AD">
        <w:tblPrEx>
          <w:tblW w:w="10933" w:type="dxa"/>
          <w:jc w:val="center"/>
          <w:tblLayout w:type="fixed"/>
          <w:tblPrExChange w:id="7459" w:author="Petri J. Vasenkari (Nokia)" w:date="2023-05-09T14:09:00Z">
            <w:tblPrEx>
              <w:tblW w:w="10933" w:type="dxa"/>
              <w:jc w:val="center"/>
              <w:tblLayout w:type="fixed"/>
            </w:tblPrEx>
          </w:tblPrExChange>
        </w:tblPrEx>
        <w:trPr>
          <w:trHeight w:val="187"/>
          <w:jc w:val="center"/>
          <w:trPrChange w:id="7460" w:author="Petri J. Vasenkari (Nokia)" w:date="2023-05-09T14:09: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7461" w:author="Petri J. Vasenkari (Nokia)" w:date="2023-05-09T14:09:00Z">
              <w:tcPr>
                <w:tcW w:w="2163" w:type="dxa"/>
                <w:gridSpan w:val="2"/>
                <w:tcBorders>
                  <w:top w:val="nil"/>
                  <w:left w:val="single" w:sz="4" w:space="0" w:color="auto"/>
                  <w:bottom w:val="single" w:sz="4" w:space="0" w:color="auto"/>
                  <w:right w:val="single" w:sz="4" w:space="0" w:color="auto"/>
                </w:tcBorders>
                <w:vAlign w:val="center"/>
              </w:tcPr>
            </w:tcPrChange>
          </w:tcPr>
          <w:p w14:paraId="63C6FD7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462"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63F7BCB8" w14:textId="7E7E8212" w:rsidR="000C34AD" w:rsidDel="000C34AD" w:rsidRDefault="000C34AD" w:rsidP="000C34AD">
            <w:pPr>
              <w:pStyle w:val="TAL"/>
              <w:rPr>
                <w:del w:id="7463" w:author="Petri J. Vasenkari (Nokia)" w:date="2023-05-09T14:09:00Z"/>
                <w:lang w:val="sv-FI" w:eastAsia="ja-JP"/>
              </w:rPr>
            </w:pPr>
            <w:del w:id="7464" w:author="Petri J. Vasenkari (Nokia)" w:date="2023-05-09T14:09:00Z">
              <w:r w:rsidDel="000C34AD">
                <w:rPr>
                  <w:lang w:eastAsia="ja-JP"/>
                </w:rPr>
                <w:delText>E-UTRA Band 48</w:delText>
              </w:r>
            </w:del>
          </w:p>
          <w:p w14:paraId="320FCB1E" w14:textId="5650E7F2" w:rsidR="000C34AD" w:rsidRDefault="000C34AD" w:rsidP="000C34AD">
            <w:pPr>
              <w:pStyle w:val="TAL"/>
              <w:rPr>
                <w:lang w:val="sv-FI" w:eastAsia="ja-JP"/>
              </w:rPr>
            </w:pPr>
            <w:del w:id="7465" w:author="Petri J. Vasenkari (Nokia)" w:date="2023-05-09T14:09:00Z">
              <w:r w:rsidDel="000C34AD">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7466"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22F0036F" w14:textId="1DF13223" w:rsidR="000C34AD" w:rsidRDefault="000C34AD" w:rsidP="000C34AD">
            <w:pPr>
              <w:pStyle w:val="TAC"/>
            </w:pPr>
            <w:del w:id="7467"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468"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6CC08260" w14:textId="23327E10" w:rsidR="000C34AD" w:rsidRDefault="000C34AD" w:rsidP="000C34AD">
            <w:pPr>
              <w:pStyle w:val="TAC"/>
            </w:pPr>
            <w:del w:id="7469"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470"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3056A0E6" w14:textId="3D9BF5D3" w:rsidR="000C34AD" w:rsidRDefault="000C34AD" w:rsidP="000C34AD">
            <w:pPr>
              <w:pStyle w:val="TAC"/>
            </w:pPr>
            <w:del w:id="7471"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472"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0667737F" w14:textId="03ADFA9F" w:rsidR="000C34AD" w:rsidRDefault="000C34AD" w:rsidP="000C34AD">
            <w:pPr>
              <w:pStyle w:val="TAC"/>
              <w:rPr>
                <w:rFonts w:eastAsia="MS Mincho"/>
                <w:lang w:eastAsia="ja-JP"/>
              </w:rPr>
            </w:pPr>
            <w:del w:id="7473" w:author="Petri J. Vasenkari (Nokia)" w:date="2023-05-09T14:09: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7474"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49C67DBE" w14:textId="5B55BFDA" w:rsidR="000C34AD" w:rsidRDefault="000C34AD" w:rsidP="000C34AD">
            <w:pPr>
              <w:pStyle w:val="TAC"/>
              <w:rPr>
                <w:rFonts w:eastAsia="MS Mincho"/>
                <w:lang w:eastAsia="ja-JP"/>
              </w:rPr>
            </w:pPr>
            <w:del w:id="7475" w:author="Petri J. Vasenkari (Nokia)" w:date="2023-05-09T14:09: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7476"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5ED2BB1D" w14:textId="1F74B523" w:rsidR="000C34AD" w:rsidRDefault="000C34AD" w:rsidP="000C34AD">
            <w:pPr>
              <w:pStyle w:val="TAC"/>
            </w:pPr>
            <w:del w:id="7477" w:author="Petri J. Vasenkari (Nokia)" w:date="2023-05-09T14:09:00Z">
              <w:r w:rsidDel="000C34AD">
                <w:delText>2</w:delText>
              </w:r>
            </w:del>
          </w:p>
        </w:tc>
      </w:tr>
      <w:tr w:rsidR="000C34AD" w14:paraId="479BA56B" w14:textId="77777777" w:rsidTr="000C34AD">
        <w:tblPrEx>
          <w:tblW w:w="10933" w:type="dxa"/>
          <w:jc w:val="center"/>
          <w:tblLayout w:type="fixed"/>
          <w:tblPrExChange w:id="7478" w:author="Petri J. Vasenkari (Nokia)" w:date="2023-05-09T14:09:00Z">
            <w:tblPrEx>
              <w:tblW w:w="10933" w:type="dxa"/>
              <w:jc w:val="center"/>
              <w:tblLayout w:type="fixed"/>
            </w:tblPrEx>
          </w:tblPrExChange>
        </w:tblPrEx>
        <w:trPr>
          <w:trHeight w:val="187"/>
          <w:jc w:val="center"/>
          <w:trPrChange w:id="7479"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480" w:author="Petri J. Vasenkari (Nokia)" w:date="2023-05-09T14:09:00Z">
              <w:tcPr>
                <w:tcW w:w="2163" w:type="dxa"/>
                <w:gridSpan w:val="2"/>
                <w:tcBorders>
                  <w:top w:val="single" w:sz="4" w:space="0" w:color="auto"/>
                  <w:left w:val="single" w:sz="4" w:space="0" w:color="auto"/>
                  <w:bottom w:val="nil"/>
                  <w:right w:val="single" w:sz="4" w:space="0" w:color="auto"/>
                </w:tcBorders>
              </w:tcPr>
            </w:tcPrChange>
          </w:tcPr>
          <w:p w14:paraId="0A1F137E" w14:textId="7D79CC8C" w:rsidR="000C34AD" w:rsidRDefault="000C34AD" w:rsidP="000C34AD">
            <w:pPr>
              <w:pStyle w:val="TAC"/>
              <w:rPr>
                <w:lang w:eastAsia="ja-JP"/>
              </w:rPr>
            </w:pPr>
            <w:del w:id="7481" w:author="Petri J. Vasenkari (Nokia)" w:date="2023-05-09T14:09:00Z">
              <w:r w:rsidDel="000C34AD">
                <w:rPr>
                  <w:lang w:eastAsia="ja-JP"/>
                </w:rPr>
                <w:delText>DC_26_n25</w:delText>
              </w:r>
            </w:del>
          </w:p>
        </w:tc>
        <w:tc>
          <w:tcPr>
            <w:tcW w:w="2857" w:type="dxa"/>
            <w:tcBorders>
              <w:top w:val="single" w:sz="4" w:space="0" w:color="auto"/>
              <w:left w:val="nil"/>
              <w:bottom w:val="single" w:sz="4" w:space="0" w:color="auto"/>
              <w:right w:val="single" w:sz="4" w:space="0" w:color="auto"/>
            </w:tcBorders>
            <w:tcPrChange w:id="7482"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653B6CE3" w14:textId="1AE5D06E" w:rsidR="000C34AD" w:rsidRDefault="000C34AD" w:rsidP="000C34AD">
            <w:pPr>
              <w:pStyle w:val="TAL"/>
              <w:rPr>
                <w:lang w:eastAsia="ja-JP"/>
              </w:rPr>
            </w:pPr>
            <w:del w:id="7483" w:author="Petri J. Vasenkari (Nokia)" w:date="2023-05-09T14:09:00Z">
              <w:r w:rsidDel="000C34AD">
                <w:rPr>
                  <w:lang w:eastAsia="ja-JP"/>
                </w:rPr>
                <w:delText>E-UTRA Band</w:delText>
              </w:r>
              <w:r w:rsidDel="000C34AD">
                <w:rPr>
                  <w:rFonts w:cs="Arial"/>
                  <w:lang w:eastAsia="ja-JP"/>
                </w:rPr>
                <w:delText xml:space="preserve"> 4, 5, 12, 13, 14, 17, 24, 26, 29, 30, 42, 66, 70, 71, 85</w:delText>
              </w:r>
            </w:del>
          </w:p>
        </w:tc>
        <w:tc>
          <w:tcPr>
            <w:tcW w:w="1093" w:type="dxa"/>
            <w:tcBorders>
              <w:top w:val="single" w:sz="4" w:space="0" w:color="auto"/>
              <w:left w:val="nil"/>
              <w:bottom w:val="single" w:sz="4" w:space="0" w:color="auto"/>
              <w:right w:val="single" w:sz="4" w:space="0" w:color="auto"/>
            </w:tcBorders>
            <w:tcPrChange w:id="7484"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33CD2F6F" w14:textId="7715440E" w:rsidR="000C34AD" w:rsidRDefault="000C34AD" w:rsidP="000C34AD">
            <w:pPr>
              <w:pStyle w:val="TAC"/>
            </w:pPr>
            <w:del w:id="7485"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486"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61A18F89" w14:textId="53CA03B0" w:rsidR="000C34AD" w:rsidRDefault="000C34AD" w:rsidP="000C34AD">
            <w:pPr>
              <w:pStyle w:val="TAC"/>
            </w:pPr>
            <w:del w:id="7487"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488"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0E0C6F49" w14:textId="1AE4BA41" w:rsidR="000C34AD" w:rsidRDefault="000C34AD" w:rsidP="000C34AD">
            <w:pPr>
              <w:pStyle w:val="TAC"/>
            </w:pPr>
            <w:del w:id="7489"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490"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0E16084F" w14:textId="519D04A8" w:rsidR="000C34AD" w:rsidRDefault="000C34AD" w:rsidP="000C34AD">
            <w:pPr>
              <w:pStyle w:val="TAC"/>
            </w:pPr>
            <w:del w:id="7491" w:author="Petri J. Vasenkari (Nokia)" w:date="2023-05-09T14:09: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492"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7E49686E" w14:textId="3E5EB044" w:rsidR="000C34AD" w:rsidRDefault="000C34AD" w:rsidP="000C34AD">
            <w:pPr>
              <w:pStyle w:val="TAC"/>
            </w:pPr>
            <w:del w:id="7493" w:author="Petri J. Vasenkari (Nokia)" w:date="2023-05-09T14:09: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494"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61384AD5" w14:textId="77777777" w:rsidR="000C34AD" w:rsidRDefault="000C34AD" w:rsidP="000C34AD">
            <w:pPr>
              <w:pStyle w:val="TAC"/>
              <w:rPr>
                <w:lang w:eastAsia="ja-JP"/>
              </w:rPr>
            </w:pPr>
          </w:p>
        </w:tc>
      </w:tr>
      <w:tr w:rsidR="000C34AD" w14:paraId="4BD5E6FA" w14:textId="77777777" w:rsidTr="000C34AD">
        <w:tblPrEx>
          <w:tblW w:w="10933" w:type="dxa"/>
          <w:jc w:val="center"/>
          <w:tblLayout w:type="fixed"/>
          <w:tblPrExChange w:id="7495" w:author="Petri J. Vasenkari (Nokia)" w:date="2023-05-09T14:09:00Z">
            <w:tblPrEx>
              <w:tblW w:w="10933" w:type="dxa"/>
              <w:jc w:val="center"/>
              <w:tblLayout w:type="fixed"/>
            </w:tblPrEx>
          </w:tblPrExChange>
        </w:tblPrEx>
        <w:trPr>
          <w:trHeight w:val="187"/>
          <w:jc w:val="center"/>
          <w:trPrChange w:id="7496"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7497" w:author="Petri J. Vasenkari (Nokia)" w:date="2023-05-09T14:09:00Z">
              <w:tcPr>
                <w:tcW w:w="2163" w:type="dxa"/>
                <w:gridSpan w:val="2"/>
                <w:tcBorders>
                  <w:top w:val="nil"/>
                  <w:left w:val="single" w:sz="4" w:space="0" w:color="auto"/>
                  <w:bottom w:val="nil"/>
                  <w:right w:val="single" w:sz="4" w:space="0" w:color="auto"/>
                </w:tcBorders>
                <w:vAlign w:val="center"/>
              </w:tcPr>
            </w:tcPrChange>
          </w:tcPr>
          <w:p w14:paraId="3925E41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498"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7DAD4277" w14:textId="068D2DDA" w:rsidR="000C34AD" w:rsidRDefault="000C34AD" w:rsidP="000C34AD">
            <w:pPr>
              <w:pStyle w:val="TAL"/>
              <w:rPr>
                <w:lang w:eastAsia="ja-JP"/>
              </w:rPr>
            </w:pPr>
            <w:del w:id="7499" w:author="Petri J. Vasenkari (Nokia)" w:date="2023-05-09T14:09:00Z">
              <w:r w:rsidDel="000C34AD">
                <w:rPr>
                  <w:lang w:eastAsia="ja-JP"/>
                </w:rPr>
                <w:delText>E-UTRA Band</w:delText>
              </w:r>
              <w:r w:rsidDel="000C34AD">
                <w:rPr>
                  <w:rFonts w:cs="Arial"/>
                  <w:lang w:eastAsia="ja-JP"/>
                </w:rPr>
                <w:delText xml:space="preserve"> 2, 25</w:delText>
              </w:r>
            </w:del>
          </w:p>
        </w:tc>
        <w:tc>
          <w:tcPr>
            <w:tcW w:w="1093" w:type="dxa"/>
            <w:tcBorders>
              <w:top w:val="single" w:sz="4" w:space="0" w:color="auto"/>
              <w:left w:val="nil"/>
              <w:bottom w:val="single" w:sz="4" w:space="0" w:color="auto"/>
              <w:right w:val="single" w:sz="4" w:space="0" w:color="auto"/>
            </w:tcBorders>
            <w:tcPrChange w:id="7500"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7ADBBAD3" w14:textId="51AB6082" w:rsidR="000C34AD" w:rsidRDefault="000C34AD" w:rsidP="000C34AD">
            <w:pPr>
              <w:pStyle w:val="TAC"/>
            </w:pPr>
            <w:del w:id="7501"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502"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5A9B2A8F" w14:textId="3741EC95" w:rsidR="000C34AD" w:rsidRDefault="000C34AD" w:rsidP="000C34AD">
            <w:pPr>
              <w:pStyle w:val="TAC"/>
            </w:pPr>
            <w:del w:id="7503"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504"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0DBC9E2C" w14:textId="7EFC7C85" w:rsidR="000C34AD" w:rsidRDefault="000C34AD" w:rsidP="000C34AD">
            <w:pPr>
              <w:pStyle w:val="TAC"/>
            </w:pPr>
            <w:del w:id="7505"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506"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180CB8E1" w14:textId="319B2C25" w:rsidR="000C34AD" w:rsidRDefault="000C34AD" w:rsidP="000C34AD">
            <w:pPr>
              <w:pStyle w:val="TAC"/>
            </w:pPr>
            <w:del w:id="7507" w:author="Petri J. Vasenkari (Nokia)" w:date="2023-05-09T14:09: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508"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3B1D60BD" w14:textId="2373EEC1" w:rsidR="000C34AD" w:rsidRDefault="000C34AD" w:rsidP="000C34AD">
            <w:pPr>
              <w:pStyle w:val="TAC"/>
            </w:pPr>
            <w:del w:id="7509" w:author="Petri J. Vasenkari (Nokia)" w:date="2023-05-09T14:09: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510"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7114F3B2" w14:textId="44A906BA" w:rsidR="000C34AD" w:rsidRDefault="000C34AD" w:rsidP="000C34AD">
            <w:pPr>
              <w:pStyle w:val="TAC"/>
              <w:rPr>
                <w:lang w:eastAsia="ja-JP"/>
              </w:rPr>
            </w:pPr>
            <w:del w:id="7511" w:author="Petri J. Vasenkari (Nokia)" w:date="2023-05-09T14:09:00Z">
              <w:r w:rsidDel="000C34AD">
                <w:rPr>
                  <w:lang w:eastAsia="ja-JP"/>
                </w:rPr>
                <w:delText>5</w:delText>
              </w:r>
            </w:del>
          </w:p>
        </w:tc>
      </w:tr>
      <w:tr w:rsidR="000C34AD" w14:paraId="0E1BBC1B" w14:textId="77777777" w:rsidTr="000C34AD">
        <w:tblPrEx>
          <w:tblW w:w="10933" w:type="dxa"/>
          <w:jc w:val="center"/>
          <w:tblLayout w:type="fixed"/>
          <w:tblPrExChange w:id="7512" w:author="Petri J. Vasenkari (Nokia)" w:date="2023-05-09T14:09:00Z">
            <w:tblPrEx>
              <w:tblW w:w="10933" w:type="dxa"/>
              <w:jc w:val="center"/>
              <w:tblLayout w:type="fixed"/>
            </w:tblPrEx>
          </w:tblPrExChange>
        </w:tblPrEx>
        <w:trPr>
          <w:trHeight w:val="187"/>
          <w:jc w:val="center"/>
          <w:trPrChange w:id="7513" w:author="Petri J. Vasenkari (Nokia)" w:date="2023-05-09T14:09: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7514" w:author="Petri J. Vasenkari (Nokia)" w:date="2023-05-09T14:09:00Z">
              <w:tcPr>
                <w:tcW w:w="2163" w:type="dxa"/>
                <w:gridSpan w:val="2"/>
                <w:tcBorders>
                  <w:top w:val="nil"/>
                  <w:left w:val="single" w:sz="4" w:space="0" w:color="auto"/>
                  <w:bottom w:val="single" w:sz="4" w:space="0" w:color="auto"/>
                  <w:right w:val="single" w:sz="4" w:space="0" w:color="auto"/>
                </w:tcBorders>
                <w:vAlign w:val="center"/>
              </w:tcPr>
            </w:tcPrChange>
          </w:tcPr>
          <w:p w14:paraId="680AF3A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515"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0731A6DC" w14:textId="62F7D901" w:rsidR="000C34AD" w:rsidRDefault="000C34AD" w:rsidP="000C34AD">
            <w:pPr>
              <w:pStyle w:val="TAL"/>
              <w:rPr>
                <w:lang w:eastAsia="ja-JP"/>
              </w:rPr>
            </w:pPr>
            <w:del w:id="7516" w:author="Petri J. Vasenkari (Nokia)" w:date="2023-05-09T14:09:00Z">
              <w:r w:rsidDel="000C34AD">
                <w:rPr>
                  <w:lang w:eastAsia="ja-JP"/>
                </w:rPr>
                <w:delText>E-UTRA Band</w:delText>
              </w:r>
              <w:r w:rsidDel="000C34AD">
                <w:rPr>
                  <w:rFonts w:cs="Arial"/>
                  <w:lang w:eastAsia="ja-JP"/>
                </w:rPr>
                <w:delText xml:space="preserve"> 41, 43, 48, 53</w:delText>
              </w:r>
            </w:del>
          </w:p>
        </w:tc>
        <w:tc>
          <w:tcPr>
            <w:tcW w:w="1093" w:type="dxa"/>
            <w:tcBorders>
              <w:top w:val="single" w:sz="4" w:space="0" w:color="auto"/>
              <w:left w:val="nil"/>
              <w:bottom w:val="single" w:sz="4" w:space="0" w:color="auto"/>
              <w:right w:val="single" w:sz="4" w:space="0" w:color="auto"/>
            </w:tcBorders>
            <w:tcPrChange w:id="7517"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16DAF5F4" w14:textId="48B6AED4" w:rsidR="000C34AD" w:rsidRDefault="000C34AD" w:rsidP="000C34AD">
            <w:pPr>
              <w:pStyle w:val="TAC"/>
            </w:pPr>
            <w:del w:id="7518"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519"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691A55AC" w14:textId="22046BB9" w:rsidR="000C34AD" w:rsidRDefault="000C34AD" w:rsidP="000C34AD">
            <w:pPr>
              <w:pStyle w:val="TAC"/>
            </w:pPr>
            <w:del w:id="7520"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521"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3255A4FE" w14:textId="2535F4FE" w:rsidR="000C34AD" w:rsidRDefault="000C34AD" w:rsidP="000C34AD">
            <w:pPr>
              <w:pStyle w:val="TAC"/>
            </w:pPr>
            <w:del w:id="7522"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523"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1AA76145" w14:textId="3FD9E1C6" w:rsidR="000C34AD" w:rsidRDefault="000C34AD" w:rsidP="000C34AD">
            <w:pPr>
              <w:pStyle w:val="TAC"/>
            </w:pPr>
            <w:del w:id="7524" w:author="Petri J. Vasenkari (Nokia)" w:date="2023-05-09T14:09: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525"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224B4200" w14:textId="2B3C356A" w:rsidR="000C34AD" w:rsidRDefault="000C34AD" w:rsidP="000C34AD">
            <w:pPr>
              <w:pStyle w:val="TAC"/>
            </w:pPr>
            <w:del w:id="7526" w:author="Petri J. Vasenkari (Nokia)" w:date="2023-05-09T14:09: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527"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3C2FBABD" w14:textId="7124C8E7" w:rsidR="000C34AD" w:rsidRDefault="000C34AD" w:rsidP="000C34AD">
            <w:pPr>
              <w:pStyle w:val="TAC"/>
              <w:rPr>
                <w:lang w:eastAsia="ja-JP"/>
              </w:rPr>
            </w:pPr>
            <w:del w:id="7528" w:author="Petri J. Vasenkari (Nokia)" w:date="2023-05-09T14:09:00Z">
              <w:r w:rsidDel="000C34AD">
                <w:rPr>
                  <w:lang w:eastAsia="ja-JP"/>
                </w:rPr>
                <w:delText>2</w:delText>
              </w:r>
            </w:del>
          </w:p>
        </w:tc>
      </w:tr>
      <w:tr w:rsidR="000C34AD" w14:paraId="1ECCCA0A" w14:textId="77777777" w:rsidTr="000C34AD">
        <w:tblPrEx>
          <w:tblW w:w="10933" w:type="dxa"/>
          <w:jc w:val="center"/>
          <w:tblLayout w:type="fixed"/>
          <w:tblPrExChange w:id="7529" w:author="Petri J. Vasenkari (Nokia)" w:date="2023-05-09T14:10:00Z">
            <w:tblPrEx>
              <w:tblW w:w="10933" w:type="dxa"/>
              <w:jc w:val="center"/>
              <w:tblLayout w:type="fixed"/>
            </w:tblPrEx>
          </w:tblPrExChange>
        </w:tblPrEx>
        <w:trPr>
          <w:trHeight w:val="187"/>
          <w:jc w:val="center"/>
          <w:trPrChange w:id="7530"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531"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590C0A4F" w14:textId="77777777" w:rsidR="000C34AD" w:rsidRDefault="000C34AD" w:rsidP="000C34AD">
            <w:pPr>
              <w:pStyle w:val="TAC"/>
              <w:rPr>
                <w:lang w:eastAsia="ja-JP"/>
              </w:rPr>
            </w:pPr>
            <w:r>
              <w:rPr>
                <w:lang w:eastAsia="ja-JP"/>
              </w:rPr>
              <w:t>DC_26_n41</w:t>
            </w:r>
          </w:p>
        </w:tc>
        <w:tc>
          <w:tcPr>
            <w:tcW w:w="2857" w:type="dxa"/>
            <w:tcBorders>
              <w:top w:val="single" w:sz="4" w:space="0" w:color="auto"/>
              <w:left w:val="nil"/>
              <w:bottom w:val="single" w:sz="4" w:space="0" w:color="auto"/>
              <w:right w:val="single" w:sz="4" w:space="0" w:color="auto"/>
            </w:tcBorders>
            <w:tcPrChange w:id="7532"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3DF462E0" w14:textId="326E7846" w:rsidR="000C34AD" w:rsidRDefault="000C34AD" w:rsidP="000C34AD">
            <w:pPr>
              <w:pStyle w:val="TAL"/>
              <w:rPr>
                <w:lang w:eastAsia="ja-JP"/>
              </w:rPr>
            </w:pPr>
            <w:del w:id="7533" w:author="Petri J. Vasenkari (Nokia)" w:date="2023-05-09T14:10:00Z">
              <w:r w:rsidDel="000C34AD">
                <w:rPr>
                  <w:lang w:eastAsia="ja-JP"/>
                </w:rPr>
                <w:delText>E-UTRA Band 1, 2, 3, 4, 5, 11, 12, 13 , 14, 17, 18, 19, 21, 24, 25, 26, 29, 30, 31, 34, 39, 42, 43, 48, 50, 51, 65, 66, 70, 71, 74</w:delText>
              </w:r>
            </w:del>
          </w:p>
        </w:tc>
        <w:tc>
          <w:tcPr>
            <w:tcW w:w="1093" w:type="dxa"/>
            <w:tcBorders>
              <w:top w:val="single" w:sz="4" w:space="0" w:color="auto"/>
              <w:left w:val="nil"/>
              <w:bottom w:val="single" w:sz="4" w:space="0" w:color="auto"/>
              <w:right w:val="single" w:sz="4" w:space="0" w:color="auto"/>
            </w:tcBorders>
            <w:tcPrChange w:id="7534"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6381ED9C" w14:textId="5B4945B7" w:rsidR="000C34AD" w:rsidRDefault="000C34AD" w:rsidP="000C34AD">
            <w:pPr>
              <w:pStyle w:val="TAC"/>
            </w:pPr>
            <w:del w:id="7535"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536"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0A856965" w14:textId="043C7BBF" w:rsidR="000C34AD" w:rsidRDefault="000C34AD" w:rsidP="000C34AD">
            <w:pPr>
              <w:pStyle w:val="TAC"/>
            </w:pPr>
            <w:del w:id="7537"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538"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3B28F480" w14:textId="2469A71B" w:rsidR="000C34AD" w:rsidRDefault="000C34AD" w:rsidP="000C34AD">
            <w:pPr>
              <w:pStyle w:val="TAC"/>
            </w:pPr>
            <w:del w:id="7539"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540"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2D389DCE" w14:textId="4F6D449D" w:rsidR="000C34AD" w:rsidRDefault="000C34AD" w:rsidP="000C34AD">
            <w:pPr>
              <w:pStyle w:val="TAC"/>
              <w:rPr>
                <w:lang w:eastAsia="ja-JP"/>
              </w:rPr>
            </w:pPr>
            <w:del w:id="7541"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7542"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700AB05D" w14:textId="4CCC29D2" w:rsidR="000C34AD" w:rsidRDefault="000C34AD" w:rsidP="000C34AD">
            <w:pPr>
              <w:pStyle w:val="TAC"/>
              <w:rPr>
                <w:lang w:eastAsia="ja-JP"/>
              </w:rPr>
            </w:pPr>
            <w:del w:id="7543"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7544"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651CD964" w14:textId="77777777" w:rsidR="000C34AD" w:rsidRDefault="000C34AD" w:rsidP="000C34AD">
            <w:pPr>
              <w:pStyle w:val="TAC"/>
              <w:rPr>
                <w:lang w:eastAsia="ja-JP"/>
              </w:rPr>
            </w:pPr>
          </w:p>
        </w:tc>
      </w:tr>
      <w:tr w:rsidR="000C34AD" w14:paraId="2FCBEE6F" w14:textId="77777777" w:rsidTr="00550493">
        <w:trPr>
          <w:trHeight w:val="187"/>
          <w:jc w:val="center"/>
        </w:trPr>
        <w:tc>
          <w:tcPr>
            <w:tcW w:w="2163" w:type="dxa"/>
            <w:tcBorders>
              <w:left w:val="single" w:sz="4" w:space="0" w:color="auto"/>
              <w:right w:val="single" w:sz="4" w:space="0" w:color="auto"/>
            </w:tcBorders>
          </w:tcPr>
          <w:p w14:paraId="316FAD0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
          <w:p w14:paraId="244D1B97" w14:textId="7C2F1361" w:rsidR="000C34AD" w:rsidRDefault="000C34AD" w:rsidP="000C34AD">
            <w:pPr>
              <w:pStyle w:val="TAL"/>
              <w:rPr>
                <w:lang w:eastAsia="ja-JP"/>
              </w:rPr>
            </w:pPr>
            <w:del w:id="7545" w:author="Petri J. Vasenkari (Nokia)" w:date="2023-05-09T14:10:00Z">
              <w:r w:rsidRPr="001C0CC4" w:rsidDel="000C34AD">
                <w:delText>E-UTRA Band</w:delText>
              </w:r>
              <w:r w:rsidDel="000C34AD">
                <w:rPr>
                  <w:rFonts w:hint="eastAsia"/>
                  <w:lang w:eastAsia="zh-CN"/>
                </w:rPr>
                <w:delText xml:space="preserve"> 40</w:delText>
              </w:r>
            </w:del>
          </w:p>
        </w:tc>
        <w:tc>
          <w:tcPr>
            <w:tcW w:w="1093" w:type="dxa"/>
            <w:tcBorders>
              <w:top w:val="single" w:sz="4" w:space="0" w:color="auto"/>
              <w:left w:val="nil"/>
              <w:bottom w:val="single" w:sz="4" w:space="0" w:color="auto"/>
              <w:right w:val="single" w:sz="4" w:space="0" w:color="auto"/>
            </w:tcBorders>
          </w:tcPr>
          <w:p w14:paraId="3D283EFB" w14:textId="53E04DD3" w:rsidR="000C34AD" w:rsidRDefault="000C34AD" w:rsidP="000C34AD">
            <w:pPr>
              <w:pStyle w:val="TAC"/>
            </w:pPr>
            <w:del w:id="7546" w:author="Petri J. Vasenkari (Nokia)" w:date="2023-05-09T14:10:00Z">
              <w:r w:rsidRPr="001C0CC4" w:rsidDel="000C34AD">
                <w:delText>F</w:delText>
              </w:r>
              <w:r w:rsidRPr="001C0CC4"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C04F5D4" w14:textId="4AA9AD17" w:rsidR="000C34AD" w:rsidRDefault="000C34AD" w:rsidP="000C34AD">
            <w:pPr>
              <w:pStyle w:val="TAC"/>
            </w:pPr>
            <w:del w:id="7547" w:author="Petri J. Vasenkari (Nokia)" w:date="2023-05-09T14:10:00Z">
              <w:r w:rsidRPr="001C0CC4" w:rsidDel="000C34AD">
                <w:delText>-</w:delText>
              </w:r>
            </w:del>
          </w:p>
        </w:tc>
        <w:tc>
          <w:tcPr>
            <w:tcW w:w="851" w:type="dxa"/>
            <w:tcBorders>
              <w:top w:val="single" w:sz="4" w:space="0" w:color="auto"/>
              <w:left w:val="nil"/>
              <w:bottom w:val="single" w:sz="4" w:space="0" w:color="auto"/>
              <w:right w:val="single" w:sz="4" w:space="0" w:color="auto"/>
            </w:tcBorders>
          </w:tcPr>
          <w:p w14:paraId="7557AD44" w14:textId="08A55B3B" w:rsidR="000C34AD" w:rsidRDefault="000C34AD" w:rsidP="000C34AD">
            <w:pPr>
              <w:pStyle w:val="TAC"/>
            </w:pPr>
            <w:del w:id="7548" w:author="Petri J. Vasenkari (Nokia)" w:date="2023-05-09T14:10:00Z">
              <w:r w:rsidRPr="001C0CC4" w:rsidDel="000C34AD">
                <w:delText>F</w:delText>
              </w:r>
              <w:r w:rsidRPr="001C0CC4"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
          <w:p w14:paraId="3F9EEF15" w14:textId="15E49D5E" w:rsidR="000C34AD" w:rsidRDefault="000C34AD" w:rsidP="000C34AD">
            <w:pPr>
              <w:pStyle w:val="TAC"/>
            </w:pPr>
            <w:del w:id="7549" w:author="Petri J. Vasenkari (Nokia)" w:date="2023-05-09T14:10:00Z">
              <w:r w:rsidDel="000C34AD">
                <w:rPr>
                  <w:rFonts w:hint="eastAsia"/>
                  <w:lang w:eastAsia="zh-CN"/>
                </w:rPr>
                <w:delText>-40</w:delText>
              </w:r>
            </w:del>
          </w:p>
        </w:tc>
        <w:tc>
          <w:tcPr>
            <w:tcW w:w="996" w:type="dxa"/>
            <w:tcBorders>
              <w:top w:val="single" w:sz="4" w:space="0" w:color="auto"/>
              <w:left w:val="nil"/>
              <w:bottom w:val="single" w:sz="4" w:space="0" w:color="auto"/>
              <w:right w:val="single" w:sz="4" w:space="0" w:color="auto"/>
            </w:tcBorders>
            <w:noWrap/>
          </w:tcPr>
          <w:p w14:paraId="4F46C953" w14:textId="5308DBC9" w:rsidR="000C34AD" w:rsidRDefault="000C34AD" w:rsidP="000C34AD">
            <w:pPr>
              <w:pStyle w:val="TAC"/>
            </w:pPr>
            <w:del w:id="7550" w:author="Petri J. Vasenkari (Nokia)" w:date="2023-05-09T14:10:00Z">
              <w:r w:rsidDel="000C34AD">
                <w:rPr>
                  <w:rFonts w:hint="eastAsia"/>
                  <w:lang w:eastAsia="zh-CN"/>
                </w:rPr>
                <w:delText>1</w:delText>
              </w:r>
            </w:del>
          </w:p>
        </w:tc>
        <w:tc>
          <w:tcPr>
            <w:tcW w:w="1272" w:type="dxa"/>
            <w:tcBorders>
              <w:top w:val="single" w:sz="4" w:space="0" w:color="auto"/>
              <w:left w:val="nil"/>
              <w:bottom w:val="single" w:sz="4" w:space="0" w:color="auto"/>
              <w:right w:val="single" w:sz="4" w:space="0" w:color="auto"/>
            </w:tcBorders>
            <w:noWrap/>
          </w:tcPr>
          <w:p w14:paraId="69A6670B" w14:textId="77777777" w:rsidR="000C34AD" w:rsidRDefault="000C34AD" w:rsidP="000C34AD">
            <w:pPr>
              <w:pStyle w:val="TAC"/>
              <w:rPr>
                <w:lang w:eastAsia="ja-JP"/>
              </w:rPr>
            </w:pPr>
          </w:p>
        </w:tc>
      </w:tr>
      <w:tr w:rsidR="000C34AD" w14:paraId="2F076610" w14:textId="77777777" w:rsidTr="00550493">
        <w:trPr>
          <w:trHeight w:val="187"/>
          <w:jc w:val="center"/>
        </w:trPr>
        <w:tc>
          <w:tcPr>
            <w:tcW w:w="2163" w:type="dxa"/>
            <w:tcBorders>
              <w:left w:val="single" w:sz="4" w:space="0" w:color="auto"/>
              <w:bottom w:val="nil"/>
              <w:right w:val="single" w:sz="4" w:space="0" w:color="auto"/>
            </w:tcBorders>
          </w:tcPr>
          <w:p w14:paraId="3D86DF3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
          <w:p w14:paraId="7A2DC7A5" w14:textId="7639043F" w:rsidR="000C34AD" w:rsidRDefault="000C34AD" w:rsidP="000C34AD">
            <w:pPr>
              <w:pStyle w:val="TAL"/>
              <w:rPr>
                <w:lang w:eastAsia="ja-JP"/>
              </w:rPr>
            </w:pPr>
            <w:del w:id="7551" w:author="Petri J. Vasenkari (Nokia)" w:date="2023-05-09T14:10:00Z">
              <w:r w:rsidRPr="005053CB" w:rsidDel="000C34AD">
                <w:rPr>
                  <w:rFonts w:cs="Arial"/>
                  <w:szCs w:val="18"/>
                  <w:lang w:val="de-DE"/>
                </w:rPr>
                <w:delText>NR Band n77, n78</w:delText>
              </w:r>
              <w:r w:rsidDel="000C34AD">
                <w:rPr>
                  <w:rFonts w:cs="Arial"/>
                  <w:szCs w:val="18"/>
                  <w:lang w:val="de-DE"/>
                </w:rPr>
                <w:delText>, n79</w:delText>
              </w:r>
            </w:del>
          </w:p>
        </w:tc>
        <w:tc>
          <w:tcPr>
            <w:tcW w:w="1093" w:type="dxa"/>
            <w:tcBorders>
              <w:top w:val="single" w:sz="4" w:space="0" w:color="auto"/>
              <w:left w:val="nil"/>
              <w:bottom w:val="single" w:sz="4" w:space="0" w:color="auto"/>
              <w:right w:val="single" w:sz="4" w:space="0" w:color="auto"/>
            </w:tcBorders>
          </w:tcPr>
          <w:p w14:paraId="49510B83" w14:textId="02103E0C" w:rsidR="000C34AD" w:rsidRDefault="000C34AD" w:rsidP="000C34AD">
            <w:pPr>
              <w:pStyle w:val="TAC"/>
            </w:pPr>
            <w:del w:id="7552" w:author="Petri J. Vasenkari (Nokia)" w:date="2023-05-09T14:10:00Z">
              <w:r w:rsidRPr="00EF5447" w:rsidDel="000C34AD">
                <w:delText>F</w:delText>
              </w:r>
              <w:r w:rsidRPr="00EF5447"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533831F" w14:textId="07CB1AA6" w:rsidR="000C34AD" w:rsidRDefault="000C34AD" w:rsidP="000C34AD">
            <w:pPr>
              <w:pStyle w:val="TAC"/>
            </w:pPr>
            <w:del w:id="7553" w:author="Petri J. Vasenkari (Nokia)" w:date="2023-05-09T14:10:00Z">
              <w:r w:rsidRPr="00EF5447" w:rsidDel="000C34AD">
                <w:delText>-</w:delText>
              </w:r>
            </w:del>
          </w:p>
        </w:tc>
        <w:tc>
          <w:tcPr>
            <w:tcW w:w="851" w:type="dxa"/>
            <w:tcBorders>
              <w:top w:val="single" w:sz="4" w:space="0" w:color="auto"/>
              <w:left w:val="nil"/>
              <w:bottom w:val="single" w:sz="4" w:space="0" w:color="auto"/>
              <w:right w:val="single" w:sz="4" w:space="0" w:color="auto"/>
            </w:tcBorders>
          </w:tcPr>
          <w:p w14:paraId="643A10A1" w14:textId="257EAD4D" w:rsidR="000C34AD" w:rsidRDefault="000C34AD" w:rsidP="000C34AD">
            <w:pPr>
              <w:pStyle w:val="TAC"/>
            </w:pPr>
            <w:del w:id="7554" w:author="Petri J. Vasenkari (Nokia)" w:date="2023-05-09T14:10:00Z">
              <w:r w:rsidRPr="00EF5447" w:rsidDel="000C34AD">
                <w:delText>F</w:delText>
              </w:r>
              <w:r w:rsidRPr="00EF5447"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
          <w:p w14:paraId="229CDE8F" w14:textId="258B6094" w:rsidR="000C34AD" w:rsidRDefault="000C34AD" w:rsidP="000C34AD">
            <w:pPr>
              <w:pStyle w:val="TAC"/>
            </w:pPr>
            <w:del w:id="7555" w:author="Petri J. Vasenkari (Nokia)" w:date="2023-05-09T14:10:00Z">
              <w:r w:rsidRPr="00EF5447" w:rsidDel="000C34AD">
                <w:delText>-50</w:delText>
              </w:r>
            </w:del>
          </w:p>
        </w:tc>
        <w:tc>
          <w:tcPr>
            <w:tcW w:w="996" w:type="dxa"/>
            <w:tcBorders>
              <w:top w:val="single" w:sz="4" w:space="0" w:color="auto"/>
              <w:left w:val="nil"/>
              <w:bottom w:val="single" w:sz="4" w:space="0" w:color="auto"/>
              <w:right w:val="single" w:sz="4" w:space="0" w:color="auto"/>
            </w:tcBorders>
            <w:noWrap/>
          </w:tcPr>
          <w:p w14:paraId="7712E744" w14:textId="7A3D87B0" w:rsidR="000C34AD" w:rsidRDefault="000C34AD" w:rsidP="000C34AD">
            <w:pPr>
              <w:pStyle w:val="TAC"/>
            </w:pPr>
            <w:del w:id="7556" w:author="Petri J. Vasenkari (Nokia)" w:date="2023-05-09T14:10:00Z">
              <w:r w:rsidRPr="00EF5447" w:rsidDel="000C34AD">
                <w:delText>1</w:delText>
              </w:r>
            </w:del>
          </w:p>
        </w:tc>
        <w:tc>
          <w:tcPr>
            <w:tcW w:w="1272" w:type="dxa"/>
            <w:tcBorders>
              <w:top w:val="single" w:sz="4" w:space="0" w:color="auto"/>
              <w:left w:val="nil"/>
              <w:bottom w:val="single" w:sz="4" w:space="0" w:color="auto"/>
              <w:right w:val="single" w:sz="4" w:space="0" w:color="auto"/>
            </w:tcBorders>
            <w:noWrap/>
          </w:tcPr>
          <w:p w14:paraId="2B3F1B4F" w14:textId="350775C3" w:rsidR="000C34AD" w:rsidRDefault="000C34AD" w:rsidP="000C34AD">
            <w:pPr>
              <w:pStyle w:val="TAC"/>
              <w:rPr>
                <w:lang w:eastAsia="ja-JP"/>
              </w:rPr>
            </w:pPr>
            <w:del w:id="7557" w:author="Petri J. Vasenkari (Nokia)" w:date="2023-05-09T14:10:00Z">
              <w:r w:rsidDel="000C34AD">
                <w:rPr>
                  <w:rFonts w:hint="eastAsia"/>
                  <w:lang w:eastAsia="ja-JP"/>
                </w:rPr>
                <w:delText>2</w:delText>
              </w:r>
            </w:del>
          </w:p>
        </w:tc>
      </w:tr>
      <w:tr w:rsidR="000C34AD" w14:paraId="434A634F"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49E34EC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51EF67"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25A045B"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tcPr>
          <w:p w14:paraId="6265EAE7" w14:textId="77777777" w:rsidR="000C34AD" w:rsidRDefault="000C34AD" w:rsidP="000C34AD">
            <w:pPr>
              <w:pStyle w:val="TAC"/>
            </w:pPr>
          </w:p>
        </w:tc>
        <w:tc>
          <w:tcPr>
            <w:tcW w:w="851" w:type="dxa"/>
            <w:tcBorders>
              <w:top w:val="single" w:sz="4" w:space="0" w:color="auto"/>
              <w:left w:val="nil"/>
              <w:bottom w:val="single" w:sz="4" w:space="0" w:color="auto"/>
              <w:right w:val="single" w:sz="4" w:space="0" w:color="auto"/>
            </w:tcBorders>
            <w:hideMark/>
          </w:tcPr>
          <w:p w14:paraId="7AF18392" w14:textId="77777777" w:rsidR="000C34AD" w:rsidRDefault="000C34AD" w:rsidP="000C34AD">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1E516836" w14:textId="77777777" w:rsidR="000C34AD" w:rsidRDefault="000C34AD" w:rsidP="000C34AD">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34178FF2" w14:textId="77777777" w:rsidR="000C34AD" w:rsidRDefault="000C34AD" w:rsidP="000C34AD">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06FA16D3" w14:textId="77777777" w:rsidR="000C34AD" w:rsidRDefault="000C34AD" w:rsidP="000C34AD">
            <w:pPr>
              <w:pStyle w:val="TAC"/>
            </w:pPr>
            <w:r>
              <w:t>3</w:t>
            </w:r>
          </w:p>
        </w:tc>
      </w:tr>
      <w:tr w:rsidR="000C34AD" w14:paraId="5638F062"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17D0B28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5EB7CB"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8BDC828" w14:textId="77777777" w:rsidR="000C34AD" w:rsidRDefault="000C34AD" w:rsidP="000C34AD">
            <w:pPr>
              <w:pStyle w:val="TAC"/>
            </w:pPr>
            <w:r>
              <w:t>703</w:t>
            </w:r>
          </w:p>
        </w:tc>
        <w:tc>
          <w:tcPr>
            <w:tcW w:w="425" w:type="dxa"/>
            <w:tcBorders>
              <w:top w:val="single" w:sz="4" w:space="0" w:color="auto"/>
              <w:left w:val="nil"/>
              <w:bottom w:val="single" w:sz="4" w:space="0" w:color="auto"/>
              <w:right w:val="single" w:sz="4" w:space="0" w:color="auto"/>
            </w:tcBorders>
            <w:hideMark/>
          </w:tcPr>
          <w:p w14:paraId="43B45F1A"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9B1479A" w14:textId="77777777" w:rsidR="000C34AD" w:rsidRDefault="000C34AD" w:rsidP="000C34AD">
            <w:pPr>
              <w:pStyle w:val="TAC"/>
              <w:rPr>
                <w:rStyle w:val="TALCar"/>
                <w:szCs w:val="18"/>
              </w:rPr>
            </w:pPr>
            <w:r>
              <w:t>799</w:t>
            </w:r>
          </w:p>
        </w:tc>
        <w:tc>
          <w:tcPr>
            <w:tcW w:w="1276" w:type="dxa"/>
            <w:tcBorders>
              <w:top w:val="single" w:sz="4" w:space="0" w:color="auto"/>
              <w:left w:val="nil"/>
              <w:bottom w:val="single" w:sz="4" w:space="0" w:color="auto"/>
              <w:right w:val="single" w:sz="4" w:space="0" w:color="auto"/>
            </w:tcBorders>
            <w:hideMark/>
          </w:tcPr>
          <w:p w14:paraId="2114D303" w14:textId="77777777" w:rsidR="000C34AD" w:rsidRDefault="000C34AD" w:rsidP="000C34AD">
            <w:pPr>
              <w:pStyle w:val="TAC"/>
            </w:pPr>
            <w:r>
              <w:t>-50</w:t>
            </w:r>
          </w:p>
        </w:tc>
        <w:tc>
          <w:tcPr>
            <w:tcW w:w="996" w:type="dxa"/>
            <w:tcBorders>
              <w:top w:val="single" w:sz="4" w:space="0" w:color="auto"/>
              <w:left w:val="nil"/>
              <w:bottom w:val="single" w:sz="4" w:space="0" w:color="auto"/>
              <w:right w:val="single" w:sz="4" w:space="0" w:color="auto"/>
            </w:tcBorders>
            <w:noWrap/>
            <w:hideMark/>
          </w:tcPr>
          <w:p w14:paraId="36EFDB81"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2AC4AD4B" w14:textId="77777777" w:rsidR="000C34AD" w:rsidRDefault="000C34AD" w:rsidP="000C34AD">
            <w:pPr>
              <w:pStyle w:val="TAC"/>
            </w:pPr>
          </w:p>
        </w:tc>
      </w:tr>
      <w:tr w:rsidR="000C34AD" w14:paraId="73FAA8B0"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616ACD2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4CF3B5"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82E5CD6" w14:textId="77777777" w:rsidR="000C34AD" w:rsidRDefault="000C34AD" w:rsidP="000C34AD">
            <w:pPr>
              <w:pStyle w:val="TAC"/>
            </w:pPr>
            <w:r>
              <w:t>799</w:t>
            </w:r>
          </w:p>
        </w:tc>
        <w:tc>
          <w:tcPr>
            <w:tcW w:w="425" w:type="dxa"/>
            <w:tcBorders>
              <w:top w:val="single" w:sz="4" w:space="0" w:color="auto"/>
              <w:left w:val="nil"/>
              <w:bottom w:val="single" w:sz="4" w:space="0" w:color="auto"/>
              <w:right w:val="single" w:sz="4" w:space="0" w:color="auto"/>
            </w:tcBorders>
            <w:hideMark/>
          </w:tcPr>
          <w:p w14:paraId="25AC8823"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66EF6D12"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0A383AE3" w14:textId="77777777" w:rsidR="000C34AD" w:rsidRDefault="000C34AD" w:rsidP="000C34AD">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2A37C6CC"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8D239A8" w14:textId="77777777" w:rsidR="000C34AD" w:rsidRDefault="000C34AD" w:rsidP="000C34AD">
            <w:pPr>
              <w:pStyle w:val="TAC"/>
              <w:rPr>
                <w:lang w:eastAsia="ja-JP"/>
              </w:rPr>
            </w:pPr>
            <w:r>
              <w:t>5</w:t>
            </w:r>
          </w:p>
        </w:tc>
      </w:tr>
      <w:tr w:rsidR="000C34AD" w14:paraId="1296DE9A"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72264CC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5CCE1B"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D5BAADC" w14:textId="77777777" w:rsidR="000C34AD" w:rsidRDefault="000C34AD" w:rsidP="000C34AD">
            <w:pPr>
              <w:pStyle w:val="TAC"/>
            </w:pPr>
            <w:r>
              <w:t>945</w:t>
            </w:r>
          </w:p>
        </w:tc>
        <w:tc>
          <w:tcPr>
            <w:tcW w:w="425" w:type="dxa"/>
            <w:tcBorders>
              <w:top w:val="single" w:sz="4" w:space="0" w:color="auto"/>
              <w:left w:val="nil"/>
              <w:bottom w:val="single" w:sz="4" w:space="0" w:color="auto"/>
              <w:right w:val="single" w:sz="4" w:space="0" w:color="auto"/>
            </w:tcBorders>
            <w:hideMark/>
          </w:tcPr>
          <w:p w14:paraId="40B6BDF2"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DA1C8DA" w14:textId="77777777" w:rsidR="000C34AD" w:rsidRDefault="000C34AD" w:rsidP="000C34AD">
            <w:pPr>
              <w:pStyle w:val="TAC"/>
            </w:pPr>
            <w:r>
              <w:t>960</w:t>
            </w:r>
          </w:p>
        </w:tc>
        <w:tc>
          <w:tcPr>
            <w:tcW w:w="1276" w:type="dxa"/>
            <w:tcBorders>
              <w:top w:val="single" w:sz="4" w:space="0" w:color="auto"/>
              <w:left w:val="nil"/>
              <w:bottom w:val="single" w:sz="4" w:space="0" w:color="auto"/>
              <w:right w:val="single" w:sz="4" w:space="0" w:color="auto"/>
            </w:tcBorders>
            <w:hideMark/>
          </w:tcPr>
          <w:p w14:paraId="02A3282B"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848AC59"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708AB0D" w14:textId="77777777" w:rsidR="000C34AD" w:rsidRDefault="000C34AD" w:rsidP="000C34AD">
            <w:pPr>
              <w:pStyle w:val="TAC"/>
              <w:rPr>
                <w:lang w:eastAsia="ja-JP"/>
              </w:rPr>
            </w:pPr>
          </w:p>
        </w:tc>
      </w:tr>
      <w:tr w:rsidR="000C34AD" w14:paraId="7D53ABBD" w14:textId="77777777" w:rsidTr="000C34AD">
        <w:tblPrEx>
          <w:tblW w:w="10933" w:type="dxa"/>
          <w:jc w:val="center"/>
          <w:tblLayout w:type="fixed"/>
          <w:tblPrExChange w:id="7558" w:author="Petri J. Vasenkari (Nokia)" w:date="2023-05-09T14:10:00Z">
            <w:tblPrEx>
              <w:tblW w:w="10933" w:type="dxa"/>
              <w:jc w:val="center"/>
              <w:tblLayout w:type="fixed"/>
            </w:tblPrEx>
          </w:tblPrExChange>
        </w:tblPrEx>
        <w:trPr>
          <w:trHeight w:val="187"/>
          <w:jc w:val="center"/>
          <w:trPrChange w:id="7559"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560"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40E67B5C" w14:textId="77777777" w:rsidR="000C34AD" w:rsidRDefault="000C34AD" w:rsidP="000C34AD">
            <w:pPr>
              <w:pStyle w:val="TAC"/>
              <w:rPr>
                <w:lang w:eastAsia="ja-JP"/>
              </w:rPr>
            </w:pPr>
            <w:r>
              <w:rPr>
                <w:rFonts w:eastAsia="MS Mincho"/>
                <w:lang w:eastAsia="ja-JP"/>
              </w:rPr>
              <w:t>DC_26_n77</w:t>
            </w:r>
          </w:p>
        </w:tc>
        <w:tc>
          <w:tcPr>
            <w:tcW w:w="2857" w:type="dxa"/>
            <w:tcBorders>
              <w:top w:val="single" w:sz="4" w:space="0" w:color="auto"/>
              <w:left w:val="nil"/>
              <w:bottom w:val="single" w:sz="4" w:space="0" w:color="auto"/>
              <w:right w:val="single" w:sz="4" w:space="0" w:color="auto"/>
            </w:tcBorders>
            <w:tcPrChange w:id="7561"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651741DA" w14:textId="4B640C5A" w:rsidR="000C34AD" w:rsidRDefault="000C34AD" w:rsidP="000C34AD">
            <w:pPr>
              <w:pStyle w:val="TAL"/>
              <w:rPr>
                <w:lang w:eastAsia="ja-JP"/>
              </w:rPr>
            </w:pPr>
            <w:del w:id="7562" w:author="Petri J. Vasenkari (Nokia)" w:date="2023-05-09T14:10:00Z">
              <w:r w:rsidDel="000C34AD">
                <w:delText xml:space="preserve">E-UTRA Band </w:delText>
              </w:r>
              <w:r w:rsidDel="000C34AD">
                <w:rPr>
                  <w:rFonts w:eastAsia="MS Mincho"/>
                  <w:lang w:eastAsia="ja-JP"/>
                </w:rPr>
                <w:delText>1, 3, 5, 11, 18, 19, 21, 26, 34, 39, 40, 65, 74</w:delText>
              </w:r>
            </w:del>
          </w:p>
        </w:tc>
        <w:tc>
          <w:tcPr>
            <w:tcW w:w="1093" w:type="dxa"/>
            <w:tcBorders>
              <w:top w:val="single" w:sz="4" w:space="0" w:color="auto"/>
              <w:left w:val="nil"/>
              <w:bottom w:val="single" w:sz="4" w:space="0" w:color="auto"/>
              <w:right w:val="single" w:sz="4" w:space="0" w:color="auto"/>
            </w:tcBorders>
            <w:tcPrChange w:id="7563"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48462255" w14:textId="75A069C0" w:rsidR="000C34AD" w:rsidRDefault="000C34AD" w:rsidP="000C34AD">
            <w:pPr>
              <w:pStyle w:val="TAC"/>
              <w:rPr>
                <w:lang w:eastAsia="ja-JP"/>
              </w:rPr>
            </w:pPr>
            <w:del w:id="7564"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565"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5A0046D" w14:textId="02001EFA" w:rsidR="000C34AD" w:rsidRDefault="000C34AD" w:rsidP="000C34AD">
            <w:pPr>
              <w:pStyle w:val="TAC"/>
              <w:rPr>
                <w:lang w:eastAsia="ja-JP"/>
              </w:rPr>
            </w:pPr>
            <w:del w:id="7566"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567"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26D69281" w14:textId="0F09B20C" w:rsidR="000C34AD" w:rsidRDefault="000C34AD" w:rsidP="000C34AD">
            <w:pPr>
              <w:pStyle w:val="TAC"/>
              <w:rPr>
                <w:lang w:eastAsia="ja-JP"/>
              </w:rPr>
            </w:pPr>
            <w:del w:id="7568"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569"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10BF2E97" w14:textId="2FA3BBF1" w:rsidR="000C34AD" w:rsidRDefault="000C34AD" w:rsidP="000C34AD">
            <w:pPr>
              <w:pStyle w:val="TAC"/>
              <w:rPr>
                <w:lang w:eastAsia="ja-JP"/>
              </w:rPr>
            </w:pPr>
            <w:del w:id="7570" w:author="Petri J. Vasenkari (Nokia)" w:date="2023-05-09T14:10: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7571"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116B1486" w14:textId="28E9E284" w:rsidR="000C34AD" w:rsidRDefault="000C34AD" w:rsidP="000C34AD">
            <w:pPr>
              <w:pStyle w:val="TAC"/>
              <w:rPr>
                <w:lang w:eastAsia="ja-JP"/>
              </w:rPr>
            </w:pPr>
            <w:del w:id="7572" w:author="Petri J. Vasenkari (Nokia)" w:date="2023-05-09T14:10: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7573"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53FF1EF6" w14:textId="77777777" w:rsidR="000C34AD" w:rsidRDefault="000C34AD" w:rsidP="000C34AD">
            <w:pPr>
              <w:pStyle w:val="TAC"/>
              <w:rPr>
                <w:lang w:eastAsia="ja-JP"/>
              </w:rPr>
            </w:pPr>
          </w:p>
        </w:tc>
      </w:tr>
      <w:tr w:rsidR="000C34AD" w14:paraId="1627EDAE" w14:textId="77777777" w:rsidTr="000C34AD">
        <w:tblPrEx>
          <w:tblW w:w="10933" w:type="dxa"/>
          <w:jc w:val="center"/>
          <w:tblLayout w:type="fixed"/>
          <w:tblPrExChange w:id="7574" w:author="Petri J. Vasenkari (Nokia)" w:date="2023-05-09T14:10:00Z">
            <w:tblPrEx>
              <w:tblW w:w="10933" w:type="dxa"/>
              <w:jc w:val="center"/>
              <w:tblLayout w:type="fixed"/>
            </w:tblPrEx>
          </w:tblPrExChange>
        </w:tblPrEx>
        <w:trPr>
          <w:trHeight w:val="187"/>
          <w:jc w:val="center"/>
          <w:trPrChange w:id="7575"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576" w:author="Petri J. Vasenkari (Nokia)" w:date="2023-05-09T14:10:00Z">
              <w:tcPr>
                <w:tcW w:w="2163" w:type="dxa"/>
                <w:gridSpan w:val="2"/>
                <w:tcBorders>
                  <w:top w:val="nil"/>
                  <w:left w:val="single" w:sz="4" w:space="0" w:color="auto"/>
                  <w:bottom w:val="nil"/>
                  <w:right w:val="single" w:sz="4" w:space="0" w:color="auto"/>
                </w:tcBorders>
              </w:tcPr>
            </w:tcPrChange>
          </w:tcPr>
          <w:p w14:paraId="0DF072D7" w14:textId="77777777" w:rsidR="000C34AD" w:rsidRDefault="000C34AD" w:rsidP="000C34AD">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Change w:id="7577"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5C725B46" w14:textId="5EBAF240" w:rsidR="000C34AD" w:rsidRDefault="000C34AD" w:rsidP="000C34AD">
            <w:pPr>
              <w:pStyle w:val="TAL"/>
            </w:pPr>
            <w:del w:id="7578" w:author="Petri J. Vasenkari (Nokia)" w:date="2023-05-09T14:10:00Z">
              <w:r w:rsidDel="000C34AD">
                <w:delText>E-UTRA Band 41</w:delText>
              </w:r>
            </w:del>
          </w:p>
        </w:tc>
        <w:tc>
          <w:tcPr>
            <w:tcW w:w="1093" w:type="dxa"/>
            <w:tcBorders>
              <w:top w:val="single" w:sz="4" w:space="0" w:color="auto"/>
              <w:left w:val="nil"/>
              <w:bottom w:val="single" w:sz="4" w:space="0" w:color="auto"/>
              <w:right w:val="single" w:sz="4" w:space="0" w:color="auto"/>
            </w:tcBorders>
            <w:tcPrChange w:id="7579"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2A247CF9" w14:textId="0B5BE05C" w:rsidR="000C34AD" w:rsidRDefault="000C34AD" w:rsidP="000C34AD">
            <w:pPr>
              <w:pStyle w:val="TAC"/>
            </w:pPr>
            <w:del w:id="7580"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581"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54DB2F8D" w14:textId="6D5B0B6B" w:rsidR="000C34AD" w:rsidRDefault="000C34AD" w:rsidP="000C34AD">
            <w:pPr>
              <w:pStyle w:val="TAC"/>
            </w:pPr>
            <w:del w:id="7582"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583"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77BC1EEB" w14:textId="6EEBF676" w:rsidR="000C34AD" w:rsidRDefault="000C34AD" w:rsidP="000C34AD">
            <w:pPr>
              <w:pStyle w:val="TAC"/>
            </w:pPr>
            <w:del w:id="7584"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585"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06FB1064" w14:textId="37769ACC" w:rsidR="000C34AD" w:rsidRDefault="000C34AD" w:rsidP="000C34AD">
            <w:pPr>
              <w:pStyle w:val="TAC"/>
              <w:rPr>
                <w:rFonts w:eastAsia="MS Mincho"/>
                <w:lang w:eastAsia="ja-JP"/>
              </w:rPr>
            </w:pPr>
            <w:del w:id="7586" w:author="Petri J. Vasenkari (Nokia)" w:date="2023-05-09T14:10: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7587"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68B078E9" w14:textId="5E5329C7" w:rsidR="000C34AD" w:rsidRDefault="000C34AD" w:rsidP="000C34AD">
            <w:pPr>
              <w:pStyle w:val="TAC"/>
              <w:rPr>
                <w:rFonts w:eastAsia="MS Mincho"/>
                <w:lang w:eastAsia="ja-JP"/>
              </w:rPr>
            </w:pPr>
            <w:del w:id="7588" w:author="Petri J. Vasenkari (Nokia)" w:date="2023-05-09T14:10: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7589"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551B5F68" w14:textId="583AAEDD" w:rsidR="000C34AD" w:rsidRDefault="000C34AD" w:rsidP="000C34AD">
            <w:pPr>
              <w:pStyle w:val="TAC"/>
              <w:rPr>
                <w:lang w:eastAsia="ja-JP"/>
              </w:rPr>
            </w:pPr>
            <w:del w:id="7590" w:author="Petri J. Vasenkari (Nokia)" w:date="2023-05-09T14:10:00Z">
              <w:r w:rsidDel="000C34AD">
                <w:rPr>
                  <w:lang w:eastAsia="ja-JP"/>
                </w:rPr>
                <w:delText>2</w:delText>
              </w:r>
            </w:del>
          </w:p>
        </w:tc>
      </w:tr>
      <w:tr w:rsidR="000C34AD" w14:paraId="54E502D3" w14:textId="77777777" w:rsidTr="00550493">
        <w:trPr>
          <w:trHeight w:val="187"/>
          <w:jc w:val="center"/>
        </w:trPr>
        <w:tc>
          <w:tcPr>
            <w:tcW w:w="2163" w:type="dxa"/>
            <w:tcBorders>
              <w:top w:val="nil"/>
              <w:left w:val="single" w:sz="4" w:space="0" w:color="auto"/>
              <w:bottom w:val="nil"/>
              <w:right w:val="single" w:sz="4" w:space="0" w:color="auto"/>
            </w:tcBorders>
          </w:tcPr>
          <w:p w14:paraId="14D5D7F9" w14:textId="77777777" w:rsidR="000C34AD" w:rsidRDefault="000C34AD" w:rsidP="000C34AD">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6ACB21ED" w14:textId="77777777" w:rsidR="000C34AD" w:rsidRDefault="000C34AD" w:rsidP="000C34AD">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DE18354" w14:textId="77777777" w:rsidR="000C34AD" w:rsidRDefault="000C34AD" w:rsidP="000C34AD">
            <w:pPr>
              <w:pStyle w:val="TAC"/>
            </w:pPr>
            <w:r>
              <w:t>703</w:t>
            </w:r>
          </w:p>
        </w:tc>
        <w:tc>
          <w:tcPr>
            <w:tcW w:w="425" w:type="dxa"/>
            <w:tcBorders>
              <w:top w:val="single" w:sz="4" w:space="0" w:color="auto"/>
              <w:left w:val="nil"/>
              <w:bottom w:val="single" w:sz="4" w:space="0" w:color="auto"/>
              <w:right w:val="single" w:sz="4" w:space="0" w:color="auto"/>
            </w:tcBorders>
            <w:hideMark/>
          </w:tcPr>
          <w:p w14:paraId="1F77D54E"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533ED61F" w14:textId="77777777" w:rsidR="000C34AD" w:rsidRDefault="000C34AD" w:rsidP="000C34AD">
            <w:pPr>
              <w:pStyle w:val="TAC"/>
            </w:pPr>
            <w:r>
              <w:t>799</w:t>
            </w:r>
          </w:p>
        </w:tc>
        <w:tc>
          <w:tcPr>
            <w:tcW w:w="1276" w:type="dxa"/>
            <w:tcBorders>
              <w:top w:val="single" w:sz="4" w:space="0" w:color="auto"/>
              <w:left w:val="nil"/>
              <w:bottom w:val="single" w:sz="4" w:space="0" w:color="auto"/>
              <w:right w:val="single" w:sz="4" w:space="0" w:color="auto"/>
            </w:tcBorders>
            <w:hideMark/>
          </w:tcPr>
          <w:p w14:paraId="2CA9335D" w14:textId="77777777" w:rsidR="000C34AD" w:rsidRDefault="000C34AD" w:rsidP="000C34AD">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722430ED" w14:textId="77777777" w:rsidR="000C34AD" w:rsidRDefault="000C34AD" w:rsidP="000C34AD">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175F280" w14:textId="77777777" w:rsidR="000C34AD" w:rsidRDefault="000C34AD" w:rsidP="000C34AD">
            <w:pPr>
              <w:pStyle w:val="TAC"/>
              <w:rPr>
                <w:lang w:eastAsia="ja-JP"/>
              </w:rPr>
            </w:pPr>
          </w:p>
        </w:tc>
      </w:tr>
      <w:tr w:rsidR="000C34AD" w14:paraId="0A2CEAE2" w14:textId="77777777" w:rsidTr="00550493">
        <w:trPr>
          <w:trHeight w:val="187"/>
          <w:jc w:val="center"/>
        </w:trPr>
        <w:tc>
          <w:tcPr>
            <w:tcW w:w="2163" w:type="dxa"/>
            <w:tcBorders>
              <w:top w:val="nil"/>
              <w:left w:val="single" w:sz="4" w:space="0" w:color="auto"/>
              <w:bottom w:val="nil"/>
              <w:right w:val="single" w:sz="4" w:space="0" w:color="auto"/>
            </w:tcBorders>
          </w:tcPr>
          <w:p w14:paraId="70AA28E6" w14:textId="77777777" w:rsidR="000C34AD" w:rsidRDefault="000C34AD" w:rsidP="000C34AD">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4AEFEE00" w14:textId="77777777" w:rsidR="000C34AD" w:rsidRDefault="000C34AD" w:rsidP="000C34AD">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18A45F2" w14:textId="77777777" w:rsidR="000C34AD" w:rsidRDefault="000C34AD" w:rsidP="000C34AD">
            <w:pPr>
              <w:pStyle w:val="TAC"/>
            </w:pPr>
            <w:r>
              <w:t>799</w:t>
            </w:r>
          </w:p>
        </w:tc>
        <w:tc>
          <w:tcPr>
            <w:tcW w:w="425" w:type="dxa"/>
            <w:tcBorders>
              <w:top w:val="single" w:sz="4" w:space="0" w:color="auto"/>
              <w:left w:val="nil"/>
              <w:bottom w:val="single" w:sz="4" w:space="0" w:color="auto"/>
              <w:right w:val="single" w:sz="4" w:space="0" w:color="auto"/>
            </w:tcBorders>
            <w:hideMark/>
          </w:tcPr>
          <w:p w14:paraId="60AA4DD9"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0795E45"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4B2227C6" w14:textId="77777777" w:rsidR="000C34AD" w:rsidRDefault="000C34AD" w:rsidP="000C34AD">
            <w:pPr>
              <w:pStyle w:val="TAC"/>
              <w:rPr>
                <w:rFonts w:eastAsia="MS Mincho"/>
                <w:lang w:eastAsia="ja-JP"/>
              </w:rPr>
            </w:pPr>
            <w:r>
              <w:rPr>
                <w:rFonts w:eastAsia="MS Mincho"/>
                <w:lang w:eastAsia="ja-JP"/>
              </w:rPr>
              <w:t>-40</w:t>
            </w:r>
          </w:p>
        </w:tc>
        <w:tc>
          <w:tcPr>
            <w:tcW w:w="996" w:type="dxa"/>
            <w:tcBorders>
              <w:top w:val="single" w:sz="4" w:space="0" w:color="auto"/>
              <w:left w:val="nil"/>
              <w:bottom w:val="single" w:sz="4" w:space="0" w:color="auto"/>
              <w:right w:val="single" w:sz="4" w:space="0" w:color="auto"/>
            </w:tcBorders>
            <w:noWrap/>
            <w:hideMark/>
          </w:tcPr>
          <w:p w14:paraId="785CC54C" w14:textId="77777777" w:rsidR="000C34AD" w:rsidRDefault="000C34AD" w:rsidP="000C34AD">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1A09EF45" w14:textId="77777777" w:rsidR="000C34AD" w:rsidRDefault="000C34AD" w:rsidP="000C34AD">
            <w:pPr>
              <w:pStyle w:val="TAC"/>
              <w:rPr>
                <w:lang w:eastAsia="ja-JP"/>
              </w:rPr>
            </w:pPr>
            <w:r>
              <w:rPr>
                <w:lang w:eastAsia="ja-JP"/>
              </w:rPr>
              <w:t>5</w:t>
            </w:r>
          </w:p>
        </w:tc>
      </w:tr>
      <w:tr w:rsidR="000C34AD" w14:paraId="60F4A510"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783B982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48BE8D" w14:textId="77777777" w:rsidR="000C34AD" w:rsidRDefault="000C34AD" w:rsidP="000C34AD">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7EC2EB7B" w14:textId="77777777" w:rsidR="000C34AD" w:rsidRDefault="000C34AD" w:rsidP="000C34AD">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16D0B9BC" w14:textId="77777777" w:rsidR="000C34AD" w:rsidRDefault="000C34AD" w:rsidP="000C34AD">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60721213" w14:textId="77777777" w:rsidR="000C34AD" w:rsidRDefault="000C34AD" w:rsidP="000C34AD">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132C4643" w14:textId="77777777" w:rsidR="000C34AD" w:rsidRDefault="000C34AD" w:rsidP="000C34AD">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24902646" w14:textId="77777777" w:rsidR="000C34AD" w:rsidRDefault="000C34AD" w:rsidP="000C34AD">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9190C2B" w14:textId="77777777" w:rsidR="000C34AD" w:rsidRDefault="000C34AD" w:rsidP="000C34AD">
            <w:pPr>
              <w:pStyle w:val="TAC"/>
              <w:rPr>
                <w:lang w:eastAsia="ja-JP"/>
              </w:rPr>
            </w:pPr>
          </w:p>
        </w:tc>
      </w:tr>
      <w:tr w:rsidR="000C34AD" w14:paraId="529EC854"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246D2FA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CAEA06" w14:textId="77777777" w:rsidR="000C34AD" w:rsidRDefault="000C34AD" w:rsidP="000C34AD">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0280AA6C" w14:textId="77777777" w:rsidR="000C34AD" w:rsidRDefault="000C34AD" w:rsidP="000C34AD">
            <w:pPr>
              <w:pStyle w:val="TAC"/>
              <w:rPr>
                <w:lang w:eastAsia="ja-JP"/>
              </w:rPr>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1D16943A" w14:textId="77777777" w:rsidR="000C34AD" w:rsidRDefault="000C34AD" w:rsidP="000C34AD">
            <w:pPr>
              <w:pStyle w:val="TAC"/>
              <w:rPr>
                <w:lang w:eastAsia="ja-JP"/>
              </w:rPr>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0641483F"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117D54D5" w14:textId="77777777" w:rsidR="000C34AD" w:rsidRDefault="000C34AD" w:rsidP="000C34AD">
            <w:pPr>
              <w:pStyle w:val="TAC"/>
              <w:rPr>
                <w:lang w:eastAsia="ja-JP"/>
              </w:rPr>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102C2ED9" w14:textId="77777777" w:rsidR="000C34AD" w:rsidRDefault="000C34AD" w:rsidP="000C34AD">
            <w:pPr>
              <w:pStyle w:val="TAC"/>
              <w:rPr>
                <w:lang w:eastAsia="ja-JP"/>
              </w:rPr>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0A0DE88B" w14:textId="77777777" w:rsidR="000C34AD" w:rsidRDefault="000C34AD" w:rsidP="000C34AD">
            <w:pPr>
              <w:pStyle w:val="TAC"/>
              <w:rPr>
                <w:lang w:eastAsia="ja-JP"/>
              </w:rPr>
            </w:pPr>
            <w:r>
              <w:rPr>
                <w:rFonts w:eastAsia="MS Mincho"/>
                <w:lang w:eastAsia="ja-JP"/>
              </w:rPr>
              <w:t>3</w:t>
            </w:r>
          </w:p>
        </w:tc>
      </w:tr>
      <w:tr w:rsidR="000C34AD" w14:paraId="630540C4"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3078225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C97B89" w14:textId="77777777" w:rsidR="000C34AD" w:rsidRDefault="000C34AD" w:rsidP="000C34AD">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4B94DEC8" w14:textId="77777777" w:rsidR="000C34AD" w:rsidRDefault="000C34AD" w:rsidP="000C34AD">
            <w:pPr>
              <w:pStyle w:val="TAC"/>
              <w:rPr>
                <w:lang w:eastAsia="ja-JP"/>
              </w:rPr>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29337859" w14:textId="77777777" w:rsidR="000C34AD" w:rsidRDefault="000C34AD" w:rsidP="000C34AD">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369CB211" w14:textId="77777777" w:rsidR="000C34AD" w:rsidRDefault="000C34AD" w:rsidP="000C34AD">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346817CF" w14:textId="77777777" w:rsidR="000C34AD" w:rsidRDefault="000C34AD" w:rsidP="000C34AD">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8662DAE" w14:textId="77777777" w:rsidR="000C34AD" w:rsidRDefault="000C34AD" w:rsidP="000C34AD">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22F318A5" w14:textId="77777777" w:rsidR="000C34AD" w:rsidRDefault="000C34AD" w:rsidP="000C34AD">
            <w:pPr>
              <w:pStyle w:val="TAC"/>
              <w:rPr>
                <w:lang w:eastAsia="ja-JP"/>
              </w:rPr>
            </w:pPr>
            <w:r>
              <w:rPr>
                <w:lang w:eastAsia="ja-JP"/>
              </w:rPr>
              <w:t>2</w:t>
            </w:r>
          </w:p>
        </w:tc>
      </w:tr>
      <w:tr w:rsidR="000C34AD" w14:paraId="3514AB73"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5B927C5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B8E6FB" w14:textId="77777777" w:rsidR="000C34AD" w:rsidRDefault="000C34AD" w:rsidP="000C34AD">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5981E8B3" w14:textId="77777777" w:rsidR="000C34AD" w:rsidRDefault="000C34AD" w:rsidP="000C34AD">
            <w:pPr>
              <w:pStyle w:val="TAC"/>
              <w:rPr>
                <w:lang w:eastAsia="ja-JP"/>
              </w:rPr>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67C8F9BC" w14:textId="77777777" w:rsidR="000C34AD" w:rsidRDefault="000C34AD" w:rsidP="000C34AD">
            <w:pPr>
              <w:pStyle w:val="TAC"/>
              <w:rPr>
                <w:lang w:eastAsia="ja-JP"/>
              </w:rPr>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242191EB" w14:textId="77777777" w:rsidR="000C34AD" w:rsidRDefault="000C34AD" w:rsidP="000C34AD">
            <w:pPr>
              <w:pStyle w:val="TAC"/>
              <w:rPr>
                <w:lang w:eastAsia="ja-JP"/>
              </w:rPr>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36E79813" w14:textId="77777777" w:rsidR="000C34AD" w:rsidRDefault="000C34AD" w:rsidP="000C34AD">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6DC1D11D" w14:textId="77777777" w:rsidR="000C34AD" w:rsidRDefault="000C34AD" w:rsidP="000C34AD">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F8038ED" w14:textId="77777777" w:rsidR="000C34AD" w:rsidRDefault="000C34AD" w:rsidP="000C34AD">
            <w:pPr>
              <w:pStyle w:val="TAC"/>
              <w:rPr>
                <w:lang w:eastAsia="ja-JP"/>
              </w:rPr>
            </w:pPr>
          </w:p>
        </w:tc>
      </w:tr>
      <w:tr w:rsidR="000C34AD" w14:paraId="4879B2E3" w14:textId="77777777" w:rsidTr="000C34AD">
        <w:tblPrEx>
          <w:tblW w:w="10933" w:type="dxa"/>
          <w:jc w:val="center"/>
          <w:tblLayout w:type="fixed"/>
          <w:tblPrExChange w:id="7591" w:author="Petri J. Vasenkari (Nokia)" w:date="2023-05-09T14:10:00Z">
            <w:tblPrEx>
              <w:tblW w:w="10933" w:type="dxa"/>
              <w:jc w:val="center"/>
              <w:tblLayout w:type="fixed"/>
            </w:tblPrEx>
          </w:tblPrExChange>
        </w:tblPrEx>
        <w:trPr>
          <w:trHeight w:val="187"/>
          <w:jc w:val="center"/>
          <w:trPrChange w:id="7592"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593"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75021BF6" w14:textId="77777777" w:rsidR="000C34AD" w:rsidRDefault="000C34AD" w:rsidP="000C34AD">
            <w:pPr>
              <w:pStyle w:val="TAC"/>
              <w:rPr>
                <w:lang w:eastAsia="ja-JP"/>
              </w:rPr>
            </w:pPr>
            <w:r>
              <w:rPr>
                <w:lang w:eastAsia="ja-JP"/>
              </w:rPr>
              <w:t>DC_26_n78</w:t>
            </w:r>
          </w:p>
        </w:tc>
        <w:tc>
          <w:tcPr>
            <w:tcW w:w="2857" w:type="dxa"/>
            <w:tcBorders>
              <w:top w:val="single" w:sz="4" w:space="0" w:color="auto"/>
              <w:left w:val="nil"/>
              <w:bottom w:val="single" w:sz="4" w:space="0" w:color="auto"/>
              <w:right w:val="single" w:sz="4" w:space="0" w:color="auto"/>
            </w:tcBorders>
            <w:tcPrChange w:id="7594"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6CF7AD9E" w14:textId="3465BC09" w:rsidR="000C34AD" w:rsidRDefault="000C34AD" w:rsidP="000C34AD">
            <w:pPr>
              <w:pStyle w:val="TAL"/>
              <w:rPr>
                <w:lang w:eastAsia="ja-JP"/>
              </w:rPr>
            </w:pPr>
            <w:del w:id="7595" w:author="Petri J. Vasenkari (Nokia)" w:date="2023-05-09T14:10:00Z">
              <w:r w:rsidDel="000C34AD">
                <w:delText xml:space="preserve">E-UTRA Band </w:delText>
              </w:r>
              <w:r w:rsidDel="000C34AD">
                <w:rPr>
                  <w:lang w:eastAsia="ja-JP"/>
                </w:rPr>
                <w:delText>1, 3, 5, 11, 18, 19, 21, 26, 34,</w:delText>
              </w:r>
              <w:r w:rsidDel="000C34AD">
                <w:delText xml:space="preserve"> </w:delText>
              </w:r>
              <w:r w:rsidDel="000C34AD">
                <w:rPr>
                  <w:lang w:eastAsia="ja-JP"/>
                </w:rPr>
                <w:delText>39, 40, 65, 74</w:delText>
              </w:r>
            </w:del>
          </w:p>
        </w:tc>
        <w:tc>
          <w:tcPr>
            <w:tcW w:w="1093" w:type="dxa"/>
            <w:tcBorders>
              <w:top w:val="single" w:sz="4" w:space="0" w:color="auto"/>
              <w:left w:val="nil"/>
              <w:bottom w:val="single" w:sz="4" w:space="0" w:color="auto"/>
              <w:right w:val="single" w:sz="4" w:space="0" w:color="auto"/>
            </w:tcBorders>
            <w:tcPrChange w:id="7596"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74CC6CF9" w14:textId="4CEF06B9" w:rsidR="000C34AD" w:rsidRDefault="000C34AD" w:rsidP="000C34AD">
            <w:pPr>
              <w:pStyle w:val="TAC"/>
              <w:rPr>
                <w:lang w:eastAsia="ja-JP"/>
              </w:rPr>
            </w:pPr>
            <w:del w:id="7597"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598"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617D7FEB" w14:textId="6E1A51E5" w:rsidR="000C34AD" w:rsidRDefault="000C34AD" w:rsidP="000C34AD">
            <w:pPr>
              <w:pStyle w:val="TAC"/>
              <w:rPr>
                <w:lang w:eastAsia="ja-JP"/>
              </w:rPr>
            </w:pPr>
            <w:del w:id="7599"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600"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26A15721" w14:textId="5A619EEA" w:rsidR="000C34AD" w:rsidRDefault="000C34AD" w:rsidP="000C34AD">
            <w:pPr>
              <w:pStyle w:val="TAC"/>
              <w:rPr>
                <w:lang w:eastAsia="ja-JP"/>
              </w:rPr>
            </w:pPr>
            <w:del w:id="7601"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602"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16985107" w14:textId="680B21C7" w:rsidR="000C34AD" w:rsidRDefault="000C34AD" w:rsidP="000C34AD">
            <w:pPr>
              <w:pStyle w:val="TAC"/>
              <w:rPr>
                <w:lang w:eastAsia="ja-JP"/>
              </w:rPr>
            </w:pPr>
            <w:del w:id="7603" w:author="Petri J. Vasenkari (Nokia)" w:date="2023-05-09T14:10: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604"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6C692A52" w14:textId="4F32B9B5" w:rsidR="000C34AD" w:rsidRDefault="000C34AD" w:rsidP="000C34AD">
            <w:pPr>
              <w:pStyle w:val="TAC"/>
              <w:rPr>
                <w:lang w:eastAsia="ja-JP"/>
              </w:rPr>
            </w:pPr>
            <w:del w:id="7605" w:author="Petri J. Vasenkari (Nokia)" w:date="2023-05-09T14:10: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606"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19896F26" w14:textId="77777777" w:rsidR="000C34AD" w:rsidRDefault="000C34AD" w:rsidP="000C34AD">
            <w:pPr>
              <w:pStyle w:val="TAC"/>
              <w:rPr>
                <w:lang w:eastAsia="ja-JP"/>
              </w:rPr>
            </w:pPr>
          </w:p>
        </w:tc>
      </w:tr>
      <w:tr w:rsidR="000C34AD" w14:paraId="1BFFFAB5" w14:textId="77777777" w:rsidTr="000C34AD">
        <w:tblPrEx>
          <w:tblW w:w="10933" w:type="dxa"/>
          <w:jc w:val="center"/>
          <w:tblLayout w:type="fixed"/>
          <w:tblPrExChange w:id="7607" w:author="Petri J. Vasenkari (Nokia)" w:date="2023-05-09T14:10:00Z">
            <w:tblPrEx>
              <w:tblW w:w="10933" w:type="dxa"/>
              <w:jc w:val="center"/>
              <w:tblLayout w:type="fixed"/>
            </w:tblPrEx>
          </w:tblPrExChange>
        </w:tblPrEx>
        <w:trPr>
          <w:trHeight w:val="187"/>
          <w:jc w:val="center"/>
          <w:trPrChange w:id="7608"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609" w:author="Petri J. Vasenkari (Nokia)" w:date="2023-05-09T14:10:00Z">
              <w:tcPr>
                <w:tcW w:w="2163" w:type="dxa"/>
                <w:gridSpan w:val="2"/>
                <w:tcBorders>
                  <w:top w:val="nil"/>
                  <w:left w:val="single" w:sz="4" w:space="0" w:color="auto"/>
                  <w:bottom w:val="nil"/>
                  <w:right w:val="single" w:sz="4" w:space="0" w:color="auto"/>
                </w:tcBorders>
              </w:tcPr>
            </w:tcPrChange>
          </w:tcPr>
          <w:p w14:paraId="7FD07D2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610"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C5D9D46" w14:textId="0DE503D1" w:rsidR="000C34AD" w:rsidRDefault="000C34AD" w:rsidP="000C34AD">
            <w:pPr>
              <w:pStyle w:val="TAL"/>
            </w:pPr>
            <w:del w:id="7611" w:author="Petri J. Vasenkari (Nokia)" w:date="2023-05-09T14:10:00Z">
              <w:r w:rsidDel="000C34AD">
                <w:delText>E-UTRA Band 41</w:delText>
              </w:r>
            </w:del>
          </w:p>
        </w:tc>
        <w:tc>
          <w:tcPr>
            <w:tcW w:w="1093" w:type="dxa"/>
            <w:tcBorders>
              <w:top w:val="single" w:sz="4" w:space="0" w:color="auto"/>
              <w:left w:val="nil"/>
              <w:bottom w:val="single" w:sz="4" w:space="0" w:color="auto"/>
              <w:right w:val="single" w:sz="4" w:space="0" w:color="auto"/>
            </w:tcBorders>
            <w:tcPrChange w:id="7612"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2E67867C" w14:textId="1CB95B01" w:rsidR="000C34AD" w:rsidRDefault="000C34AD" w:rsidP="000C34AD">
            <w:pPr>
              <w:pStyle w:val="TAC"/>
            </w:pPr>
            <w:del w:id="7613"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614"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549F06DB" w14:textId="1EE96710" w:rsidR="000C34AD" w:rsidRDefault="000C34AD" w:rsidP="000C34AD">
            <w:pPr>
              <w:pStyle w:val="TAC"/>
            </w:pPr>
            <w:del w:id="7615"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616"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73D6E828" w14:textId="7D075F8C" w:rsidR="000C34AD" w:rsidRDefault="000C34AD" w:rsidP="000C34AD">
            <w:pPr>
              <w:pStyle w:val="TAC"/>
            </w:pPr>
            <w:del w:id="7617"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618"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16953641" w14:textId="46B31191" w:rsidR="000C34AD" w:rsidRDefault="000C34AD" w:rsidP="000C34AD">
            <w:pPr>
              <w:pStyle w:val="TAC"/>
              <w:rPr>
                <w:lang w:eastAsia="ja-JP"/>
              </w:rPr>
            </w:pPr>
            <w:del w:id="7619" w:author="Petri J. Vasenkari (Nokia)" w:date="2023-05-09T14:10: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620"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754F087E" w14:textId="0B368C5A" w:rsidR="000C34AD" w:rsidRDefault="000C34AD" w:rsidP="000C34AD">
            <w:pPr>
              <w:pStyle w:val="TAC"/>
              <w:rPr>
                <w:lang w:eastAsia="ja-JP"/>
              </w:rPr>
            </w:pPr>
            <w:del w:id="7621" w:author="Petri J. Vasenkari (Nokia)" w:date="2023-05-09T14:10: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622"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7405C268" w14:textId="3DEB6961" w:rsidR="000C34AD" w:rsidRDefault="000C34AD" w:rsidP="000C34AD">
            <w:pPr>
              <w:pStyle w:val="TAC"/>
              <w:rPr>
                <w:lang w:eastAsia="ja-JP"/>
              </w:rPr>
            </w:pPr>
            <w:del w:id="7623" w:author="Petri J. Vasenkari (Nokia)" w:date="2023-05-09T14:10:00Z">
              <w:r w:rsidDel="000C34AD">
                <w:rPr>
                  <w:lang w:eastAsia="ja-JP"/>
                </w:rPr>
                <w:delText>2</w:delText>
              </w:r>
            </w:del>
          </w:p>
        </w:tc>
      </w:tr>
      <w:tr w:rsidR="000C34AD" w14:paraId="7CFDD180" w14:textId="77777777" w:rsidTr="00550493">
        <w:trPr>
          <w:trHeight w:val="187"/>
          <w:jc w:val="center"/>
        </w:trPr>
        <w:tc>
          <w:tcPr>
            <w:tcW w:w="2163" w:type="dxa"/>
            <w:tcBorders>
              <w:top w:val="nil"/>
              <w:left w:val="single" w:sz="4" w:space="0" w:color="auto"/>
              <w:bottom w:val="nil"/>
              <w:right w:val="single" w:sz="4" w:space="0" w:color="auto"/>
            </w:tcBorders>
          </w:tcPr>
          <w:p w14:paraId="4641AD0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978CA7"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0FBDBD4" w14:textId="77777777" w:rsidR="000C34AD" w:rsidRDefault="000C34AD" w:rsidP="000C34AD">
            <w:pPr>
              <w:pStyle w:val="TAC"/>
            </w:pPr>
            <w:r>
              <w:t>703</w:t>
            </w:r>
          </w:p>
        </w:tc>
        <w:tc>
          <w:tcPr>
            <w:tcW w:w="425" w:type="dxa"/>
            <w:tcBorders>
              <w:top w:val="single" w:sz="4" w:space="0" w:color="auto"/>
              <w:left w:val="nil"/>
              <w:bottom w:val="single" w:sz="4" w:space="0" w:color="auto"/>
              <w:right w:val="single" w:sz="4" w:space="0" w:color="auto"/>
            </w:tcBorders>
            <w:hideMark/>
          </w:tcPr>
          <w:p w14:paraId="492D22D7"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639E6F3D" w14:textId="77777777" w:rsidR="000C34AD" w:rsidRDefault="000C34AD" w:rsidP="000C34AD">
            <w:pPr>
              <w:pStyle w:val="TAC"/>
            </w:pPr>
            <w:r>
              <w:t>799</w:t>
            </w:r>
          </w:p>
        </w:tc>
        <w:tc>
          <w:tcPr>
            <w:tcW w:w="1276" w:type="dxa"/>
            <w:tcBorders>
              <w:top w:val="single" w:sz="4" w:space="0" w:color="auto"/>
              <w:left w:val="nil"/>
              <w:bottom w:val="single" w:sz="4" w:space="0" w:color="auto"/>
              <w:right w:val="single" w:sz="4" w:space="0" w:color="auto"/>
            </w:tcBorders>
            <w:hideMark/>
          </w:tcPr>
          <w:p w14:paraId="501E6EE5"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A912B12"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E2E303F" w14:textId="77777777" w:rsidR="000C34AD" w:rsidRDefault="000C34AD" w:rsidP="000C34AD">
            <w:pPr>
              <w:pStyle w:val="TAC"/>
              <w:rPr>
                <w:lang w:eastAsia="ja-JP"/>
              </w:rPr>
            </w:pPr>
          </w:p>
        </w:tc>
      </w:tr>
      <w:tr w:rsidR="000C34AD" w14:paraId="576F2C1C" w14:textId="77777777" w:rsidTr="00550493">
        <w:trPr>
          <w:trHeight w:val="187"/>
          <w:jc w:val="center"/>
        </w:trPr>
        <w:tc>
          <w:tcPr>
            <w:tcW w:w="2163" w:type="dxa"/>
            <w:tcBorders>
              <w:top w:val="nil"/>
              <w:left w:val="single" w:sz="4" w:space="0" w:color="auto"/>
              <w:bottom w:val="nil"/>
              <w:right w:val="single" w:sz="4" w:space="0" w:color="auto"/>
            </w:tcBorders>
          </w:tcPr>
          <w:p w14:paraId="305B1C0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4E199F"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939B8A2" w14:textId="77777777" w:rsidR="000C34AD" w:rsidRDefault="000C34AD" w:rsidP="000C34AD">
            <w:pPr>
              <w:pStyle w:val="TAC"/>
            </w:pPr>
            <w:r>
              <w:t>799</w:t>
            </w:r>
          </w:p>
        </w:tc>
        <w:tc>
          <w:tcPr>
            <w:tcW w:w="425" w:type="dxa"/>
            <w:tcBorders>
              <w:top w:val="single" w:sz="4" w:space="0" w:color="auto"/>
              <w:left w:val="nil"/>
              <w:bottom w:val="single" w:sz="4" w:space="0" w:color="auto"/>
              <w:right w:val="single" w:sz="4" w:space="0" w:color="auto"/>
            </w:tcBorders>
            <w:hideMark/>
          </w:tcPr>
          <w:p w14:paraId="366D10D2"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12B0668"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3AA18D83" w14:textId="77777777" w:rsidR="000C34AD" w:rsidRDefault="000C34AD" w:rsidP="000C34AD">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62BEAA3D"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795C339" w14:textId="77777777" w:rsidR="000C34AD" w:rsidRDefault="000C34AD" w:rsidP="000C34AD">
            <w:pPr>
              <w:pStyle w:val="TAC"/>
              <w:rPr>
                <w:lang w:eastAsia="ja-JP"/>
              </w:rPr>
            </w:pPr>
            <w:r>
              <w:rPr>
                <w:lang w:eastAsia="ja-JP"/>
              </w:rPr>
              <w:t>5</w:t>
            </w:r>
          </w:p>
        </w:tc>
      </w:tr>
      <w:tr w:rsidR="000C34AD" w14:paraId="7A8FD577"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5EFC162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EB7453"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DA3B90" w14:textId="77777777" w:rsidR="000C34AD" w:rsidRDefault="000C34AD" w:rsidP="000C34AD">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452BF1FB"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1EF0EF6" w14:textId="77777777" w:rsidR="000C34AD" w:rsidRDefault="000C34AD" w:rsidP="000C34AD">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0B1DD8F9"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31987A0"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574BD52" w14:textId="77777777" w:rsidR="000C34AD" w:rsidRDefault="000C34AD" w:rsidP="000C34AD">
            <w:pPr>
              <w:pStyle w:val="TAC"/>
              <w:rPr>
                <w:lang w:eastAsia="ja-JP"/>
              </w:rPr>
            </w:pPr>
          </w:p>
        </w:tc>
      </w:tr>
      <w:tr w:rsidR="000C34AD" w14:paraId="06E4D78C"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7AFD3EE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62E361"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CB9FABF"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5D54A8E"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299E2E8"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4A2B665"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13C31EA"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D537CBA" w14:textId="77777777" w:rsidR="000C34AD" w:rsidRDefault="000C34AD" w:rsidP="000C34AD">
            <w:pPr>
              <w:pStyle w:val="TAC"/>
              <w:rPr>
                <w:lang w:eastAsia="ja-JP"/>
              </w:rPr>
            </w:pPr>
            <w:r>
              <w:rPr>
                <w:lang w:eastAsia="ja-JP"/>
              </w:rPr>
              <w:t>3</w:t>
            </w:r>
          </w:p>
        </w:tc>
      </w:tr>
      <w:tr w:rsidR="000C34AD" w14:paraId="72527EA8"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142DCB2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D6B6D0"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7300CC6" w14:textId="77777777" w:rsidR="000C34AD" w:rsidRDefault="000C34AD" w:rsidP="000C34A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4966DF25"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A8B78C5" w14:textId="77777777" w:rsidR="000C34AD" w:rsidRDefault="000C34AD" w:rsidP="000C34AD">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23A4C761"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381955B"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D4B719E" w14:textId="77777777" w:rsidR="000C34AD" w:rsidRDefault="000C34AD" w:rsidP="000C34AD">
            <w:pPr>
              <w:pStyle w:val="TAC"/>
              <w:rPr>
                <w:lang w:eastAsia="ja-JP"/>
              </w:rPr>
            </w:pPr>
            <w:r>
              <w:rPr>
                <w:lang w:eastAsia="ja-JP"/>
              </w:rPr>
              <w:t>2</w:t>
            </w:r>
          </w:p>
        </w:tc>
      </w:tr>
      <w:tr w:rsidR="000C34AD" w14:paraId="68AD3F63"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61D1DF1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67D968"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A0C4E22" w14:textId="77777777" w:rsidR="000C34AD" w:rsidRDefault="000C34AD" w:rsidP="000C34A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51E6902"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AAF58D4" w14:textId="77777777" w:rsidR="000C34AD" w:rsidRDefault="000C34AD" w:rsidP="000C34A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23EF9475"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91F255F"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AE97152" w14:textId="77777777" w:rsidR="000C34AD" w:rsidRDefault="000C34AD" w:rsidP="000C34AD">
            <w:pPr>
              <w:pStyle w:val="TAC"/>
              <w:rPr>
                <w:lang w:eastAsia="ja-JP"/>
              </w:rPr>
            </w:pPr>
          </w:p>
        </w:tc>
      </w:tr>
      <w:tr w:rsidR="000C34AD" w14:paraId="205E04F2" w14:textId="77777777" w:rsidTr="000C34AD">
        <w:tblPrEx>
          <w:tblW w:w="10933" w:type="dxa"/>
          <w:jc w:val="center"/>
          <w:tblLayout w:type="fixed"/>
          <w:tblPrExChange w:id="7624" w:author="Petri J. Vasenkari (Nokia)" w:date="2023-05-09T14:10:00Z">
            <w:tblPrEx>
              <w:tblW w:w="10933" w:type="dxa"/>
              <w:jc w:val="center"/>
              <w:tblLayout w:type="fixed"/>
            </w:tblPrEx>
          </w:tblPrExChange>
        </w:tblPrEx>
        <w:trPr>
          <w:trHeight w:val="187"/>
          <w:jc w:val="center"/>
          <w:trPrChange w:id="7625"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626"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5965A8AF" w14:textId="77777777" w:rsidR="000C34AD" w:rsidRDefault="000C34AD" w:rsidP="000C34AD">
            <w:pPr>
              <w:pStyle w:val="TAC"/>
              <w:rPr>
                <w:lang w:eastAsia="ja-JP"/>
              </w:rPr>
            </w:pPr>
            <w:r>
              <w:rPr>
                <w:lang w:eastAsia="ja-JP"/>
              </w:rPr>
              <w:t>DC_26_n79</w:t>
            </w:r>
          </w:p>
        </w:tc>
        <w:tc>
          <w:tcPr>
            <w:tcW w:w="2857" w:type="dxa"/>
            <w:tcBorders>
              <w:top w:val="single" w:sz="4" w:space="0" w:color="auto"/>
              <w:left w:val="nil"/>
              <w:bottom w:val="single" w:sz="4" w:space="0" w:color="auto"/>
              <w:right w:val="single" w:sz="4" w:space="0" w:color="auto"/>
            </w:tcBorders>
            <w:tcPrChange w:id="7627"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2C0514BF" w14:textId="11783253" w:rsidR="000C34AD" w:rsidRDefault="000C34AD" w:rsidP="000C34AD">
            <w:pPr>
              <w:pStyle w:val="TAL"/>
              <w:rPr>
                <w:lang w:eastAsia="ja-JP"/>
              </w:rPr>
            </w:pPr>
            <w:del w:id="7628" w:author="Petri J. Vasenkari (Nokia)" w:date="2023-05-09T14:10:00Z">
              <w:r w:rsidDel="000C34AD">
                <w:delText xml:space="preserve">E-UTRA Band </w:delText>
              </w:r>
              <w:r w:rsidDel="000C34AD">
                <w:rPr>
                  <w:lang w:eastAsia="ja-JP"/>
                </w:rPr>
                <w:delText>1, 3, 5, 11, 18, 19, 21, 26, 34, 39, 40, 42, 65, 74</w:delText>
              </w:r>
            </w:del>
          </w:p>
        </w:tc>
        <w:tc>
          <w:tcPr>
            <w:tcW w:w="1093" w:type="dxa"/>
            <w:tcBorders>
              <w:top w:val="single" w:sz="4" w:space="0" w:color="auto"/>
              <w:left w:val="nil"/>
              <w:bottom w:val="single" w:sz="4" w:space="0" w:color="auto"/>
              <w:right w:val="single" w:sz="4" w:space="0" w:color="auto"/>
            </w:tcBorders>
            <w:tcPrChange w:id="7629"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59F9AEB0" w14:textId="0C470BF3" w:rsidR="000C34AD" w:rsidRDefault="000C34AD" w:rsidP="000C34AD">
            <w:pPr>
              <w:pStyle w:val="TAC"/>
              <w:rPr>
                <w:lang w:eastAsia="ja-JP"/>
              </w:rPr>
            </w:pPr>
            <w:del w:id="7630"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631"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5AAF84D4" w14:textId="29B2D59D" w:rsidR="000C34AD" w:rsidRDefault="000C34AD" w:rsidP="000C34AD">
            <w:pPr>
              <w:pStyle w:val="TAC"/>
              <w:rPr>
                <w:lang w:eastAsia="ja-JP"/>
              </w:rPr>
            </w:pPr>
            <w:del w:id="7632"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633"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1A87B2A0" w14:textId="2002E25D" w:rsidR="000C34AD" w:rsidRDefault="000C34AD" w:rsidP="000C34AD">
            <w:pPr>
              <w:pStyle w:val="TAC"/>
              <w:rPr>
                <w:lang w:eastAsia="ja-JP"/>
              </w:rPr>
            </w:pPr>
            <w:del w:id="7634"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635"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62DC7665" w14:textId="007669A4" w:rsidR="000C34AD" w:rsidRDefault="000C34AD" w:rsidP="000C34AD">
            <w:pPr>
              <w:pStyle w:val="TAC"/>
              <w:rPr>
                <w:lang w:eastAsia="ja-JP"/>
              </w:rPr>
            </w:pPr>
            <w:del w:id="7636" w:author="Petri J. Vasenkari (Nokia)" w:date="2023-05-09T14:10: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637"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3EB6EB77" w14:textId="59E34FBA" w:rsidR="000C34AD" w:rsidRDefault="000C34AD" w:rsidP="000C34AD">
            <w:pPr>
              <w:pStyle w:val="TAC"/>
              <w:rPr>
                <w:lang w:eastAsia="ja-JP"/>
              </w:rPr>
            </w:pPr>
            <w:del w:id="7638" w:author="Petri J. Vasenkari (Nokia)" w:date="2023-05-09T14:10: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639"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0A7407DB" w14:textId="77777777" w:rsidR="000C34AD" w:rsidRDefault="000C34AD" w:rsidP="000C34AD">
            <w:pPr>
              <w:pStyle w:val="TAC"/>
              <w:rPr>
                <w:lang w:eastAsia="ja-JP"/>
              </w:rPr>
            </w:pPr>
          </w:p>
        </w:tc>
      </w:tr>
      <w:tr w:rsidR="000C34AD" w14:paraId="593AEB1D" w14:textId="77777777" w:rsidTr="000C34AD">
        <w:tblPrEx>
          <w:tblW w:w="10933" w:type="dxa"/>
          <w:jc w:val="center"/>
          <w:tblLayout w:type="fixed"/>
          <w:tblPrExChange w:id="7640" w:author="Petri J. Vasenkari (Nokia)" w:date="2023-05-09T14:10:00Z">
            <w:tblPrEx>
              <w:tblW w:w="10933" w:type="dxa"/>
              <w:jc w:val="center"/>
              <w:tblLayout w:type="fixed"/>
            </w:tblPrEx>
          </w:tblPrExChange>
        </w:tblPrEx>
        <w:trPr>
          <w:trHeight w:val="187"/>
          <w:jc w:val="center"/>
          <w:trPrChange w:id="7641"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642" w:author="Petri J. Vasenkari (Nokia)" w:date="2023-05-09T14:10:00Z">
              <w:tcPr>
                <w:tcW w:w="2163" w:type="dxa"/>
                <w:gridSpan w:val="2"/>
                <w:tcBorders>
                  <w:top w:val="nil"/>
                  <w:left w:val="single" w:sz="4" w:space="0" w:color="auto"/>
                  <w:bottom w:val="nil"/>
                  <w:right w:val="single" w:sz="4" w:space="0" w:color="auto"/>
                </w:tcBorders>
              </w:tcPr>
            </w:tcPrChange>
          </w:tcPr>
          <w:p w14:paraId="51F08E1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643"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14879120" w14:textId="332D9980" w:rsidR="000C34AD" w:rsidRDefault="000C34AD" w:rsidP="000C34AD">
            <w:pPr>
              <w:pStyle w:val="TAL"/>
            </w:pPr>
            <w:del w:id="7644" w:author="Petri J. Vasenkari (Nokia)" w:date="2023-05-09T14:10:00Z">
              <w:r w:rsidDel="000C34AD">
                <w:delText>E-UTRA Band 41</w:delText>
              </w:r>
            </w:del>
          </w:p>
        </w:tc>
        <w:tc>
          <w:tcPr>
            <w:tcW w:w="1093" w:type="dxa"/>
            <w:tcBorders>
              <w:top w:val="single" w:sz="4" w:space="0" w:color="auto"/>
              <w:left w:val="nil"/>
              <w:bottom w:val="single" w:sz="4" w:space="0" w:color="auto"/>
              <w:right w:val="single" w:sz="4" w:space="0" w:color="auto"/>
            </w:tcBorders>
            <w:tcPrChange w:id="7645"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2FD735C5" w14:textId="785A16E7" w:rsidR="000C34AD" w:rsidRDefault="000C34AD" w:rsidP="000C34AD">
            <w:pPr>
              <w:pStyle w:val="TAC"/>
            </w:pPr>
            <w:del w:id="7646"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647"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6E36826E" w14:textId="17D7ED35" w:rsidR="000C34AD" w:rsidRDefault="000C34AD" w:rsidP="000C34AD">
            <w:pPr>
              <w:pStyle w:val="TAC"/>
            </w:pPr>
            <w:del w:id="7648"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649"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3C36BB2F" w14:textId="2FF2FCC5" w:rsidR="000C34AD" w:rsidRDefault="000C34AD" w:rsidP="000C34AD">
            <w:pPr>
              <w:pStyle w:val="TAC"/>
            </w:pPr>
            <w:del w:id="7650"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651"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1AB7D26B" w14:textId="1567E8EA" w:rsidR="000C34AD" w:rsidRDefault="000C34AD" w:rsidP="000C34AD">
            <w:pPr>
              <w:pStyle w:val="TAC"/>
              <w:rPr>
                <w:lang w:eastAsia="ja-JP"/>
              </w:rPr>
            </w:pPr>
            <w:del w:id="7652" w:author="Petri J. Vasenkari (Nokia)" w:date="2023-05-09T14:10: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653"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19100C45" w14:textId="7134E5FC" w:rsidR="000C34AD" w:rsidRDefault="000C34AD" w:rsidP="000C34AD">
            <w:pPr>
              <w:pStyle w:val="TAC"/>
              <w:rPr>
                <w:lang w:eastAsia="ja-JP"/>
              </w:rPr>
            </w:pPr>
            <w:del w:id="7654" w:author="Petri J. Vasenkari (Nokia)" w:date="2023-05-09T14:10: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655"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17B36BCA" w14:textId="4B2F50A0" w:rsidR="000C34AD" w:rsidRDefault="000C34AD" w:rsidP="000C34AD">
            <w:pPr>
              <w:pStyle w:val="TAC"/>
              <w:rPr>
                <w:lang w:eastAsia="ja-JP"/>
              </w:rPr>
            </w:pPr>
            <w:del w:id="7656" w:author="Petri J. Vasenkari (Nokia)" w:date="2023-05-09T14:10:00Z">
              <w:r w:rsidDel="000C34AD">
                <w:rPr>
                  <w:lang w:eastAsia="ja-JP"/>
                </w:rPr>
                <w:delText>2</w:delText>
              </w:r>
            </w:del>
          </w:p>
        </w:tc>
      </w:tr>
      <w:tr w:rsidR="000C34AD" w14:paraId="33AD7510" w14:textId="77777777" w:rsidTr="00550493">
        <w:trPr>
          <w:trHeight w:val="187"/>
          <w:jc w:val="center"/>
        </w:trPr>
        <w:tc>
          <w:tcPr>
            <w:tcW w:w="2163" w:type="dxa"/>
            <w:tcBorders>
              <w:top w:val="nil"/>
              <w:left w:val="single" w:sz="4" w:space="0" w:color="auto"/>
              <w:bottom w:val="nil"/>
              <w:right w:val="single" w:sz="4" w:space="0" w:color="auto"/>
            </w:tcBorders>
          </w:tcPr>
          <w:p w14:paraId="445AA35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39C282"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6E7D703" w14:textId="77777777" w:rsidR="000C34AD" w:rsidRDefault="000C34AD" w:rsidP="000C34AD">
            <w:pPr>
              <w:pStyle w:val="TAC"/>
            </w:pPr>
            <w:r>
              <w:t>703</w:t>
            </w:r>
          </w:p>
        </w:tc>
        <w:tc>
          <w:tcPr>
            <w:tcW w:w="425" w:type="dxa"/>
            <w:tcBorders>
              <w:top w:val="single" w:sz="4" w:space="0" w:color="auto"/>
              <w:left w:val="nil"/>
              <w:bottom w:val="single" w:sz="4" w:space="0" w:color="auto"/>
              <w:right w:val="single" w:sz="4" w:space="0" w:color="auto"/>
            </w:tcBorders>
            <w:hideMark/>
          </w:tcPr>
          <w:p w14:paraId="57304323"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18C86A1" w14:textId="77777777" w:rsidR="000C34AD" w:rsidRDefault="000C34AD" w:rsidP="000C34AD">
            <w:pPr>
              <w:pStyle w:val="TAC"/>
            </w:pPr>
            <w:r>
              <w:t>799</w:t>
            </w:r>
          </w:p>
        </w:tc>
        <w:tc>
          <w:tcPr>
            <w:tcW w:w="1276" w:type="dxa"/>
            <w:tcBorders>
              <w:top w:val="single" w:sz="4" w:space="0" w:color="auto"/>
              <w:left w:val="nil"/>
              <w:bottom w:val="single" w:sz="4" w:space="0" w:color="auto"/>
              <w:right w:val="single" w:sz="4" w:space="0" w:color="auto"/>
            </w:tcBorders>
            <w:hideMark/>
          </w:tcPr>
          <w:p w14:paraId="3715C46D"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91D5FD7"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6F29791" w14:textId="77777777" w:rsidR="000C34AD" w:rsidRDefault="000C34AD" w:rsidP="000C34AD">
            <w:pPr>
              <w:pStyle w:val="TAC"/>
              <w:rPr>
                <w:lang w:eastAsia="ja-JP"/>
              </w:rPr>
            </w:pPr>
          </w:p>
        </w:tc>
      </w:tr>
      <w:tr w:rsidR="000C34AD" w14:paraId="13394350" w14:textId="77777777" w:rsidTr="00550493">
        <w:trPr>
          <w:trHeight w:val="187"/>
          <w:jc w:val="center"/>
        </w:trPr>
        <w:tc>
          <w:tcPr>
            <w:tcW w:w="2163" w:type="dxa"/>
            <w:tcBorders>
              <w:top w:val="nil"/>
              <w:left w:val="single" w:sz="4" w:space="0" w:color="auto"/>
              <w:bottom w:val="nil"/>
              <w:right w:val="single" w:sz="4" w:space="0" w:color="auto"/>
            </w:tcBorders>
          </w:tcPr>
          <w:p w14:paraId="2070A30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2C2B6D"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58AB82E" w14:textId="77777777" w:rsidR="000C34AD" w:rsidRDefault="000C34AD" w:rsidP="000C34AD">
            <w:pPr>
              <w:pStyle w:val="TAC"/>
            </w:pPr>
            <w:r>
              <w:t>799</w:t>
            </w:r>
          </w:p>
        </w:tc>
        <w:tc>
          <w:tcPr>
            <w:tcW w:w="425" w:type="dxa"/>
            <w:tcBorders>
              <w:top w:val="single" w:sz="4" w:space="0" w:color="auto"/>
              <w:left w:val="nil"/>
              <w:bottom w:val="single" w:sz="4" w:space="0" w:color="auto"/>
              <w:right w:val="single" w:sz="4" w:space="0" w:color="auto"/>
            </w:tcBorders>
            <w:hideMark/>
          </w:tcPr>
          <w:p w14:paraId="15C8B6C6"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50187949"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55F1B791" w14:textId="77777777" w:rsidR="000C34AD" w:rsidRDefault="000C34AD" w:rsidP="000C34AD">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351C0B8B"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FF3B37C" w14:textId="77777777" w:rsidR="000C34AD" w:rsidRDefault="000C34AD" w:rsidP="000C34AD">
            <w:pPr>
              <w:pStyle w:val="TAC"/>
              <w:rPr>
                <w:lang w:eastAsia="ja-JP"/>
              </w:rPr>
            </w:pPr>
            <w:r>
              <w:rPr>
                <w:lang w:eastAsia="ja-JP"/>
              </w:rPr>
              <w:t>5</w:t>
            </w:r>
          </w:p>
        </w:tc>
      </w:tr>
      <w:tr w:rsidR="000C34AD" w14:paraId="7106CA84"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16D80E6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AE7EE7"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47682B" w14:textId="77777777" w:rsidR="000C34AD" w:rsidRDefault="000C34AD" w:rsidP="000C34AD">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6C740406"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9CB422E" w14:textId="77777777" w:rsidR="000C34AD" w:rsidRDefault="000C34AD" w:rsidP="000C34AD">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45B6BD0C"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E7F4323"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33F5E05" w14:textId="77777777" w:rsidR="000C34AD" w:rsidRDefault="000C34AD" w:rsidP="000C34AD">
            <w:pPr>
              <w:pStyle w:val="TAC"/>
              <w:rPr>
                <w:lang w:eastAsia="ja-JP"/>
              </w:rPr>
            </w:pPr>
          </w:p>
        </w:tc>
      </w:tr>
      <w:tr w:rsidR="000C34AD" w14:paraId="5CFC2790"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2C942EF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DA0A00"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6BE8728"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653C540"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6C2F92C"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0DDED6A"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CE9F2F2"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619F5EB" w14:textId="77777777" w:rsidR="000C34AD" w:rsidRDefault="000C34AD" w:rsidP="000C34AD">
            <w:pPr>
              <w:pStyle w:val="TAC"/>
              <w:rPr>
                <w:lang w:eastAsia="ja-JP"/>
              </w:rPr>
            </w:pPr>
            <w:r>
              <w:rPr>
                <w:lang w:eastAsia="ja-JP"/>
              </w:rPr>
              <w:t>3</w:t>
            </w:r>
          </w:p>
        </w:tc>
      </w:tr>
      <w:tr w:rsidR="000C34AD" w14:paraId="2287EC89"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5086AE6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DE9A1C"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BCB1071" w14:textId="77777777" w:rsidR="000C34AD" w:rsidRDefault="000C34AD" w:rsidP="000C34A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4842AAF3"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0A4F555" w14:textId="77777777" w:rsidR="000C34AD" w:rsidRDefault="000C34AD" w:rsidP="000C34AD">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13649B8B"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5AFD8EC"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6219CC5" w14:textId="77777777" w:rsidR="000C34AD" w:rsidRDefault="000C34AD" w:rsidP="000C34AD">
            <w:pPr>
              <w:pStyle w:val="TAC"/>
              <w:rPr>
                <w:lang w:eastAsia="ja-JP"/>
              </w:rPr>
            </w:pPr>
            <w:r>
              <w:rPr>
                <w:lang w:eastAsia="ja-JP"/>
              </w:rPr>
              <w:t>2</w:t>
            </w:r>
          </w:p>
        </w:tc>
      </w:tr>
      <w:tr w:rsidR="000C34AD" w14:paraId="4F0C9296"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538A1BB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56DE93"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A5A117" w14:textId="77777777" w:rsidR="000C34AD" w:rsidRDefault="000C34AD" w:rsidP="000C34A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4421DA94"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1CB36D5" w14:textId="77777777" w:rsidR="000C34AD" w:rsidRDefault="000C34AD" w:rsidP="000C34A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4C0365C4"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963E89F"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8DFDC20" w14:textId="77777777" w:rsidR="000C34AD" w:rsidRDefault="000C34AD" w:rsidP="000C34AD">
            <w:pPr>
              <w:pStyle w:val="TAC"/>
              <w:rPr>
                <w:lang w:eastAsia="ja-JP"/>
              </w:rPr>
            </w:pPr>
          </w:p>
        </w:tc>
      </w:tr>
      <w:tr w:rsidR="000C34AD" w14:paraId="6D9DE0E4" w14:textId="77777777" w:rsidTr="000C34AD">
        <w:tblPrEx>
          <w:tblW w:w="10933" w:type="dxa"/>
          <w:jc w:val="center"/>
          <w:tblLayout w:type="fixed"/>
          <w:tblPrExChange w:id="7657" w:author="Petri J. Vasenkari (Nokia)" w:date="2023-05-09T14:10:00Z">
            <w:tblPrEx>
              <w:tblW w:w="10933" w:type="dxa"/>
              <w:jc w:val="center"/>
              <w:tblLayout w:type="fixed"/>
            </w:tblPrEx>
          </w:tblPrExChange>
        </w:tblPrEx>
        <w:trPr>
          <w:trHeight w:val="187"/>
          <w:jc w:val="center"/>
          <w:trPrChange w:id="7658"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659"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306071F7" w14:textId="77777777" w:rsidR="000C34AD" w:rsidRDefault="000C34AD" w:rsidP="000C34AD">
            <w:pPr>
              <w:pStyle w:val="TAC"/>
              <w:rPr>
                <w:lang w:eastAsia="ja-JP"/>
              </w:rPr>
            </w:pPr>
            <w:r>
              <w:rPr>
                <w:lang w:eastAsia="ja-JP"/>
              </w:rPr>
              <w:t>DC_28_n3</w:t>
            </w:r>
          </w:p>
        </w:tc>
        <w:tc>
          <w:tcPr>
            <w:tcW w:w="2857" w:type="dxa"/>
            <w:tcBorders>
              <w:top w:val="single" w:sz="4" w:space="0" w:color="auto"/>
              <w:left w:val="nil"/>
              <w:bottom w:val="single" w:sz="4" w:space="0" w:color="auto"/>
              <w:right w:val="single" w:sz="4" w:space="0" w:color="auto"/>
            </w:tcBorders>
            <w:tcPrChange w:id="7660"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F00D2AA" w14:textId="289C5BBB" w:rsidR="000C34AD" w:rsidDel="000C34AD" w:rsidRDefault="000C34AD" w:rsidP="000C34AD">
            <w:pPr>
              <w:pStyle w:val="TAL"/>
              <w:rPr>
                <w:del w:id="7661" w:author="Petri J. Vasenkari (Nokia)" w:date="2023-05-09T14:10:00Z"/>
                <w:rFonts w:cs="Arial"/>
                <w:lang w:val="sv-SE" w:eastAsia="ko-KR"/>
              </w:rPr>
            </w:pPr>
            <w:del w:id="7662" w:author="Petri J. Vasenkari (Nokia)" w:date="2023-05-09T14:10:00Z">
              <w:r w:rsidDel="000C34AD">
                <w:rPr>
                  <w:rFonts w:cs="Arial"/>
                  <w:lang w:val="sv-SE" w:eastAsia="ko-KR"/>
                </w:rPr>
                <w:delText>E-UTRA Band 1, 22, 42, 43, 50, 51, 65, 74, 75, 76,</w:delText>
              </w:r>
            </w:del>
          </w:p>
          <w:p w14:paraId="5D9EBDF7" w14:textId="1177D261" w:rsidR="000C34AD" w:rsidRDefault="000C34AD" w:rsidP="000C34AD">
            <w:pPr>
              <w:pStyle w:val="TAL"/>
              <w:rPr>
                <w:rFonts w:cs="Arial"/>
                <w:lang w:val="sv-SE" w:eastAsia="ja-JP"/>
              </w:rPr>
            </w:pPr>
            <w:del w:id="7663" w:author="Petri J. Vasenkari (Nokia)" w:date="2023-05-09T14:10:00Z">
              <w:r w:rsidDel="000C34AD">
                <w:rPr>
                  <w:rFonts w:cs="Arial"/>
                  <w:lang w:val="sv-SE" w:eastAsia="ko-KR"/>
                </w:rPr>
                <w:delText>NR Band n77, n78</w:delText>
              </w:r>
            </w:del>
          </w:p>
        </w:tc>
        <w:tc>
          <w:tcPr>
            <w:tcW w:w="1093" w:type="dxa"/>
            <w:tcBorders>
              <w:top w:val="single" w:sz="4" w:space="0" w:color="auto"/>
              <w:left w:val="nil"/>
              <w:bottom w:val="single" w:sz="4" w:space="0" w:color="auto"/>
              <w:right w:val="single" w:sz="4" w:space="0" w:color="auto"/>
            </w:tcBorders>
            <w:tcPrChange w:id="7664"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2DEA9076" w14:textId="274C7583" w:rsidR="000C34AD" w:rsidRDefault="000C34AD" w:rsidP="000C34AD">
            <w:pPr>
              <w:pStyle w:val="TAC"/>
              <w:rPr>
                <w:lang w:eastAsia="ja-JP"/>
              </w:rPr>
            </w:pPr>
            <w:del w:id="7665" w:author="Petri J. Vasenkari (Nokia)" w:date="2023-05-09T14:10:00Z">
              <w:r w:rsidDel="000C34AD">
                <w:rPr>
                  <w:lang w:eastAsia="ko-KR"/>
                </w:rPr>
                <w:delText>F</w:delText>
              </w:r>
              <w:r w:rsidDel="000C34AD">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Change w:id="7666"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1AB4CFA4" w14:textId="1D155D0F" w:rsidR="000C34AD" w:rsidRDefault="000C34AD" w:rsidP="000C34AD">
            <w:pPr>
              <w:pStyle w:val="TAC"/>
              <w:rPr>
                <w:lang w:eastAsia="ja-JP"/>
              </w:rPr>
            </w:pPr>
            <w:del w:id="7667" w:author="Petri J. Vasenkari (Nokia)" w:date="2023-05-09T14:10:00Z">
              <w:r w:rsidDel="000C34AD">
                <w:rPr>
                  <w:lang w:eastAsia="ko-KR"/>
                </w:rPr>
                <w:delText>-</w:delText>
              </w:r>
            </w:del>
          </w:p>
        </w:tc>
        <w:tc>
          <w:tcPr>
            <w:tcW w:w="851" w:type="dxa"/>
            <w:tcBorders>
              <w:top w:val="single" w:sz="4" w:space="0" w:color="auto"/>
              <w:left w:val="nil"/>
              <w:bottom w:val="single" w:sz="4" w:space="0" w:color="auto"/>
              <w:right w:val="single" w:sz="4" w:space="0" w:color="auto"/>
            </w:tcBorders>
            <w:tcPrChange w:id="7668"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258E9913" w14:textId="21F3B28C" w:rsidR="000C34AD" w:rsidRDefault="000C34AD" w:rsidP="000C34AD">
            <w:pPr>
              <w:pStyle w:val="TAC"/>
              <w:rPr>
                <w:lang w:eastAsia="ja-JP"/>
              </w:rPr>
            </w:pPr>
            <w:del w:id="7669" w:author="Petri J. Vasenkari (Nokia)" w:date="2023-05-09T14:10:00Z">
              <w:r w:rsidDel="000C34AD">
                <w:rPr>
                  <w:lang w:eastAsia="ko-KR"/>
                </w:rPr>
                <w:delText>F</w:delText>
              </w:r>
              <w:r w:rsidDel="000C34AD">
                <w:rPr>
                  <w:vertAlign w:val="subscript"/>
                  <w:lang w:eastAsia="ko-KR"/>
                </w:rPr>
                <w:delText>DL_high</w:delText>
              </w:r>
            </w:del>
          </w:p>
        </w:tc>
        <w:tc>
          <w:tcPr>
            <w:tcW w:w="1276" w:type="dxa"/>
            <w:tcBorders>
              <w:top w:val="single" w:sz="4" w:space="0" w:color="auto"/>
              <w:left w:val="nil"/>
              <w:bottom w:val="single" w:sz="4" w:space="0" w:color="auto"/>
              <w:right w:val="single" w:sz="4" w:space="0" w:color="auto"/>
            </w:tcBorders>
            <w:tcPrChange w:id="7670"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6A934737" w14:textId="704306A4" w:rsidR="000C34AD" w:rsidRDefault="000C34AD" w:rsidP="000C34AD">
            <w:pPr>
              <w:pStyle w:val="TAC"/>
              <w:rPr>
                <w:lang w:eastAsia="ja-JP"/>
              </w:rPr>
            </w:pPr>
            <w:del w:id="7671" w:author="Petri J. Vasenkari (Nokia)" w:date="2023-05-09T14:10: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7672"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2F1FF69A" w14:textId="37E1E60B" w:rsidR="000C34AD" w:rsidRDefault="000C34AD" w:rsidP="000C34AD">
            <w:pPr>
              <w:pStyle w:val="TAC"/>
              <w:rPr>
                <w:lang w:eastAsia="ja-JP"/>
              </w:rPr>
            </w:pPr>
            <w:del w:id="7673" w:author="Petri J. Vasenkari (Nokia)" w:date="2023-05-09T14:10: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7674"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784441D1" w14:textId="6242CDE6" w:rsidR="000C34AD" w:rsidRDefault="000C34AD" w:rsidP="000C34AD">
            <w:pPr>
              <w:pStyle w:val="TAC"/>
              <w:rPr>
                <w:lang w:eastAsia="ja-JP"/>
              </w:rPr>
            </w:pPr>
            <w:del w:id="7675" w:author="Petri J. Vasenkari (Nokia)" w:date="2023-05-09T14:10:00Z">
              <w:r w:rsidDel="000C34AD">
                <w:rPr>
                  <w:lang w:eastAsia="ko-KR"/>
                </w:rPr>
                <w:delText>2</w:delText>
              </w:r>
            </w:del>
          </w:p>
        </w:tc>
      </w:tr>
      <w:tr w:rsidR="000C34AD" w14:paraId="3F4E578D" w14:textId="77777777" w:rsidTr="000C34AD">
        <w:tblPrEx>
          <w:tblW w:w="10933" w:type="dxa"/>
          <w:jc w:val="center"/>
          <w:tblLayout w:type="fixed"/>
          <w:tblPrExChange w:id="7676" w:author="Petri J. Vasenkari (Nokia)" w:date="2023-05-09T14:10:00Z">
            <w:tblPrEx>
              <w:tblW w:w="10933" w:type="dxa"/>
              <w:jc w:val="center"/>
              <w:tblLayout w:type="fixed"/>
            </w:tblPrEx>
          </w:tblPrExChange>
        </w:tblPrEx>
        <w:trPr>
          <w:trHeight w:val="187"/>
          <w:jc w:val="center"/>
          <w:trPrChange w:id="7677"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678" w:author="Petri J. Vasenkari (Nokia)" w:date="2023-05-09T14:10:00Z">
              <w:tcPr>
                <w:tcW w:w="2163" w:type="dxa"/>
                <w:gridSpan w:val="2"/>
                <w:tcBorders>
                  <w:top w:val="nil"/>
                  <w:left w:val="single" w:sz="4" w:space="0" w:color="auto"/>
                  <w:bottom w:val="nil"/>
                  <w:right w:val="single" w:sz="4" w:space="0" w:color="auto"/>
                </w:tcBorders>
              </w:tcPr>
            </w:tcPrChange>
          </w:tcPr>
          <w:p w14:paraId="5CC96F4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679"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36BFF381" w14:textId="19E47105" w:rsidR="000C34AD" w:rsidRDefault="000C34AD" w:rsidP="000C34AD">
            <w:pPr>
              <w:pStyle w:val="TAL"/>
              <w:rPr>
                <w:rFonts w:cs="Arial"/>
                <w:lang w:eastAsia="ja-JP"/>
              </w:rPr>
            </w:pPr>
            <w:del w:id="7680" w:author="Petri J. Vasenkari (Nokia)" w:date="2023-05-09T14:10:00Z">
              <w:r w:rsidDel="000C34AD">
                <w:rPr>
                  <w:rFonts w:cs="Arial"/>
                  <w:lang w:eastAsia="ko-KR"/>
                </w:rPr>
                <w:delText>E-UTRA Band 1</w:delText>
              </w:r>
            </w:del>
          </w:p>
        </w:tc>
        <w:tc>
          <w:tcPr>
            <w:tcW w:w="1093" w:type="dxa"/>
            <w:tcBorders>
              <w:top w:val="single" w:sz="4" w:space="0" w:color="auto"/>
              <w:left w:val="nil"/>
              <w:bottom w:val="single" w:sz="4" w:space="0" w:color="auto"/>
              <w:right w:val="single" w:sz="4" w:space="0" w:color="auto"/>
            </w:tcBorders>
            <w:tcPrChange w:id="7681"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7CED727A" w14:textId="1E9D76D4" w:rsidR="000C34AD" w:rsidRDefault="000C34AD" w:rsidP="000C34AD">
            <w:pPr>
              <w:pStyle w:val="TAC"/>
              <w:rPr>
                <w:lang w:eastAsia="ja-JP"/>
              </w:rPr>
            </w:pPr>
            <w:del w:id="7682" w:author="Petri J. Vasenkari (Nokia)" w:date="2023-05-09T14:10:00Z">
              <w:r w:rsidDel="000C34AD">
                <w:rPr>
                  <w:lang w:eastAsia="ko-KR"/>
                </w:rPr>
                <w:delText>F</w:delText>
              </w:r>
              <w:r w:rsidDel="000C34AD">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Change w:id="7683"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3C4DB1A0" w14:textId="4440DBF1" w:rsidR="000C34AD" w:rsidRDefault="000C34AD" w:rsidP="000C34AD">
            <w:pPr>
              <w:pStyle w:val="TAC"/>
              <w:rPr>
                <w:lang w:eastAsia="ja-JP"/>
              </w:rPr>
            </w:pPr>
            <w:del w:id="7684" w:author="Petri J. Vasenkari (Nokia)" w:date="2023-05-09T14:10:00Z">
              <w:r w:rsidDel="000C34AD">
                <w:rPr>
                  <w:lang w:eastAsia="ko-KR"/>
                </w:rPr>
                <w:delText>-</w:delText>
              </w:r>
            </w:del>
          </w:p>
        </w:tc>
        <w:tc>
          <w:tcPr>
            <w:tcW w:w="851" w:type="dxa"/>
            <w:tcBorders>
              <w:top w:val="single" w:sz="4" w:space="0" w:color="auto"/>
              <w:left w:val="nil"/>
              <w:bottom w:val="single" w:sz="4" w:space="0" w:color="auto"/>
              <w:right w:val="single" w:sz="4" w:space="0" w:color="auto"/>
            </w:tcBorders>
            <w:tcPrChange w:id="7685"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0BA411FB" w14:textId="6FAFBF0A" w:rsidR="000C34AD" w:rsidRDefault="000C34AD" w:rsidP="000C34AD">
            <w:pPr>
              <w:pStyle w:val="TAC"/>
              <w:rPr>
                <w:lang w:eastAsia="ja-JP"/>
              </w:rPr>
            </w:pPr>
            <w:del w:id="7686" w:author="Petri J. Vasenkari (Nokia)" w:date="2023-05-09T14:10:00Z">
              <w:r w:rsidDel="000C34AD">
                <w:rPr>
                  <w:lang w:eastAsia="ko-KR"/>
                </w:rPr>
                <w:delText>F</w:delText>
              </w:r>
              <w:r w:rsidDel="000C34AD">
                <w:rPr>
                  <w:vertAlign w:val="subscript"/>
                  <w:lang w:eastAsia="ko-KR"/>
                </w:rPr>
                <w:delText>DL_high</w:delText>
              </w:r>
            </w:del>
          </w:p>
        </w:tc>
        <w:tc>
          <w:tcPr>
            <w:tcW w:w="1276" w:type="dxa"/>
            <w:tcBorders>
              <w:top w:val="single" w:sz="4" w:space="0" w:color="auto"/>
              <w:left w:val="nil"/>
              <w:bottom w:val="single" w:sz="4" w:space="0" w:color="auto"/>
              <w:right w:val="single" w:sz="4" w:space="0" w:color="auto"/>
            </w:tcBorders>
            <w:tcPrChange w:id="7687"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30528F45" w14:textId="1FF10F80" w:rsidR="000C34AD" w:rsidRDefault="000C34AD" w:rsidP="000C34AD">
            <w:pPr>
              <w:pStyle w:val="TAC"/>
              <w:rPr>
                <w:lang w:eastAsia="ja-JP"/>
              </w:rPr>
            </w:pPr>
            <w:del w:id="7688" w:author="Petri J. Vasenkari (Nokia)" w:date="2023-05-09T14:10: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7689"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6A4F0FAC" w14:textId="1346D89F" w:rsidR="000C34AD" w:rsidRDefault="000C34AD" w:rsidP="000C34AD">
            <w:pPr>
              <w:pStyle w:val="TAC"/>
              <w:rPr>
                <w:lang w:eastAsia="ja-JP"/>
              </w:rPr>
            </w:pPr>
            <w:del w:id="7690" w:author="Petri J. Vasenkari (Nokia)" w:date="2023-05-09T14:10: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7691"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76192FDE" w14:textId="59C26FC6" w:rsidR="000C34AD" w:rsidRDefault="000C34AD" w:rsidP="000C34AD">
            <w:pPr>
              <w:pStyle w:val="TAC"/>
              <w:rPr>
                <w:lang w:eastAsia="zh-TW"/>
              </w:rPr>
            </w:pPr>
            <w:del w:id="7692" w:author="Petri J. Vasenkari (Nokia)" w:date="2023-05-09T14:10:00Z">
              <w:r w:rsidDel="000C34AD">
                <w:rPr>
                  <w:lang w:eastAsia="ko-KR"/>
                </w:rPr>
                <w:delText xml:space="preserve">9, </w:delText>
              </w:r>
              <w:r w:rsidDel="000C34AD">
                <w:rPr>
                  <w:lang w:eastAsia="zh-TW"/>
                </w:rPr>
                <w:delText>11</w:delText>
              </w:r>
            </w:del>
          </w:p>
        </w:tc>
      </w:tr>
      <w:tr w:rsidR="000C34AD" w14:paraId="3608BA0F" w14:textId="77777777" w:rsidTr="000C34AD">
        <w:tblPrEx>
          <w:tblW w:w="10933" w:type="dxa"/>
          <w:jc w:val="center"/>
          <w:tblLayout w:type="fixed"/>
          <w:tblPrExChange w:id="7693" w:author="Petri J. Vasenkari (Nokia)" w:date="2023-05-09T14:10:00Z">
            <w:tblPrEx>
              <w:tblW w:w="10933" w:type="dxa"/>
              <w:jc w:val="center"/>
              <w:tblLayout w:type="fixed"/>
            </w:tblPrEx>
          </w:tblPrExChange>
        </w:tblPrEx>
        <w:trPr>
          <w:trHeight w:val="187"/>
          <w:jc w:val="center"/>
          <w:trPrChange w:id="7694"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695" w:author="Petri J. Vasenkari (Nokia)" w:date="2023-05-09T14:10:00Z">
              <w:tcPr>
                <w:tcW w:w="2163" w:type="dxa"/>
                <w:gridSpan w:val="2"/>
                <w:tcBorders>
                  <w:top w:val="nil"/>
                  <w:left w:val="single" w:sz="4" w:space="0" w:color="auto"/>
                  <w:bottom w:val="nil"/>
                  <w:right w:val="single" w:sz="4" w:space="0" w:color="auto"/>
                </w:tcBorders>
              </w:tcPr>
            </w:tcPrChange>
          </w:tcPr>
          <w:p w14:paraId="3B81987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696"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5C2B158" w14:textId="28288F64" w:rsidR="000C34AD" w:rsidDel="000C34AD" w:rsidRDefault="000C34AD" w:rsidP="000C34AD">
            <w:pPr>
              <w:pStyle w:val="TAL"/>
              <w:rPr>
                <w:del w:id="7697" w:author="Petri J. Vasenkari (Nokia)" w:date="2023-05-09T14:10:00Z"/>
                <w:rFonts w:cs="Arial"/>
                <w:lang w:val="sv-SE" w:eastAsia="ko-KR"/>
              </w:rPr>
            </w:pPr>
            <w:del w:id="7698" w:author="Petri J. Vasenkari (Nokia)" w:date="2023-05-09T14:10:00Z">
              <w:r w:rsidDel="000C34AD">
                <w:rPr>
                  <w:rFonts w:cs="Arial"/>
                  <w:lang w:val="sv-SE" w:eastAsia="ko-KR"/>
                </w:rPr>
                <w:delText>E-UTRA Band 3, 5, 7, 8, 18, 19, 20, 26, 27, 31, 34, 38, 40, 41, 72, 73</w:delText>
              </w:r>
            </w:del>
          </w:p>
          <w:p w14:paraId="491A6BF0" w14:textId="3711A56D" w:rsidR="000C34AD" w:rsidRDefault="000C34AD" w:rsidP="000C34AD">
            <w:pPr>
              <w:pStyle w:val="TAL"/>
              <w:rPr>
                <w:rFonts w:cs="Arial"/>
                <w:lang w:val="sv-SE" w:eastAsia="ja-JP"/>
              </w:rPr>
            </w:pPr>
            <w:del w:id="7699" w:author="Petri J. Vasenkari (Nokia)" w:date="2023-05-09T14:10:00Z">
              <w:r w:rsidDel="000C34AD">
                <w:rPr>
                  <w:rFonts w:cs="Arial"/>
                  <w:lang w:val="sv-SE" w:eastAsia="ko-KR"/>
                </w:rPr>
                <w:delText>NR Band n79</w:delText>
              </w:r>
            </w:del>
          </w:p>
        </w:tc>
        <w:tc>
          <w:tcPr>
            <w:tcW w:w="1093" w:type="dxa"/>
            <w:tcBorders>
              <w:top w:val="single" w:sz="4" w:space="0" w:color="auto"/>
              <w:left w:val="nil"/>
              <w:bottom w:val="single" w:sz="4" w:space="0" w:color="auto"/>
              <w:right w:val="single" w:sz="4" w:space="0" w:color="auto"/>
            </w:tcBorders>
            <w:tcPrChange w:id="7700"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15ABB07B" w14:textId="0C36F1AD" w:rsidR="000C34AD" w:rsidRDefault="000C34AD" w:rsidP="000C34AD">
            <w:pPr>
              <w:pStyle w:val="TAC"/>
              <w:rPr>
                <w:lang w:eastAsia="ja-JP"/>
              </w:rPr>
            </w:pPr>
            <w:del w:id="7701" w:author="Petri J. Vasenkari (Nokia)" w:date="2023-05-09T14:10:00Z">
              <w:r w:rsidDel="000C34AD">
                <w:rPr>
                  <w:lang w:eastAsia="ko-KR"/>
                </w:rPr>
                <w:delText>F</w:delText>
              </w:r>
              <w:r w:rsidDel="000C34AD">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Change w:id="7702"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769E0D70" w14:textId="58977E93" w:rsidR="000C34AD" w:rsidRDefault="000C34AD" w:rsidP="000C34AD">
            <w:pPr>
              <w:pStyle w:val="TAC"/>
              <w:rPr>
                <w:lang w:eastAsia="ja-JP"/>
              </w:rPr>
            </w:pPr>
            <w:del w:id="7703" w:author="Petri J. Vasenkari (Nokia)" w:date="2023-05-09T14:10:00Z">
              <w:r w:rsidDel="000C34AD">
                <w:rPr>
                  <w:lang w:eastAsia="ko-KR"/>
                </w:rPr>
                <w:delText>-</w:delText>
              </w:r>
            </w:del>
          </w:p>
        </w:tc>
        <w:tc>
          <w:tcPr>
            <w:tcW w:w="851" w:type="dxa"/>
            <w:tcBorders>
              <w:top w:val="single" w:sz="4" w:space="0" w:color="auto"/>
              <w:left w:val="nil"/>
              <w:bottom w:val="single" w:sz="4" w:space="0" w:color="auto"/>
              <w:right w:val="single" w:sz="4" w:space="0" w:color="auto"/>
            </w:tcBorders>
            <w:tcPrChange w:id="7704"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287668B7" w14:textId="2BB84E10" w:rsidR="000C34AD" w:rsidRDefault="000C34AD" w:rsidP="000C34AD">
            <w:pPr>
              <w:pStyle w:val="TAC"/>
              <w:rPr>
                <w:lang w:eastAsia="ja-JP"/>
              </w:rPr>
            </w:pPr>
            <w:del w:id="7705" w:author="Petri J. Vasenkari (Nokia)" w:date="2023-05-09T14:10:00Z">
              <w:r w:rsidDel="000C34AD">
                <w:rPr>
                  <w:lang w:eastAsia="ko-KR"/>
                </w:rPr>
                <w:delText>F</w:delText>
              </w:r>
              <w:r w:rsidDel="000C34AD">
                <w:rPr>
                  <w:vertAlign w:val="subscript"/>
                  <w:lang w:eastAsia="ko-KR"/>
                </w:rPr>
                <w:delText>DL_high</w:delText>
              </w:r>
            </w:del>
          </w:p>
        </w:tc>
        <w:tc>
          <w:tcPr>
            <w:tcW w:w="1276" w:type="dxa"/>
            <w:tcBorders>
              <w:top w:val="single" w:sz="4" w:space="0" w:color="auto"/>
              <w:left w:val="nil"/>
              <w:bottom w:val="single" w:sz="4" w:space="0" w:color="auto"/>
              <w:right w:val="single" w:sz="4" w:space="0" w:color="auto"/>
            </w:tcBorders>
            <w:tcPrChange w:id="7706"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619C0507" w14:textId="3957E919" w:rsidR="000C34AD" w:rsidRDefault="000C34AD" w:rsidP="000C34AD">
            <w:pPr>
              <w:pStyle w:val="TAC"/>
              <w:rPr>
                <w:lang w:eastAsia="ja-JP"/>
              </w:rPr>
            </w:pPr>
            <w:del w:id="7707" w:author="Petri J. Vasenkari (Nokia)" w:date="2023-05-09T14:10: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7708"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3979C17F" w14:textId="6BD083A9" w:rsidR="000C34AD" w:rsidRDefault="000C34AD" w:rsidP="000C34AD">
            <w:pPr>
              <w:pStyle w:val="TAC"/>
              <w:rPr>
                <w:lang w:eastAsia="ja-JP"/>
              </w:rPr>
            </w:pPr>
            <w:del w:id="7709" w:author="Petri J. Vasenkari (Nokia)" w:date="2023-05-09T14:10: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7710"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0F010AD1" w14:textId="77777777" w:rsidR="000C34AD" w:rsidRDefault="000C34AD" w:rsidP="000C34AD">
            <w:pPr>
              <w:pStyle w:val="TAC"/>
              <w:rPr>
                <w:lang w:eastAsia="ja-JP"/>
              </w:rPr>
            </w:pPr>
          </w:p>
        </w:tc>
      </w:tr>
      <w:tr w:rsidR="000C34AD" w14:paraId="45806C8C" w14:textId="77777777" w:rsidTr="000C34AD">
        <w:tblPrEx>
          <w:tblW w:w="10933" w:type="dxa"/>
          <w:jc w:val="center"/>
          <w:tblLayout w:type="fixed"/>
          <w:tblPrExChange w:id="7711" w:author="Petri J. Vasenkari (Nokia)" w:date="2023-05-09T14:10:00Z">
            <w:tblPrEx>
              <w:tblW w:w="10933" w:type="dxa"/>
              <w:jc w:val="center"/>
              <w:tblLayout w:type="fixed"/>
            </w:tblPrEx>
          </w:tblPrExChange>
        </w:tblPrEx>
        <w:trPr>
          <w:trHeight w:val="187"/>
          <w:jc w:val="center"/>
          <w:trPrChange w:id="7712"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713" w:author="Petri J. Vasenkari (Nokia)" w:date="2023-05-09T14:10:00Z">
              <w:tcPr>
                <w:tcW w:w="2163" w:type="dxa"/>
                <w:gridSpan w:val="2"/>
                <w:tcBorders>
                  <w:top w:val="nil"/>
                  <w:left w:val="single" w:sz="4" w:space="0" w:color="auto"/>
                  <w:bottom w:val="nil"/>
                  <w:right w:val="single" w:sz="4" w:space="0" w:color="auto"/>
                </w:tcBorders>
              </w:tcPr>
            </w:tcPrChange>
          </w:tcPr>
          <w:p w14:paraId="07D6ABE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714"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518D0685" w14:textId="77D0B63F" w:rsidR="000C34AD" w:rsidRDefault="000C34AD" w:rsidP="000C34AD">
            <w:pPr>
              <w:pStyle w:val="TAL"/>
              <w:rPr>
                <w:rFonts w:cs="Arial"/>
                <w:lang w:eastAsia="ja-JP"/>
              </w:rPr>
            </w:pPr>
            <w:del w:id="7715" w:author="Petri J. Vasenkari (Nokia)" w:date="2023-05-09T14:10:00Z">
              <w:r w:rsidDel="000C34AD">
                <w:rPr>
                  <w:rFonts w:cs="Arial"/>
                  <w:lang w:eastAsia="ko-KR"/>
                </w:rPr>
                <w:delText>E-UTRA Band 11, 21</w:delText>
              </w:r>
            </w:del>
          </w:p>
        </w:tc>
        <w:tc>
          <w:tcPr>
            <w:tcW w:w="1093" w:type="dxa"/>
            <w:tcBorders>
              <w:top w:val="single" w:sz="4" w:space="0" w:color="auto"/>
              <w:left w:val="nil"/>
              <w:bottom w:val="single" w:sz="4" w:space="0" w:color="auto"/>
              <w:right w:val="single" w:sz="4" w:space="0" w:color="auto"/>
            </w:tcBorders>
            <w:tcPrChange w:id="7716"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2A3FFB1A" w14:textId="7610A682" w:rsidR="000C34AD" w:rsidRDefault="000C34AD" w:rsidP="000C34AD">
            <w:pPr>
              <w:pStyle w:val="TAC"/>
              <w:rPr>
                <w:lang w:eastAsia="ja-JP"/>
              </w:rPr>
            </w:pPr>
            <w:del w:id="7717" w:author="Petri J. Vasenkari (Nokia)" w:date="2023-05-09T14:10:00Z">
              <w:r w:rsidDel="000C34AD">
                <w:rPr>
                  <w:lang w:eastAsia="ko-KR"/>
                </w:rPr>
                <w:delText>F</w:delText>
              </w:r>
              <w:r w:rsidDel="000C34AD">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Change w:id="7718"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7390E5AA" w14:textId="54519265" w:rsidR="000C34AD" w:rsidRDefault="000C34AD" w:rsidP="000C34AD">
            <w:pPr>
              <w:pStyle w:val="TAC"/>
              <w:rPr>
                <w:lang w:eastAsia="ja-JP"/>
              </w:rPr>
            </w:pPr>
            <w:del w:id="7719" w:author="Petri J. Vasenkari (Nokia)" w:date="2023-05-09T14:10:00Z">
              <w:r w:rsidDel="000C34AD">
                <w:rPr>
                  <w:lang w:eastAsia="ko-KR"/>
                </w:rPr>
                <w:delText>-</w:delText>
              </w:r>
            </w:del>
          </w:p>
        </w:tc>
        <w:tc>
          <w:tcPr>
            <w:tcW w:w="851" w:type="dxa"/>
            <w:tcBorders>
              <w:top w:val="single" w:sz="4" w:space="0" w:color="auto"/>
              <w:left w:val="nil"/>
              <w:bottom w:val="single" w:sz="4" w:space="0" w:color="auto"/>
              <w:right w:val="single" w:sz="4" w:space="0" w:color="auto"/>
            </w:tcBorders>
            <w:tcPrChange w:id="7720"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18C7A711" w14:textId="71B55382" w:rsidR="000C34AD" w:rsidRDefault="000C34AD" w:rsidP="000C34AD">
            <w:pPr>
              <w:pStyle w:val="TAC"/>
              <w:rPr>
                <w:lang w:eastAsia="ja-JP"/>
              </w:rPr>
            </w:pPr>
            <w:del w:id="7721" w:author="Petri J. Vasenkari (Nokia)" w:date="2023-05-09T14:10:00Z">
              <w:r w:rsidDel="000C34AD">
                <w:rPr>
                  <w:lang w:eastAsia="ko-KR"/>
                </w:rPr>
                <w:delText>F</w:delText>
              </w:r>
              <w:r w:rsidDel="000C34AD">
                <w:rPr>
                  <w:vertAlign w:val="subscript"/>
                  <w:lang w:eastAsia="ko-KR"/>
                </w:rPr>
                <w:delText>DL_high</w:delText>
              </w:r>
            </w:del>
          </w:p>
        </w:tc>
        <w:tc>
          <w:tcPr>
            <w:tcW w:w="1276" w:type="dxa"/>
            <w:tcBorders>
              <w:top w:val="single" w:sz="4" w:space="0" w:color="auto"/>
              <w:left w:val="nil"/>
              <w:bottom w:val="single" w:sz="4" w:space="0" w:color="auto"/>
              <w:right w:val="single" w:sz="4" w:space="0" w:color="auto"/>
            </w:tcBorders>
            <w:tcPrChange w:id="7722"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3E60F7D7" w14:textId="26F88CCB" w:rsidR="000C34AD" w:rsidRDefault="000C34AD" w:rsidP="000C34AD">
            <w:pPr>
              <w:pStyle w:val="TAC"/>
              <w:rPr>
                <w:lang w:eastAsia="ja-JP"/>
              </w:rPr>
            </w:pPr>
            <w:del w:id="7723" w:author="Petri J. Vasenkari (Nokia)" w:date="2023-05-09T14:10: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7724"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2910C395" w14:textId="7BEF50B8" w:rsidR="000C34AD" w:rsidRDefault="000C34AD" w:rsidP="000C34AD">
            <w:pPr>
              <w:pStyle w:val="TAC"/>
              <w:rPr>
                <w:lang w:eastAsia="ja-JP"/>
              </w:rPr>
            </w:pPr>
            <w:del w:id="7725" w:author="Petri J. Vasenkari (Nokia)" w:date="2023-05-09T14:10: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7726"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032BE1C1" w14:textId="2931F0CA" w:rsidR="000C34AD" w:rsidRDefault="000C34AD" w:rsidP="000C34AD">
            <w:pPr>
              <w:pStyle w:val="TAC"/>
              <w:rPr>
                <w:lang w:eastAsia="zh-TW"/>
              </w:rPr>
            </w:pPr>
            <w:del w:id="7727" w:author="Petri J. Vasenkari (Nokia)" w:date="2023-05-09T14:10:00Z">
              <w:r w:rsidDel="000C34AD">
                <w:rPr>
                  <w:lang w:eastAsia="ko-KR"/>
                </w:rPr>
                <w:delText xml:space="preserve">9, </w:delText>
              </w:r>
              <w:r w:rsidDel="000C34AD">
                <w:rPr>
                  <w:lang w:eastAsia="zh-TW"/>
                </w:rPr>
                <w:delText>10</w:delText>
              </w:r>
            </w:del>
          </w:p>
        </w:tc>
      </w:tr>
      <w:tr w:rsidR="000C34AD" w14:paraId="7CB075EF" w14:textId="77777777" w:rsidTr="00550493">
        <w:trPr>
          <w:trHeight w:val="187"/>
          <w:jc w:val="center"/>
        </w:trPr>
        <w:tc>
          <w:tcPr>
            <w:tcW w:w="2163" w:type="dxa"/>
            <w:tcBorders>
              <w:top w:val="nil"/>
              <w:left w:val="single" w:sz="4" w:space="0" w:color="auto"/>
              <w:bottom w:val="nil"/>
              <w:right w:val="single" w:sz="4" w:space="0" w:color="auto"/>
            </w:tcBorders>
          </w:tcPr>
          <w:p w14:paraId="6AD122F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37EC25" w14:textId="77777777" w:rsidR="000C34AD" w:rsidRDefault="000C34AD" w:rsidP="000C34AD">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206B361D" w14:textId="77777777" w:rsidR="000C34AD" w:rsidRDefault="000C34AD" w:rsidP="000C34AD">
            <w:pPr>
              <w:pStyle w:val="TAC"/>
              <w:rPr>
                <w:lang w:eastAsia="ja-JP"/>
              </w:rPr>
            </w:pPr>
            <w:r>
              <w:rPr>
                <w:lang w:eastAsia="ko-KR"/>
              </w:rPr>
              <w:t>470</w:t>
            </w:r>
          </w:p>
        </w:tc>
        <w:tc>
          <w:tcPr>
            <w:tcW w:w="425" w:type="dxa"/>
            <w:tcBorders>
              <w:top w:val="single" w:sz="4" w:space="0" w:color="auto"/>
              <w:left w:val="nil"/>
              <w:bottom w:val="single" w:sz="4" w:space="0" w:color="auto"/>
              <w:right w:val="single" w:sz="4" w:space="0" w:color="auto"/>
            </w:tcBorders>
            <w:hideMark/>
          </w:tcPr>
          <w:p w14:paraId="4C07B4F3" w14:textId="77777777" w:rsidR="000C34AD" w:rsidRDefault="000C34AD" w:rsidP="000C34AD">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5EB5B3E1" w14:textId="77777777" w:rsidR="000C34AD" w:rsidRDefault="000C34AD" w:rsidP="000C34AD">
            <w:pPr>
              <w:pStyle w:val="TAC"/>
              <w:rPr>
                <w:lang w:eastAsia="ja-JP"/>
              </w:rPr>
            </w:pPr>
            <w:r>
              <w:rPr>
                <w:lang w:eastAsia="ko-KR"/>
              </w:rPr>
              <w:t>710</w:t>
            </w:r>
          </w:p>
        </w:tc>
        <w:tc>
          <w:tcPr>
            <w:tcW w:w="1276" w:type="dxa"/>
            <w:tcBorders>
              <w:top w:val="single" w:sz="4" w:space="0" w:color="auto"/>
              <w:left w:val="nil"/>
              <w:bottom w:val="single" w:sz="4" w:space="0" w:color="auto"/>
              <w:right w:val="single" w:sz="4" w:space="0" w:color="auto"/>
            </w:tcBorders>
            <w:hideMark/>
          </w:tcPr>
          <w:p w14:paraId="7BC2A443" w14:textId="77777777" w:rsidR="000C34AD" w:rsidRDefault="000C34AD" w:rsidP="000C34AD">
            <w:pPr>
              <w:pStyle w:val="TAC"/>
              <w:rPr>
                <w:lang w:eastAsia="ja-JP"/>
              </w:rPr>
            </w:pPr>
            <w:r>
              <w:rPr>
                <w:lang w:eastAsia="ko-KR"/>
              </w:rPr>
              <w:t>-26.2</w:t>
            </w:r>
          </w:p>
        </w:tc>
        <w:tc>
          <w:tcPr>
            <w:tcW w:w="996" w:type="dxa"/>
            <w:tcBorders>
              <w:top w:val="single" w:sz="4" w:space="0" w:color="auto"/>
              <w:left w:val="nil"/>
              <w:bottom w:val="single" w:sz="4" w:space="0" w:color="auto"/>
              <w:right w:val="single" w:sz="4" w:space="0" w:color="auto"/>
            </w:tcBorders>
            <w:noWrap/>
            <w:hideMark/>
          </w:tcPr>
          <w:p w14:paraId="7524A342" w14:textId="77777777" w:rsidR="000C34AD" w:rsidRDefault="000C34AD" w:rsidP="000C34AD">
            <w:pPr>
              <w:pStyle w:val="TAC"/>
              <w:rPr>
                <w:lang w:eastAsia="ja-JP"/>
              </w:rPr>
            </w:pPr>
            <w:r>
              <w:rPr>
                <w:lang w:eastAsia="ko-KR"/>
              </w:rPr>
              <w:t>6</w:t>
            </w:r>
          </w:p>
        </w:tc>
        <w:tc>
          <w:tcPr>
            <w:tcW w:w="1272" w:type="dxa"/>
            <w:tcBorders>
              <w:top w:val="single" w:sz="4" w:space="0" w:color="auto"/>
              <w:left w:val="nil"/>
              <w:bottom w:val="single" w:sz="4" w:space="0" w:color="auto"/>
              <w:right w:val="single" w:sz="4" w:space="0" w:color="auto"/>
            </w:tcBorders>
            <w:noWrap/>
            <w:hideMark/>
          </w:tcPr>
          <w:p w14:paraId="1998242C" w14:textId="77777777" w:rsidR="000C34AD" w:rsidRDefault="000C34AD" w:rsidP="000C34AD">
            <w:pPr>
              <w:pStyle w:val="TAC"/>
              <w:rPr>
                <w:lang w:eastAsia="ja-JP"/>
              </w:rPr>
            </w:pPr>
            <w:r>
              <w:rPr>
                <w:lang w:eastAsia="zh-TW"/>
              </w:rPr>
              <w:t>1</w:t>
            </w:r>
            <w:r>
              <w:rPr>
                <w:lang w:eastAsia="ko-KR"/>
              </w:rPr>
              <w:t>4</w:t>
            </w:r>
          </w:p>
        </w:tc>
      </w:tr>
      <w:tr w:rsidR="000C34AD" w14:paraId="5D2FF9C3" w14:textId="77777777" w:rsidTr="00550493">
        <w:trPr>
          <w:trHeight w:val="187"/>
          <w:jc w:val="center"/>
        </w:trPr>
        <w:tc>
          <w:tcPr>
            <w:tcW w:w="2163" w:type="dxa"/>
            <w:tcBorders>
              <w:top w:val="nil"/>
              <w:left w:val="single" w:sz="4" w:space="0" w:color="auto"/>
              <w:bottom w:val="nil"/>
              <w:right w:val="single" w:sz="4" w:space="0" w:color="auto"/>
            </w:tcBorders>
          </w:tcPr>
          <w:p w14:paraId="18A95CB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57B5DF" w14:textId="77777777" w:rsidR="000C34AD" w:rsidRDefault="000C34AD" w:rsidP="000C34AD">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23E9057A" w14:textId="77777777" w:rsidR="000C34AD" w:rsidRDefault="000C34AD" w:rsidP="000C34AD">
            <w:pPr>
              <w:pStyle w:val="TAC"/>
              <w:rPr>
                <w:lang w:eastAsia="ja-JP"/>
              </w:rPr>
            </w:pPr>
            <w:r>
              <w:rPr>
                <w:lang w:eastAsia="ko-KR"/>
              </w:rPr>
              <w:t>758</w:t>
            </w:r>
          </w:p>
        </w:tc>
        <w:tc>
          <w:tcPr>
            <w:tcW w:w="425" w:type="dxa"/>
            <w:tcBorders>
              <w:top w:val="single" w:sz="4" w:space="0" w:color="auto"/>
              <w:left w:val="nil"/>
              <w:bottom w:val="single" w:sz="4" w:space="0" w:color="auto"/>
              <w:right w:val="single" w:sz="4" w:space="0" w:color="auto"/>
            </w:tcBorders>
            <w:hideMark/>
          </w:tcPr>
          <w:p w14:paraId="3D83EE84" w14:textId="77777777" w:rsidR="000C34AD" w:rsidRDefault="000C34AD" w:rsidP="000C34AD">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09620597" w14:textId="77777777" w:rsidR="000C34AD" w:rsidRDefault="000C34AD" w:rsidP="000C34AD">
            <w:pPr>
              <w:pStyle w:val="TAC"/>
              <w:rPr>
                <w:lang w:eastAsia="ja-JP"/>
              </w:rPr>
            </w:pPr>
            <w:r>
              <w:rPr>
                <w:lang w:eastAsia="ko-KR"/>
              </w:rPr>
              <w:t>773</w:t>
            </w:r>
          </w:p>
        </w:tc>
        <w:tc>
          <w:tcPr>
            <w:tcW w:w="1276" w:type="dxa"/>
            <w:tcBorders>
              <w:top w:val="single" w:sz="4" w:space="0" w:color="auto"/>
              <w:left w:val="nil"/>
              <w:bottom w:val="single" w:sz="4" w:space="0" w:color="auto"/>
              <w:right w:val="single" w:sz="4" w:space="0" w:color="auto"/>
            </w:tcBorders>
            <w:hideMark/>
          </w:tcPr>
          <w:p w14:paraId="107D17D9" w14:textId="77777777" w:rsidR="000C34AD" w:rsidRDefault="000C34AD" w:rsidP="000C34AD">
            <w:pPr>
              <w:pStyle w:val="TAC"/>
              <w:rPr>
                <w:lang w:eastAsia="ja-JP"/>
              </w:rPr>
            </w:pPr>
            <w:r>
              <w:rPr>
                <w:lang w:eastAsia="ko-KR"/>
              </w:rPr>
              <w:t>-32</w:t>
            </w:r>
          </w:p>
        </w:tc>
        <w:tc>
          <w:tcPr>
            <w:tcW w:w="996" w:type="dxa"/>
            <w:tcBorders>
              <w:top w:val="single" w:sz="4" w:space="0" w:color="auto"/>
              <w:left w:val="nil"/>
              <w:bottom w:val="single" w:sz="4" w:space="0" w:color="auto"/>
              <w:right w:val="single" w:sz="4" w:space="0" w:color="auto"/>
            </w:tcBorders>
            <w:noWrap/>
            <w:hideMark/>
          </w:tcPr>
          <w:p w14:paraId="2A0896D5" w14:textId="77777777" w:rsidR="000C34AD" w:rsidRDefault="000C34AD" w:rsidP="000C34AD">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68F294B" w14:textId="77777777" w:rsidR="000C34AD" w:rsidRDefault="000C34AD" w:rsidP="000C34AD">
            <w:pPr>
              <w:pStyle w:val="TAC"/>
              <w:rPr>
                <w:lang w:eastAsia="zh-TW"/>
              </w:rPr>
            </w:pPr>
            <w:r>
              <w:rPr>
                <w:lang w:eastAsia="zh-TW"/>
              </w:rPr>
              <w:t>5</w:t>
            </w:r>
          </w:p>
        </w:tc>
      </w:tr>
      <w:tr w:rsidR="000C34AD" w14:paraId="200DB8AF" w14:textId="77777777" w:rsidTr="00550493">
        <w:trPr>
          <w:trHeight w:val="187"/>
          <w:jc w:val="center"/>
        </w:trPr>
        <w:tc>
          <w:tcPr>
            <w:tcW w:w="2163" w:type="dxa"/>
            <w:tcBorders>
              <w:top w:val="nil"/>
              <w:left w:val="single" w:sz="4" w:space="0" w:color="auto"/>
              <w:bottom w:val="nil"/>
              <w:right w:val="single" w:sz="4" w:space="0" w:color="auto"/>
            </w:tcBorders>
          </w:tcPr>
          <w:p w14:paraId="148D8DA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80E58A" w14:textId="77777777" w:rsidR="000C34AD" w:rsidRDefault="000C34AD" w:rsidP="000C34AD">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0CF2A1BF" w14:textId="77777777" w:rsidR="000C34AD" w:rsidRDefault="000C34AD" w:rsidP="000C34AD">
            <w:pPr>
              <w:pStyle w:val="TAC"/>
              <w:rPr>
                <w:lang w:eastAsia="ja-JP"/>
              </w:rPr>
            </w:pPr>
            <w:r>
              <w:rPr>
                <w:lang w:eastAsia="ko-KR"/>
              </w:rPr>
              <w:t>773</w:t>
            </w:r>
          </w:p>
        </w:tc>
        <w:tc>
          <w:tcPr>
            <w:tcW w:w="425" w:type="dxa"/>
            <w:tcBorders>
              <w:top w:val="single" w:sz="4" w:space="0" w:color="auto"/>
              <w:left w:val="nil"/>
              <w:bottom w:val="single" w:sz="4" w:space="0" w:color="auto"/>
              <w:right w:val="single" w:sz="4" w:space="0" w:color="auto"/>
            </w:tcBorders>
            <w:hideMark/>
          </w:tcPr>
          <w:p w14:paraId="5333E238" w14:textId="77777777" w:rsidR="000C34AD" w:rsidRDefault="000C34AD" w:rsidP="000C34AD">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087A6347" w14:textId="77777777" w:rsidR="000C34AD" w:rsidRDefault="000C34AD" w:rsidP="000C34AD">
            <w:pPr>
              <w:pStyle w:val="TAC"/>
              <w:rPr>
                <w:lang w:eastAsia="ja-JP"/>
              </w:rPr>
            </w:pPr>
            <w:r>
              <w:rPr>
                <w:lang w:eastAsia="ko-KR"/>
              </w:rPr>
              <w:t>803</w:t>
            </w:r>
          </w:p>
        </w:tc>
        <w:tc>
          <w:tcPr>
            <w:tcW w:w="1276" w:type="dxa"/>
            <w:tcBorders>
              <w:top w:val="single" w:sz="4" w:space="0" w:color="auto"/>
              <w:left w:val="nil"/>
              <w:bottom w:val="single" w:sz="4" w:space="0" w:color="auto"/>
              <w:right w:val="single" w:sz="4" w:space="0" w:color="auto"/>
            </w:tcBorders>
            <w:hideMark/>
          </w:tcPr>
          <w:p w14:paraId="5A3F419B" w14:textId="77777777" w:rsidR="000C34AD" w:rsidRDefault="000C34AD" w:rsidP="000C34AD">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7C4B498" w14:textId="77777777" w:rsidR="000C34AD" w:rsidRDefault="000C34AD" w:rsidP="000C34AD">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60510A87" w14:textId="77777777" w:rsidR="000C34AD" w:rsidRDefault="000C34AD" w:rsidP="000C34AD">
            <w:pPr>
              <w:pStyle w:val="TAC"/>
              <w:rPr>
                <w:lang w:eastAsia="ja-JP"/>
              </w:rPr>
            </w:pPr>
          </w:p>
        </w:tc>
      </w:tr>
      <w:tr w:rsidR="000C34AD" w14:paraId="33D09CD8"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972CAA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D5EBB2" w14:textId="77777777" w:rsidR="000C34AD" w:rsidRDefault="000C34AD" w:rsidP="000C34AD">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50BFE2E1" w14:textId="77777777" w:rsidR="000C34AD" w:rsidRDefault="000C34AD" w:rsidP="000C34AD">
            <w:pPr>
              <w:pStyle w:val="TAC"/>
              <w:rPr>
                <w:lang w:eastAsia="ja-JP"/>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6C6FBC0F" w14:textId="77777777" w:rsidR="000C34AD" w:rsidRDefault="000C34AD" w:rsidP="000C34AD">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158E81FD" w14:textId="77777777" w:rsidR="000C34AD" w:rsidRDefault="000C34AD" w:rsidP="000C34AD">
            <w:pPr>
              <w:pStyle w:val="TAC"/>
              <w:rPr>
                <w:lang w:eastAsia="ja-JP"/>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171D882D" w14:textId="77777777" w:rsidR="000C34AD" w:rsidRDefault="000C34AD" w:rsidP="000C34AD">
            <w:pPr>
              <w:pStyle w:val="TAC"/>
              <w:rPr>
                <w:lang w:eastAsia="ja-JP"/>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62FDE1D7" w14:textId="77777777" w:rsidR="000C34AD" w:rsidRDefault="000C34AD" w:rsidP="000C34AD">
            <w:pPr>
              <w:pStyle w:val="TAC"/>
              <w:rPr>
                <w:lang w:eastAsia="ja-JP"/>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40CDD77D" w14:textId="77777777" w:rsidR="000C34AD" w:rsidRDefault="000C34AD" w:rsidP="000C34AD">
            <w:pPr>
              <w:pStyle w:val="TAC"/>
              <w:rPr>
                <w:lang w:eastAsia="ja-JP"/>
              </w:rPr>
            </w:pPr>
            <w:r>
              <w:rPr>
                <w:lang w:eastAsia="zh-TW"/>
              </w:rPr>
              <w:t>3</w:t>
            </w:r>
            <w:r>
              <w:rPr>
                <w:lang w:eastAsia="ko-KR"/>
              </w:rPr>
              <w:t>, 9</w:t>
            </w:r>
          </w:p>
        </w:tc>
      </w:tr>
      <w:tr w:rsidR="000C34AD" w14:paraId="1F0A84CC" w14:textId="77777777" w:rsidTr="000C34AD">
        <w:tblPrEx>
          <w:tblW w:w="10933" w:type="dxa"/>
          <w:jc w:val="center"/>
          <w:tblLayout w:type="fixed"/>
          <w:tblPrExChange w:id="7728" w:author="Petri J. Vasenkari (Nokia)" w:date="2023-05-09T14:10:00Z">
            <w:tblPrEx>
              <w:tblW w:w="10933" w:type="dxa"/>
              <w:jc w:val="center"/>
              <w:tblLayout w:type="fixed"/>
            </w:tblPrEx>
          </w:tblPrExChange>
        </w:tblPrEx>
        <w:trPr>
          <w:trHeight w:val="187"/>
          <w:jc w:val="center"/>
          <w:trPrChange w:id="7729"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730"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651DDA6A" w14:textId="77777777" w:rsidR="000C34AD" w:rsidRDefault="000C34AD" w:rsidP="000C34AD">
            <w:pPr>
              <w:pStyle w:val="TAC"/>
              <w:rPr>
                <w:lang w:eastAsia="ja-JP"/>
              </w:rPr>
            </w:pPr>
            <w:r>
              <w:rPr>
                <w:lang w:eastAsia="ja-JP"/>
              </w:rPr>
              <w:t>DC_28_n5</w:t>
            </w:r>
          </w:p>
        </w:tc>
        <w:tc>
          <w:tcPr>
            <w:tcW w:w="2857" w:type="dxa"/>
            <w:tcBorders>
              <w:top w:val="single" w:sz="4" w:space="0" w:color="auto"/>
              <w:left w:val="nil"/>
              <w:bottom w:val="single" w:sz="4" w:space="0" w:color="auto"/>
              <w:right w:val="single" w:sz="4" w:space="0" w:color="auto"/>
            </w:tcBorders>
            <w:tcPrChange w:id="7731"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45510D71" w14:textId="1257EF3B" w:rsidR="000C34AD" w:rsidRDefault="000C34AD" w:rsidP="000C34AD">
            <w:pPr>
              <w:pStyle w:val="TAL"/>
              <w:rPr>
                <w:lang w:eastAsia="ja-JP"/>
              </w:rPr>
            </w:pPr>
            <w:del w:id="7732" w:author="Petri J. Vasenkari (Nokia)" w:date="2023-05-09T14:10:00Z">
              <w:r w:rsidDel="000C34AD">
                <w:rPr>
                  <w:lang w:eastAsia="ja-JP"/>
                </w:rPr>
                <w:delText>E-UTRA Band 2, 3, 5, 7, 8, 18, 19, 24, 25, 26, 30, 31, 34, 38, 40, 70</w:delText>
              </w:r>
            </w:del>
          </w:p>
        </w:tc>
        <w:tc>
          <w:tcPr>
            <w:tcW w:w="1093" w:type="dxa"/>
            <w:tcBorders>
              <w:top w:val="single" w:sz="4" w:space="0" w:color="auto"/>
              <w:left w:val="nil"/>
              <w:bottom w:val="single" w:sz="4" w:space="0" w:color="auto"/>
              <w:right w:val="single" w:sz="4" w:space="0" w:color="auto"/>
            </w:tcBorders>
            <w:tcPrChange w:id="7733"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517D8855" w14:textId="1AE7F95D" w:rsidR="000C34AD" w:rsidRDefault="000C34AD" w:rsidP="000C34AD">
            <w:pPr>
              <w:pStyle w:val="TAC"/>
              <w:rPr>
                <w:lang w:eastAsia="ja-JP"/>
              </w:rPr>
            </w:pPr>
            <w:del w:id="7734" w:author="Petri J. Vasenkari (Nokia)" w:date="2023-05-09T14:10:00Z">
              <w:r w:rsidDel="000C34AD">
                <w:rPr>
                  <w:lang w:eastAsia="ja-JP"/>
                </w:rPr>
                <w:delText>F</w:delText>
              </w:r>
              <w:r w:rsidDel="000C34AD">
                <w:rPr>
                  <w:vertAlign w:val="subscript"/>
                  <w:lang w:val="fr-FR" w:eastAsia="ja-JP"/>
                </w:rPr>
                <w:delText>DL_low</w:delText>
              </w:r>
            </w:del>
          </w:p>
        </w:tc>
        <w:tc>
          <w:tcPr>
            <w:tcW w:w="425" w:type="dxa"/>
            <w:tcBorders>
              <w:top w:val="single" w:sz="4" w:space="0" w:color="auto"/>
              <w:left w:val="nil"/>
              <w:bottom w:val="single" w:sz="4" w:space="0" w:color="auto"/>
              <w:right w:val="single" w:sz="4" w:space="0" w:color="auto"/>
            </w:tcBorders>
            <w:tcPrChange w:id="7735"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57E40E60" w14:textId="02100A80" w:rsidR="000C34AD" w:rsidRDefault="000C34AD" w:rsidP="000C34AD">
            <w:pPr>
              <w:pStyle w:val="TAC"/>
              <w:rPr>
                <w:lang w:eastAsia="ja-JP"/>
              </w:rPr>
            </w:pPr>
            <w:del w:id="7736" w:author="Petri J. Vasenkari (Nokia)" w:date="2023-05-09T14:10: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7737"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63086F7C" w14:textId="12CDF3D6" w:rsidR="000C34AD" w:rsidRDefault="000C34AD" w:rsidP="000C34AD">
            <w:pPr>
              <w:pStyle w:val="TAC"/>
              <w:rPr>
                <w:lang w:eastAsia="ja-JP"/>
              </w:rPr>
            </w:pPr>
            <w:del w:id="7738" w:author="Petri J. Vasenkari (Nokia)" w:date="2023-05-09T14:10:00Z">
              <w:r w:rsidDel="000C34AD">
                <w:delText>F</w:delText>
              </w:r>
              <w:r w:rsidDel="000C34AD">
                <w:rPr>
                  <w:vertAlign w:val="subscript"/>
                  <w:lang w:val="fr-FR" w:eastAsia="ja-JP"/>
                </w:rPr>
                <w:delText>DL_high</w:delText>
              </w:r>
            </w:del>
          </w:p>
        </w:tc>
        <w:tc>
          <w:tcPr>
            <w:tcW w:w="1276" w:type="dxa"/>
            <w:tcBorders>
              <w:top w:val="single" w:sz="4" w:space="0" w:color="auto"/>
              <w:left w:val="nil"/>
              <w:bottom w:val="single" w:sz="4" w:space="0" w:color="auto"/>
              <w:right w:val="single" w:sz="4" w:space="0" w:color="auto"/>
            </w:tcBorders>
            <w:tcPrChange w:id="7739"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55A9D67D" w14:textId="380276C4" w:rsidR="000C34AD" w:rsidRDefault="000C34AD" w:rsidP="000C34AD">
            <w:pPr>
              <w:pStyle w:val="TAC"/>
              <w:rPr>
                <w:lang w:eastAsia="ja-JP"/>
              </w:rPr>
            </w:pPr>
            <w:del w:id="7740" w:author="Petri J. Vasenkari (Nokia)" w:date="2023-05-09T14:10: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741"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6F966F92" w14:textId="77777777" w:rsidR="000C34AD" w:rsidRDefault="000C34AD" w:rsidP="000C34AD">
            <w:pPr>
              <w:pStyle w:val="TAC"/>
              <w:rPr>
                <w:lang w:eastAsia="ja-JP"/>
              </w:rPr>
            </w:pPr>
          </w:p>
        </w:tc>
        <w:tc>
          <w:tcPr>
            <w:tcW w:w="1272" w:type="dxa"/>
            <w:tcBorders>
              <w:top w:val="single" w:sz="4" w:space="0" w:color="auto"/>
              <w:left w:val="nil"/>
              <w:bottom w:val="single" w:sz="4" w:space="0" w:color="auto"/>
              <w:right w:val="single" w:sz="4" w:space="0" w:color="auto"/>
            </w:tcBorders>
            <w:noWrap/>
            <w:tcPrChange w:id="7742"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79431F09" w14:textId="77777777" w:rsidR="000C34AD" w:rsidRDefault="000C34AD" w:rsidP="000C34AD">
            <w:pPr>
              <w:pStyle w:val="TAC"/>
              <w:rPr>
                <w:lang w:eastAsia="ja-JP"/>
              </w:rPr>
            </w:pPr>
          </w:p>
        </w:tc>
      </w:tr>
      <w:tr w:rsidR="000C34AD" w14:paraId="73607381" w14:textId="77777777" w:rsidTr="000C34AD">
        <w:tblPrEx>
          <w:tblW w:w="10933" w:type="dxa"/>
          <w:jc w:val="center"/>
          <w:tblLayout w:type="fixed"/>
          <w:tblPrExChange w:id="7743" w:author="Petri J. Vasenkari (Nokia)" w:date="2023-05-09T14:10:00Z">
            <w:tblPrEx>
              <w:tblW w:w="10933" w:type="dxa"/>
              <w:jc w:val="center"/>
              <w:tblLayout w:type="fixed"/>
            </w:tblPrEx>
          </w:tblPrExChange>
        </w:tblPrEx>
        <w:trPr>
          <w:trHeight w:val="187"/>
          <w:jc w:val="center"/>
          <w:trPrChange w:id="7744"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745" w:author="Petri J. Vasenkari (Nokia)" w:date="2023-05-09T14:10:00Z">
              <w:tcPr>
                <w:tcW w:w="2163" w:type="dxa"/>
                <w:gridSpan w:val="2"/>
                <w:tcBorders>
                  <w:top w:val="nil"/>
                  <w:left w:val="single" w:sz="4" w:space="0" w:color="auto"/>
                  <w:bottom w:val="nil"/>
                  <w:right w:val="single" w:sz="4" w:space="0" w:color="auto"/>
                </w:tcBorders>
              </w:tcPr>
            </w:tcPrChange>
          </w:tcPr>
          <w:p w14:paraId="7195489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746"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070DE74D" w14:textId="06C754F4" w:rsidR="000C34AD" w:rsidRDefault="000C34AD" w:rsidP="000C34AD">
            <w:pPr>
              <w:pStyle w:val="TAL"/>
              <w:rPr>
                <w:lang w:val="sv-FI" w:eastAsia="ja-JP"/>
              </w:rPr>
            </w:pPr>
            <w:del w:id="7747" w:author="Petri J. Vasenkari (Nokia)" w:date="2023-05-09T14:10:00Z">
              <w:r w:rsidDel="000C34AD">
                <w:rPr>
                  <w:lang w:val="sv-FI" w:eastAsia="ja-JP"/>
                </w:rPr>
                <w:delText>E-UTRA Band 4, 22, 32, 41, 42, 43, 45, 48, 50, 51, 52, 65, 66, 73, 74, 75, 76</w:delText>
              </w:r>
              <w:r w:rsidDel="000C34AD">
                <w:rPr>
                  <w:lang w:val="sv-FI" w:eastAsia="ja-JP"/>
                </w:rPr>
                <w:br/>
                <w:delText>NR Band n77, n78, n79</w:delText>
              </w:r>
            </w:del>
          </w:p>
        </w:tc>
        <w:tc>
          <w:tcPr>
            <w:tcW w:w="1093" w:type="dxa"/>
            <w:tcBorders>
              <w:top w:val="single" w:sz="4" w:space="0" w:color="auto"/>
              <w:left w:val="nil"/>
              <w:bottom w:val="single" w:sz="4" w:space="0" w:color="auto"/>
              <w:right w:val="single" w:sz="4" w:space="0" w:color="auto"/>
            </w:tcBorders>
            <w:tcPrChange w:id="7748"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3B6F3BEE" w14:textId="3A0256C3" w:rsidR="000C34AD" w:rsidRDefault="000C34AD" w:rsidP="000C34AD">
            <w:pPr>
              <w:pStyle w:val="TAC"/>
              <w:rPr>
                <w:lang w:eastAsia="ja-JP"/>
              </w:rPr>
            </w:pPr>
            <w:del w:id="7749" w:author="Petri J. Vasenkari (Nokia)" w:date="2023-05-09T14:10:00Z">
              <w:r w:rsidDel="000C34AD">
                <w:rPr>
                  <w:lang w:eastAsia="ja-JP"/>
                </w:rPr>
                <w:delText>F</w:delText>
              </w:r>
              <w:r w:rsidDel="000C34AD">
                <w:rPr>
                  <w:vertAlign w:val="subscript"/>
                  <w:lang w:val="fr-FR" w:eastAsia="ja-JP"/>
                </w:rPr>
                <w:delText>DL_low</w:delText>
              </w:r>
            </w:del>
          </w:p>
        </w:tc>
        <w:tc>
          <w:tcPr>
            <w:tcW w:w="425" w:type="dxa"/>
            <w:tcBorders>
              <w:top w:val="single" w:sz="4" w:space="0" w:color="auto"/>
              <w:left w:val="nil"/>
              <w:bottom w:val="single" w:sz="4" w:space="0" w:color="auto"/>
              <w:right w:val="single" w:sz="4" w:space="0" w:color="auto"/>
            </w:tcBorders>
            <w:tcPrChange w:id="7750"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355AF3D3" w14:textId="3840D635" w:rsidR="000C34AD" w:rsidRDefault="000C34AD" w:rsidP="000C34AD">
            <w:pPr>
              <w:pStyle w:val="TAC"/>
              <w:rPr>
                <w:lang w:eastAsia="ja-JP"/>
              </w:rPr>
            </w:pPr>
            <w:del w:id="7751" w:author="Petri J. Vasenkari (Nokia)" w:date="2023-05-09T14:10: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7752"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7D48C1BC" w14:textId="40C09C81" w:rsidR="000C34AD" w:rsidRDefault="000C34AD" w:rsidP="000C34AD">
            <w:pPr>
              <w:pStyle w:val="TAC"/>
              <w:rPr>
                <w:lang w:eastAsia="ja-JP"/>
              </w:rPr>
            </w:pPr>
            <w:del w:id="7753" w:author="Petri J. Vasenkari (Nokia)" w:date="2023-05-09T14:10:00Z">
              <w:r w:rsidDel="000C34AD">
                <w:delText>F</w:delText>
              </w:r>
              <w:r w:rsidDel="000C34AD">
                <w:rPr>
                  <w:vertAlign w:val="subscript"/>
                  <w:lang w:val="fr-FR" w:eastAsia="ja-JP"/>
                </w:rPr>
                <w:delText>DL_high</w:delText>
              </w:r>
            </w:del>
          </w:p>
        </w:tc>
        <w:tc>
          <w:tcPr>
            <w:tcW w:w="1276" w:type="dxa"/>
            <w:tcBorders>
              <w:top w:val="single" w:sz="4" w:space="0" w:color="auto"/>
              <w:left w:val="nil"/>
              <w:bottom w:val="single" w:sz="4" w:space="0" w:color="auto"/>
              <w:right w:val="single" w:sz="4" w:space="0" w:color="auto"/>
            </w:tcBorders>
            <w:tcPrChange w:id="7754"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6B3D5290" w14:textId="4180330D" w:rsidR="000C34AD" w:rsidRDefault="000C34AD" w:rsidP="000C34AD">
            <w:pPr>
              <w:pStyle w:val="TAC"/>
              <w:rPr>
                <w:lang w:eastAsia="ja-JP"/>
              </w:rPr>
            </w:pPr>
            <w:del w:id="7755" w:author="Petri J. Vasenkari (Nokia)" w:date="2023-05-09T14:10: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756"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2A955586" w14:textId="4810A469" w:rsidR="000C34AD" w:rsidRDefault="000C34AD" w:rsidP="000C34AD">
            <w:pPr>
              <w:pStyle w:val="TAC"/>
              <w:rPr>
                <w:lang w:eastAsia="ja-JP"/>
              </w:rPr>
            </w:pPr>
            <w:del w:id="7757" w:author="Petri J. Vasenkari (Nokia)" w:date="2023-05-09T14:10: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758"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3DFECF38" w14:textId="52815E6F" w:rsidR="000C34AD" w:rsidRDefault="000C34AD" w:rsidP="000C34AD">
            <w:pPr>
              <w:pStyle w:val="TAC"/>
              <w:rPr>
                <w:lang w:eastAsia="ja-JP"/>
              </w:rPr>
            </w:pPr>
            <w:del w:id="7759" w:author="Petri J. Vasenkari (Nokia)" w:date="2023-05-09T14:10:00Z">
              <w:r w:rsidDel="000C34AD">
                <w:rPr>
                  <w:lang w:eastAsia="ja-JP"/>
                </w:rPr>
                <w:delText>2</w:delText>
              </w:r>
            </w:del>
          </w:p>
        </w:tc>
      </w:tr>
      <w:tr w:rsidR="000C34AD" w14:paraId="4095DE70" w14:textId="77777777" w:rsidTr="000C34AD">
        <w:tblPrEx>
          <w:tblW w:w="10933" w:type="dxa"/>
          <w:jc w:val="center"/>
          <w:tblLayout w:type="fixed"/>
          <w:tblPrExChange w:id="7760" w:author="Petri J. Vasenkari (Nokia)" w:date="2023-05-09T14:10:00Z">
            <w:tblPrEx>
              <w:tblW w:w="10933" w:type="dxa"/>
              <w:jc w:val="center"/>
              <w:tblLayout w:type="fixed"/>
            </w:tblPrEx>
          </w:tblPrExChange>
        </w:tblPrEx>
        <w:trPr>
          <w:trHeight w:val="187"/>
          <w:jc w:val="center"/>
          <w:trPrChange w:id="7761"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762" w:author="Petri J. Vasenkari (Nokia)" w:date="2023-05-09T14:10:00Z">
              <w:tcPr>
                <w:tcW w:w="2163" w:type="dxa"/>
                <w:gridSpan w:val="2"/>
                <w:tcBorders>
                  <w:top w:val="nil"/>
                  <w:left w:val="single" w:sz="4" w:space="0" w:color="auto"/>
                  <w:bottom w:val="nil"/>
                  <w:right w:val="single" w:sz="4" w:space="0" w:color="auto"/>
                </w:tcBorders>
              </w:tcPr>
            </w:tcPrChange>
          </w:tcPr>
          <w:p w14:paraId="563C05B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763"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57B4F076" w14:textId="51A8D3A4" w:rsidR="000C34AD" w:rsidRDefault="000C34AD" w:rsidP="000C34AD">
            <w:pPr>
              <w:pStyle w:val="TAL"/>
              <w:rPr>
                <w:lang w:eastAsia="ja-JP"/>
              </w:rPr>
            </w:pPr>
            <w:del w:id="7764" w:author="Petri J. Vasenkari (Nokia)" w:date="2023-05-09T14:10:00Z">
              <w:r w:rsidDel="000C34AD">
                <w:rPr>
                  <w:lang w:val="fr-FR" w:eastAsia="ja-JP"/>
                </w:rPr>
                <w:delText>E-UTRA Band 1</w:delText>
              </w:r>
            </w:del>
          </w:p>
        </w:tc>
        <w:tc>
          <w:tcPr>
            <w:tcW w:w="1093" w:type="dxa"/>
            <w:tcBorders>
              <w:top w:val="single" w:sz="4" w:space="0" w:color="auto"/>
              <w:left w:val="nil"/>
              <w:bottom w:val="single" w:sz="4" w:space="0" w:color="auto"/>
              <w:right w:val="single" w:sz="4" w:space="0" w:color="auto"/>
            </w:tcBorders>
            <w:tcPrChange w:id="7765"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5379BFAC" w14:textId="6F4553B2" w:rsidR="000C34AD" w:rsidRDefault="000C34AD" w:rsidP="000C34AD">
            <w:pPr>
              <w:pStyle w:val="TAC"/>
              <w:rPr>
                <w:lang w:eastAsia="ja-JP"/>
              </w:rPr>
            </w:pPr>
            <w:del w:id="7766" w:author="Petri J. Vasenkari (Nokia)" w:date="2023-05-09T14:10:00Z">
              <w:r w:rsidDel="000C34AD">
                <w:rPr>
                  <w:lang w:val="fr-FR" w:eastAsia="ja-JP"/>
                </w:rPr>
                <w:delText>F</w:delText>
              </w:r>
              <w:r w:rsidDel="000C34AD">
                <w:rPr>
                  <w:vertAlign w:val="subscript"/>
                  <w:lang w:val="fr-FR" w:eastAsia="ja-JP"/>
                </w:rPr>
                <w:delText>DL_low</w:delText>
              </w:r>
            </w:del>
          </w:p>
        </w:tc>
        <w:tc>
          <w:tcPr>
            <w:tcW w:w="425" w:type="dxa"/>
            <w:tcBorders>
              <w:top w:val="single" w:sz="4" w:space="0" w:color="auto"/>
              <w:left w:val="nil"/>
              <w:bottom w:val="single" w:sz="4" w:space="0" w:color="auto"/>
              <w:right w:val="single" w:sz="4" w:space="0" w:color="auto"/>
            </w:tcBorders>
            <w:tcPrChange w:id="7767"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00BB1D67" w14:textId="2F227BEF" w:rsidR="000C34AD" w:rsidRDefault="000C34AD" w:rsidP="000C34AD">
            <w:pPr>
              <w:pStyle w:val="TAC"/>
              <w:rPr>
                <w:lang w:eastAsia="ja-JP"/>
              </w:rPr>
            </w:pPr>
            <w:del w:id="7768" w:author="Petri J. Vasenkari (Nokia)" w:date="2023-05-09T14:10:00Z">
              <w:r w:rsidDel="000C34AD">
                <w:rPr>
                  <w:lang w:val="fr-FR" w:eastAsia="ja-JP"/>
                </w:rPr>
                <w:delText>-</w:delText>
              </w:r>
            </w:del>
          </w:p>
        </w:tc>
        <w:tc>
          <w:tcPr>
            <w:tcW w:w="851" w:type="dxa"/>
            <w:tcBorders>
              <w:top w:val="single" w:sz="4" w:space="0" w:color="auto"/>
              <w:left w:val="nil"/>
              <w:bottom w:val="single" w:sz="4" w:space="0" w:color="auto"/>
              <w:right w:val="single" w:sz="4" w:space="0" w:color="auto"/>
            </w:tcBorders>
            <w:tcPrChange w:id="7769"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2563ABD2" w14:textId="262D33A1" w:rsidR="000C34AD" w:rsidRDefault="000C34AD" w:rsidP="000C34AD">
            <w:pPr>
              <w:pStyle w:val="TAC"/>
            </w:pPr>
            <w:del w:id="7770" w:author="Petri J. Vasenkari (Nokia)" w:date="2023-05-09T14:10:00Z">
              <w:r w:rsidDel="000C34AD">
                <w:rPr>
                  <w:lang w:val="fr-FR"/>
                </w:rPr>
                <w:delText>F</w:delText>
              </w:r>
              <w:r w:rsidDel="000C34AD">
                <w:rPr>
                  <w:vertAlign w:val="subscript"/>
                  <w:lang w:val="fr-FR"/>
                </w:rPr>
                <w:delText>DL_high</w:delText>
              </w:r>
            </w:del>
          </w:p>
        </w:tc>
        <w:tc>
          <w:tcPr>
            <w:tcW w:w="1276" w:type="dxa"/>
            <w:tcBorders>
              <w:top w:val="single" w:sz="4" w:space="0" w:color="auto"/>
              <w:left w:val="nil"/>
              <w:bottom w:val="single" w:sz="4" w:space="0" w:color="auto"/>
              <w:right w:val="single" w:sz="4" w:space="0" w:color="auto"/>
            </w:tcBorders>
            <w:tcPrChange w:id="7771"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7BC361FE" w14:textId="12819A8F" w:rsidR="000C34AD" w:rsidRDefault="000C34AD" w:rsidP="000C34AD">
            <w:pPr>
              <w:pStyle w:val="TAC"/>
              <w:rPr>
                <w:lang w:eastAsia="ja-JP"/>
              </w:rPr>
            </w:pPr>
            <w:del w:id="7772" w:author="Petri J. Vasenkari (Nokia)" w:date="2023-05-09T14:10:00Z">
              <w:r w:rsidDel="000C34AD">
                <w:rPr>
                  <w:lang w:val="fr-FR" w:eastAsia="ja-JP"/>
                </w:rPr>
                <w:delText>-50</w:delText>
              </w:r>
            </w:del>
          </w:p>
        </w:tc>
        <w:tc>
          <w:tcPr>
            <w:tcW w:w="996" w:type="dxa"/>
            <w:tcBorders>
              <w:top w:val="single" w:sz="4" w:space="0" w:color="auto"/>
              <w:left w:val="nil"/>
              <w:bottom w:val="single" w:sz="4" w:space="0" w:color="auto"/>
              <w:right w:val="single" w:sz="4" w:space="0" w:color="auto"/>
            </w:tcBorders>
            <w:noWrap/>
            <w:tcPrChange w:id="7773"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1193364A" w14:textId="7462EF42" w:rsidR="000C34AD" w:rsidRDefault="000C34AD" w:rsidP="000C34AD">
            <w:pPr>
              <w:pStyle w:val="TAC"/>
              <w:rPr>
                <w:lang w:eastAsia="ja-JP"/>
              </w:rPr>
            </w:pPr>
            <w:del w:id="7774" w:author="Petri J. Vasenkari (Nokia)" w:date="2023-05-09T14:10:00Z">
              <w:r w:rsidDel="000C34AD">
                <w:rPr>
                  <w:lang w:val="fr-FR" w:eastAsia="ja-JP"/>
                </w:rPr>
                <w:delText>1</w:delText>
              </w:r>
            </w:del>
          </w:p>
        </w:tc>
        <w:tc>
          <w:tcPr>
            <w:tcW w:w="1272" w:type="dxa"/>
            <w:tcBorders>
              <w:top w:val="single" w:sz="4" w:space="0" w:color="auto"/>
              <w:left w:val="nil"/>
              <w:bottom w:val="single" w:sz="4" w:space="0" w:color="auto"/>
              <w:right w:val="single" w:sz="4" w:space="0" w:color="auto"/>
            </w:tcBorders>
            <w:noWrap/>
            <w:tcPrChange w:id="7775"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57966B0E" w14:textId="2812CD83" w:rsidR="000C34AD" w:rsidRDefault="000C34AD" w:rsidP="000C34AD">
            <w:pPr>
              <w:pStyle w:val="TAC"/>
              <w:rPr>
                <w:lang w:eastAsia="ja-JP"/>
              </w:rPr>
            </w:pPr>
            <w:del w:id="7776" w:author="Petri J. Vasenkari (Nokia)" w:date="2023-05-09T14:10:00Z">
              <w:r w:rsidDel="000C34AD">
                <w:rPr>
                  <w:lang w:val="fr-FR" w:eastAsia="ja-JP"/>
                </w:rPr>
                <w:delText>9, 11</w:delText>
              </w:r>
            </w:del>
          </w:p>
        </w:tc>
      </w:tr>
      <w:tr w:rsidR="000C34AD" w14:paraId="59807F66" w14:textId="77777777" w:rsidTr="000C34AD">
        <w:tblPrEx>
          <w:tblW w:w="10933" w:type="dxa"/>
          <w:jc w:val="center"/>
          <w:tblLayout w:type="fixed"/>
          <w:tblPrExChange w:id="7777" w:author="Petri J. Vasenkari (Nokia)" w:date="2023-05-09T14:10:00Z">
            <w:tblPrEx>
              <w:tblW w:w="10933" w:type="dxa"/>
              <w:jc w:val="center"/>
              <w:tblLayout w:type="fixed"/>
            </w:tblPrEx>
          </w:tblPrExChange>
        </w:tblPrEx>
        <w:trPr>
          <w:trHeight w:val="187"/>
          <w:jc w:val="center"/>
          <w:trPrChange w:id="7778"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779" w:author="Petri J. Vasenkari (Nokia)" w:date="2023-05-09T14:10:00Z">
              <w:tcPr>
                <w:tcW w:w="2163" w:type="dxa"/>
                <w:gridSpan w:val="2"/>
                <w:tcBorders>
                  <w:top w:val="nil"/>
                  <w:left w:val="single" w:sz="4" w:space="0" w:color="auto"/>
                  <w:bottom w:val="nil"/>
                  <w:right w:val="single" w:sz="4" w:space="0" w:color="auto"/>
                </w:tcBorders>
              </w:tcPr>
            </w:tcPrChange>
          </w:tcPr>
          <w:p w14:paraId="50834D2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780"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58346CB2" w14:textId="2B5D066E" w:rsidR="000C34AD" w:rsidRDefault="000C34AD" w:rsidP="000C34AD">
            <w:pPr>
              <w:pStyle w:val="TAL"/>
              <w:rPr>
                <w:lang w:eastAsia="ja-JP"/>
              </w:rPr>
            </w:pPr>
            <w:del w:id="7781" w:author="Petri J. Vasenkari (Nokia)" w:date="2023-05-09T14:10:00Z">
              <w:r w:rsidDel="000C34AD">
                <w:rPr>
                  <w:lang w:eastAsia="ja-JP"/>
                </w:rPr>
                <w:delText>E-UTRA Band 11, 21</w:delText>
              </w:r>
            </w:del>
          </w:p>
        </w:tc>
        <w:tc>
          <w:tcPr>
            <w:tcW w:w="1093" w:type="dxa"/>
            <w:tcBorders>
              <w:top w:val="single" w:sz="4" w:space="0" w:color="auto"/>
              <w:left w:val="nil"/>
              <w:bottom w:val="single" w:sz="4" w:space="0" w:color="auto"/>
              <w:right w:val="single" w:sz="4" w:space="0" w:color="auto"/>
            </w:tcBorders>
            <w:tcPrChange w:id="7782"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6E3ACF17" w14:textId="7D186163" w:rsidR="000C34AD" w:rsidRDefault="000C34AD" w:rsidP="000C34AD">
            <w:pPr>
              <w:pStyle w:val="TAC"/>
              <w:rPr>
                <w:lang w:eastAsia="ja-JP"/>
              </w:rPr>
            </w:pPr>
            <w:del w:id="7783" w:author="Petri J. Vasenkari (Nokia)" w:date="2023-05-09T14:10:00Z">
              <w:r w:rsidDel="000C34AD">
                <w:rPr>
                  <w:lang w:eastAsia="ja-JP"/>
                </w:rPr>
                <w:delText>F</w:delText>
              </w:r>
              <w:r w:rsidDel="000C34AD">
                <w:rPr>
                  <w:vertAlign w:val="subscript"/>
                  <w:lang w:val="fr-FR" w:eastAsia="ja-JP"/>
                </w:rPr>
                <w:delText>DL_low</w:delText>
              </w:r>
            </w:del>
          </w:p>
        </w:tc>
        <w:tc>
          <w:tcPr>
            <w:tcW w:w="425" w:type="dxa"/>
            <w:tcBorders>
              <w:top w:val="single" w:sz="4" w:space="0" w:color="auto"/>
              <w:left w:val="nil"/>
              <w:bottom w:val="single" w:sz="4" w:space="0" w:color="auto"/>
              <w:right w:val="single" w:sz="4" w:space="0" w:color="auto"/>
            </w:tcBorders>
            <w:tcPrChange w:id="7784"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61278ACF" w14:textId="5A8BD876" w:rsidR="000C34AD" w:rsidRDefault="000C34AD" w:rsidP="000C34AD">
            <w:pPr>
              <w:pStyle w:val="TAC"/>
              <w:rPr>
                <w:lang w:eastAsia="ja-JP"/>
              </w:rPr>
            </w:pPr>
            <w:del w:id="7785" w:author="Petri J. Vasenkari (Nokia)" w:date="2023-05-09T14:10: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7786"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4504FEF1" w14:textId="77F058CE" w:rsidR="000C34AD" w:rsidRDefault="000C34AD" w:rsidP="000C34AD">
            <w:pPr>
              <w:pStyle w:val="TAC"/>
              <w:rPr>
                <w:lang w:eastAsia="ja-JP"/>
              </w:rPr>
            </w:pPr>
            <w:del w:id="7787" w:author="Petri J. Vasenkari (Nokia)" w:date="2023-05-09T14:10:00Z">
              <w:r w:rsidDel="000C34AD">
                <w:delText>F</w:delText>
              </w:r>
              <w:r w:rsidDel="000C34AD">
                <w:rPr>
                  <w:vertAlign w:val="subscript"/>
                  <w:lang w:val="fr-FR" w:eastAsia="ja-JP"/>
                </w:rPr>
                <w:delText>DL_high</w:delText>
              </w:r>
            </w:del>
          </w:p>
        </w:tc>
        <w:tc>
          <w:tcPr>
            <w:tcW w:w="1276" w:type="dxa"/>
            <w:tcBorders>
              <w:top w:val="single" w:sz="4" w:space="0" w:color="auto"/>
              <w:left w:val="nil"/>
              <w:bottom w:val="single" w:sz="4" w:space="0" w:color="auto"/>
              <w:right w:val="single" w:sz="4" w:space="0" w:color="auto"/>
            </w:tcBorders>
            <w:tcPrChange w:id="7788"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6BB531EC" w14:textId="5213DE54" w:rsidR="000C34AD" w:rsidRDefault="000C34AD" w:rsidP="000C34AD">
            <w:pPr>
              <w:pStyle w:val="TAC"/>
              <w:rPr>
                <w:lang w:eastAsia="ja-JP"/>
              </w:rPr>
            </w:pPr>
            <w:del w:id="7789" w:author="Petri J. Vasenkari (Nokia)" w:date="2023-05-09T14:10: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790"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21492ACA" w14:textId="359C8E82" w:rsidR="000C34AD" w:rsidRDefault="000C34AD" w:rsidP="000C34AD">
            <w:pPr>
              <w:pStyle w:val="TAC"/>
              <w:rPr>
                <w:lang w:eastAsia="ja-JP"/>
              </w:rPr>
            </w:pPr>
            <w:del w:id="7791" w:author="Petri J. Vasenkari (Nokia)" w:date="2023-05-09T14:10: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792"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0EFB4B32" w14:textId="54CC1DB5" w:rsidR="000C34AD" w:rsidRDefault="000C34AD" w:rsidP="000C34AD">
            <w:pPr>
              <w:pStyle w:val="TAC"/>
              <w:rPr>
                <w:lang w:eastAsia="ja-JP"/>
              </w:rPr>
            </w:pPr>
            <w:del w:id="7793" w:author="Petri J. Vasenkari (Nokia)" w:date="2023-05-09T14:10:00Z">
              <w:r w:rsidDel="000C34AD">
                <w:rPr>
                  <w:lang w:eastAsia="ja-JP"/>
                </w:rPr>
                <w:delText>9, 10</w:delText>
              </w:r>
            </w:del>
          </w:p>
        </w:tc>
      </w:tr>
      <w:tr w:rsidR="000C34AD" w14:paraId="6F73E230" w14:textId="77777777" w:rsidTr="00550493">
        <w:trPr>
          <w:trHeight w:val="187"/>
          <w:jc w:val="center"/>
        </w:trPr>
        <w:tc>
          <w:tcPr>
            <w:tcW w:w="2163" w:type="dxa"/>
            <w:tcBorders>
              <w:top w:val="nil"/>
              <w:left w:val="single" w:sz="4" w:space="0" w:color="auto"/>
              <w:bottom w:val="nil"/>
              <w:right w:val="single" w:sz="4" w:space="0" w:color="auto"/>
            </w:tcBorders>
          </w:tcPr>
          <w:p w14:paraId="31A45BC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618E1B"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E9546BF"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FC7FC48"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6262966" w14:textId="77777777" w:rsidR="000C34AD" w:rsidRDefault="000C34AD" w:rsidP="000C34AD">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310F26B1"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D4C18DD"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B62917A" w14:textId="77777777" w:rsidR="000C34AD" w:rsidRDefault="000C34AD" w:rsidP="000C34AD">
            <w:pPr>
              <w:pStyle w:val="TAC"/>
              <w:rPr>
                <w:lang w:eastAsia="ja-JP"/>
              </w:rPr>
            </w:pPr>
            <w:r>
              <w:rPr>
                <w:lang w:eastAsia="ja-JP"/>
              </w:rPr>
              <w:t>3, 9</w:t>
            </w:r>
          </w:p>
        </w:tc>
      </w:tr>
      <w:tr w:rsidR="000C34AD" w14:paraId="5DE38BD1" w14:textId="77777777" w:rsidTr="00550493">
        <w:trPr>
          <w:trHeight w:val="187"/>
          <w:jc w:val="center"/>
        </w:trPr>
        <w:tc>
          <w:tcPr>
            <w:tcW w:w="2163" w:type="dxa"/>
            <w:tcBorders>
              <w:top w:val="nil"/>
              <w:left w:val="single" w:sz="4" w:space="0" w:color="auto"/>
              <w:bottom w:val="nil"/>
              <w:right w:val="single" w:sz="4" w:space="0" w:color="auto"/>
            </w:tcBorders>
          </w:tcPr>
          <w:p w14:paraId="4BB948B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27894C"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DCAE2E7" w14:textId="77777777" w:rsidR="000C34AD" w:rsidRDefault="000C34AD" w:rsidP="000C34AD">
            <w:pPr>
              <w:pStyle w:val="TAC"/>
              <w:rPr>
                <w:lang w:eastAsia="ja-JP"/>
              </w:rPr>
            </w:pPr>
            <w:r>
              <w:rPr>
                <w:lang w:eastAsia="ja-JP"/>
              </w:rPr>
              <w:t>470</w:t>
            </w:r>
          </w:p>
        </w:tc>
        <w:tc>
          <w:tcPr>
            <w:tcW w:w="425" w:type="dxa"/>
            <w:tcBorders>
              <w:top w:val="single" w:sz="4" w:space="0" w:color="auto"/>
              <w:left w:val="nil"/>
              <w:bottom w:val="single" w:sz="4" w:space="0" w:color="auto"/>
              <w:right w:val="single" w:sz="4" w:space="0" w:color="auto"/>
            </w:tcBorders>
            <w:hideMark/>
          </w:tcPr>
          <w:p w14:paraId="1B6F9DE6"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4093C46" w14:textId="77777777" w:rsidR="000C34AD" w:rsidRDefault="000C34AD" w:rsidP="000C34AD">
            <w:pPr>
              <w:pStyle w:val="TAC"/>
              <w:rPr>
                <w:lang w:eastAsia="ja-JP"/>
              </w:rPr>
            </w:pPr>
            <w:r>
              <w:rPr>
                <w:lang w:eastAsia="ja-JP"/>
              </w:rPr>
              <w:t>694</w:t>
            </w:r>
          </w:p>
        </w:tc>
        <w:tc>
          <w:tcPr>
            <w:tcW w:w="1276" w:type="dxa"/>
            <w:tcBorders>
              <w:top w:val="single" w:sz="4" w:space="0" w:color="auto"/>
              <w:left w:val="nil"/>
              <w:bottom w:val="single" w:sz="4" w:space="0" w:color="auto"/>
              <w:right w:val="single" w:sz="4" w:space="0" w:color="auto"/>
            </w:tcBorders>
            <w:hideMark/>
          </w:tcPr>
          <w:p w14:paraId="115A1A5B" w14:textId="77777777" w:rsidR="000C34AD" w:rsidRDefault="000C34AD" w:rsidP="000C34AD">
            <w:pPr>
              <w:pStyle w:val="TAC"/>
              <w:rPr>
                <w:lang w:eastAsia="ja-JP"/>
              </w:rPr>
            </w:pPr>
            <w:r>
              <w:rPr>
                <w:lang w:eastAsia="ja-JP"/>
              </w:rPr>
              <w:t>-42</w:t>
            </w:r>
          </w:p>
        </w:tc>
        <w:tc>
          <w:tcPr>
            <w:tcW w:w="996" w:type="dxa"/>
            <w:tcBorders>
              <w:top w:val="single" w:sz="4" w:space="0" w:color="auto"/>
              <w:left w:val="nil"/>
              <w:bottom w:val="single" w:sz="4" w:space="0" w:color="auto"/>
              <w:right w:val="single" w:sz="4" w:space="0" w:color="auto"/>
            </w:tcBorders>
            <w:noWrap/>
            <w:hideMark/>
          </w:tcPr>
          <w:p w14:paraId="48B1CF21" w14:textId="77777777" w:rsidR="000C34AD" w:rsidRDefault="000C34AD" w:rsidP="000C34AD">
            <w:pPr>
              <w:pStyle w:val="TAC"/>
              <w:rPr>
                <w:lang w:eastAsia="ja-JP"/>
              </w:rPr>
            </w:pPr>
            <w:r>
              <w:rPr>
                <w:lang w:eastAsia="ja-JP"/>
              </w:rPr>
              <w:t>8</w:t>
            </w:r>
          </w:p>
        </w:tc>
        <w:tc>
          <w:tcPr>
            <w:tcW w:w="1272" w:type="dxa"/>
            <w:tcBorders>
              <w:top w:val="single" w:sz="4" w:space="0" w:color="auto"/>
              <w:left w:val="nil"/>
              <w:bottom w:val="single" w:sz="4" w:space="0" w:color="auto"/>
              <w:right w:val="single" w:sz="4" w:space="0" w:color="auto"/>
            </w:tcBorders>
            <w:noWrap/>
            <w:hideMark/>
          </w:tcPr>
          <w:p w14:paraId="6863F60F" w14:textId="77777777" w:rsidR="000C34AD" w:rsidRDefault="000C34AD" w:rsidP="000C34AD">
            <w:pPr>
              <w:pStyle w:val="TAC"/>
              <w:rPr>
                <w:lang w:eastAsia="ja-JP"/>
              </w:rPr>
            </w:pPr>
            <w:r>
              <w:rPr>
                <w:lang w:eastAsia="ja-JP"/>
              </w:rPr>
              <w:t>5, 17</w:t>
            </w:r>
          </w:p>
        </w:tc>
      </w:tr>
      <w:tr w:rsidR="000C34AD" w14:paraId="4B6D6122" w14:textId="77777777" w:rsidTr="00550493">
        <w:trPr>
          <w:trHeight w:val="187"/>
          <w:jc w:val="center"/>
        </w:trPr>
        <w:tc>
          <w:tcPr>
            <w:tcW w:w="2163" w:type="dxa"/>
            <w:tcBorders>
              <w:top w:val="nil"/>
              <w:left w:val="single" w:sz="4" w:space="0" w:color="auto"/>
              <w:bottom w:val="nil"/>
              <w:right w:val="single" w:sz="4" w:space="0" w:color="auto"/>
            </w:tcBorders>
          </w:tcPr>
          <w:p w14:paraId="7D77C01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122E04"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27C37AE" w14:textId="77777777" w:rsidR="000C34AD" w:rsidRDefault="000C34AD" w:rsidP="000C34AD">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6270DB29"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E94A2A4" w14:textId="77777777" w:rsidR="000C34AD" w:rsidRDefault="000C34AD" w:rsidP="000C34AD">
            <w:pPr>
              <w:pStyle w:val="TAC"/>
              <w:rPr>
                <w:lang w:eastAsia="ja-JP"/>
              </w:rPr>
            </w:pPr>
            <w:r>
              <w:t>710</w:t>
            </w:r>
          </w:p>
        </w:tc>
        <w:tc>
          <w:tcPr>
            <w:tcW w:w="1276" w:type="dxa"/>
            <w:tcBorders>
              <w:top w:val="single" w:sz="4" w:space="0" w:color="auto"/>
              <w:left w:val="nil"/>
              <w:bottom w:val="single" w:sz="4" w:space="0" w:color="auto"/>
              <w:right w:val="single" w:sz="4" w:space="0" w:color="auto"/>
            </w:tcBorders>
            <w:hideMark/>
          </w:tcPr>
          <w:p w14:paraId="473032E3" w14:textId="77777777" w:rsidR="000C34AD" w:rsidRDefault="000C34AD" w:rsidP="000C34AD">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1F1D08FB" w14:textId="77777777" w:rsidR="000C34AD" w:rsidRDefault="000C34AD" w:rsidP="000C34AD">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37EE48D8" w14:textId="77777777" w:rsidR="000C34AD" w:rsidRDefault="000C34AD" w:rsidP="000C34AD">
            <w:pPr>
              <w:pStyle w:val="TAC"/>
              <w:rPr>
                <w:lang w:eastAsia="ja-JP"/>
              </w:rPr>
            </w:pPr>
            <w:r>
              <w:t>14</w:t>
            </w:r>
          </w:p>
        </w:tc>
      </w:tr>
      <w:tr w:rsidR="000C34AD" w14:paraId="42D326C1" w14:textId="77777777" w:rsidTr="00550493">
        <w:trPr>
          <w:trHeight w:val="187"/>
          <w:jc w:val="center"/>
        </w:trPr>
        <w:tc>
          <w:tcPr>
            <w:tcW w:w="2163" w:type="dxa"/>
            <w:tcBorders>
              <w:top w:val="nil"/>
              <w:left w:val="single" w:sz="4" w:space="0" w:color="auto"/>
              <w:bottom w:val="nil"/>
              <w:right w:val="single" w:sz="4" w:space="0" w:color="auto"/>
            </w:tcBorders>
          </w:tcPr>
          <w:p w14:paraId="3E3426F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C70AB2"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BF2475F" w14:textId="77777777" w:rsidR="000C34AD" w:rsidRDefault="000C34AD" w:rsidP="000C34AD">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18A8F955"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571E20F" w14:textId="77777777" w:rsidR="000C34AD" w:rsidRDefault="000C34AD" w:rsidP="000C34AD">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1CFA2B6C" w14:textId="77777777" w:rsidR="000C34AD" w:rsidRDefault="000C34AD" w:rsidP="000C34AD">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44609D22" w14:textId="77777777" w:rsidR="000C34AD" w:rsidRDefault="000C34AD" w:rsidP="000C34AD">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49790575" w14:textId="77777777" w:rsidR="000C34AD" w:rsidRDefault="000C34AD" w:rsidP="000C34AD">
            <w:pPr>
              <w:pStyle w:val="TAC"/>
              <w:rPr>
                <w:lang w:eastAsia="ja-JP"/>
              </w:rPr>
            </w:pPr>
            <w:r>
              <w:t>5</w:t>
            </w:r>
          </w:p>
        </w:tc>
      </w:tr>
      <w:tr w:rsidR="000C34AD" w14:paraId="02E54E26" w14:textId="77777777" w:rsidTr="00550493">
        <w:trPr>
          <w:trHeight w:val="187"/>
          <w:jc w:val="center"/>
        </w:trPr>
        <w:tc>
          <w:tcPr>
            <w:tcW w:w="2163" w:type="dxa"/>
            <w:tcBorders>
              <w:top w:val="nil"/>
              <w:left w:val="single" w:sz="4" w:space="0" w:color="auto"/>
              <w:bottom w:val="nil"/>
              <w:right w:val="single" w:sz="4" w:space="0" w:color="auto"/>
            </w:tcBorders>
          </w:tcPr>
          <w:p w14:paraId="39829E5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025756"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BDD5A40" w14:textId="77777777" w:rsidR="000C34AD" w:rsidRDefault="000C34AD" w:rsidP="000C34AD">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25DC4B8D"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F4B3545" w14:textId="77777777" w:rsidR="000C34AD" w:rsidRDefault="000C34AD" w:rsidP="000C34AD">
            <w:pPr>
              <w:pStyle w:val="TAC"/>
              <w:rPr>
                <w:lang w:eastAsia="ja-JP"/>
              </w:rPr>
            </w:pPr>
            <w:r>
              <w:rPr>
                <w:lang w:eastAsia="ja-JP"/>
              </w:rPr>
              <w:t>773</w:t>
            </w:r>
          </w:p>
        </w:tc>
        <w:tc>
          <w:tcPr>
            <w:tcW w:w="1276" w:type="dxa"/>
            <w:tcBorders>
              <w:top w:val="single" w:sz="4" w:space="0" w:color="auto"/>
              <w:left w:val="nil"/>
              <w:bottom w:val="single" w:sz="4" w:space="0" w:color="auto"/>
              <w:right w:val="single" w:sz="4" w:space="0" w:color="auto"/>
            </w:tcBorders>
            <w:hideMark/>
          </w:tcPr>
          <w:p w14:paraId="534751C3" w14:textId="77777777" w:rsidR="000C34AD" w:rsidRDefault="000C34AD" w:rsidP="000C34AD">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72187A6E"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01DD0F0" w14:textId="77777777" w:rsidR="000C34AD" w:rsidRDefault="000C34AD" w:rsidP="000C34AD">
            <w:pPr>
              <w:pStyle w:val="TAC"/>
              <w:rPr>
                <w:lang w:eastAsia="ja-JP"/>
              </w:rPr>
            </w:pPr>
            <w:r>
              <w:rPr>
                <w:lang w:eastAsia="ja-JP"/>
              </w:rPr>
              <w:t>5</w:t>
            </w:r>
          </w:p>
        </w:tc>
      </w:tr>
      <w:tr w:rsidR="000C34AD" w14:paraId="5F33479D" w14:textId="77777777" w:rsidTr="00550493">
        <w:trPr>
          <w:trHeight w:val="187"/>
          <w:jc w:val="center"/>
        </w:trPr>
        <w:tc>
          <w:tcPr>
            <w:tcW w:w="2163" w:type="dxa"/>
            <w:tcBorders>
              <w:top w:val="nil"/>
              <w:left w:val="single" w:sz="4" w:space="0" w:color="auto"/>
              <w:bottom w:val="nil"/>
              <w:right w:val="single" w:sz="4" w:space="0" w:color="auto"/>
            </w:tcBorders>
          </w:tcPr>
          <w:p w14:paraId="31F3BBC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78A9EC"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61BBCA5" w14:textId="77777777" w:rsidR="000C34AD" w:rsidRDefault="000C34AD" w:rsidP="000C34AD">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1120CDCD"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283EC5E" w14:textId="77777777" w:rsidR="000C34AD" w:rsidRDefault="000C34AD" w:rsidP="000C34AD">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0A0FA326"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4F2A9D8"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C6A906C" w14:textId="77777777" w:rsidR="000C34AD" w:rsidRDefault="000C34AD" w:rsidP="000C34AD">
            <w:pPr>
              <w:pStyle w:val="TAC"/>
              <w:rPr>
                <w:lang w:eastAsia="ja-JP"/>
              </w:rPr>
            </w:pPr>
          </w:p>
        </w:tc>
      </w:tr>
      <w:tr w:rsidR="000C34AD" w14:paraId="3016E37F"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D4F3DB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FF2344"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DF8D1BB" w14:textId="77777777" w:rsidR="000C34AD" w:rsidRDefault="000C34AD" w:rsidP="000C34AD">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6D92A74E"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E295A44" w14:textId="77777777" w:rsidR="000C34AD" w:rsidRDefault="000C34AD" w:rsidP="000C34AD">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0378B128"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83105D3"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BB955A2" w14:textId="77777777" w:rsidR="000C34AD" w:rsidRDefault="000C34AD" w:rsidP="000C34AD">
            <w:pPr>
              <w:pStyle w:val="TAC"/>
              <w:rPr>
                <w:lang w:eastAsia="ja-JP"/>
              </w:rPr>
            </w:pPr>
          </w:p>
        </w:tc>
      </w:tr>
      <w:tr w:rsidR="000C34AD" w14:paraId="5515FB8C" w14:textId="77777777" w:rsidTr="000C34AD">
        <w:tblPrEx>
          <w:tblW w:w="10933" w:type="dxa"/>
          <w:jc w:val="center"/>
          <w:tblLayout w:type="fixed"/>
          <w:tblPrExChange w:id="7794" w:author="Petri J. Vasenkari (Nokia)" w:date="2023-05-09T14:10:00Z">
            <w:tblPrEx>
              <w:tblW w:w="10933" w:type="dxa"/>
              <w:jc w:val="center"/>
              <w:tblLayout w:type="fixed"/>
            </w:tblPrEx>
          </w:tblPrExChange>
        </w:tblPrEx>
        <w:trPr>
          <w:trHeight w:val="187"/>
          <w:jc w:val="center"/>
          <w:trPrChange w:id="7795"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796" w:author="Petri J. Vasenkari (Nokia)" w:date="2023-05-09T14:10:00Z">
              <w:tcPr>
                <w:tcW w:w="2163" w:type="dxa"/>
                <w:gridSpan w:val="2"/>
                <w:tcBorders>
                  <w:top w:val="single" w:sz="4" w:space="0" w:color="auto"/>
                  <w:left w:val="single" w:sz="4" w:space="0" w:color="auto"/>
                  <w:bottom w:val="nil"/>
                  <w:right w:val="single" w:sz="4" w:space="0" w:color="auto"/>
                </w:tcBorders>
              </w:tcPr>
            </w:tcPrChange>
          </w:tcPr>
          <w:p w14:paraId="79224916" w14:textId="77777777" w:rsidR="000C34AD" w:rsidRDefault="000C34AD" w:rsidP="000C34AD">
            <w:pPr>
              <w:pStyle w:val="TAC"/>
            </w:pPr>
            <w:r>
              <w:rPr>
                <w:lang w:eastAsia="ja-JP"/>
              </w:rPr>
              <w:t>DC</w:t>
            </w:r>
            <w:r>
              <w:t>_28_</w:t>
            </w:r>
            <w:r>
              <w:rPr>
                <w:lang w:eastAsia="ja-JP"/>
              </w:rPr>
              <w:t>n7</w:t>
            </w:r>
          </w:p>
          <w:p w14:paraId="335ADBE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797"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3FB34A7E" w14:textId="513F89DF" w:rsidR="000C34AD" w:rsidRDefault="000C34AD" w:rsidP="000C34AD">
            <w:pPr>
              <w:pStyle w:val="TAL"/>
              <w:rPr>
                <w:lang w:val="sv-FI" w:eastAsia="ja-JP"/>
              </w:rPr>
            </w:pPr>
            <w:del w:id="7798" w:author="Petri J. Vasenkari (Nokia)" w:date="2023-05-09T14:10:00Z">
              <w:r w:rsidDel="000C34AD">
                <w:rPr>
                  <w:rFonts w:cs="Arial"/>
                  <w:lang w:val="sv-FI"/>
                </w:rPr>
                <w:delText>E-UTRA Band</w:delText>
              </w:r>
              <w:r w:rsidDel="000C34AD">
                <w:rPr>
                  <w:rFonts w:cs="Arial"/>
                  <w:lang w:val="sv-FI" w:eastAsia="ko-KR"/>
                </w:rPr>
                <w:delText xml:space="preserve"> 2, 3, 5, 8, 20, 26, 27, 31, 34, 40, 72</w:delText>
              </w:r>
              <w:r w:rsidDel="000C34AD">
                <w:rPr>
                  <w:rFonts w:cs="Arial"/>
                  <w:lang w:val="sv-FI" w:eastAsia="ko-KR"/>
                </w:rPr>
                <w:br/>
                <w:delText>NR band n7</w:delText>
              </w:r>
            </w:del>
          </w:p>
        </w:tc>
        <w:tc>
          <w:tcPr>
            <w:tcW w:w="1093" w:type="dxa"/>
            <w:tcBorders>
              <w:top w:val="single" w:sz="4" w:space="0" w:color="auto"/>
              <w:left w:val="nil"/>
              <w:bottom w:val="single" w:sz="4" w:space="0" w:color="auto"/>
              <w:right w:val="single" w:sz="4" w:space="0" w:color="auto"/>
            </w:tcBorders>
            <w:tcPrChange w:id="7799"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5C3D9D3D" w14:textId="0CA1CEAF" w:rsidR="000C34AD" w:rsidRDefault="000C34AD" w:rsidP="000C34AD">
            <w:pPr>
              <w:pStyle w:val="TAC"/>
              <w:rPr>
                <w:lang w:eastAsia="ja-JP"/>
              </w:rPr>
            </w:pPr>
            <w:del w:id="7800"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801"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2C6025B" w14:textId="03EEF356" w:rsidR="000C34AD" w:rsidRDefault="000C34AD" w:rsidP="000C34AD">
            <w:pPr>
              <w:pStyle w:val="TAC"/>
              <w:rPr>
                <w:lang w:eastAsia="ja-JP"/>
              </w:rPr>
            </w:pPr>
            <w:del w:id="7802"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803"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415524B1" w14:textId="0E8448F1" w:rsidR="000C34AD" w:rsidRDefault="000C34AD" w:rsidP="000C34AD">
            <w:pPr>
              <w:pStyle w:val="TAC"/>
              <w:rPr>
                <w:lang w:eastAsia="ja-JP"/>
              </w:rPr>
            </w:pPr>
            <w:del w:id="7804"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805"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7A6D66A6" w14:textId="5CC74B0C" w:rsidR="000C34AD" w:rsidRDefault="000C34AD" w:rsidP="000C34AD">
            <w:pPr>
              <w:pStyle w:val="TAC"/>
              <w:rPr>
                <w:lang w:eastAsia="ja-JP"/>
              </w:rPr>
            </w:pPr>
            <w:del w:id="7806" w:author="Petri J. Vasenkari (Nokia)" w:date="2023-05-09T14:10: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7807"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5207F207" w14:textId="26EFE8EB" w:rsidR="000C34AD" w:rsidRDefault="000C34AD" w:rsidP="000C34AD">
            <w:pPr>
              <w:pStyle w:val="TAC"/>
              <w:rPr>
                <w:lang w:eastAsia="ja-JP"/>
              </w:rPr>
            </w:pPr>
            <w:del w:id="7808" w:author="Petri J. Vasenkari (Nokia)" w:date="2023-05-09T14:10: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7809"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15DCDCF9" w14:textId="77777777" w:rsidR="000C34AD" w:rsidRDefault="000C34AD" w:rsidP="000C34AD">
            <w:pPr>
              <w:pStyle w:val="TAC"/>
              <w:rPr>
                <w:lang w:eastAsia="ja-JP"/>
              </w:rPr>
            </w:pPr>
          </w:p>
        </w:tc>
      </w:tr>
      <w:tr w:rsidR="000C34AD" w14:paraId="0EA7DEB6" w14:textId="77777777" w:rsidTr="000C34AD">
        <w:tblPrEx>
          <w:tblW w:w="10933" w:type="dxa"/>
          <w:jc w:val="center"/>
          <w:tblLayout w:type="fixed"/>
          <w:tblPrExChange w:id="7810" w:author="Petri J. Vasenkari (Nokia)" w:date="2023-05-09T14:10:00Z">
            <w:tblPrEx>
              <w:tblW w:w="10933" w:type="dxa"/>
              <w:jc w:val="center"/>
              <w:tblLayout w:type="fixed"/>
            </w:tblPrEx>
          </w:tblPrExChange>
        </w:tblPrEx>
        <w:trPr>
          <w:trHeight w:val="187"/>
          <w:jc w:val="center"/>
          <w:trPrChange w:id="7811"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812" w:author="Petri J. Vasenkari (Nokia)" w:date="2023-05-09T14:10:00Z">
              <w:tcPr>
                <w:tcW w:w="2163" w:type="dxa"/>
                <w:gridSpan w:val="2"/>
                <w:tcBorders>
                  <w:top w:val="nil"/>
                  <w:left w:val="single" w:sz="4" w:space="0" w:color="auto"/>
                  <w:bottom w:val="nil"/>
                  <w:right w:val="single" w:sz="4" w:space="0" w:color="auto"/>
                </w:tcBorders>
              </w:tcPr>
            </w:tcPrChange>
          </w:tcPr>
          <w:p w14:paraId="4760017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813"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49247F94" w14:textId="4761E1BA" w:rsidR="000C34AD" w:rsidDel="000C34AD" w:rsidRDefault="000C34AD" w:rsidP="000C34AD">
            <w:pPr>
              <w:pStyle w:val="TAL"/>
              <w:rPr>
                <w:del w:id="7814" w:author="Petri J. Vasenkari (Nokia)" w:date="2023-05-09T14:10:00Z"/>
                <w:rFonts w:cs="Arial"/>
                <w:lang w:val="sv-FI" w:eastAsia="ko-KR"/>
              </w:rPr>
            </w:pPr>
            <w:del w:id="7815" w:author="Petri J. Vasenkari (Nokia)" w:date="2023-05-09T14:10:00Z">
              <w:r w:rsidDel="000C34AD">
                <w:rPr>
                  <w:rFonts w:cs="Arial"/>
                  <w:lang w:val="sv-FI"/>
                </w:rPr>
                <w:delText>E-UTRA Band</w:delText>
              </w:r>
              <w:r w:rsidDel="000C34AD">
                <w:rPr>
                  <w:rFonts w:cs="Arial"/>
                  <w:lang w:val="sv-FI" w:eastAsia="ko-KR"/>
                </w:rPr>
                <w:delText xml:space="preserve"> </w:delText>
              </w:r>
              <w:r w:rsidDel="000C34AD">
                <w:rPr>
                  <w:rFonts w:cs="Arial"/>
                  <w:lang w:val="sv-FI" w:eastAsia="ja-JP"/>
                </w:rPr>
                <w:delText xml:space="preserve">4, 22, 32, </w:delText>
              </w:r>
              <w:r w:rsidDel="000C34AD">
                <w:rPr>
                  <w:rFonts w:cs="Arial"/>
                  <w:lang w:val="sv-FI" w:eastAsia="ko-KR"/>
                </w:rPr>
                <w:delText>42, 43</w:delText>
              </w:r>
              <w:r w:rsidDel="000C34AD">
                <w:rPr>
                  <w:rFonts w:cs="Arial"/>
                  <w:lang w:val="sv-FI" w:eastAsia="ja-JP"/>
                </w:rPr>
                <w:delText>, 50, 51, 52, 65, 66, 74, 75, 76</w:delText>
              </w:r>
            </w:del>
          </w:p>
          <w:p w14:paraId="183F32B3" w14:textId="111D8014" w:rsidR="000C34AD" w:rsidRDefault="000C34AD" w:rsidP="000C34AD">
            <w:pPr>
              <w:pStyle w:val="TAL"/>
              <w:rPr>
                <w:lang w:val="sv-FI" w:eastAsia="ja-JP"/>
              </w:rPr>
            </w:pPr>
            <w:del w:id="7816" w:author="Petri J. Vasenkari (Nokia)" w:date="2023-05-09T14:10:00Z">
              <w:r w:rsidDel="000C34AD">
                <w:rPr>
                  <w:rFonts w:cs="Arial"/>
                  <w:lang w:val="sv-FI" w:eastAsia="ko-KR"/>
                </w:rPr>
                <w:delText>NR band n77, n78</w:delText>
              </w:r>
            </w:del>
          </w:p>
        </w:tc>
        <w:tc>
          <w:tcPr>
            <w:tcW w:w="1093" w:type="dxa"/>
            <w:tcBorders>
              <w:top w:val="single" w:sz="4" w:space="0" w:color="auto"/>
              <w:left w:val="nil"/>
              <w:bottom w:val="single" w:sz="4" w:space="0" w:color="auto"/>
              <w:right w:val="single" w:sz="4" w:space="0" w:color="auto"/>
            </w:tcBorders>
            <w:tcPrChange w:id="7817"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4B88C003" w14:textId="251F5F73" w:rsidR="000C34AD" w:rsidRDefault="000C34AD" w:rsidP="000C34AD">
            <w:pPr>
              <w:pStyle w:val="TAC"/>
              <w:rPr>
                <w:lang w:eastAsia="ja-JP"/>
              </w:rPr>
            </w:pPr>
            <w:del w:id="7818"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819"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583B1BC3" w14:textId="7B17008D" w:rsidR="000C34AD" w:rsidRDefault="000C34AD" w:rsidP="000C34AD">
            <w:pPr>
              <w:pStyle w:val="TAC"/>
              <w:rPr>
                <w:lang w:eastAsia="ja-JP"/>
              </w:rPr>
            </w:pPr>
            <w:del w:id="7820"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821"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6EA4FE86" w14:textId="4C97EAC9" w:rsidR="000C34AD" w:rsidRDefault="000C34AD" w:rsidP="000C34AD">
            <w:pPr>
              <w:pStyle w:val="TAC"/>
              <w:rPr>
                <w:lang w:eastAsia="ja-JP"/>
              </w:rPr>
            </w:pPr>
            <w:del w:id="7822"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823"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4AC55018" w14:textId="36A1B9E5" w:rsidR="000C34AD" w:rsidRDefault="000C34AD" w:rsidP="000C34AD">
            <w:pPr>
              <w:pStyle w:val="TAC"/>
              <w:rPr>
                <w:lang w:eastAsia="ja-JP"/>
              </w:rPr>
            </w:pPr>
            <w:del w:id="7824" w:author="Petri J. Vasenkari (Nokia)" w:date="2023-05-09T14:10: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7825"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0E9E7479" w14:textId="4232EC58" w:rsidR="000C34AD" w:rsidRDefault="000C34AD" w:rsidP="000C34AD">
            <w:pPr>
              <w:pStyle w:val="TAC"/>
              <w:rPr>
                <w:lang w:eastAsia="ja-JP"/>
              </w:rPr>
            </w:pPr>
            <w:del w:id="7826" w:author="Petri J. Vasenkari (Nokia)" w:date="2023-05-09T14:10: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7827"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6FE711EF" w14:textId="0D9903C9" w:rsidR="000C34AD" w:rsidRDefault="000C34AD" w:rsidP="000C34AD">
            <w:pPr>
              <w:pStyle w:val="TAC"/>
              <w:rPr>
                <w:lang w:eastAsia="ja-JP"/>
              </w:rPr>
            </w:pPr>
            <w:del w:id="7828" w:author="Petri J. Vasenkari (Nokia)" w:date="2023-05-09T14:10:00Z">
              <w:r w:rsidDel="000C34AD">
                <w:rPr>
                  <w:lang w:eastAsia="ko-KR"/>
                </w:rPr>
                <w:delText>2</w:delText>
              </w:r>
            </w:del>
          </w:p>
        </w:tc>
      </w:tr>
      <w:tr w:rsidR="000C34AD" w14:paraId="6765D026" w14:textId="77777777" w:rsidTr="000C34AD">
        <w:tblPrEx>
          <w:tblW w:w="10933" w:type="dxa"/>
          <w:jc w:val="center"/>
          <w:tblLayout w:type="fixed"/>
          <w:tblPrExChange w:id="7829" w:author="Petri J. Vasenkari (Nokia)" w:date="2023-05-09T14:10:00Z">
            <w:tblPrEx>
              <w:tblW w:w="10933" w:type="dxa"/>
              <w:jc w:val="center"/>
              <w:tblLayout w:type="fixed"/>
            </w:tblPrEx>
          </w:tblPrExChange>
        </w:tblPrEx>
        <w:trPr>
          <w:trHeight w:val="187"/>
          <w:jc w:val="center"/>
          <w:trPrChange w:id="7830"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831" w:author="Petri J. Vasenkari (Nokia)" w:date="2023-05-09T14:10:00Z">
              <w:tcPr>
                <w:tcW w:w="2163" w:type="dxa"/>
                <w:gridSpan w:val="2"/>
                <w:tcBorders>
                  <w:top w:val="nil"/>
                  <w:left w:val="single" w:sz="4" w:space="0" w:color="auto"/>
                  <w:bottom w:val="nil"/>
                  <w:right w:val="single" w:sz="4" w:space="0" w:color="auto"/>
                </w:tcBorders>
              </w:tcPr>
            </w:tcPrChange>
          </w:tcPr>
          <w:p w14:paraId="59179A5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832"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98924F1" w14:textId="63FDDAF1" w:rsidR="000C34AD" w:rsidRDefault="000C34AD" w:rsidP="000C34AD">
            <w:pPr>
              <w:pStyle w:val="TAL"/>
              <w:rPr>
                <w:lang w:eastAsia="ja-JP"/>
              </w:rPr>
            </w:pPr>
            <w:del w:id="7833" w:author="Petri J. Vasenkari (Nokia)" w:date="2023-05-09T14:10:00Z">
              <w:r w:rsidDel="000C34AD">
                <w:rPr>
                  <w:rFonts w:cs="Arial"/>
                  <w:lang w:eastAsia="ko-KR"/>
                </w:rPr>
                <w:delText>E-UTRA band 1</w:delText>
              </w:r>
            </w:del>
          </w:p>
        </w:tc>
        <w:tc>
          <w:tcPr>
            <w:tcW w:w="1093" w:type="dxa"/>
            <w:tcBorders>
              <w:top w:val="single" w:sz="4" w:space="0" w:color="auto"/>
              <w:left w:val="nil"/>
              <w:bottom w:val="single" w:sz="4" w:space="0" w:color="auto"/>
              <w:right w:val="single" w:sz="4" w:space="0" w:color="auto"/>
            </w:tcBorders>
            <w:tcPrChange w:id="7834"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1D5B1EE0" w14:textId="3C6F57B2" w:rsidR="000C34AD" w:rsidRDefault="000C34AD" w:rsidP="000C34AD">
            <w:pPr>
              <w:pStyle w:val="TAC"/>
              <w:rPr>
                <w:lang w:eastAsia="ja-JP"/>
              </w:rPr>
            </w:pPr>
            <w:del w:id="7835"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836"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BBC2B73" w14:textId="6C312650" w:rsidR="000C34AD" w:rsidRDefault="000C34AD" w:rsidP="000C34AD">
            <w:pPr>
              <w:pStyle w:val="TAC"/>
              <w:rPr>
                <w:lang w:eastAsia="ja-JP"/>
              </w:rPr>
            </w:pPr>
            <w:del w:id="7837"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838"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0CDBBDD6" w14:textId="78804703" w:rsidR="000C34AD" w:rsidRDefault="000C34AD" w:rsidP="000C34AD">
            <w:pPr>
              <w:pStyle w:val="TAC"/>
              <w:rPr>
                <w:lang w:eastAsia="ja-JP"/>
              </w:rPr>
            </w:pPr>
            <w:del w:id="7839"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840"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650E7329" w14:textId="5E41FDCE" w:rsidR="000C34AD" w:rsidRDefault="000C34AD" w:rsidP="000C34AD">
            <w:pPr>
              <w:pStyle w:val="TAC"/>
              <w:rPr>
                <w:lang w:eastAsia="ja-JP"/>
              </w:rPr>
            </w:pPr>
            <w:del w:id="7841"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7842"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7664E37A" w14:textId="7D346635" w:rsidR="000C34AD" w:rsidRDefault="000C34AD" w:rsidP="000C34AD">
            <w:pPr>
              <w:pStyle w:val="TAC"/>
              <w:rPr>
                <w:lang w:eastAsia="ja-JP"/>
              </w:rPr>
            </w:pPr>
            <w:del w:id="7843"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7844"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1777BBA1" w14:textId="33C73B22" w:rsidR="000C34AD" w:rsidRDefault="000C34AD" w:rsidP="000C34AD">
            <w:pPr>
              <w:pStyle w:val="TAC"/>
              <w:rPr>
                <w:lang w:eastAsia="ja-JP"/>
              </w:rPr>
            </w:pPr>
            <w:del w:id="7845" w:author="Petri J. Vasenkari (Nokia)" w:date="2023-05-09T14:10:00Z">
              <w:r w:rsidDel="000C34AD">
                <w:rPr>
                  <w:lang w:eastAsia="ko-KR"/>
                </w:rPr>
                <w:delText>9, 10</w:delText>
              </w:r>
            </w:del>
          </w:p>
        </w:tc>
      </w:tr>
      <w:tr w:rsidR="000C34AD" w14:paraId="568AC2F4" w14:textId="77777777" w:rsidTr="00550493">
        <w:trPr>
          <w:trHeight w:val="187"/>
          <w:jc w:val="center"/>
        </w:trPr>
        <w:tc>
          <w:tcPr>
            <w:tcW w:w="2163" w:type="dxa"/>
            <w:tcBorders>
              <w:top w:val="nil"/>
              <w:left w:val="single" w:sz="4" w:space="0" w:color="auto"/>
              <w:bottom w:val="nil"/>
              <w:right w:val="single" w:sz="4" w:space="0" w:color="auto"/>
            </w:tcBorders>
          </w:tcPr>
          <w:p w14:paraId="47EF38A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5CC891"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587261C" w14:textId="77777777" w:rsidR="000C34AD" w:rsidRDefault="000C34AD" w:rsidP="000C34AD">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0CCDEC4C"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2EED735" w14:textId="77777777" w:rsidR="000C34AD" w:rsidRDefault="000C34AD" w:rsidP="000C34AD">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2FC2DD8D" w14:textId="77777777" w:rsidR="000C34AD" w:rsidRDefault="000C34AD" w:rsidP="000C34AD">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61BA4722"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247C62F" w14:textId="77777777" w:rsidR="000C34AD" w:rsidRDefault="000C34AD" w:rsidP="000C34AD">
            <w:pPr>
              <w:pStyle w:val="TAC"/>
              <w:rPr>
                <w:lang w:eastAsia="ja-JP"/>
              </w:rPr>
            </w:pPr>
            <w:r>
              <w:rPr>
                <w:lang w:eastAsia="ko-KR"/>
              </w:rPr>
              <w:t>5</w:t>
            </w:r>
          </w:p>
        </w:tc>
      </w:tr>
      <w:tr w:rsidR="000C34AD" w14:paraId="177EAC57" w14:textId="77777777" w:rsidTr="00550493">
        <w:trPr>
          <w:trHeight w:val="187"/>
          <w:jc w:val="center"/>
        </w:trPr>
        <w:tc>
          <w:tcPr>
            <w:tcW w:w="2163" w:type="dxa"/>
            <w:tcBorders>
              <w:top w:val="nil"/>
              <w:left w:val="single" w:sz="4" w:space="0" w:color="auto"/>
              <w:bottom w:val="nil"/>
              <w:right w:val="single" w:sz="4" w:space="0" w:color="auto"/>
            </w:tcBorders>
          </w:tcPr>
          <w:p w14:paraId="2465E83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8ACDE3"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C096EFC" w14:textId="77777777" w:rsidR="000C34AD" w:rsidRDefault="000C34AD" w:rsidP="000C34AD">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60F37437"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6BE446F" w14:textId="77777777" w:rsidR="000C34AD" w:rsidRDefault="000C34AD" w:rsidP="000C34AD">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7C544A16"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8AB2042"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8015DF7" w14:textId="77777777" w:rsidR="000C34AD" w:rsidRDefault="000C34AD" w:rsidP="000C34AD">
            <w:pPr>
              <w:pStyle w:val="TAC"/>
              <w:rPr>
                <w:lang w:eastAsia="ja-JP"/>
              </w:rPr>
            </w:pPr>
          </w:p>
        </w:tc>
      </w:tr>
      <w:tr w:rsidR="000C34AD" w14:paraId="30E85AE2" w14:textId="77777777" w:rsidTr="006C612B">
        <w:tblPrEx>
          <w:tblW w:w="10933" w:type="dxa"/>
          <w:jc w:val="center"/>
          <w:tblLayout w:type="fixed"/>
          <w:tblPrExChange w:id="7846" w:author="Petri J. Vasenkari (Nokia)" w:date="2023-05-09T14:18:00Z">
            <w:tblPrEx>
              <w:tblW w:w="10933" w:type="dxa"/>
              <w:jc w:val="center"/>
              <w:tblLayout w:type="fixed"/>
            </w:tblPrEx>
          </w:tblPrExChange>
        </w:tblPrEx>
        <w:trPr>
          <w:trHeight w:val="187"/>
          <w:jc w:val="center"/>
          <w:trPrChange w:id="7847" w:author="Petri J. Vasenkari (Nokia)" w:date="2023-05-09T14:18:00Z">
            <w:trPr>
              <w:gridAfter w:val="0"/>
              <w:trHeight w:val="187"/>
              <w:jc w:val="center"/>
            </w:trPr>
          </w:trPrChange>
        </w:trPr>
        <w:tc>
          <w:tcPr>
            <w:tcW w:w="2163" w:type="dxa"/>
            <w:tcBorders>
              <w:top w:val="nil"/>
              <w:left w:val="single" w:sz="4" w:space="0" w:color="auto"/>
              <w:bottom w:val="nil"/>
              <w:right w:val="single" w:sz="4" w:space="0" w:color="auto"/>
            </w:tcBorders>
            <w:tcPrChange w:id="7848" w:author="Petri J. Vasenkari (Nokia)" w:date="2023-05-09T14:18:00Z">
              <w:tcPr>
                <w:tcW w:w="2163" w:type="dxa"/>
                <w:gridSpan w:val="2"/>
                <w:tcBorders>
                  <w:top w:val="nil"/>
                  <w:left w:val="single" w:sz="4" w:space="0" w:color="auto"/>
                  <w:bottom w:val="nil"/>
                  <w:right w:val="single" w:sz="4" w:space="0" w:color="auto"/>
                </w:tcBorders>
              </w:tcPr>
            </w:tcPrChange>
          </w:tcPr>
          <w:p w14:paraId="71A656C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849" w:author="Petri J. Vasenkari (Nokia)" w:date="2023-05-09T14:18:00Z">
              <w:tcPr>
                <w:tcW w:w="2857" w:type="dxa"/>
                <w:gridSpan w:val="2"/>
                <w:tcBorders>
                  <w:top w:val="single" w:sz="4" w:space="0" w:color="auto"/>
                  <w:left w:val="nil"/>
                  <w:bottom w:val="single" w:sz="4" w:space="0" w:color="auto"/>
                  <w:right w:val="single" w:sz="4" w:space="0" w:color="auto"/>
                </w:tcBorders>
              </w:tcPr>
            </w:tcPrChange>
          </w:tcPr>
          <w:p w14:paraId="155AF917" w14:textId="1931D125" w:rsidR="000C34AD" w:rsidRDefault="000C34AD" w:rsidP="000C34AD">
            <w:pPr>
              <w:pStyle w:val="TAL"/>
              <w:rPr>
                <w:lang w:eastAsia="ja-JP"/>
              </w:rPr>
            </w:pPr>
            <w:del w:id="7850" w:author="Petri J. Vasenkari (Nokia)" w:date="2023-05-09T14:18:00Z">
              <w:r w:rsidDel="006C612B">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7851" w:author="Petri J. Vasenkari (Nokia)" w:date="2023-05-09T14:18:00Z">
              <w:tcPr>
                <w:tcW w:w="1093" w:type="dxa"/>
                <w:gridSpan w:val="2"/>
                <w:tcBorders>
                  <w:top w:val="single" w:sz="4" w:space="0" w:color="auto"/>
                  <w:left w:val="nil"/>
                  <w:bottom w:val="single" w:sz="4" w:space="0" w:color="auto"/>
                  <w:right w:val="single" w:sz="4" w:space="0" w:color="auto"/>
                </w:tcBorders>
              </w:tcPr>
            </w:tcPrChange>
          </w:tcPr>
          <w:p w14:paraId="5E12AC37" w14:textId="5C969DD5" w:rsidR="000C34AD" w:rsidRDefault="000C34AD" w:rsidP="000C34AD">
            <w:pPr>
              <w:pStyle w:val="TAC"/>
              <w:rPr>
                <w:lang w:eastAsia="ja-JP"/>
              </w:rPr>
            </w:pPr>
            <w:del w:id="7852" w:author="Petri J. Vasenkari (Nokia)" w:date="2023-05-09T14:18:00Z">
              <w:r w:rsidDel="006C612B">
                <w:delText>2570</w:delText>
              </w:r>
            </w:del>
          </w:p>
        </w:tc>
        <w:tc>
          <w:tcPr>
            <w:tcW w:w="425" w:type="dxa"/>
            <w:tcBorders>
              <w:top w:val="single" w:sz="4" w:space="0" w:color="auto"/>
              <w:left w:val="nil"/>
              <w:bottom w:val="single" w:sz="4" w:space="0" w:color="auto"/>
              <w:right w:val="single" w:sz="4" w:space="0" w:color="auto"/>
            </w:tcBorders>
            <w:tcPrChange w:id="7853" w:author="Petri J. Vasenkari (Nokia)" w:date="2023-05-09T14:18:00Z">
              <w:tcPr>
                <w:tcW w:w="425" w:type="dxa"/>
                <w:gridSpan w:val="2"/>
                <w:tcBorders>
                  <w:top w:val="single" w:sz="4" w:space="0" w:color="auto"/>
                  <w:left w:val="nil"/>
                  <w:bottom w:val="single" w:sz="4" w:space="0" w:color="auto"/>
                  <w:right w:val="single" w:sz="4" w:space="0" w:color="auto"/>
                </w:tcBorders>
              </w:tcPr>
            </w:tcPrChange>
          </w:tcPr>
          <w:p w14:paraId="0D65910D" w14:textId="17882240" w:rsidR="000C34AD" w:rsidRDefault="000C34AD" w:rsidP="000C34AD">
            <w:pPr>
              <w:pStyle w:val="TAC"/>
              <w:rPr>
                <w:lang w:eastAsia="ja-JP"/>
              </w:rPr>
            </w:pPr>
            <w:del w:id="7854" w:author="Petri J. Vasenkari (Nokia)" w:date="2023-05-09T14:18:00Z">
              <w:r w:rsidDel="006C612B">
                <w:delText>-</w:delText>
              </w:r>
            </w:del>
          </w:p>
        </w:tc>
        <w:tc>
          <w:tcPr>
            <w:tcW w:w="851" w:type="dxa"/>
            <w:tcBorders>
              <w:top w:val="single" w:sz="4" w:space="0" w:color="auto"/>
              <w:left w:val="nil"/>
              <w:bottom w:val="single" w:sz="4" w:space="0" w:color="auto"/>
              <w:right w:val="single" w:sz="4" w:space="0" w:color="auto"/>
            </w:tcBorders>
            <w:tcPrChange w:id="7855" w:author="Petri J. Vasenkari (Nokia)" w:date="2023-05-09T14:18:00Z">
              <w:tcPr>
                <w:tcW w:w="851" w:type="dxa"/>
                <w:gridSpan w:val="2"/>
                <w:tcBorders>
                  <w:top w:val="single" w:sz="4" w:space="0" w:color="auto"/>
                  <w:left w:val="nil"/>
                  <w:bottom w:val="single" w:sz="4" w:space="0" w:color="auto"/>
                  <w:right w:val="single" w:sz="4" w:space="0" w:color="auto"/>
                </w:tcBorders>
              </w:tcPr>
            </w:tcPrChange>
          </w:tcPr>
          <w:p w14:paraId="0C7A55C0" w14:textId="40AF1367" w:rsidR="000C34AD" w:rsidRDefault="000C34AD" w:rsidP="000C34AD">
            <w:pPr>
              <w:pStyle w:val="TAC"/>
              <w:rPr>
                <w:lang w:eastAsia="ja-JP"/>
              </w:rPr>
            </w:pPr>
            <w:del w:id="7856" w:author="Petri J. Vasenkari (Nokia)" w:date="2023-05-09T14:18:00Z">
              <w:r w:rsidDel="006C612B">
                <w:delText>2575</w:delText>
              </w:r>
            </w:del>
          </w:p>
        </w:tc>
        <w:tc>
          <w:tcPr>
            <w:tcW w:w="1276" w:type="dxa"/>
            <w:tcBorders>
              <w:top w:val="single" w:sz="4" w:space="0" w:color="auto"/>
              <w:left w:val="nil"/>
              <w:bottom w:val="single" w:sz="4" w:space="0" w:color="auto"/>
              <w:right w:val="single" w:sz="4" w:space="0" w:color="auto"/>
            </w:tcBorders>
            <w:tcPrChange w:id="7857" w:author="Petri J. Vasenkari (Nokia)" w:date="2023-05-09T14:18:00Z">
              <w:tcPr>
                <w:tcW w:w="1276" w:type="dxa"/>
                <w:gridSpan w:val="2"/>
                <w:tcBorders>
                  <w:top w:val="single" w:sz="4" w:space="0" w:color="auto"/>
                  <w:left w:val="nil"/>
                  <w:bottom w:val="single" w:sz="4" w:space="0" w:color="auto"/>
                  <w:right w:val="single" w:sz="4" w:space="0" w:color="auto"/>
                </w:tcBorders>
              </w:tcPr>
            </w:tcPrChange>
          </w:tcPr>
          <w:p w14:paraId="4C3858CD" w14:textId="20BAFE00" w:rsidR="000C34AD" w:rsidRDefault="000C34AD" w:rsidP="000C34AD">
            <w:pPr>
              <w:pStyle w:val="TAC"/>
              <w:rPr>
                <w:lang w:eastAsia="ja-JP"/>
              </w:rPr>
            </w:pPr>
            <w:del w:id="7858" w:author="Petri J. Vasenkari (Nokia)" w:date="2023-05-09T14:18:00Z">
              <w:r w:rsidDel="006C612B">
                <w:delText>+1.6</w:delText>
              </w:r>
            </w:del>
          </w:p>
        </w:tc>
        <w:tc>
          <w:tcPr>
            <w:tcW w:w="996" w:type="dxa"/>
            <w:tcBorders>
              <w:top w:val="single" w:sz="4" w:space="0" w:color="auto"/>
              <w:left w:val="nil"/>
              <w:bottom w:val="single" w:sz="4" w:space="0" w:color="auto"/>
              <w:right w:val="single" w:sz="4" w:space="0" w:color="auto"/>
            </w:tcBorders>
            <w:noWrap/>
            <w:tcPrChange w:id="7859" w:author="Petri J. Vasenkari (Nokia)" w:date="2023-05-09T14:18:00Z">
              <w:tcPr>
                <w:tcW w:w="996" w:type="dxa"/>
                <w:gridSpan w:val="2"/>
                <w:tcBorders>
                  <w:top w:val="single" w:sz="4" w:space="0" w:color="auto"/>
                  <w:left w:val="nil"/>
                  <w:bottom w:val="single" w:sz="4" w:space="0" w:color="auto"/>
                  <w:right w:val="single" w:sz="4" w:space="0" w:color="auto"/>
                </w:tcBorders>
                <w:noWrap/>
              </w:tcPr>
            </w:tcPrChange>
          </w:tcPr>
          <w:p w14:paraId="28B39733" w14:textId="03925B08" w:rsidR="000C34AD" w:rsidRDefault="000C34AD" w:rsidP="000C34AD">
            <w:pPr>
              <w:pStyle w:val="TAC"/>
              <w:rPr>
                <w:lang w:eastAsia="ja-JP"/>
              </w:rPr>
            </w:pPr>
            <w:del w:id="7860" w:author="Petri J. Vasenkari (Nokia)" w:date="2023-05-09T14:18:00Z">
              <w:r w:rsidDel="006C612B">
                <w:delText>5</w:delText>
              </w:r>
            </w:del>
          </w:p>
        </w:tc>
        <w:tc>
          <w:tcPr>
            <w:tcW w:w="1272" w:type="dxa"/>
            <w:tcBorders>
              <w:top w:val="single" w:sz="4" w:space="0" w:color="auto"/>
              <w:left w:val="nil"/>
              <w:bottom w:val="single" w:sz="4" w:space="0" w:color="auto"/>
              <w:right w:val="single" w:sz="4" w:space="0" w:color="auto"/>
            </w:tcBorders>
            <w:noWrap/>
            <w:tcPrChange w:id="7861" w:author="Petri J. Vasenkari (Nokia)" w:date="2023-05-09T14:18:00Z">
              <w:tcPr>
                <w:tcW w:w="1272" w:type="dxa"/>
                <w:gridSpan w:val="2"/>
                <w:tcBorders>
                  <w:top w:val="single" w:sz="4" w:space="0" w:color="auto"/>
                  <w:left w:val="nil"/>
                  <w:bottom w:val="single" w:sz="4" w:space="0" w:color="auto"/>
                  <w:right w:val="single" w:sz="4" w:space="0" w:color="auto"/>
                </w:tcBorders>
                <w:noWrap/>
              </w:tcPr>
            </w:tcPrChange>
          </w:tcPr>
          <w:p w14:paraId="0CBC5A7E" w14:textId="282DE40C" w:rsidR="000C34AD" w:rsidRDefault="000C34AD" w:rsidP="000C34AD">
            <w:pPr>
              <w:pStyle w:val="TAC"/>
              <w:rPr>
                <w:lang w:eastAsia="ja-JP"/>
              </w:rPr>
            </w:pPr>
            <w:del w:id="7862" w:author="Petri J. Vasenkari (Nokia)" w:date="2023-05-09T14:18:00Z">
              <w:r w:rsidDel="006C612B">
                <w:delText xml:space="preserve">5, 6, </w:delText>
              </w:r>
              <w:r w:rsidDel="006C612B">
                <w:rPr>
                  <w:lang w:eastAsia="ko-KR"/>
                </w:rPr>
                <w:delText>7</w:delText>
              </w:r>
            </w:del>
          </w:p>
        </w:tc>
      </w:tr>
      <w:tr w:rsidR="000C34AD" w14:paraId="6B9D532F" w14:textId="77777777" w:rsidTr="006C612B">
        <w:tblPrEx>
          <w:tblW w:w="10933" w:type="dxa"/>
          <w:jc w:val="center"/>
          <w:tblLayout w:type="fixed"/>
          <w:tblPrExChange w:id="7863" w:author="Petri J. Vasenkari (Nokia)" w:date="2023-05-09T14:18:00Z">
            <w:tblPrEx>
              <w:tblW w:w="10933" w:type="dxa"/>
              <w:jc w:val="center"/>
              <w:tblLayout w:type="fixed"/>
            </w:tblPrEx>
          </w:tblPrExChange>
        </w:tblPrEx>
        <w:trPr>
          <w:trHeight w:val="187"/>
          <w:jc w:val="center"/>
          <w:trPrChange w:id="7864" w:author="Petri J. Vasenkari (Nokia)" w:date="2023-05-09T14:18:00Z">
            <w:trPr>
              <w:gridAfter w:val="0"/>
              <w:trHeight w:val="187"/>
              <w:jc w:val="center"/>
            </w:trPr>
          </w:trPrChange>
        </w:trPr>
        <w:tc>
          <w:tcPr>
            <w:tcW w:w="2163" w:type="dxa"/>
            <w:tcBorders>
              <w:top w:val="nil"/>
              <w:left w:val="single" w:sz="4" w:space="0" w:color="auto"/>
              <w:bottom w:val="nil"/>
              <w:right w:val="single" w:sz="4" w:space="0" w:color="auto"/>
            </w:tcBorders>
            <w:tcPrChange w:id="7865" w:author="Petri J. Vasenkari (Nokia)" w:date="2023-05-09T14:18:00Z">
              <w:tcPr>
                <w:tcW w:w="2163" w:type="dxa"/>
                <w:gridSpan w:val="2"/>
                <w:tcBorders>
                  <w:top w:val="nil"/>
                  <w:left w:val="single" w:sz="4" w:space="0" w:color="auto"/>
                  <w:bottom w:val="nil"/>
                  <w:right w:val="single" w:sz="4" w:space="0" w:color="auto"/>
                </w:tcBorders>
              </w:tcPr>
            </w:tcPrChange>
          </w:tcPr>
          <w:p w14:paraId="5CF3520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866" w:author="Petri J. Vasenkari (Nokia)" w:date="2023-05-09T14:18:00Z">
              <w:tcPr>
                <w:tcW w:w="2857" w:type="dxa"/>
                <w:gridSpan w:val="2"/>
                <w:tcBorders>
                  <w:top w:val="single" w:sz="4" w:space="0" w:color="auto"/>
                  <w:left w:val="nil"/>
                  <w:bottom w:val="single" w:sz="4" w:space="0" w:color="auto"/>
                  <w:right w:val="single" w:sz="4" w:space="0" w:color="auto"/>
                </w:tcBorders>
              </w:tcPr>
            </w:tcPrChange>
          </w:tcPr>
          <w:p w14:paraId="7D9F1D79" w14:textId="4D0CB800" w:rsidR="000C34AD" w:rsidRDefault="000C34AD" w:rsidP="000C34AD">
            <w:pPr>
              <w:pStyle w:val="TAL"/>
              <w:rPr>
                <w:lang w:eastAsia="ja-JP"/>
              </w:rPr>
            </w:pPr>
            <w:del w:id="7867" w:author="Petri J. Vasenkari (Nokia)" w:date="2023-05-09T14:18:00Z">
              <w:r w:rsidDel="006C612B">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7868" w:author="Petri J. Vasenkari (Nokia)" w:date="2023-05-09T14:18:00Z">
              <w:tcPr>
                <w:tcW w:w="1093" w:type="dxa"/>
                <w:gridSpan w:val="2"/>
                <w:tcBorders>
                  <w:top w:val="single" w:sz="4" w:space="0" w:color="auto"/>
                  <w:left w:val="nil"/>
                  <w:bottom w:val="single" w:sz="4" w:space="0" w:color="auto"/>
                  <w:right w:val="single" w:sz="4" w:space="0" w:color="auto"/>
                </w:tcBorders>
              </w:tcPr>
            </w:tcPrChange>
          </w:tcPr>
          <w:p w14:paraId="5C3AB4F9" w14:textId="1C7EF1BE" w:rsidR="000C34AD" w:rsidRDefault="000C34AD" w:rsidP="000C34AD">
            <w:pPr>
              <w:pStyle w:val="TAC"/>
              <w:rPr>
                <w:lang w:eastAsia="ja-JP"/>
              </w:rPr>
            </w:pPr>
            <w:del w:id="7869" w:author="Petri J. Vasenkari (Nokia)" w:date="2023-05-09T14:18:00Z">
              <w:r w:rsidDel="006C612B">
                <w:delText>2575</w:delText>
              </w:r>
            </w:del>
          </w:p>
        </w:tc>
        <w:tc>
          <w:tcPr>
            <w:tcW w:w="425" w:type="dxa"/>
            <w:tcBorders>
              <w:top w:val="single" w:sz="4" w:space="0" w:color="auto"/>
              <w:left w:val="nil"/>
              <w:bottom w:val="single" w:sz="4" w:space="0" w:color="auto"/>
              <w:right w:val="single" w:sz="4" w:space="0" w:color="auto"/>
            </w:tcBorders>
            <w:tcPrChange w:id="7870" w:author="Petri J. Vasenkari (Nokia)" w:date="2023-05-09T14:18:00Z">
              <w:tcPr>
                <w:tcW w:w="425" w:type="dxa"/>
                <w:gridSpan w:val="2"/>
                <w:tcBorders>
                  <w:top w:val="single" w:sz="4" w:space="0" w:color="auto"/>
                  <w:left w:val="nil"/>
                  <w:bottom w:val="single" w:sz="4" w:space="0" w:color="auto"/>
                  <w:right w:val="single" w:sz="4" w:space="0" w:color="auto"/>
                </w:tcBorders>
              </w:tcPr>
            </w:tcPrChange>
          </w:tcPr>
          <w:p w14:paraId="533DA4C6" w14:textId="2D8D3033" w:rsidR="000C34AD" w:rsidRDefault="000C34AD" w:rsidP="000C34AD">
            <w:pPr>
              <w:pStyle w:val="TAC"/>
              <w:rPr>
                <w:lang w:eastAsia="ja-JP"/>
              </w:rPr>
            </w:pPr>
            <w:del w:id="7871" w:author="Petri J. Vasenkari (Nokia)" w:date="2023-05-09T14:18:00Z">
              <w:r w:rsidDel="006C612B">
                <w:delText>-</w:delText>
              </w:r>
            </w:del>
          </w:p>
        </w:tc>
        <w:tc>
          <w:tcPr>
            <w:tcW w:w="851" w:type="dxa"/>
            <w:tcBorders>
              <w:top w:val="single" w:sz="4" w:space="0" w:color="auto"/>
              <w:left w:val="nil"/>
              <w:bottom w:val="single" w:sz="4" w:space="0" w:color="auto"/>
              <w:right w:val="single" w:sz="4" w:space="0" w:color="auto"/>
            </w:tcBorders>
            <w:tcPrChange w:id="7872" w:author="Petri J. Vasenkari (Nokia)" w:date="2023-05-09T14:18:00Z">
              <w:tcPr>
                <w:tcW w:w="851" w:type="dxa"/>
                <w:gridSpan w:val="2"/>
                <w:tcBorders>
                  <w:top w:val="single" w:sz="4" w:space="0" w:color="auto"/>
                  <w:left w:val="nil"/>
                  <w:bottom w:val="single" w:sz="4" w:space="0" w:color="auto"/>
                  <w:right w:val="single" w:sz="4" w:space="0" w:color="auto"/>
                </w:tcBorders>
              </w:tcPr>
            </w:tcPrChange>
          </w:tcPr>
          <w:p w14:paraId="7EE7247B" w14:textId="617701CE" w:rsidR="000C34AD" w:rsidRDefault="000C34AD" w:rsidP="000C34AD">
            <w:pPr>
              <w:pStyle w:val="TAC"/>
              <w:rPr>
                <w:lang w:eastAsia="ja-JP"/>
              </w:rPr>
            </w:pPr>
            <w:del w:id="7873" w:author="Petri J. Vasenkari (Nokia)" w:date="2023-05-09T14:18:00Z">
              <w:r w:rsidDel="006C612B">
                <w:delText>2595</w:delText>
              </w:r>
            </w:del>
          </w:p>
        </w:tc>
        <w:tc>
          <w:tcPr>
            <w:tcW w:w="1276" w:type="dxa"/>
            <w:tcBorders>
              <w:top w:val="single" w:sz="4" w:space="0" w:color="auto"/>
              <w:left w:val="nil"/>
              <w:bottom w:val="single" w:sz="4" w:space="0" w:color="auto"/>
              <w:right w:val="single" w:sz="4" w:space="0" w:color="auto"/>
            </w:tcBorders>
            <w:tcPrChange w:id="7874" w:author="Petri J. Vasenkari (Nokia)" w:date="2023-05-09T14:18:00Z">
              <w:tcPr>
                <w:tcW w:w="1276" w:type="dxa"/>
                <w:gridSpan w:val="2"/>
                <w:tcBorders>
                  <w:top w:val="single" w:sz="4" w:space="0" w:color="auto"/>
                  <w:left w:val="nil"/>
                  <w:bottom w:val="single" w:sz="4" w:space="0" w:color="auto"/>
                  <w:right w:val="single" w:sz="4" w:space="0" w:color="auto"/>
                </w:tcBorders>
              </w:tcPr>
            </w:tcPrChange>
          </w:tcPr>
          <w:p w14:paraId="046F79C0" w14:textId="560A3A9A" w:rsidR="000C34AD" w:rsidRDefault="000C34AD" w:rsidP="000C34AD">
            <w:pPr>
              <w:pStyle w:val="TAC"/>
              <w:rPr>
                <w:lang w:eastAsia="ja-JP"/>
              </w:rPr>
            </w:pPr>
            <w:del w:id="7875" w:author="Petri J. Vasenkari (Nokia)" w:date="2023-05-09T14:18:00Z">
              <w:r w:rsidDel="006C612B">
                <w:delText>-15.5</w:delText>
              </w:r>
            </w:del>
          </w:p>
        </w:tc>
        <w:tc>
          <w:tcPr>
            <w:tcW w:w="996" w:type="dxa"/>
            <w:tcBorders>
              <w:top w:val="single" w:sz="4" w:space="0" w:color="auto"/>
              <w:left w:val="nil"/>
              <w:bottom w:val="single" w:sz="4" w:space="0" w:color="auto"/>
              <w:right w:val="single" w:sz="4" w:space="0" w:color="auto"/>
            </w:tcBorders>
            <w:noWrap/>
            <w:tcPrChange w:id="7876" w:author="Petri J. Vasenkari (Nokia)" w:date="2023-05-09T14:18:00Z">
              <w:tcPr>
                <w:tcW w:w="996" w:type="dxa"/>
                <w:gridSpan w:val="2"/>
                <w:tcBorders>
                  <w:top w:val="single" w:sz="4" w:space="0" w:color="auto"/>
                  <w:left w:val="nil"/>
                  <w:bottom w:val="single" w:sz="4" w:space="0" w:color="auto"/>
                  <w:right w:val="single" w:sz="4" w:space="0" w:color="auto"/>
                </w:tcBorders>
                <w:noWrap/>
              </w:tcPr>
            </w:tcPrChange>
          </w:tcPr>
          <w:p w14:paraId="439E5FFD" w14:textId="23B0F095" w:rsidR="000C34AD" w:rsidRDefault="000C34AD" w:rsidP="000C34AD">
            <w:pPr>
              <w:pStyle w:val="TAC"/>
              <w:rPr>
                <w:lang w:eastAsia="ja-JP"/>
              </w:rPr>
            </w:pPr>
            <w:del w:id="7877" w:author="Petri J. Vasenkari (Nokia)" w:date="2023-05-09T14:18:00Z">
              <w:r w:rsidDel="006C612B">
                <w:delText>5</w:delText>
              </w:r>
            </w:del>
          </w:p>
        </w:tc>
        <w:tc>
          <w:tcPr>
            <w:tcW w:w="1272" w:type="dxa"/>
            <w:tcBorders>
              <w:top w:val="single" w:sz="4" w:space="0" w:color="auto"/>
              <w:left w:val="nil"/>
              <w:bottom w:val="single" w:sz="4" w:space="0" w:color="auto"/>
              <w:right w:val="single" w:sz="4" w:space="0" w:color="auto"/>
            </w:tcBorders>
            <w:noWrap/>
            <w:tcPrChange w:id="7878" w:author="Petri J. Vasenkari (Nokia)" w:date="2023-05-09T14:18:00Z">
              <w:tcPr>
                <w:tcW w:w="1272" w:type="dxa"/>
                <w:gridSpan w:val="2"/>
                <w:tcBorders>
                  <w:top w:val="single" w:sz="4" w:space="0" w:color="auto"/>
                  <w:left w:val="nil"/>
                  <w:bottom w:val="single" w:sz="4" w:space="0" w:color="auto"/>
                  <w:right w:val="single" w:sz="4" w:space="0" w:color="auto"/>
                </w:tcBorders>
                <w:noWrap/>
              </w:tcPr>
            </w:tcPrChange>
          </w:tcPr>
          <w:p w14:paraId="2DD55151" w14:textId="273126F9" w:rsidR="000C34AD" w:rsidRDefault="000C34AD" w:rsidP="000C34AD">
            <w:pPr>
              <w:pStyle w:val="TAC"/>
              <w:rPr>
                <w:lang w:eastAsia="ja-JP"/>
              </w:rPr>
            </w:pPr>
            <w:del w:id="7879" w:author="Petri J. Vasenkari (Nokia)" w:date="2023-05-09T14:18:00Z">
              <w:r w:rsidDel="006C612B">
                <w:delText>5, 6, 7</w:delText>
              </w:r>
            </w:del>
          </w:p>
        </w:tc>
      </w:tr>
      <w:tr w:rsidR="000C34AD" w14:paraId="25848DD1" w14:textId="77777777" w:rsidTr="006C612B">
        <w:tblPrEx>
          <w:tblW w:w="10933" w:type="dxa"/>
          <w:jc w:val="center"/>
          <w:tblLayout w:type="fixed"/>
          <w:tblPrExChange w:id="7880" w:author="Petri J. Vasenkari (Nokia)" w:date="2023-05-09T14:18:00Z">
            <w:tblPrEx>
              <w:tblW w:w="10933" w:type="dxa"/>
              <w:jc w:val="center"/>
              <w:tblLayout w:type="fixed"/>
            </w:tblPrEx>
          </w:tblPrExChange>
        </w:tblPrEx>
        <w:trPr>
          <w:trHeight w:val="187"/>
          <w:jc w:val="center"/>
          <w:trPrChange w:id="7881" w:author="Petri J. Vasenkari (Nokia)" w:date="2023-05-09T14:1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882" w:author="Petri J. Vasenkari (Nokia)" w:date="2023-05-09T14:18:00Z">
              <w:tcPr>
                <w:tcW w:w="2163" w:type="dxa"/>
                <w:gridSpan w:val="2"/>
                <w:tcBorders>
                  <w:top w:val="nil"/>
                  <w:left w:val="single" w:sz="4" w:space="0" w:color="auto"/>
                  <w:bottom w:val="single" w:sz="4" w:space="0" w:color="auto"/>
                  <w:right w:val="single" w:sz="4" w:space="0" w:color="auto"/>
                </w:tcBorders>
              </w:tcPr>
            </w:tcPrChange>
          </w:tcPr>
          <w:p w14:paraId="0D8D2C3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883" w:author="Petri J. Vasenkari (Nokia)" w:date="2023-05-09T14:18:00Z">
              <w:tcPr>
                <w:tcW w:w="2857" w:type="dxa"/>
                <w:gridSpan w:val="2"/>
                <w:tcBorders>
                  <w:top w:val="single" w:sz="4" w:space="0" w:color="auto"/>
                  <w:left w:val="nil"/>
                  <w:bottom w:val="single" w:sz="4" w:space="0" w:color="auto"/>
                  <w:right w:val="single" w:sz="4" w:space="0" w:color="auto"/>
                </w:tcBorders>
              </w:tcPr>
            </w:tcPrChange>
          </w:tcPr>
          <w:p w14:paraId="7BE5CA16" w14:textId="76043B53" w:rsidR="000C34AD" w:rsidRDefault="000C34AD" w:rsidP="000C34AD">
            <w:pPr>
              <w:pStyle w:val="TAL"/>
              <w:rPr>
                <w:lang w:eastAsia="ja-JP"/>
              </w:rPr>
            </w:pPr>
            <w:del w:id="7884" w:author="Petri J. Vasenkari (Nokia)" w:date="2023-05-09T14:18:00Z">
              <w:r w:rsidDel="006C612B">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7885" w:author="Petri J. Vasenkari (Nokia)" w:date="2023-05-09T14:18:00Z">
              <w:tcPr>
                <w:tcW w:w="1093" w:type="dxa"/>
                <w:gridSpan w:val="2"/>
                <w:tcBorders>
                  <w:top w:val="single" w:sz="4" w:space="0" w:color="auto"/>
                  <w:left w:val="nil"/>
                  <w:bottom w:val="single" w:sz="4" w:space="0" w:color="auto"/>
                  <w:right w:val="single" w:sz="4" w:space="0" w:color="auto"/>
                </w:tcBorders>
              </w:tcPr>
            </w:tcPrChange>
          </w:tcPr>
          <w:p w14:paraId="3986B038" w14:textId="2F58A023" w:rsidR="000C34AD" w:rsidRDefault="000C34AD" w:rsidP="000C34AD">
            <w:pPr>
              <w:pStyle w:val="TAC"/>
              <w:rPr>
                <w:lang w:eastAsia="ja-JP"/>
              </w:rPr>
            </w:pPr>
            <w:del w:id="7886" w:author="Petri J. Vasenkari (Nokia)" w:date="2023-05-09T14:18:00Z">
              <w:r w:rsidDel="006C612B">
                <w:delText>2595</w:delText>
              </w:r>
            </w:del>
          </w:p>
        </w:tc>
        <w:tc>
          <w:tcPr>
            <w:tcW w:w="425" w:type="dxa"/>
            <w:tcBorders>
              <w:top w:val="single" w:sz="4" w:space="0" w:color="auto"/>
              <w:left w:val="nil"/>
              <w:bottom w:val="single" w:sz="4" w:space="0" w:color="auto"/>
              <w:right w:val="single" w:sz="4" w:space="0" w:color="auto"/>
            </w:tcBorders>
            <w:tcPrChange w:id="7887" w:author="Petri J. Vasenkari (Nokia)" w:date="2023-05-09T14:18:00Z">
              <w:tcPr>
                <w:tcW w:w="425" w:type="dxa"/>
                <w:gridSpan w:val="2"/>
                <w:tcBorders>
                  <w:top w:val="single" w:sz="4" w:space="0" w:color="auto"/>
                  <w:left w:val="nil"/>
                  <w:bottom w:val="single" w:sz="4" w:space="0" w:color="auto"/>
                  <w:right w:val="single" w:sz="4" w:space="0" w:color="auto"/>
                </w:tcBorders>
              </w:tcPr>
            </w:tcPrChange>
          </w:tcPr>
          <w:p w14:paraId="7F23227E" w14:textId="516BCB07" w:rsidR="000C34AD" w:rsidRDefault="000C34AD" w:rsidP="000C34AD">
            <w:pPr>
              <w:pStyle w:val="TAC"/>
              <w:rPr>
                <w:lang w:eastAsia="ja-JP"/>
              </w:rPr>
            </w:pPr>
            <w:del w:id="7888" w:author="Petri J. Vasenkari (Nokia)" w:date="2023-05-09T14:18:00Z">
              <w:r w:rsidDel="006C612B">
                <w:delText>-</w:delText>
              </w:r>
            </w:del>
          </w:p>
        </w:tc>
        <w:tc>
          <w:tcPr>
            <w:tcW w:w="851" w:type="dxa"/>
            <w:tcBorders>
              <w:top w:val="single" w:sz="4" w:space="0" w:color="auto"/>
              <w:left w:val="nil"/>
              <w:bottom w:val="single" w:sz="4" w:space="0" w:color="auto"/>
              <w:right w:val="single" w:sz="4" w:space="0" w:color="auto"/>
            </w:tcBorders>
            <w:tcPrChange w:id="7889" w:author="Petri J. Vasenkari (Nokia)" w:date="2023-05-09T14:18:00Z">
              <w:tcPr>
                <w:tcW w:w="851" w:type="dxa"/>
                <w:gridSpan w:val="2"/>
                <w:tcBorders>
                  <w:top w:val="single" w:sz="4" w:space="0" w:color="auto"/>
                  <w:left w:val="nil"/>
                  <w:bottom w:val="single" w:sz="4" w:space="0" w:color="auto"/>
                  <w:right w:val="single" w:sz="4" w:space="0" w:color="auto"/>
                </w:tcBorders>
              </w:tcPr>
            </w:tcPrChange>
          </w:tcPr>
          <w:p w14:paraId="01EF26ED" w14:textId="65A6F758" w:rsidR="000C34AD" w:rsidRDefault="000C34AD" w:rsidP="000C34AD">
            <w:pPr>
              <w:pStyle w:val="TAC"/>
              <w:rPr>
                <w:lang w:eastAsia="ja-JP"/>
              </w:rPr>
            </w:pPr>
            <w:del w:id="7890" w:author="Petri J. Vasenkari (Nokia)" w:date="2023-05-09T14:18:00Z">
              <w:r w:rsidDel="006C612B">
                <w:delText>2620</w:delText>
              </w:r>
            </w:del>
          </w:p>
        </w:tc>
        <w:tc>
          <w:tcPr>
            <w:tcW w:w="1276" w:type="dxa"/>
            <w:tcBorders>
              <w:top w:val="single" w:sz="4" w:space="0" w:color="auto"/>
              <w:left w:val="nil"/>
              <w:bottom w:val="single" w:sz="4" w:space="0" w:color="auto"/>
              <w:right w:val="single" w:sz="4" w:space="0" w:color="auto"/>
            </w:tcBorders>
            <w:tcPrChange w:id="7891" w:author="Petri J. Vasenkari (Nokia)" w:date="2023-05-09T14:18:00Z">
              <w:tcPr>
                <w:tcW w:w="1276" w:type="dxa"/>
                <w:gridSpan w:val="2"/>
                <w:tcBorders>
                  <w:top w:val="single" w:sz="4" w:space="0" w:color="auto"/>
                  <w:left w:val="nil"/>
                  <w:bottom w:val="single" w:sz="4" w:space="0" w:color="auto"/>
                  <w:right w:val="single" w:sz="4" w:space="0" w:color="auto"/>
                </w:tcBorders>
              </w:tcPr>
            </w:tcPrChange>
          </w:tcPr>
          <w:p w14:paraId="4EB4FBFB" w14:textId="11CC4CB2" w:rsidR="000C34AD" w:rsidRDefault="000C34AD" w:rsidP="000C34AD">
            <w:pPr>
              <w:pStyle w:val="TAC"/>
              <w:rPr>
                <w:lang w:eastAsia="ja-JP"/>
              </w:rPr>
            </w:pPr>
            <w:del w:id="7892" w:author="Petri J. Vasenkari (Nokia)" w:date="2023-05-09T14:18:00Z">
              <w:r w:rsidDel="006C612B">
                <w:delText>-40</w:delText>
              </w:r>
            </w:del>
          </w:p>
        </w:tc>
        <w:tc>
          <w:tcPr>
            <w:tcW w:w="996" w:type="dxa"/>
            <w:tcBorders>
              <w:top w:val="single" w:sz="4" w:space="0" w:color="auto"/>
              <w:left w:val="nil"/>
              <w:bottom w:val="single" w:sz="4" w:space="0" w:color="auto"/>
              <w:right w:val="single" w:sz="4" w:space="0" w:color="auto"/>
            </w:tcBorders>
            <w:noWrap/>
            <w:tcPrChange w:id="7893" w:author="Petri J. Vasenkari (Nokia)" w:date="2023-05-09T14:18:00Z">
              <w:tcPr>
                <w:tcW w:w="996" w:type="dxa"/>
                <w:gridSpan w:val="2"/>
                <w:tcBorders>
                  <w:top w:val="single" w:sz="4" w:space="0" w:color="auto"/>
                  <w:left w:val="nil"/>
                  <w:bottom w:val="single" w:sz="4" w:space="0" w:color="auto"/>
                  <w:right w:val="single" w:sz="4" w:space="0" w:color="auto"/>
                </w:tcBorders>
                <w:noWrap/>
              </w:tcPr>
            </w:tcPrChange>
          </w:tcPr>
          <w:p w14:paraId="1033BAA2" w14:textId="6AE2971E" w:rsidR="000C34AD" w:rsidRDefault="000C34AD" w:rsidP="000C34AD">
            <w:pPr>
              <w:pStyle w:val="TAC"/>
              <w:rPr>
                <w:lang w:eastAsia="ja-JP"/>
              </w:rPr>
            </w:pPr>
            <w:del w:id="7894" w:author="Petri J. Vasenkari (Nokia)" w:date="2023-05-09T14:18:00Z">
              <w:r w:rsidDel="006C612B">
                <w:delText>1</w:delText>
              </w:r>
            </w:del>
          </w:p>
        </w:tc>
        <w:tc>
          <w:tcPr>
            <w:tcW w:w="1272" w:type="dxa"/>
            <w:tcBorders>
              <w:top w:val="single" w:sz="4" w:space="0" w:color="auto"/>
              <w:left w:val="nil"/>
              <w:bottom w:val="single" w:sz="4" w:space="0" w:color="auto"/>
              <w:right w:val="single" w:sz="4" w:space="0" w:color="auto"/>
            </w:tcBorders>
            <w:noWrap/>
            <w:tcPrChange w:id="7895" w:author="Petri J. Vasenkari (Nokia)" w:date="2023-05-09T14:18:00Z">
              <w:tcPr>
                <w:tcW w:w="1272" w:type="dxa"/>
                <w:gridSpan w:val="2"/>
                <w:tcBorders>
                  <w:top w:val="single" w:sz="4" w:space="0" w:color="auto"/>
                  <w:left w:val="nil"/>
                  <w:bottom w:val="single" w:sz="4" w:space="0" w:color="auto"/>
                  <w:right w:val="single" w:sz="4" w:space="0" w:color="auto"/>
                </w:tcBorders>
                <w:noWrap/>
              </w:tcPr>
            </w:tcPrChange>
          </w:tcPr>
          <w:p w14:paraId="2B8B994B" w14:textId="02C56C91" w:rsidR="000C34AD" w:rsidRDefault="000C34AD" w:rsidP="000C34AD">
            <w:pPr>
              <w:pStyle w:val="TAC"/>
              <w:rPr>
                <w:lang w:eastAsia="ja-JP"/>
              </w:rPr>
            </w:pPr>
            <w:del w:id="7896" w:author="Petri J. Vasenkari (Nokia)" w:date="2023-05-09T14:18:00Z">
              <w:r w:rsidDel="006C612B">
                <w:delText xml:space="preserve">5, </w:delText>
              </w:r>
              <w:r w:rsidDel="006C612B">
                <w:rPr>
                  <w:lang w:eastAsia="ko-KR"/>
                </w:rPr>
                <w:delText>6</w:delText>
              </w:r>
            </w:del>
          </w:p>
        </w:tc>
      </w:tr>
      <w:tr w:rsidR="000C34AD" w14:paraId="0AA6BB6E" w14:textId="77777777" w:rsidTr="000C34AD">
        <w:tblPrEx>
          <w:tblW w:w="10933" w:type="dxa"/>
          <w:jc w:val="center"/>
          <w:tblLayout w:type="fixed"/>
          <w:tblPrExChange w:id="7897" w:author="Petri J. Vasenkari (Nokia)" w:date="2023-05-09T14:10:00Z">
            <w:tblPrEx>
              <w:tblW w:w="10933" w:type="dxa"/>
              <w:jc w:val="center"/>
              <w:tblLayout w:type="fixed"/>
            </w:tblPrEx>
          </w:tblPrExChange>
        </w:tblPrEx>
        <w:trPr>
          <w:trHeight w:val="187"/>
          <w:jc w:val="center"/>
          <w:trPrChange w:id="7898"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899"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69414DE9" w14:textId="77777777" w:rsidR="000C34AD" w:rsidRDefault="000C34AD" w:rsidP="000C34AD">
            <w:pPr>
              <w:pStyle w:val="TAC"/>
              <w:rPr>
                <w:lang w:eastAsia="ja-JP"/>
              </w:rPr>
            </w:pPr>
            <w:r>
              <w:rPr>
                <w:lang w:eastAsia="ja-JP"/>
              </w:rPr>
              <w:t>DC_28_n8</w:t>
            </w:r>
          </w:p>
        </w:tc>
        <w:tc>
          <w:tcPr>
            <w:tcW w:w="2857" w:type="dxa"/>
            <w:tcBorders>
              <w:top w:val="single" w:sz="4" w:space="0" w:color="auto"/>
              <w:left w:val="nil"/>
              <w:bottom w:val="single" w:sz="4" w:space="0" w:color="auto"/>
              <w:right w:val="single" w:sz="4" w:space="0" w:color="auto"/>
            </w:tcBorders>
            <w:tcPrChange w:id="7900"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0956CC53" w14:textId="57199465" w:rsidR="000C34AD" w:rsidRDefault="000C34AD" w:rsidP="000C34AD">
            <w:pPr>
              <w:pStyle w:val="TAL"/>
              <w:rPr>
                <w:lang w:eastAsia="ja-JP"/>
              </w:rPr>
            </w:pPr>
            <w:del w:id="7901" w:author="Petri J. Vasenkari (Nokia)" w:date="2023-05-09T14:10:00Z">
              <w:r w:rsidDel="000C34AD">
                <w:delText>E-UTRA Band 20, 31, 34, 38, 40, 72</w:delText>
              </w:r>
            </w:del>
          </w:p>
        </w:tc>
        <w:tc>
          <w:tcPr>
            <w:tcW w:w="1093" w:type="dxa"/>
            <w:tcBorders>
              <w:top w:val="single" w:sz="4" w:space="0" w:color="auto"/>
              <w:left w:val="nil"/>
              <w:bottom w:val="single" w:sz="4" w:space="0" w:color="auto"/>
              <w:right w:val="single" w:sz="4" w:space="0" w:color="auto"/>
            </w:tcBorders>
            <w:tcPrChange w:id="7902"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61E9361C" w14:textId="691B4B03" w:rsidR="000C34AD" w:rsidRDefault="000C34AD" w:rsidP="000C34AD">
            <w:pPr>
              <w:pStyle w:val="TAC"/>
              <w:rPr>
                <w:lang w:eastAsia="ja-JP"/>
              </w:rPr>
            </w:pPr>
            <w:del w:id="7903"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904"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ACDC596" w14:textId="607E3A52" w:rsidR="000C34AD" w:rsidRDefault="000C34AD" w:rsidP="000C34AD">
            <w:pPr>
              <w:pStyle w:val="TAC"/>
              <w:rPr>
                <w:lang w:eastAsia="ja-JP"/>
              </w:rPr>
            </w:pPr>
            <w:del w:id="7905"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906"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5321D72B" w14:textId="23146548" w:rsidR="000C34AD" w:rsidRDefault="000C34AD" w:rsidP="000C34AD">
            <w:pPr>
              <w:pStyle w:val="TAC"/>
              <w:rPr>
                <w:lang w:eastAsia="ja-JP"/>
              </w:rPr>
            </w:pPr>
            <w:del w:id="7907"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908"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544877FE" w14:textId="0B131753" w:rsidR="000C34AD" w:rsidRDefault="000C34AD" w:rsidP="000C34AD">
            <w:pPr>
              <w:pStyle w:val="TAC"/>
              <w:rPr>
                <w:lang w:eastAsia="ja-JP"/>
              </w:rPr>
            </w:pPr>
            <w:del w:id="7909"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7910"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7B303046" w14:textId="09EE03C3" w:rsidR="000C34AD" w:rsidRDefault="000C34AD" w:rsidP="000C34AD">
            <w:pPr>
              <w:pStyle w:val="TAC"/>
              <w:rPr>
                <w:lang w:eastAsia="ja-JP"/>
              </w:rPr>
            </w:pPr>
            <w:del w:id="7911"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7912"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02B8E7F1" w14:textId="77777777" w:rsidR="000C34AD" w:rsidRDefault="000C34AD" w:rsidP="000C34AD">
            <w:pPr>
              <w:pStyle w:val="TAC"/>
              <w:rPr>
                <w:lang w:eastAsia="ja-JP"/>
              </w:rPr>
            </w:pPr>
          </w:p>
        </w:tc>
      </w:tr>
      <w:tr w:rsidR="000C34AD" w14:paraId="134A1CC4" w14:textId="77777777" w:rsidTr="000C34AD">
        <w:tblPrEx>
          <w:tblW w:w="10933" w:type="dxa"/>
          <w:jc w:val="center"/>
          <w:tblLayout w:type="fixed"/>
          <w:tblPrExChange w:id="7913" w:author="Petri J. Vasenkari (Nokia)" w:date="2023-05-09T14:10:00Z">
            <w:tblPrEx>
              <w:tblW w:w="10933" w:type="dxa"/>
              <w:jc w:val="center"/>
              <w:tblLayout w:type="fixed"/>
            </w:tblPrEx>
          </w:tblPrExChange>
        </w:tblPrEx>
        <w:trPr>
          <w:trHeight w:val="187"/>
          <w:jc w:val="center"/>
          <w:trPrChange w:id="7914"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915" w:author="Petri J. Vasenkari (Nokia)" w:date="2023-05-09T14:10:00Z">
              <w:tcPr>
                <w:tcW w:w="2163" w:type="dxa"/>
                <w:gridSpan w:val="2"/>
                <w:tcBorders>
                  <w:top w:val="nil"/>
                  <w:left w:val="single" w:sz="4" w:space="0" w:color="auto"/>
                  <w:bottom w:val="nil"/>
                  <w:right w:val="single" w:sz="4" w:space="0" w:color="auto"/>
                </w:tcBorders>
              </w:tcPr>
            </w:tcPrChange>
          </w:tcPr>
          <w:p w14:paraId="39712B4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916"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4595213D" w14:textId="5AEAE339" w:rsidR="000C34AD" w:rsidDel="000C34AD" w:rsidRDefault="000C34AD" w:rsidP="000C34AD">
            <w:pPr>
              <w:pStyle w:val="TAL"/>
              <w:rPr>
                <w:del w:id="7917" w:author="Petri J. Vasenkari (Nokia)" w:date="2023-05-09T14:10:00Z"/>
                <w:lang w:val="sv-FI"/>
              </w:rPr>
            </w:pPr>
            <w:del w:id="7918" w:author="Petri J. Vasenkari (Nokia)" w:date="2023-05-09T14:10:00Z">
              <w:r w:rsidDel="000C34AD">
                <w:rPr>
                  <w:lang w:val="sv-FI"/>
                </w:rPr>
                <w:delText>E-UTRA band 3, 7, 22, 41, 42, 43, 50, 51, 52, 65, 73, 74, 75, 76</w:delText>
              </w:r>
            </w:del>
          </w:p>
          <w:p w14:paraId="0528FA67" w14:textId="001BDB7A" w:rsidR="000C34AD" w:rsidRDefault="000C34AD" w:rsidP="000C34AD">
            <w:pPr>
              <w:pStyle w:val="TAL"/>
              <w:rPr>
                <w:lang w:val="sv-FI" w:eastAsia="ja-JP"/>
              </w:rPr>
            </w:pPr>
            <w:del w:id="7919" w:author="Petri J. Vasenkari (Nokia)" w:date="2023-05-09T14:10:00Z">
              <w:r w:rsidDel="000C34AD">
                <w:rPr>
                  <w:lang w:val="sv-FI"/>
                </w:rPr>
                <w:delText>NR Band n77, n78, n79</w:delText>
              </w:r>
            </w:del>
          </w:p>
        </w:tc>
        <w:tc>
          <w:tcPr>
            <w:tcW w:w="1093" w:type="dxa"/>
            <w:tcBorders>
              <w:top w:val="single" w:sz="4" w:space="0" w:color="auto"/>
              <w:left w:val="nil"/>
              <w:bottom w:val="single" w:sz="4" w:space="0" w:color="auto"/>
              <w:right w:val="single" w:sz="4" w:space="0" w:color="auto"/>
            </w:tcBorders>
            <w:tcPrChange w:id="7920"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101B01B6" w14:textId="7BEC0441" w:rsidR="000C34AD" w:rsidRDefault="000C34AD" w:rsidP="000C34AD">
            <w:pPr>
              <w:pStyle w:val="TAC"/>
              <w:rPr>
                <w:lang w:eastAsia="ja-JP"/>
              </w:rPr>
            </w:pPr>
            <w:del w:id="7921"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922"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771D50BF" w14:textId="1DD1E3F2" w:rsidR="000C34AD" w:rsidRDefault="000C34AD" w:rsidP="000C34AD">
            <w:pPr>
              <w:pStyle w:val="TAC"/>
              <w:rPr>
                <w:lang w:eastAsia="ja-JP"/>
              </w:rPr>
            </w:pPr>
            <w:del w:id="7923"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924"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3AAFA0FB" w14:textId="41ACD0C5" w:rsidR="000C34AD" w:rsidRDefault="000C34AD" w:rsidP="000C34AD">
            <w:pPr>
              <w:pStyle w:val="TAC"/>
              <w:rPr>
                <w:lang w:eastAsia="ja-JP"/>
              </w:rPr>
            </w:pPr>
            <w:del w:id="7925"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926"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7EBF7EBE" w14:textId="70D84E29" w:rsidR="000C34AD" w:rsidRDefault="000C34AD" w:rsidP="000C34AD">
            <w:pPr>
              <w:pStyle w:val="TAC"/>
              <w:rPr>
                <w:lang w:eastAsia="ja-JP"/>
              </w:rPr>
            </w:pPr>
            <w:del w:id="7927"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7928"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136E3CC2" w14:textId="4ED8DE63" w:rsidR="000C34AD" w:rsidRDefault="000C34AD" w:rsidP="000C34AD">
            <w:pPr>
              <w:pStyle w:val="TAC"/>
              <w:rPr>
                <w:lang w:eastAsia="ja-JP"/>
              </w:rPr>
            </w:pPr>
            <w:del w:id="7929"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7930"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071D8A2A" w14:textId="0B5ECC86" w:rsidR="000C34AD" w:rsidRDefault="000C34AD" w:rsidP="000C34AD">
            <w:pPr>
              <w:pStyle w:val="TAC"/>
              <w:rPr>
                <w:lang w:eastAsia="ja-JP"/>
              </w:rPr>
            </w:pPr>
            <w:del w:id="7931" w:author="Petri J. Vasenkari (Nokia)" w:date="2023-05-09T14:10:00Z">
              <w:r w:rsidDel="000C34AD">
                <w:delText>2</w:delText>
              </w:r>
            </w:del>
          </w:p>
        </w:tc>
      </w:tr>
      <w:tr w:rsidR="000C34AD" w14:paraId="49B8DE2F" w14:textId="77777777" w:rsidTr="000C34AD">
        <w:tblPrEx>
          <w:tblW w:w="10933" w:type="dxa"/>
          <w:jc w:val="center"/>
          <w:tblLayout w:type="fixed"/>
          <w:tblPrExChange w:id="7932" w:author="Petri J. Vasenkari (Nokia)" w:date="2023-05-09T14:10:00Z">
            <w:tblPrEx>
              <w:tblW w:w="10933" w:type="dxa"/>
              <w:jc w:val="center"/>
              <w:tblLayout w:type="fixed"/>
            </w:tblPrEx>
          </w:tblPrExChange>
        </w:tblPrEx>
        <w:trPr>
          <w:trHeight w:val="187"/>
          <w:jc w:val="center"/>
          <w:trPrChange w:id="7933"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934" w:author="Petri J. Vasenkari (Nokia)" w:date="2023-05-09T14:10:00Z">
              <w:tcPr>
                <w:tcW w:w="2163" w:type="dxa"/>
                <w:gridSpan w:val="2"/>
                <w:tcBorders>
                  <w:top w:val="nil"/>
                  <w:left w:val="single" w:sz="4" w:space="0" w:color="auto"/>
                  <w:bottom w:val="nil"/>
                  <w:right w:val="single" w:sz="4" w:space="0" w:color="auto"/>
                </w:tcBorders>
              </w:tcPr>
            </w:tcPrChange>
          </w:tcPr>
          <w:p w14:paraId="1D3E44D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935"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8E32046" w14:textId="35CED916" w:rsidR="000C34AD" w:rsidRDefault="000C34AD" w:rsidP="000C34AD">
            <w:pPr>
              <w:pStyle w:val="TAL"/>
              <w:rPr>
                <w:lang w:eastAsia="ja-JP"/>
              </w:rPr>
            </w:pPr>
            <w:del w:id="7936" w:author="Petri J. Vasenkari (Nokia)" w:date="2023-05-09T14:10:00Z">
              <w:r w:rsidDel="000C34AD">
                <w:delText>E-UTRA Band 8</w:delText>
              </w:r>
            </w:del>
          </w:p>
        </w:tc>
        <w:tc>
          <w:tcPr>
            <w:tcW w:w="1093" w:type="dxa"/>
            <w:tcBorders>
              <w:top w:val="single" w:sz="4" w:space="0" w:color="auto"/>
              <w:left w:val="nil"/>
              <w:bottom w:val="single" w:sz="4" w:space="0" w:color="auto"/>
              <w:right w:val="single" w:sz="4" w:space="0" w:color="auto"/>
            </w:tcBorders>
            <w:tcPrChange w:id="7937"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3C5A2487" w14:textId="7CCF3FC8" w:rsidR="000C34AD" w:rsidRDefault="000C34AD" w:rsidP="000C34AD">
            <w:pPr>
              <w:pStyle w:val="TAC"/>
              <w:rPr>
                <w:lang w:eastAsia="ja-JP"/>
              </w:rPr>
            </w:pPr>
            <w:del w:id="7938"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939"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693815B3" w14:textId="6ED09FB1" w:rsidR="000C34AD" w:rsidRDefault="000C34AD" w:rsidP="000C34AD">
            <w:pPr>
              <w:pStyle w:val="TAC"/>
              <w:rPr>
                <w:lang w:eastAsia="ja-JP"/>
              </w:rPr>
            </w:pPr>
            <w:del w:id="7940"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941"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27A558E2" w14:textId="1DF22DB8" w:rsidR="000C34AD" w:rsidRDefault="000C34AD" w:rsidP="000C34AD">
            <w:pPr>
              <w:pStyle w:val="TAC"/>
              <w:rPr>
                <w:lang w:eastAsia="ja-JP"/>
              </w:rPr>
            </w:pPr>
            <w:del w:id="7942"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943"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0D4F9C50" w14:textId="1B55A385" w:rsidR="000C34AD" w:rsidRDefault="000C34AD" w:rsidP="000C34AD">
            <w:pPr>
              <w:pStyle w:val="TAC"/>
              <w:rPr>
                <w:lang w:eastAsia="ja-JP"/>
              </w:rPr>
            </w:pPr>
            <w:del w:id="7944"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7945"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422C641B" w14:textId="17F7DFE9" w:rsidR="000C34AD" w:rsidRDefault="000C34AD" w:rsidP="000C34AD">
            <w:pPr>
              <w:pStyle w:val="TAC"/>
              <w:rPr>
                <w:lang w:eastAsia="ja-JP"/>
              </w:rPr>
            </w:pPr>
            <w:del w:id="7946"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7947"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3C093EBE" w14:textId="47BF7BA9" w:rsidR="000C34AD" w:rsidRDefault="000C34AD" w:rsidP="000C34AD">
            <w:pPr>
              <w:pStyle w:val="TAC"/>
              <w:rPr>
                <w:lang w:eastAsia="ja-JP"/>
              </w:rPr>
            </w:pPr>
            <w:del w:id="7948" w:author="Petri J. Vasenkari (Nokia)" w:date="2023-05-09T14:10:00Z">
              <w:r w:rsidDel="000C34AD">
                <w:delText>5</w:delText>
              </w:r>
            </w:del>
          </w:p>
        </w:tc>
      </w:tr>
      <w:tr w:rsidR="000C34AD" w14:paraId="0C5B0637" w14:textId="77777777" w:rsidTr="000C34AD">
        <w:tblPrEx>
          <w:tblW w:w="10933" w:type="dxa"/>
          <w:jc w:val="center"/>
          <w:tblLayout w:type="fixed"/>
          <w:tblPrExChange w:id="7949" w:author="Petri J. Vasenkari (Nokia)" w:date="2023-05-09T14:10:00Z">
            <w:tblPrEx>
              <w:tblW w:w="10933" w:type="dxa"/>
              <w:jc w:val="center"/>
              <w:tblLayout w:type="fixed"/>
            </w:tblPrEx>
          </w:tblPrExChange>
        </w:tblPrEx>
        <w:trPr>
          <w:trHeight w:val="187"/>
          <w:jc w:val="center"/>
          <w:trPrChange w:id="7950"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951" w:author="Petri J. Vasenkari (Nokia)" w:date="2023-05-09T14:10:00Z">
              <w:tcPr>
                <w:tcW w:w="2163" w:type="dxa"/>
                <w:gridSpan w:val="2"/>
                <w:tcBorders>
                  <w:top w:val="nil"/>
                  <w:left w:val="single" w:sz="4" w:space="0" w:color="auto"/>
                  <w:bottom w:val="nil"/>
                  <w:right w:val="single" w:sz="4" w:space="0" w:color="auto"/>
                </w:tcBorders>
              </w:tcPr>
            </w:tcPrChange>
          </w:tcPr>
          <w:p w14:paraId="54307EC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952"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637C59A1" w14:textId="78A060E2" w:rsidR="000C34AD" w:rsidRDefault="000C34AD" w:rsidP="000C34AD">
            <w:pPr>
              <w:pStyle w:val="TAL"/>
              <w:rPr>
                <w:lang w:eastAsia="ja-JP"/>
              </w:rPr>
            </w:pPr>
            <w:del w:id="7953" w:author="Petri J. Vasenkari (Nokia)" w:date="2023-05-09T14:10:00Z">
              <w:r w:rsidDel="000C34AD">
                <w:delText>E-UTRA Band 11, 21</w:delText>
              </w:r>
            </w:del>
          </w:p>
        </w:tc>
        <w:tc>
          <w:tcPr>
            <w:tcW w:w="1093" w:type="dxa"/>
            <w:tcBorders>
              <w:top w:val="single" w:sz="4" w:space="0" w:color="auto"/>
              <w:left w:val="nil"/>
              <w:bottom w:val="single" w:sz="4" w:space="0" w:color="auto"/>
              <w:right w:val="single" w:sz="4" w:space="0" w:color="auto"/>
            </w:tcBorders>
            <w:tcPrChange w:id="7954"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34875E50" w14:textId="72D88CD9" w:rsidR="000C34AD" w:rsidRDefault="000C34AD" w:rsidP="000C34AD">
            <w:pPr>
              <w:pStyle w:val="TAC"/>
              <w:rPr>
                <w:lang w:eastAsia="ja-JP"/>
              </w:rPr>
            </w:pPr>
            <w:del w:id="7955"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956"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83A0152" w14:textId="4FC200D4" w:rsidR="000C34AD" w:rsidRDefault="000C34AD" w:rsidP="000C34AD">
            <w:pPr>
              <w:pStyle w:val="TAC"/>
              <w:rPr>
                <w:lang w:eastAsia="ja-JP"/>
              </w:rPr>
            </w:pPr>
            <w:del w:id="7957"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958"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745193F5" w14:textId="795512DF" w:rsidR="000C34AD" w:rsidRDefault="000C34AD" w:rsidP="000C34AD">
            <w:pPr>
              <w:pStyle w:val="TAC"/>
              <w:rPr>
                <w:lang w:eastAsia="ja-JP"/>
              </w:rPr>
            </w:pPr>
            <w:del w:id="7959"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960"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78A610CA" w14:textId="67D4A32D" w:rsidR="000C34AD" w:rsidRDefault="000C34AD" w:rsidP="000C34AD">
            <w:pPr>
              <w:pStyle w:val="TAC"/>
              <w:rPr>
                <w:lang w:eastAsia="ja-JP"/>
              </w:rPr>
            </w:pPr>
            <w:del w:id="7961"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7962"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15DF2014" w14:textId="328D0A65" w:rsidR="000C34AD" w:rsidRDefault="000C34AD" w:rsidP="000C34AD">
            <w:pPr>
              <w:pStyle w:val="TAC"/>
              <w:rPr>
                <w:lang w:eastAsia="ja-JP"/>
              </w:rPr>
            </w:pPr>
            <w:del w:id="7963"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7964"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2BDE5B23" w14:textId="5B6AFD87" w:rsidR="000C34AD" w:rsidRDefault="000C34AD" w:rsidP="000C34AD">
            <w:pPr>
              <w:pStyle w:val="TAC"/>
              <w:rPr>
                <w:lang w:eastAsia="ja-JP"/>
              </w:rPr>
            </w:pPr>
            <w:del w:id="7965" w:author="Petri J. Vasenkari (Nokia)" w:date="2023-05-09T14:10:00Z">
              <w:r w:rsidDel="000C34AD">
                <w:delText>9, 10</w:delText>
              </w:r>
            </w:del>
          </w:p>
        </w:tc>
      </w:tr>
      <w:tr w:rsidR="000C34AD" w14:paraId="450AC85C" w14:textId="77777777" w:rsidTr="000C34AD">
        <w:tblPrEx>
          <w:tblW w:w="10933" w:type="dxa"/>
          <w:jc w:val="center"/>
          <w:tblLayout w:type="fixed"/>
          <w:tblPrExChange w:id="7966" w:author="Petri J. Vasenkari (Nokia)" w:date="2023-05-09T14:10:00Z">
            <w:tblPrEx>
              <w:tblW w:w="10933" w:type="dxa"/>
              <w:jc w:val="center"/>
              <w:tblLayout w:type="fixed"/>
            </w:tblPrEx>
          </w:tblPrExChange>
        </w:tblPrEx>
        <w:trPr>
          <w:trHeight w:val="187"/>
          <w:jc w:val="center"/>
          <w:trPrChange w:id="7967"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968" w:author="Petri J. Vasenkari (Nokia)" w:date="2023-05-09T14:10:00Z">
              <w:tcPr>
                <w:tcW w:w="2163" w:type="dxa"/>
                <w:gridSpan w:val="2"/>
                <w:tcBorders>
                  <w:top w:val="nil"/>
                  <w:left w:val="single" w:sz="4" w:space="0" w:color="auto"/>
                  <w:bottom w:val="nil"/>
                  <w:right w:val="single" w:sz="4" w:space="0" w:color="auto"/>
                </w:tcBorders>
              </w:tcPr>
            </w:tcPrChange>
          </w:tcPr>
          <w:p w14:paraId="1B0A1DC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969"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6E266005" w14:textId="5CE307D7" w:rsidR="000C34AD" w:rsidRDefault="000C34AD" w:rsidP="000C34AD">
            <w:pPr>
              <w:pStyle w:val="TAL"/>
              <w:rPr>
                <w:lang w:eastAsia="ja-JP"/>
              </w:rPr>
            </w:pPr>
            <w:del w:id="7970" w:author="Petri J. Vasenkari (Nokia)" w:date="2023-05-09T14:10:00Z">
              <w:r w:rsidDel="000C34AD">
                <w:delText>E-UTRA Band 1</w:delText>
              </w:r>
            </w:del>
          </w:p>
        </w:tc>
        <w:tc>
          <w:tcPr>
            <w:tcW w:w="1093" w:type="dxa"/>
            <w:tcBorders>
              <w:top w:val="single" w:sz="4" w:space="0" w:color="auto"/>
              <w:left w:val="nil"/>
              <w:bottom w:val="single" w:sz="4" w:space="0" w:color="auto"/>
              <w:right w:val="single" w:sz="4" w:space="0" w:color="auto"/>
            </w:tcBorders>
            <w:tcPrChange w:id="7971"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513E8724" w14:textId="05530492" w:rsidR="000C34AD" w:rsidRDefault="000C34AD" w:rsidP="000C34AD">
            <w:pPr>
              <w:pStyle w:val="TAC"/>
              <w:rPr>
                <w:lang w:eastAsia="ja-JP"/>
              </w:rPr>
            </w:pPr>
            <w:del w:id="7972"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973"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66D35C7F" w14:textId="30DE6C18" w:rsidR="000C34AD" w:rsidRDefault="000C34AD" w:rsidP="000C34AD">
            <w:pPr>
              <w:pStyle w:val="TAC"/>
              <w:rPr>
                <w:lang w:eastAsia="ja-JP"/>
              </w:rPr>
            </w:pPr>
            <w:del w:id="7974"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975"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55906DF8" w14:textId="07570819" w:rsidR="000C34AD" w:rsidRDefault="000C34AD" w:rsidP="000C34AD">
            <w:pPr>
              <w:pStyle w:val="TAC"/>
              <w:rPr>
                <w:lang w:eastAsia="ja-JP"/>
              </w:rPr>
            </w:pPr>
            <w:del w:id="7976"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977"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20D7AA46" w14:textId="4B39D222" w:rsidR="000C34AD" w:rsidRDefault="000C34AD" w:rsidP="000C34AD">
            <w:pPr>
              <w:pStyle w:val="TAC"/>
              <w:rPr>
                <w:lang w:eastAsia="ja-JP"/>
              </w:rPr>
            </w:pPr>
            <w:del w:id="7978"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7979"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0CABF77B" w14:textId="29916E1B" w:rsidR="000C34AD" w:rsidRDefault="000C34AD" w:rsidP="000C34AD">
            <w:pPr>
              <w:pStyle w:val="TAC"/>
              <w:rPr>
                <w:lang w:eastAsia="ja-JP"/>
              </w:rPr>
            </w:pPr>
            <w:del w:id="7980"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7981"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3C41D811" w14:textId="3BB1A847" w:rsidR="000C34AD" w:rsidRDefault="000C34AD" w:rsidP="000C34AD">
            <w:pPr>
              <w:pStyle w:val="TAC"/>
              <w:rPr>
                <w:lang w:eastAsia="ja-JP"/>
              </w:rPr>
            </w:pPr>
            <w:del w:id="7982" w:author="Petri J. Vasenkari (Nokia)" w:date="2023-05-09T14:10:00Z">
              <w:r w:rsidDel="000C34AD">
                <w:delText>9, 11</w:delText>
              </w:r>
            </w:del>
          </w:p>
        </w:tc>
      </w:tr>
      <w:tr w:rsidR="000C34AD" w14:paraId="4E49473C" w14:textId="77777777" w:rsidTr="00550493">
        <w:trPr>
          <w:trHeight w:val="187"/>
          <w:jc w:val="center"/>
        </w:trPr>
        <w:tc>
          <w:tcPr>
            <w:tcW w:w="2163" w:type="dxa"/>
            <w:tcBorders>
              <w:top w:val="nil"/>
              <w:left w:val="single" w:sz="4" w:space="0" w:color="auto"/>
              <w:bottom w:val="nil"/>
              <w:right w:val="single" w:sz="4" w:space="0" w:color="auto"/>
            </w:tcBorders>
          </w:tcPr>
          <w:p w14:paraId="49B5568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C4479D"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0FC2715" w14:textId="77777777" w:rsidR="000C34AD" w:rsidRDefault="000C34AD" w:rsidP="000C34AD">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04740A54"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2BCE6BE" w14:textId="77777777" w:rsidR="000C34AD" w:rsidRDefault="000C34AD" w:rsidP="000C34AD">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53ED09FF" w14:textId="77777777" w:rsidR="000C34AD" w:rsidRDefault="000C34AD" w:rsidP="000C34AD">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47A568F5" w14:textId="77777777" w:rsidR="000C34AD" w:rsidRDefault="000C34AD" w:rsidP="000C34AD">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2FB8595E" w14:textId="77777777" w:rsidR="000C34AD" w:rsidRDefault="000C34AD" w:rsidP="000C34AD">
            <w:pPr>
              <w:pStyle w:val="TAC"/>
              <w:rPr>
                <w:lang w:eastAsia="ja-JP"/>
              </w:rPr>
            </w:pPr>
            <w:r>
              <w:t>5, 17</w:t>
            </w:r>
          </w:p>
        </w:tc>
      </w:tr>
      <w:tr w:rsidR="000C34AD" w14:paraId="2150F2A1" w14:textId="77777777" w:rsidTr="00550493">
        <w:trPr>
          <w:trHeight w:val="187"/>
          <w:jc w:val="center"/>
        </w:trPr>
        <w:tc>
          <w:tcPr>
            <w:tcW w:w="2163" w:type="dxa"/>
            <w:tcBorders>
              <w:top w:val="nil"/>
              <w:left w:val="single" w:sz="4" w:space="0" w:color="auto"/>
              <w:bottom w:val="nil"/>
              <w:right w:val="single" w:sz="4" w:space="0" w:color="auto"/>
            </w:tcBorders>
          </w:tcPr>
          <w:p w14:paraId="6C3EABB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4DE93D"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6F9A2B3"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21E38931"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112E050" w14:textId="77777777" w:rsidR="000C34AD" w:rsidRDefault="000C34AD" w:rsidP="000C34AD">
            <w:pPr>
              <w:pStyle w:val="TAC"/>
            </w:pPr>
            <w:r>
              <w:t>710</w:t>
            </w:r>
          </w:p>
        </w:tc>
        <w:tc>
          <w:tcPr>
            <w:tcW w:w="1276" w:type="dxa"/>
            <w:tcBorders>
              <w:top w:val="single" w:sz="4" w:space="0" w:color="auto"/>
              <w:left w:val="nil"/>
              <w:bottom w:val="single" w:sz="4" w:space="0" w:color="auto"/>
              <w:right w:val="single" w:sz="4" w:space="0" w:color="auto"/>
            </w:tcBorders>
            <w:hideMark/>
          </w:tcPr>
          <w:p w14:paraId="3C3429CA"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38340439"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3E92D061" w14:textId="77777777" w:rsidR="000C34AD" w:rsidRDefault="000C34AD" w:rsidP="000C34AD">
            <w:pPr>
              <w:pStyle w:val="TAC"/>
            </w:pPr>
            <w:r>
              <w:t>14</w:t>
            </w:r>
          </w:p>
        </w:tc>
      </w:tr>
      <w:tr w:rsidR="000C34AD" w14:paraId="781B77C5" w14:textId="77777777" w:rsidTr="00550493">
        <w:trPr>
          <w:trHeight w:val="187"/>
          <w:jc w:val="center"/>
        </w:trPr>
        <w:tc>
          <w:tcPr>
            <w:tcW w:w="2163" w:type="dxa"/>
            <w:tcBorders>
              <w:top w:val="nil"/>
              <w:left w:val="single" w:sz="4" w:space="0" w:color="auto"/>
              <w:bottom w:val="nil"/>
              <w:right w:val="single" w:sz="4" w:space="0" w:color="auto"/>
            </w:tcBorders>
          </w:tcPr>
          <w:p w14:paraId="3978D8B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1EB03B"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05BB9C6" w14:textId="77777777" w:rsidR="000C34AD" w:rsidRDefault="000C34AD" w:rsidP="000C34AD">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09F2C1F7"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107DCE6" w14:textId="77777777" w:rsidR="000C34AD" w:rsidRDefault="000C34AD" w:rsidP="000C34AD">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65B237EC" w14:textId="77777777" w:rsidR="000C34AD" w:rsidRDefault="000C34AD" w:rsidP="000C34AD">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011846CF" w14:textId="77777777" w:rsidR="000C34AD" w:rsidRDefault="000C34AD" w:rsidP="000C34AD">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1B612029" w14:textId="77777777" w:rsidR="000C34AD" w:rsidRDefault="000C34AD" w:rsidP="000C34AD">
            <w:pPr>
              <w:pStyle w:val="TAC"/>
              <w:rPr>
                <w:lang w:eastAsia="ja-JP"/>
              </w:rPr>
            </w:pPr>
            <w:r>
              <w:t>5</w:t>
            </w:r>
          </w:p>
        </w:tc>
      </w:tr>
      <w:tr w:rsidR="000C34AD" w14:paraId="1FB2BFB1" w14:textId="77777777" w:rsidTr="00550493">
        <w:trPr>
          <w:trHeight w:val="187"/>
          <w:jc w:val="center"/>
        </w:trPr>
        <w:tc>
          <w:tcPr>
            <w:tcW w:w="2163" w:type="dxa"/>
            <w:tcBorders>
              <w:top w:val="nil"/>
              <w:left w:val="single" w:sz="4" w:space="0" w:color="auto"/>
              <w:bottom w:val="nil"/>
              <w:right w:val="single" w:sz="4" w:space="0" w:color="auto"/>
            </w:tcBorders>
          </w:tcPr>
          <w:p w14:paraId="50CEB2B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AB1F87"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3E539FC" w14:textId="77777777" w:rsidR="000C34AD" w:rsidRDefault="000C34AD" w:rsidP="000C34AD">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1BEE5E60"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2A75CF2" w14:textId="77777777" w:rsidR="000C34AD" w:rsidRDefault="000C34AD" w:rsidP="000C34AD">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09A5821D" w14:textId="77777777" w:rsidR="000C34AD" w:rsidRDefault="000C34AD" w:rsidP="000C34AD">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2D7D4FFA"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B720190" w14:textId="77777777" w:rsidR="000C34AD" w:rsidRDefault="000C34AD" w:rsidP="000C34AD">
            <w:pPr>
              <w:pStyle w:val="TAC"/>
              <w:rPr>
                <w:lang w:eastAsia="ja-JP"/>
              </w:rPr>
            </w:pPr>
            <w:r>
              <w:t>5</w:t>
            </w:r>
          </w:p>
        </w:tc>
      </w:tr>
      <w:tr w:rsidR="000C34AD" w14:paraId="36DC28B8" w14:textId="77777777" w:rsidTr="00550493">
        <w:trPr>
          <w:trHeight w:val="187"/>
          <w:jc w:val="center"/>
        </w:trPr>
        <w:tc>
          <w:tcPr>
            <w:tcW w:w="2163" w:type="dxa"/>
            <w:tcBorders>
              <w:top w:val="nil"/>
              <w:left w:val="single" w:sz="4" w:space="0" w:color="auto"/>
              <w:bottom w:val="nil"/>
              <w:right w:val="single" w:sz="4" w:space="0" w:color="auto"/>
            </w:tcBorders>
          </w:tcPr>
          <w:p w14:paraId="27709CA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35903A"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FEABC56" w14:textId="77777777" w:rsidR="000C34AD" w:rsidRDefault="000C34AD" w:rsidP="000C34AD">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1B482315"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976AF93" w14:textId="77777777" w:rsidR="000C34AD" w:rsidRDefault="000C34AD" w:rsidP="000C34AD">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193A772B"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2FA5B26"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987B94B" w14:textId="77777777" w:rsidR="000C34AD" w:rsidRDefault="000C34AD" w:rsidP="000C34AD">
            <w:pPr>
              <w:pStyle w:val="TAC"/>
              <w:rPr>
                <w:lang w:eastAsia="ja-JP"/>
              </w:rPr>
            </w:pPr>
          </w:p>
        </w:tc>
      </w:tr>
      <w:tr w:rsidR="000C34AD" w14:paraId="69A62B6E"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712F6B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8F4BC0"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D5A0853" w14:textId="77777777" w:rsidR="000C34AD" w:rsidRDefault="000C34AD" w:rsidP="000C34AD">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71FE307D"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F973188"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6540DA4" w14:textId="77777777" w:rsidR="000C34AD" w:rsidRDefault="000C34AD" w:rsidP="000C34AD">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019C2140" w14:textId="77777777" w:rsidR="000C34AD" w:rsidRDefault="000C34AD" w:rsidP="000C34AD">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5DB45177" w14:textId="77777777" w:rsidR="000C34AD" w:rsidRDefault="000C34AD" w:rsidP="000C34AD">
            <w:pPr>
              <w:pStyle w:val="TAC"/>
              <w:rPr>
                <w:lang w:eastAsia="ja-JP"/>
              </w:rPr>
            </w:pPr>
            <w:r>
              <w:t>3, 9</w:t>
            </w:r>
          </w:p>
        </w:tc>
      </w:tr>
      <w:tr w:rsidR="000C34AD" w14:paraId="6FB2CDFD" w14:textId="77777777" w:rsidTr="000C34AD">
        <w:tblPrEx>
          <w:tblW w:w="10933" w:type="dxa"/>
          <w:jc w:val="center"/>
          <w:tblLayout w:type="fixed"/>
          <w:tblPrExChange w:id="7983" w:author="Petri J. Vasenkari (Nokia)" w:date="2023-05-09T14:10:00Z">
            <w:tblPrEx>
              <w:tblW w:w="10933" w:type="dxa"/>
              <w:jc w:val="center"/>
              <w:tblLayout w:type="fixed"/>
            </w:tblPrEx>
          </w:tblPrExChange>
        </w:tblPrEx>
        <w:trPr>
          <w:trHeight w:val="187"/>
          <w:jc w:val="center"/>
          <w:trPrChange w:id="7984"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985"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26DD012A" w14:textId="77777777" w:rsidR="000C34AD" w:rsidRDefault="000C34AD" w:rsidP="000C34AD">
            <w:pPr>
              <w:pStyle w:val="TAC"/>
              <w:rPr>
                <w:lang w:eastAsia="ja-JP"/>
              </w:rPr>
            </w:pPr>
            <w:r>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tcPrChange w:id="7986"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078278CF" w14:textId="768D3B60" w:rsidR="000C34AD" w:rsidRDefault="000C34AD" w:rsidP="000C34AD">
            <w:pPr>
              <w:pStyle w:val="TAL"/>
            </w:pPr>
            <w:del w:id="7987" w:author="Petri J. Vasenkari (Nokia)" w:date="2023-05-09T14:10:00Z">
              <w:r w:rsidDel="000C34AD">
                <w:delText>E-UTRA Band 3, 5, 7, 8, 18, 19, 20, 26, 27, 31, 34, 38, 41, 72</w:delText>
              </w:r>
            </w:del>
          </w:p>
        </w:tc>
        <w:tc>
          <w:tcPr>
            <w:tcW w:w="1093" w:type="dxa"/>
            <w:tcBorders>
              <w:top w:val="single" w:sz="4" w:space="0" w:color="auto"/>
              <w:left w:val="nil"/>
              <w:bottom w:val="single" w:sz="4" w:space="0" w:color="auto"/>
              <w:right w:val="single" w:sz="4" w:space="0" w:color="auto"/>
            </w:tcBorders>
            <w:tcPrChange w:id="7988"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33615ACB" w14:textId="502A01A0" w:rsidR="000C34AD" w:rsidRDefault="000C34AD" w:rsidP="000C34AD">
            <w:pPr>
              <w:pStyle w:val="TAC"/>
            </w:pPr>
            <w:del w:id="7989"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990"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38E4DD10" w14:textId="7185C2AB" w:rsidR="000C34AD" w:rsidRDefault="000C34AD" w:rsidP="000C34AD">
            <w:pPr>
              <w:pStyle w:val="TAC"/>
            </w:pPr>
            <w:del w:id="7991"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992"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3F0174F2" w14:textId="50F21112" w:rsidR="000C34AD" w:rsidRDefault="000C34AD" w:rsidP="000C34AD">
            <w:pPr>
              <w:pStyle w:val="TAC"/>
            </w:pPr>
            <w:del w:id="7993"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994"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35F0425A" w14:textId="2E013208" w:rsidR="000C34AD" w:rsidRDefault="000C34AD" w:rsidP="000C34AD">
            <w:pPr>
              <w:pStyle w:val="TAC"/>
            </w:pPr>
            <w:del w:id="7995"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7996"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5D2E59C0" w14:textId="52D0C422" w:rsidR="000C34AD" w:rsidRDefault="000C34AD" w:rsidP="000C34AD">
            <w:pPr>
              <w:pStyle w:val="TAC"/>
            </w:pPr>
            <w:del w:id="7997"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7998"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5635F989" w14:textId="77777777" w:rsidR="000C34AD" w:rsidRDefault="000C34AD" w:rsidP="000C34AD">
            <w:pPr>
              <w:pStyle w:val="TAC"/>
            </w:pPr>
          </w:p>
        </w:tc>
      </w:tr>
      <w:tr w:rsidR="000C34AD" w14:paraId="2AA9490F" w14:textId="77777777" w:rsidTr="000C34AD">
        <w:tblPrEx>
          <w:tblW w:w="10933" w:type="dxa"/>
          <w:jc w:val="center"/>
          <w:tblLayout w:type="fixed"/>
          <w:tblPrExChange w:id="7999" w:author="Petri J. Vasenkari (Nokia)" w:date="2023-05-09T14:10:00Z">
            <w:tblPrEx>
              <w:tblW w:w="10933" w:type="dxa"/>
              <w:jc w:val="center"/>
              <w:tblLayout w:type="fixed"/>
            </w:tblPrEx>
          </w:tblPrExChange>
        </w:tblPrEx>
        <w:trPr>
          <w:trHeight w:val="187"/>
          <w:jc w:val="center"/>
          <w:trPrChange w:id="8000"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8001" w:author="Petri J. Vasenkari (Nokia)" w:date="2023-05-09T14:10:00Z">
              <w:tcPr>
                <w:tcW w:w="2163" w:type="dxa"/>
                <w:gridSpan w:val="2"/>
                <w:tcBorders>
                  <w:top w:val="nil"/>
                  <w:left w:val="single" w:sz="4" w:space="0" w:color="auto"/>
                  <w:bottom w:val="nil"/>
                  <w:right w:val="single" w:sz="4" w:space="0" w:color="auto"/>
                </w:tcBorders>
              </w:tcPr>
            </w:tcPrChange>
          </w:tcPr>
          <w:p w14:paraId="39955F3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002"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3272A802" w14:textId="7B713D0B" w:rsidR="000C34AD" w:rsidDel="000C34AD" w:rsidRDefault="000C34AD" w:rsidP="000C34AD">
            <w:pPr>
              <w:pStyle w:val="TAL"/>
              <w:rPr>
                <w:del w:id="8003" w:author="Petri J. Vasenkari (Nokia)" w:date="2023-05-09T14:10:00Z"/>
                <w:lang w:val="sv-SE"/>
              </w:rPr>
            </w:pPr>
            <w:del w:id="8004" w:author="Petri J. Vasenkari (Nokia)" w:date="2023-05-09T14:10:00Z">
              <w:r w:rsidDel="000C34AD">
                <w:rPr>
                  <w:lang w:val="sv-SE"/>
                </w:rPr>
                <w:delText>E-UTRA band 1, 11, 21, 22, 32, 42, 43, 50, 51, 52, 65, 73, 74, 75, 76</w:delText>
              </w:r>
            </w:del>
          </w:p>
          <w:p w14:paraId="73A42532" w14:textId="423FC5E8" w:rsidR="000C34AD" w:rsidRDefault="000C34AD" w:rsidP="000C34AD">
            <w:pPr>
              <w:pStyle w:val="TAL"/>
              <w:rPr>
                <w:lang w:val="sv-SE"/>
              </w:rPr>
            </w:pPr>
            <w:del w:id="8005" w:author="Petri J. Vasenkari (Nokia)" w:date="2023-05-09T14:10:00Z">
              <w:r w:rsidDel="000C34AD">
                <w:rPr>
                  <w:lang w:val="sv-SE"/>
                </w:rPr>
                <w:delText>NR Band, n77, n78, n79</w:delText>
              </w:r>
            </w:del>
          </w:p>
        </w:tc>
        <w:tc>
          <w:tcPr>
            <w:tcW w:w="1093" w:type="dxa"/>
            <w:tcBorders>
              <w:top w:val="single" w:sz="4" w:space="0" w:color="auto"/>
              <w:left w:val="nil"/>
              <w:bottom w:val="single" w:sz="4" w:space="0" w:color="auto"/>
              <w:right w:val="single" w:sz="4" w:space="0" w:color="auto"/>
            </w:tcBorders>
            <w:tcPrChange w:id="8006"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7B33F283" w14:textId="45FDF61D" w:rsidR="000C34AD" w:rsidRDefault="000C34AD" w:rsidP="000C34AD">
            <w:pPr>
              <w:pStyle w:val="TAC"/>
            </w:pPr>
            <w:del w:id="8007"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008"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12EB7577" w14:textId="169DAD36" w:rsidR="000C34AD" w:rsidRDefault="000C34AD" w:rsidP="000C34AD">
            <w:pPr>
              <w:pStyle w:val="TAC"/>
            </w:pPr>
            <w:del w:id="8009"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010"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6E062308" w14:textId="1FBC51DF" w:rsidR="000C34AD" w:rsidRDefault="000C34AD" w:rsidP="000C34AD">
            <w:pPr>
              <w:pStyle w:val="TAC"/>
            </w:pPr>
            <w:del w:id="8011"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012"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7C7ACAB6" w14:textId="2F37947B" w:rsidR="000C34AD" w:rsidRDefault="000C34AD" w:rsidP="000C34AD">
            <w:pPr>
              <w:pStyle w:val="TAC"/>
            </w:pPr>
            <w:del w:id="8013"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014"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0DBF9C09" w14:textId="635AD8AF" w:rsidR="000C34AD" w:rsidRDefault="000C34AD" w:rsidP="000C34AD">
            <w:pPr>
              <w:pStyle w:val="TAC"/>
            </w:pPr>
            <w:del w:id="8015"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016"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0AD1B8C0" w14:textId="232BD36E" w:rsidR="000C34AD" w:rsidRDefault="000C34AD" w:rsidP="000C34AD">
            <w:pPr>
              <w:pStyle w:val="TAC"/>
            </w:pPr>
            <w:del w:id="8017" w:author="Petri J. Vasenkari (Nokia)" w:date="2023-05-09T14:10:00Z">
              <w:r w:rsidDel="000C34AD">
                <w:delText>2</w:delText>
              </w:r>
            </w:del>
          </w:p>
        </w:tc>
      </w:tr>
      <w:tr w:rsidR="000C34AD" w14:paraId="1CB9AE62" w14:textId="77777777" w:rsidTr="00550493">
        <w:trPr>
          <w:trHeight w:val="187"/>
          <w:jc w:val="center"/>
        </w:trPr>
        <w:tc>
          <w:tcPr>
            <w:tcW w:w="2163" w:type="dxa"/>
            <w:tcBorders>
              <w:top w:val="nil"/>
              <w:left w:val="single" w:sz="4" w:space="0" w:color="auto"/>
              <w:bottom w:val="nil"/>
              <w:right w:val="single" w:sz="4" w:space="0" w:color="auto"/>
            </w:tcBorders>
          </w:tcPr>
          <w:p w14:paraId="3B649DD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080F55" w14:textId="77777777" w:rsidR="000C34AD" w:rsidRDefault="000C34AD" w:rsidP="000C34AD">
            <w:pPr>
              <w:pStyle w:val="TAL"/>
              <w:rPr>
                <w:lang w:val="sv-SE"/>
              </w:rPr>
            </w:pPr>
            <w:r>
              <w:t>Frequency range</w:t>
            </w:r>
          </w:p>
        </w:tc>
        <w:tc>
          <w:tcPr>
            <w:tcW w:w="1093" w:type="dxa"/>
            <w:tcBorders>
              <w:top w:val="single" w:sz="4" w:space="0" w:color="auto"/>
              <w:left w:val="nil"/>
              <w:bottom w:val="single" w:sz="4" w:space="0" w:color="auto"/>
              <w:right w:val="single" w:sz="4" w:space="0" w:color="auto"/>
            </w:tcBorders>
            <w:hideMark/>
          </w:tcPr>
          <w:p w14:paraId="3640FBA2" w14:textId="77777777" w:rsidR="000C34AD" w:rsidRDefault="000C34AD" w:rsidP="000C34AD">
            <w:pPr>
              <w:pStyle w:val="TAC"/>
            </w:pPr>
            <w:r>
              <w:t>758</w:t>
            </w:r>
          </w:p>
        </w:tc>
        <w:tc>
          <w:tcPr>
            <w:tcW w:w="425" w:type="dxa"/>
            <w:tcBorders>
              <w:top w:val="single" w:sz="4" w:space="0" w:color="auto"/>
              <w:left w:val="nil"/>
              <w:bottom w:val="single" w:sz="4" w:space="0" w:color="auto"/>
              <w:right w:val="single" w:sz="4" w:space="0" w:color="auto"/>
            </w:tcBorders>
            <w:hideMark/>
          </w:tcPr>
          <w:p w14:paraId="760241D3"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4FA442E6" w14:textId="77777777" w:rsidR="000C34AD" w:rsidRDefault="000C34AD" w:rsidP="000C34AD">
            <w:pPr>
              <w:pStyle w:val="TAC"/>
            </w:pPr>
            <w:r>
              <w:t>773</w:t>
            </w:r>
          </w:p>
        </w:tc>
        <w:tc>
          <w:tcPr>
            <w:tcW w:w="1276" w:type="dxa"/>
            <w:tcBorders>
              <w:top w:val="single" w:sz="4" w:space="0" w:color="auto"/>
              <w:left w:val="nil"/>
              <w:bottom w:val="single" w:sz="4" w:space="0" w:color="auto"/>
              <w:right w:val="single" w:sz="4" w:space="0" w:color="auto"/>
            </w:tcBorders>
            <w:hideMark/>
          </w:tcPr>
          <w:p w14:paraId="6BA74625" w14:textId="77777777" w:rsidR="000C34AD" w:rsidRDefault="000C34AD" w:rsidP="000C34AD">
            <w:pPr>
              <w:pStyle w:val="TAC"/>
            </w:pPr>
            <w:r>
              <w:t>-32</w:t>
            </w:r>
          </w:p>
        </w:tc>
        <w:tc>
          <w:tcPr>
            <w:tcW w:w="996" w:type="dxa"/>
            <w:tcBorders>
              <w:top w:val="single" w:sz="4" w:space="0" w:color="auto"/>
              <w:left w:val="nil"/>
              <w:bottom w:val="single" w:sz="4" w:space="0" w:color="auto"/>
              <w:right w:val="single" w:sz="4" w:space="0" w:color="auto"/>
            </w:tcBorders>
            <w:noWrap/>
            <w:hideMark/>
          </w:tcPr>
          <w:p w14:paraId="0B3AFC6B"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70F25BD3" w14:textId="77777777" w:rsidR="000C34AD" w:rsidRDefault="000C34AD" w:rsidP="000C34AD">
            <w:pPr>
              <w:pStyle w:val="TAC"/>
            </w:pPr>
            <w:r>
              <w:t>5</w:t>
            </w:r>
          </w:p>
        </w:tc>
      </w:tr>
      <w:tr w:rsidR="000C34AD" w14:paraId="0E6EBDF6" w14:textId="77777777" w:rsidTr="00550493">
        <w:trPr>
          <w:trHeight w:val="187"/>
          <w:jc w:val="center"/>
        </w:trPr>
        <w:tc>
          <w:tcPr>
            <w:tcW w:w="2163" w:type="dxa"/>
            <w:tcBorders>
              <w:top w:val="nil"/>
              <w:left w:val="single" w:sz="4" w:space="0" w:color="auto"/>
              <w:bottom w:val="nil"/>
              <w:right w:val="single" w:sz="4" w:space="0" w:color="auto"/>
            </w:tcBorders>
          </w:tcPr>
          <w:p w14:paraId="1A639B7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5061CC" w14:textId="77777777" w:rsidR="000C34AD" w:rsidRDefault="000C34AD" w:rsidP="000C34AD">
            <w:pPr>
              <w:pStyle w:val="TAL"/>
              <w:rPr>
                <w:lang w:val="sv-SE"/>
              </w:rPr>
            </w:pPr>
            <w:r>
              <w:t>Frequency range</w:t>
            </w:r>
          </w:p>
        </w:tc>
        <w:tc>
          <w:tcPr>
            <w:tcW w:w="1093" w:type="dxa"/>
            <w:tcBorders>
              <w:top w:val="single" w:sz="4" w:space="0" w:color="auto"/>
              <w:left w:val="nil"/>
              <w:bottom w:val="single" w:sz="4" w:space="0" w:color="auto"/>
              <w:right w:val="single" w:sz="4" w:space="0" w:color="auto"/>
            </w:tcBorders>
            <w:hideMark/>
          </w:tcPr>
          <w:p w14:paraId="78C4BE13" w14:textId="77777777" w:rsidR="000C34AD" w:rsidRDefault="000C34AD" w:rsidP="000C34AD">
            <w:pPr>
              <w:pStyle w:val="TAC"/>
            </w:pPr>
            <w:r>
              <w:t>773</w:t>
            </w:r>
          </w:p>
        </w:tc>
        <w:tc>
          <w:tcPr>
            <w:tcW w:w="425" w:type="dxa"/>
            <w:tcBorders>
              <w:top w:val="single" w:sz="4" w:space="0" w:color="auto"/>
              <w:left w:val="nil"/>
              <w:bottom w:val="single" w:sz="4" w:space="0" w:color="auto"/>
              <w:right w:val="single" w:sz="4" w:space="0" w:color="auto"/>
            </w:tcBorders>
            <w:hideMark/>
          </w:tcPr>
          <w:p w14:paraId="2EBCDF8E"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ED91FC8"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0AA5034B" w14:textId="77777777" w:rsidR="000C34AD" w:rsidRDefault="000C34AD" w:rsidP="000C34AD">
            <w:pPr>
              <w:pStyle w:val="TAC"/>
            </w:pPr>
            <w:r>
              <w:t>-50</w:t>
            </w:r>
          </w:p>
        </w:tc>
        <w:tc>
          <w:tcPr>
            <w:tcW w:w="996" w:type="dxa"/>
            <w:tcBorders>
              <w:top w:val="single" w:sz="4" w:space="0" w:color="auto"/>
              <w:left w:val="nil"/>
              <w:bottom w:val="single" w:sz="4" w:space="0" w:color="auto"/>
              <w:right w:val="single" w:sz="4" w:space="0" w:color="auto"/>
            </w:tcBorders>
            <w:noWrap/>
            <w:hideMark/>
          </w:tcPr>
          <w:p w14:paraId="777BFA3B"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6A3BAD28" w14:textId="77777777" w:rsidR="000C34AD" w:rsidRDefault="000C34AD" w:rsidP="000C34AD">
            <w:pPr>
              <w:pStyle w:val="TAC"/>
            </w:pPr>
          </w:p>
        </w:tc>
      </w:tr>
      <w:tr w:rsidR="000C34AD" w14:paraId="490E87EE"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97A457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C77118" w14:textId="77777777" w:rsidR="000C34AD" w:rsidRDefault="000C34AD" w:rsidP="000C34AD">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84A8C85" w14:textId="77777777" w:rsidR="000C34AD" w:rsidRDefault="000C34AD" w:rsidP="000C34AD">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0EFDAC40" w14:textId="77777777" w:rsidR="000C34AD" w:rsidRDefault="000C34AD" w:rsidP="000C34AD">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34C5D63D" w14:textId="77777777" w:rsidR="000C34AD" w:rsidRDefault="000C34AD" w:rsidP="000C34AD">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24B8A479"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5A8A8647"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0F4E4735" w14:textId="77777777" w:rsidR="000C34AD" w:rsidRDefault="000C34AD" w:rsidP="000C34AD">
            <w:pPr>
              <w:pStyle w:val="TAC"/>
            </w:pPr>
            <w:r>
              <w:t>3</w:t>
            </w:r>
          </w:p>
        </w:tc>
      </w:tr>
      <w:tr w:rsidR="000C34AD" w14:paraId="6E163615" w14:textId="77777777" w:rsidTr="000C34AD">
        <w:tblPrEx>
          <w:tblW w:w="10933" w:type="dxa"/>
          <w:jc w:val="center"/>
          <w:tblLayout w:type="fixed"/>
          <w:tblPrExChange w:id="8018" w:author="Petri J. Vasenkari (Nokia)" w:date="2023-05-09T14:10:00Z">
            <w:tblPrEx>
              <w:tblW w:w="10933" w:type="dxa"/>
              <w:jc w:val="center"/>
              <w:tblLayout w:type="fixed"/>
            </w:tblPrEx>
          </w:tblPrExChange>
        </w:tblPrEx>
        <w:trPr>
          <w:trHeight w:val="187"/>
          <w:jc w:val="center"/>
          <w:trPrChange w:id="8019"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8020"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4D81A0D5" w14:textId="77777777" w:rsidR="000C34AD" w:rsidRDefault="000C34AD" w:rsidP="000C34AD">
            <w:pPr>
              <w:pStyle w:val="TAC"/>
              <w:rPr>
                <w:lang w:eastAsia="ja-JP"/>
              </w:rPr>
            </w:pPr>
            <w:r>
              <w:rPr>
                <w:lang w:eastAsia="fi-FI"/>
              </w:rPr>
              <w:t>DC_</w:t>
            </w:r>
            <w:r>
              <w:rPr>
                <w:lang w:eastAsia="zh-TW"/>
              </w:rPr>
              <w:t>28</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tcPrChange w:id="8021"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0103F063" w14:textId="5412D159" w:rsidR="000C34AD" w:rsidDel="000C34AD" w:rsidRDefault="000C34AD" w:rsidP="000C34AD">
            <w:pPr>
              <w:pStyle w:val="TAL"/>
              <w:rPr>
                <w:del w:id="8022" w:author="Petri J. Vasenkari (Nokia)" w:date="2023-05-09T14:10:00Z"/>
                <w:rFonts w:cs="Arial"/>
                <w:lang w:val="sv-SE" w:eastAsia="zh-CN"/>
              </w:rPr>
            </w:pPr>
            <w:del w:id="8023" w:author="Petri J. Vasenkari (Nokia)" w:date="2023-05-09T14:10:00Z">
              <w:r w:rsidDel="000C34AD">
                <w:rPr>
                  <w:rFonts w:cs="Arial"/>
                  <w:lang w:val="sv-SE"/>
                </w:rPr>
                <w:delText>E-UTRA Band 4, 18, 19, 20, 26, 27, 39, 42, 43,</w:delText>
              </w:r>
              <w:r w:rsidDel="000C34AD">
                <w:rPr>
                  <w:rFonts w:cs="Arial"/>
                  <w:lang w:val="de-DE"/>
                </w:rPr>
                <w:delText xml:space="preserve"> 48,</w:delText>
              </w:r>
              <w:r w:rsidDel="000C34AD">
                <w:rPr>
                  <w:rFonts w:cs="Arial"/>
                  <w:lang w:val="sv-SE"/>
                </w:rPr>
                <w:delText xml:space="preserve"> 50, 51, 52, 65, 66</w:delText>
              </w:r>
              <w:r w:rsidDel="000C34AD">
                <w:rPr>
                  <w:rFonts w:cs="Arial"/>
                  <w:lang w:val="sv-SE" w:eastAsia="ja-JP"/>
                </w:rPr>
                <w:delText>, 73</w:delText>
              </w:r>
            </w:del>
          </w:p>
          <w:p w14:paraId="0F29B3C0" w14:textId="70F635D2" w:rsidR="000C34AD" w:rsidRDefault="000C34AD" w:rsidP="000C34AD">
            <w:pPr>
              <w:pStyle w:val="TAL"/>
              <w:rPr>
                <w:lang w:val="sv-SE"/>
              </w:rPr>
            </w:pPr>
            <w:del w:id="8024" w:author="Petri J. Vasenkari (Nokia)" w:date="2023-05-09T14:10:00Z">
              <w:r w:rsidDel="000C34AD">
                <w:rPr>
                  <w:rFonts w:cs="Arial"/>
                  <w:lang w:val="sv-SE"/>
                </w:rPr>
                <w:delText>NR Band n77, n78, n79</w:delText>
              </w:r>
            </w:del>
          </w:p>
        </w:tc>
        <w:tc>
          <w:tcPr>
            <w:tcW w:w="1093" w:type="dxa"/>
            <w:tcBorders>
              <w:top w:val="single" w:sz="4" w:space="0" w:color="auto"/>
              <w:left w:val="nil"/>
              <w:bottom w:val="single" w:sz="4" w:space="0" w:color="auto"/>
              <w:right w:val="single" w:sz="4" w:space="0" w:color="auto"/>
            </w:tcBorders>
            <w:tcPrChange w:id="8025"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4DE17F8D" w14:textId="10D903B5" w:rsidR="000C34AD" w:rsidRDefault="000C34AD" w:rsidP="000C34AD">
            <w:pPr>
              <w:pStyle w:val="TAC"/>
            </w:pPr>
            <w:del w:id="8026"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027"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5EE72F68" w14:textId="20120F18" w:rsidR="000C34AD" w:rsidRDefault="000C34AD" w:rsidP="000C34AD">
            <w:pPr>
              <w:pStyle w:val="TAC"/>
            </w:pPr>
            <w:del w:id="8028"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029"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66128F95" w14:textId="653AE939" w:rsidR="000C34AD" w:rsidRDefault="000C34AD" w:rsidP="000C34AD">
            <w:pPr>
              <w:pStyle w:val="TAC"/>
            </w:pPr>
            <w:del w:id="8030"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031"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711B290F" w14:textId="059B3CD6" w:rsidR="000C34AD" w:rsidRDefault="000C34AD" w:rsidP="000C34AD">
            <w:pPr>
              <w:pStyle w:val="TAC"/>
            </w:pPr>
            <w:del w:id="8032"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033"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3A030DCD" w14:textId="21F66C08" w:rsidR="000C34AD" w:rsidRDefault="000C34AD" w:rsidP="000C34AD">
            <w:pPr>
              <w:pStyle w:val="TAC"/>
            </w:pPr>
            <w:del w:id="8034"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035"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223533F0" w14:textId="429D2738" w:rsidR="000C34AD" w:rsidRDefault="000C34AD" w:rsidP="000C34AD">
            <w:pPr>
              <w:pStyle w:val="TAC"/>
            </w:pPr>
            <w:del w:id="8036" w:author="Petri J. Vasenkari (Nokia)" w:date="2023-05-09T14:10:00Z">
              <w:r w:rsidDel="000C34AD">
                <w:delText>2</w:delText>
              </w:r>
            </w:del>
          </w:p>
        </w:tc>
      </w:tr>
      <w:tr w:rsidR="000C34AD" w14:paraId="6D982906" w14:textId="77777777" w:rsidTr="000C34AD">
        <w:tblPrEx>
          <w:tblW w:w="10933" w:type="dxa"/>
          <w:jc w:val="center"/>
          <w:tblLayout w:type="fixed"/>
          <w:tblPrExChange w:id="8037" w:author="Petri J. Vasenkari (Nokia)" w:date="2023-05-09T14:10:00Z">
            <w:tblPrEx>
              <w:tblW w:w="10933" w:type="dxa"/>
              <w:jc w:val="center"/>
              <w:tblLayout w:type="fixed"/>
            </w:tblPrEx>
          </w:tblPrExChange>
        </w:tblPrEx>
        <w:trPr>
          <w:trHeight w:val="187"/>
          <w:jc w:val="center"/>
          <w:trPrChange w:id="8038"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8039" w:author="Petri J. Vasenkari (Nokia)" w:date="2023-05-09T14:10:00Z">
              <w:tcPr>
                <w:tcW w:w="2163" w:type="dxa"/>
                <w:gridSpan w:val="2"/>
                <w:tcBorders>
                  <w:top w:val="nil"/>
                  <w:left w:val="single" w:sz="4" w:space="0" w:color="auto"/>
                  <w:bottom w:val="nil"/>
                  <w:right w:val="single" w:sz="4" w:space="0" w:color="auto"/>
                </w:tcBorders>
              </w:tcPr>
            </w:tcPrChange>
          </w:tcPr>
          <w:p w14:paraId="6525B0C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040"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1FC74F9" w14:textId="460A2891" w:rsidR="000C34AD" w:rsidRDefault="000C34AD" w:rsidP="000C34AD">
            <w:pPr>
              <w:pStyle w:val="TAL"/>
            </w:pPr>
            <w:del w:id="8041" w:author="Petri J. Vasenkari (Nokia)" w:date="2023-05-09T14:10:00Z">
              <w:r w:rsidDel="000C34AD">
                <w:rPr>
                  <w:rFonts w:cs="Arial"/>
                </w:rPr>
                <w:delText>E-UTRA Band 1</w:delText>
              </w:r>
            </w:del>
          </w:p>
        </w:tc>
        <w:tc>
          <w:tcPr>
            <w:tcW w:w="1093" w:type="dxa"/>
            <w:tcBorders>
              <w:top w:val="single" w:sz="4" w:space="0" w:color="auto"/>
              <w:left w:val="nil"/>
              <w:bottom w:val="single" w:sz="4" w:space="0" w:color="auto"/>
              <w:right w:val="single" w:sz="4" w:space="0" w:color="auto"/>
            </w:tcBorders>
            <w:tcPrChange w:id="8042"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7D205FC0" w14:textId="643450BC" w:rsidR="000C34AD" w:rsidRDefault="000C34AD" w:rsidP="000C34AD">
            <w:pPr>
              <w:pStyle w:val="TAC"/>
            </w:pPr>
            <w:del w:id="8043"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044"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5E064D26" w14:textId="17B76BBB" w:rsidR="000C34AD" w:rsidRDefault="000C34AD" w:rsidP="000C34AD">
            <w:pPr>
              <w:pStyle w:val="TAC"/>
            </w:pPr>
            <w:del w:id="8045"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046"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32CA8325" w14:textId="3D419329" w:rsidR="000C34AD" w:rsidRDefault="000C34AD" w:rsidP="000C34AD">
            <w:pPr>
              <w:pStyle w:val="TAC"/>
            </w:pPr>
            <w:del w:id="8047"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048"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1E160234" w14:textId="2A20200B" w:rsidR="000C34AD" w:rsidRDefault="000C34AD" w:rsidP="000C34AD">
            <w:pPr>
              <w:pStyle w:val="TAC"/>
            </w:pPr>
            <w:del w:id="8049"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050"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4D5F3D9C" w14:textId="12ED0687" w:rsidR="000C34AD" w:rsidRDefault="000C34AD" w:rsidP="000C34AD">
            <w:pPr>
              <w:pStyle w:val="TAC"/>
            </w:pPr>
            <w:del w:id="8051"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052"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59CB76C4" w14:textId="307BA81C" w:rsidR="000C34AD" w:rsidRDefault="000C34AD" w:rsidP="000C34AD">
            <w:pPr>
              <w:pStyle w:val="TAC"/>
            </w:pPr>
            <w:del w:id="8053" w:author="Petri J. Vasenkari (Nokia)" w:date="2023-05-09T14:10:00Z">
              <w:r w:rsidDel="000C34AD">
                <w:delText>9, 11</w:delText>
              </w:r>
            </w:del>
          </w:p>
        </w:tc>
      </w:tr>
      <w:tr w:rsidR="000C34AD" w14:paraId="797C68A8" w14:textId="77777777" w:rsidTr="000C34AD">
        <w:tblPrEx>
          <w:tblW w:w="10933" w:type="dxa"/>
          <w:jc w:val="center"/>
          <w:tblLayout w:type="fixed"/>
          <w:tblPrExChange w:id="8054" w:author="Petri J. Vasenkari (Nokia)" w:date="2023-05-09T14:10:00Z">
            <w:tblPrEx>
              <w:tblW w:w="10933" w:type="dxa"/>
              <w:jc w:val="center"/>
              <w:tblLayout w:type="fixed"/>
            </w:tblPrEx>
          </w:tblPrExChange>
        </w:tblPrEx>
        <w:trPr>
          <w:trHeight w:val="187"/>
          <w:jc w:val="center"/>
          <w:trPrChange w:id="8055"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8056" w:author="Petri J. Vasenkari (Nokia)" w:date="2023-05-09T14:10:00Z">
              <w:tcPr>
                <w:tcW w:w="2163" w:type="dxa"/>
                <w:gridSpan w:val="2"/>
                <w:tcBorders>
                  <w:top w:val="nil"/>
                  <w:left w:val="single" w:sz="4" w:space="0" w:color="auto"/>
                  <w:bottom w:val="nil"/>
                  <w:right w:val="single" w:sz="4" w:space="0" w:color="auto"/>
                </w:tcBorders>
              </w:tcPr>
            </w:tcPrChange>
          </w:tcPr>
          <w:p w14:paraId="016AB3A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057"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57A096B" w14:textId="7512A002" w:rsidR="000C34AD" w:rsidRDefault="000C34AD" w:rsidP="000C34AD">
            <w:pPr>
              <w:pStyle w:val="TAL"/>
            </w:pPr>
            <w:del w:id="8058" w:author="Petri J. Vasenkari (Nokia)" w:date="2023-05-09T14:10:00Z">
              <w:r w:rsidDel="000C34AD">
                <w:rPr>
                  <w:rFonts w:cs="Arial"/>
                </w:rPr>
                <w:delText xml:space="preserve">E-UTRA Band 2, 3, 5, 8, </w:delText>
              </w:r>
              <w:r w:rsidDel="000C34AD">
                <w:rPr>
                  <w:rFonts w:cs="Arial"/>
                  <w:lang w:eastAsia="ja-JP"/>
                </w:rPr>
                <w:delText xml:space="preserve">24, </w:delText>
              </w:r>
              <w:r w:rsidDel="000C34AD">
                <w:rPr>
                  <w:rFonts w:cs="Arial"/>
                </w:rPr>
                <w:delText>25, 30, 31, 34, 70, 72</w:delText>
              </w:r>
            </w:del>
          </w:p>
        </w:tc>
        <w:tc>
          <w:tcPr>
            <w:tcW w:w="1093" w:type="dxa"/>
            <w:tcBorders>
              <w:top w:val="single" w:sz="4" w:space="0" w:color="auto"/>
              <w:left w:val="nil"/>
              <w:bottom w:val="single" w:sz="4" w:space="0" w:color="auto"/>
              <w:right w:val="single" w:sz="4" w:space="0" w:color="auto"/>
            </w:tcBorders>
            <w:tcPrChange w:id="8059"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65C83738" w14:textId="09C196C5" w:rsidR="000C34AD" w:rsidRDefault="000C34AD" w:rsidP="000C34AD">
            <w:pPr>
              <w:pStyle w:val="TAC"/>
            </w:pPr>
            <w:del w:id="8060"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061"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CFB538F" w14:textId="1E083223" w:rsidR="000C34AD" w:rsidRDefault="000C34AD" w:rsidP="000C34AD">
            <w:pPr>
              <w:pStyle w:val="TAC"/>
            </w:pPr>
            <w:del w:id="8062"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063"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60C16439" w14:textId="59E76B32" w:rsidR="000C34AD" w:rsidRDefault="000C34AD" w:rsidP="000C34AD">
            <w:pPr>
              <w:pStyle w:val="TAC"/>
            </w:pPr>
            <w:del w:id="8064"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065"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762EBF49" w14:textId="70DE8674" w:rsidR="000C34AD" w:rsidRDefault="000C34AD" w:rsidP="000C34AD">
            <w:pPr>
              <w:pStyle w:val="TAC"/>
            </w:pPr>
            <w:del w:id="8066"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067"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7A6D58E3" w14:textId="0EC32E93" w:rsidR="000C34AD" w:rsidRDefault="000C34AD" w:rsidP="000C34AD">
            <w:pPr>
              <w:pStyle w:val="TAC"/>
            </w:pPr>
            <w:del w:id="8068"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069"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4FF808F4" w14:textId="77777777" w:rsidR="000C34AD" w:rsidRDefault="000C34AD" w:rsidP="000C34AD">
            <w:pPr>
              <w:pStyle w:val="TAC"/>
            </w:pPr>
          </w:p>
        </w:tc>
      </w:tr>
      <w:tr w:rsidR="000C34AD" w14:paraId="3EFD8F86" w14:textId="77777777" w:rsidTr="000C34AD">
        <w:tblPrEx>
          <w:tblW w:w="10933" w:type="dxa"/>
          <w:jc w:val="center"/>
          <w:tblLayout w:type="fixed"/>
          <w:tblPrExChange w:id="8070" w:author="Petri J. Vasenkari (Nokia)" w:date="2023-05-09T14:10:00Z">
            <w:tblPrEx>
              <w:tblW w:w="10933" w:type="dxa"/>
              <w:jc w:val="center"/>
              <w:tblLayout w:type="fixed"/>
            </w:tblPrEx>
          </w:tblPrExChange>
        </w:tblPrEx>
        <w:trPr>
          <w:trHeight w:val="187"/>
          <w:jc w:val="center"/>
          <w:trPrChange w:id="8071"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8072" w:author="Petri J. Vasenkari (Nokia)" w:date="2023-05-09T14:10:00Z">
              <w:tcPr>
                <w:tcW w:w="2163" w:type="dxa"/>
                <w:gridSpan w:val="2"/>
                <w:tcBorders>
                  <w:top w:val="nil"/>
                  <w:left w:val="single" w:sz="4" w:space="0" w:color="auto"/>
                  <w:bottom w:val="nil"/>
                  <w:right w:val="single" w:sz="4" w:space="0" w:color="auto"/>
                </w:tcBorders>
              </w:tcPr>
            </w:tcPrChange>
          </w:tcPr>
          <w:p w14:paraId="34C7E41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073"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3858E3B" w14:textId="655CB94F" w:rsidR="000C34AD" w:rsidRDefault="000C34AD" w:rsidP="000C34AD">
            <w:pPr>
              <w:pStyle w:val="TAL"/>
            </w:pPr>
            <w:del w:id="8074" w:author="Petri J. Vasenkari (Nokia)" w:date="2023-05-09T14:10:00Z">
              <w:r w:rsidDel="000C34AD">
                <w:rPr>
                  <w:rFonts w:cs="Arial"/>
                </w:rPr>
                <w:delText>E-UTRA Band 11, 21, 74, 75, 76</w:delText>
              </w:r>
            </w:del>
          </w:p>
        </w:tc>
        <w:tc>
          <w:tcPr>
            <w:tcW w:w="1093" w:type="dxa"/>
            <w:tcBorders>
              <w:top w:val="single" w:sz="4" w:space="0" w:color="auto"/>
              <w:left w:val="nil"/>
              <w:bottom w:val="single" w:sz="4" w:space="0" w:color="auto"/>
              <w:right w:val="single" w:sz="4" w:space="0" w:color="auto"/>
            </w:tcBorders>
            <w:tcPrChange w:id="8075"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65AE6BC3" w14:textId="1A987211" w:rsidR="000C34AD" w:rsidRDefault="000C34AD" w:rsidP="000C34AD">
            <w:pPr>
              <w:pStyle w:val="TAC"/>
            </w:pPr>
            <w:del w:id="8076"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077"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6F68FB44" w14:textId="5C4CB7CD" w:rsidR="000C34AD" w:rsidRDefault="000C34AD" w:rsidP="000C34AD">
            <w:pPr>
              <w:pStyle w:val="TAC"/>
            </w:pPr>
            <w:del w:id="8078"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079"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297C6155" w14:textId="65CBF396" w:rsidR="000C34AD" w:rsidRDefault="000C34AD" w:rsidP="000C34AD">
            <w:pPr>
              <w:pStyle w:val="TAC"/>
            </w:pPr>
            <w:del w:id="8080"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081"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23AEB6A6" w14:textId="4E60DB32" w:rsidR="000C34AD" w:rsidRDefault="000C34AD" w:rsidP="000C34AD">
            <w:pPr>
              <w:pStyle w:val="TAC"/>
            </w:pPr>
            <w:del w:id="8082"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083"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00A1BDB3" w14:textId="741B177C" w:rsidR="000C34AD" w:rsidRDefault="000C34AD" w:rsidP="000C34AD">
            <w:pPr>
              <w:pStyle w:val="TAC"/>
            </w:pPr>
            <w:del w:id="8084"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085"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57F722C4" w14:textId="66916D4D" w:rsidR="000C34AD" w:rsidRDefault="000C34AD" w:rsidP="000C34AD">
            <w:pPr>
              <w:pStyle w:val="TAC"/>
            </w:pPr>
            <w:del w:id="8086" w:author="Petri J. Vasenkari (Nokia)" w:date="2023-05-09T14:10:00Z">
              <w:r w:rsidDel="000C34AD">
                <w:delText>9, 10</w:delText>
              </w:r>
            </w:del>
          </w:p>
        </w:tc>
      </w:tr>
      <w:tr w:rsidR="000C34AD" w14:paraId="062175C6" w14:textId="77777777" w:rsidTr="000C34AD">
        <w:tblPrEx>
          <w:tblW w:w="10933" w:type="dxa"/>
          <w:jc w:val="center"/>
          <w:tblLayout w:type="fixed"/>
          <w:tblPrExChange w:id="8087" w:author="Petri J. Vasenkari (Nokia)" w:date="2023-05-09T14:10:00Z">
            <w:tblPrEx>
              <w:tblW w:w="10933" w:type="dxa"/>
              <w:jc w:val="center"/>
              <w:tblLayout w:type="fixed"/>
            </w:tblPrEx>
          </w:tblPrExChange>
        </w:tblPrEx>
        <w:trPr>
          <w:trHeight w:val="187"/>
          <w:jc w:val="center"/>
          <w:trPrChange w:id="8088"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8089" w:author="Petri J. Vasenkari (Nokia)" w:date="2023-05-09T14:10:00Z">
              <w:tcPr>
                <w:tcW w:w="2163" w:type="dxa"/>
                <w:gridSpan w:val="2"/>
                <w:tcBorders>
                  <w:top w:val="nil"/>
                  <w:left w:val="single" w:sz="4" w:space="0" w:color="auto"/>
                  <w:bottom w:val="nil"/>
                  <w:right w:val="single" w:sz="4" w:space="0" w:color="auto"/>
                </w:tcBorders>
              </w:tcPr>
            </w:tcPrChange>
          </w:tcPr>
          <w:p w14:paraId="2077D03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090"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2F7B7ADD" w14:textId="2DF74295" w:rsidR="000C34AD" w:rsidRDefault="000C34AD" w:rsidP="000C34AD">
            <w:pPr>
              <w:pStyle w:val="TAL"/>
              <w:rPr>
                <w:rFonts w:cs="Arial"/>
              </w:rPr>
            </w:pPr>
            <w:del w:id="8091" w:author="Petri J. Vasenkari (Nokia)" w:date="2023-05-09T14:10: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8092"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2F25428F" w14:textId="1D30CE09" w:rsidR="000C34AD" w:rsidRDefault="000C34AD" w:rsidP="000C34AD">
            <w:pPr>
              <w:pStyle w:val="TAC"/>
            </w:pPr>
            <w:del w:id="8093"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094"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3772C5C" w14:textId="12BA480F" w:rsidR="000C34AD" w:rsidRDefault="000C34AD" w:rsidP="000C34AD">
            <w:pPr>
              <w:pStyle w:val="TAC"/>
            </w:pPr>
            <w:del w:id="8095"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096"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4DED990B" w14:textId="42ECD528" w:rsidR="000C34AD" w:rsidRDefault="000C34AD" w:rsidP="000C34AD">
            <w:pPr>
              <w:pStyle w:val="TAC"/>
            </w:pPr>
            <w:del w:id="8097"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098"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2F1509BF" w14:textId="32EB7F25" w:rsidR="000C34AD" w:rsidRDefault="000C34AD" w:rsidP="000C34AD">
            <w:pPr>
              <w:pStyle w:val="TAC"/>
            </w:pPr>
            <w:del w:id="8099" w:author="Petri J. Vasenkari (Nokia)" w:date="2023-05-09T14:10: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8100"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5523BA8E" w14:textId="313E0250" w:rsidR="000C34AD" w:rsidRDefault="000C34AD" w:rsidP="000C34AD">
            <w:pPr>
              <w:pStyle w:val="TAC"/>
            </w:pPr>
            <w:del w:id="8101" w:author="Petri J. Vasenkari (Nokia)" w:date="2023-05-09T14:10: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102"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56B8AF14" w14:textId="77777777" w:rsidR="000C34AD" w:rsidRDefault="000C34AD" w:rsidP="000C34AD">
            <w:pPr>
              <w:pStyle w:val="TAC"/>
            </w:pPr>
          </w:p>
        </w:tc>
      </w:tr>
      <w:tr w:rsidR="000C34AD" w14:paraId="52CB2F30" w14:textId="77777777" w:rsidTr="00550493">
        <w:trPr>
          <w:trHeight w:val="187"/>
          <w:jc w:val="center"/>
        </w:trPr>
        <w:tc>
          <w:tcPr>
            <w:tcW w:w="2163" w:type="dxa"/>
            <w:tcBorders>
              <w:top w:val="nil"/>
              <w:left w:val="single" w:sz="4" w:space="0" w:color="auto"/>
              <w:bottom w:val="nil"/>
              <w:right w:val="single" w:sz="4" w:space="0" w:color="auto"/>
            </w:tcBorders>
          </w:tcPr>
          <w:p w14:paraId="4CAFE8C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82B8F9"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8FEDA49"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0408F458"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669294EE" w14:textId="77777777" w:rsidR="000C34AD" w:rsidRDefault="000C34AD" w:rsidP="000C34AD">
            <w:pPr>
              <w:pStyle w:val="TAC"/>
            </w:pPr>
            <w:r>
              <w:t>694</w:t>
            </w:r>
          </w:p>
        </w:tc>
        <w:tc>
          <w:tcPr>
            <w:tcW w:w="1276" w:type="dxa"/>
            <w:tcBorders>
              <w:top w:val="single" w:sz="4" w:space="0" w:color="auto"/>
              <w:left w:val="nil"/>
              <w:bottom w:val="single" w:sz="4" w:space="0" w:color="auto"/>
              <w:right w:val="single" w:sz="4" w:space="0" w:color="auto"/>
            </w:tcBorders>
            <w:hideMark/>
          </w:tcPr>
          <w:p w14:paraId="20685ACF" w14:textId="77777777" w:rsidR="000C34AD" w:rsidRDefault="000C34AD" w:rsidP="000C34AD">
            <w:pPr>
              <w:pStyle w:val="TAC"/>
            </w:pPr>
            <w:r>
              <w:t>-42</w:t>
            </w:r>
          </w:p>
        </w:tc>
        <w:tc>
          <w:tcPr>
            <w:tcW w:w="996" w:type="dxa"/>
            <w:tcBorders>
              <w:top w:val="single" w:sz="4" w:space="0" w:color="auto"/>
              <w:left w:val="nil"/>
              <w:bottom w:val="single" w:sz="4" w:space="0" w:color="auto"/>
              <w:right w:val="single" w:sz="4" w:space="0" w:color="auto"/>
            </w:tcBorders>
            <w:noWrap/>
            <w:hideMark/>
          </w:tcPr>
          <w:p w14:paraId="5E7083B3" w14:textId="77777777" w:rsidR="000C34AD" w:rsidRDefault="000C34AD" w:rsidP="000C34AD">
            <w:pPr>
              <w:pStyle w:val="TAC"/>
            </w:pPr>
            <w:r>
              <w:t>8</w:t>
            </w:r>
          </w:p>
        </w:tc>
        <w:tc>
          <w:tcPr>
            <w:tcW w:w="1272" w:type="dxa"/>
            <w:tcBorders>
              <w:top w:val="single" w:sz="4" w:space="0" w:color="auto"/>
              <w:left w:val="nil"/>
              <w:bottom w:val="single" w:sz="4" w:space="0" w:color="auto"/>
              <w:right w:val="single" w:sz="4" w:space="0" w:color="auto"/>
            </w:tcBorders>
            <w:noWrap/>
            <w:hideMark/>
          </w:tcPr>
          <w:p w14:paraId="1D795554" w14:textId="77777777" w:rsidR="000C34AD" w:rsidRDefault="000C34AD" w:rsidP="000C34AD">
            <w:pPr>
              <w:pStyle w:val="TAC"/>
            </w:pPr>
            <w:r>
              <w:t>5, 17</w:t>
            </w:r>
          </w:p>
        </w:tc>
      </w:tr>
      <w:tr w:rsidR="000C34AD" w14:paraId="3A57DD66" w14:textId="77777777" w:rsidTr="00550493">
        <w:trPr>
          <w:trHeight w:val="187"/>
          <w:jc w:val="center"/>
        </w:trPr>
        <w:tc>
          <w:tcPr>
            <w:tcW w:w="2163" w:type="dxa"/>
            <w:tcBorders>
              <w:top w:val="nil"/>
              <w:left w:val="single" w:sz="4" w:space="0" w:color="auto"/>
              <w:bottom w:val="nil"/>
              <w:right w:val="single" w:sz="4" w:space="0" w:color="auto"/>
            </w:tcBorders>
          </w:tcPr>
          <w:p w14:paraId="57DE1CB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FFFE2D"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DC70DEB"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186DB6BB"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4407ECEA" w14:textId="77777777" w:rsidR="000C34AD" w:rsidRDefault="000C34AD" w:rsidP="000C34AD">
            <w:pPr>
              <w:pStyle w:val="TAC"/>
            </w:pPr>
            <w:r>
              <w:t>710</w:t>
            </w:r>
          </w:p>
        </w:tc>
        <w:tc>
          <w:tcPr>
            <w:tcW w:w="1276" w:type="dxa"/>
            <w:tcBorders>
              <w:top w:val="single" w:sz="4" w:space="0" w:color="auto"/>
              <w:left w:val="nil"/>
              <w:bottom w:val="single" w:sz="4" w:space="0" w:color="auto"/>
              <w:right w:val="single" w:sz="4" w:space="0" w:color="auto"/>
            </w:tcBorders>
            <w:hideMark/>
          </w:tcPr>
          <w:p w14:paraId="7F18A3B2"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6F4CE9EF"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74B762D8" w14:textId="77777777" w:rsidR="000C34AD" w:rsidRDefault="000C34AD" w:rsidP="000C34AD">
            <w:pPr>
              <w:pStyle w:val="TAC"/>
            </w:pPr>
            <w:r>
              <w:t>14</w:t>
            </w:r>
          </w:p>
        </w:tc>
      </w:tr>
      <w:tr w:rsidR="000C34AD" w14:paraId="7EF30968" w14:textId="77777777" w:rsidTr="00550493">
        <w:trPr>
          <w:trHeight w:val="187"/>
          <w:jc w:val="center"/>
        </w:trPr>
        <w:tc>
          <w:tcPr>
            <w:tcW w:w="2163" w:type="dxa"/>
            <w:tcBorders>
              <w:top w:val="nil"/>
              <w:left w:val="single" w:sz="4" w:space="0" w:color="auto"/>
              <w:bottom w:val="nil"/>
              <w:right w:val="single" w:sz="4" w:space="0" w:color="auto"/>
            </w:tcBorders>
          </w:tcPr>
          <w:p w14:paraId="57D55F4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B61797"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7B3D70A" w14:textId="77777777" w:rsidR="000C34AD" w:rsidRDefault="000C34AD" w:rsidP="000C34AD">
            <w:pPr>
              <w:pStyle w:val="TAC"/>
            </w:pPr>
            <w:r>
              <w:t>662</w:t>
            </w:r>
          </w:p>
        </w:tc>
        <w:tc>
          <w:tcPr>
            <w:tcW w:w="425" w:type="dxa"/>
            <w:tcBorders>
              <w:top w:val="single" w:sz="4" w:space="0" w:color="auto"/>
              <w:left w:val="nil"/>
              <w:bottom w:val="single" w:sz="4" w:space="0" w:color="auto"/>
              <w:right w:val="single" w:sz="4" w:space="0" w:color="auto"/>
            </w:tcBorders>
            <w:hideMark/>
          </w:tcPr>
          <w:p w14:paraId="494D9D02"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418D31AA" w14:textId="77777777" w:rsidR="000C34AD" w:rsidRDefault="000C34AD" w:rsidP="000C34AD">
            <w:pPr>
              <w:pStyle w:val="TAC"/>
            </w:pPr>
            <w:r>
              <w:t>694</w:t>
            </w:r>
          </w:p>
        </w:tc>
        <w:tc>
          <w:tcPr>
            <w:tcW w:w="1276" w:type="dxa"/>
            <w:tcBorders>
              <w:top w:val="single" w:sz="4" w:space="0" w:color="auto"/>
              <w:left w:val="nil"/>
              <w:bottom w:val="single" w:sz="4" w:space="0" w:color="auto"/>
              <w:right w:val="single" w:sz="4" w:space="0" w:color="auto"/>
            </w:tcBorders>
            <w:hideMark/>
          </w:tcPr>
          <w:p w14:paraId="60B71BBA"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6BAF87A8"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47F4371C" w14:textId="77777777" w:rsidR="000C34AD" w:rsidRDefault="000C34AD" w:rsidP="000C34AD">
            <w:pPr>
              <w:pStyle w:val="TAC"/>
            </w:pPr>
            <w:r>
              <w:t>5</w:t>
            </w:r>
          </w:p>
        </w:tc>
      </w:tr>
      <w:tr w:rsidR="000C34AD" w14:paraId="404AEA45" w14:textId="77777777" w:rsidTr="00550493">
        <w:trPr>
          <w:trHeight w:val="187"/>
          <w:jc w:val="center"/>
        </w:trPr>
        <w:tc>
          <w:tcPr>
            <w:tcW w:w="2163" w:type="dxa"/>
            <w:tcBorders>
              <w:top w:val="nil"/>
              <w:left w:val="single" w:sz="4" w:space="0" w:color="auto"/>
              <w:bottom w:val="nil"/>
              <w:right w:val="single" w:sz="4" w:space="0" w:color="auto"/>
            </w:tcBorders>
          </w:tcPr>
          <w:p w14:paraId="4CBCCB9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DC81E2"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36F7CE5" w14:textId="77777777" w:rsidR="000C34AD" w:rsidRDefault="000C34AD" w:rsidP="000C34AD">
            <w:pPr>
              <w:pStyle w:val="TAC"/>
            </w:pPr>
            <w:r>
              <w:t>758</w:t>
            </w:r>
          </w:p>
        </w:tc>
        <w:tc>
          <w:tcPr>
            <w:tcW w:w="425" w:type="dxa"/>
            <w:tcBorders>
              <w:top w:val="single" w:sz="4" w:space="0" w:color="auto"/>
              <w:left w:val="nil"/>
              <w:bottom w:val="single" w:sz="4" w:space="0" w:color="auto"/>
              <w:right w:val="single" w:sz="4" w:space="0" w:color="auto"/>
            </w:tcBorders>
            <w:hideMark/>
          </w:tcPr>
          <w:p w14:paraId="6716FCBD"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7EABB2F" w14:textId="77777777" w:rsidR="000C34AD" w:rsidRDefault="000C34AD" w:rsidP="000C34AD">
            <w:pPr>
              <w:pStyle w:val="TAC"/>
            </w:pPr>
            <w:r>
              <w:t>773</w:t>
            </w:r>
          </w:p>
        </w:tc>
        <w:tc>
          <w:tcPr>
            <w:tcW w:w="1276" w:type="dxa"/>
            <w:tcBorders>
              <w:top w:val="single" w:sz="4" w:space="0" w:color="auto"/>
              <w:left w:val="nil"/>
              <w:bottom w:val="single" w:sz="4" w:space="0" w:color="auto"/>
              <w:right w:val="single" w:sz="4" w:space="0" w:color="auto"/>
            </w:tcBorders>
            <w:hideMark/>
          </w:tcPr>
          <w:p w14:paraId="031BF782" w14:textId="77777777" w:rsidR="000C34AD" w:rsidRDefault="000C34AD" w:rsidP="000C34AD">
            <w:pPr>
              <w:pStyle w:val="TAC"/>
            </w:pPr>
            <w:r>
              <w:t>-32</w:t>
            </w:r>
          </w:p>
        </w:tc>
        <w:tc>
          <w:tcPr>
            <w:tcW w:w="996" w:type="dxa"/>
            <w:tcBorders>
              <w:top w:val="single" w:sz="4" w:space="0" w:color="auto"/>
              <w:left w:val="nil"/>
              <w:bottom w:val="single" w:sz="4" w:space="0" w:color="auto"/>
              <w:right w:val="single" w:sz="4" w:space="0" w:color="auto"/>
            </w:tcBorders>
            <w:noWrap/>
            <w:hideMark/>
          </w:tcPr>
          <w:p w14:paraId="62F2EC66"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1C63EB69" w14:textId="77777777" w:rsidR="000C34AD" w:rsidRDefault="000C34AD" w:rsidP="000C34AD">
            <w:pPr>
              <w:pStyle w:val="TAC"/>
            </w:pPr>
            <w:r>
              <w:t>5</w:t>
            </w:r>
          </w:p>
        </w:tc>
      </w:tr>
      <w:tr w:rsidR="000C34AD" w14:paraId="48C72F85" w14:textId="77777777" w:rsidTr="00550493">
        <w:trPr>
          <w:trHeight w:val="187"/>
          <w:jc w:val="center"/>
        </w:trPr>
        <w:tc>
          <w:tcPr>
            <w:tcW w:w="2163" w:type="dxa"/>
            <w:tcBorders>
              <w:top w:val="nil"/>
              <w:left w:val="single" w:sz="4" w:space="0" w:color="auto"/>
              <w:bottom w:val="nil"/>
              <w:right w:val="single" w:sz="4" w:space="0" w:color="auto"/>
            </w:tcBorders>
          </w:tcPr>
          <w:p w14:paraId="150A2BB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3BCC5E"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B1C1788" w14:textId="77777777" w:rsidR="000C34AD" w:rsidRDefault="000C34AD" w:rsidP="000C34AD">
            <w:pPr>
              <w:pStyle w:val="TAC"/>
            </w:pPr>
            <w:r>
              <w:t>773</w:t>
            </w:r>
          </w:p>
        </w:tc>
        <w:tc>
          <w:tcPr>
            <w:tcW w:w="425" w:type="dxa"/>
            <w:tcBorders>
              <w:top w:val="single" w:sz="4" w:space="0" w:color="auto"/>
              <w:left w:val="nil"/>
              <w:bottom w:val="single" w:sz="4" w:space="0" w:color="auto"/>
              <w:right w:val="single" w:sz="4" w:space="0" w:color="auto"/>
            </w:tcBorders>
            <w:hideMark/>
          </w:tcPr>
          <w:p w14:paraId="4FBF66AA"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CD272AD"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30865EC5" w14:textId="77777777" w:rsidR="000C34AD" w:rsidRDefault="000C34AD" w:rsidP="000C34AD">
            <w:pPr>
              <w:pStyle w:val="TAC"/>
            </w:pPr>
            <w:r>
              <w:t>-50</w:t>
            </w:r>
          </w:p>
        </w:tc>
        <w:tc>
          <w:tcPr>
            <w:tcW w:w="996" w:type="dxa"/>
            <w:tcBorders>
              <w:top w:val="single" w:sz="4" w:space="0" w:color="auto"/>
              <w:left w:val="nil"/>
              <w:bottom w:val="single" w:sz="4" w:space="0" w:color="auto"/>
              <w:right w:val="single" w:sz="4" w:space="0" w:color="auto"/>
            </w:tcBorders>
            <w:noWrap/>
            <w:hideMark/>
          </w:tcPr>
          <w:p w14:paraId="2DEE723A"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2FA0D990" w14:textId="77777777" w:rsidR="000C34AD" w:rsidRDefault="000C34AD" w:rsidP="000C34AD">
            <w:pPr>
              <w:pStyle w:val="TAC"/>
            </w:pPr>
          </w:p>
        </w:tc>
      </w:tr>
      <w:tr w:rsidR="000C34AD" w14:paraId="43430229"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1C76E2B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E4B225"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B92EE3D"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hideMark/>
          </w:tcPr>
          <w:p w14:paraId="0ECA67DD"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5FF4AA0"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2DDE9E96"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5076BEC0"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7680B8EB" w14:textId="77777777" w:rsidR="000C34AD" w:rsidRDefault="000C34AD" w:rsidP="000C34AD">
            <w:pPr>
              <w:pStyle w:val="TAC"/>
            </w:pPr>
            <w:r>
              <w:t>3, 9</w:t>
            </w:r>
          </w:p>
        </w:tc>
      </w:tr>
      <w:tr w:rsidR="000C34AD" w14:paraId="1B804495" w14:textId="77777777" w:rsidTr="000C34AD">
        <w:tblPrEx>
          <w:tblW w:w="10933" w:type="dxa"/>
          <w:jc w:val="center"/>
          <w:tblLayout w:type="fixed"/>
          <w:tblPrExChange w:id="8103" w:author="Petri J. Vasenkari (Nokia)" w:date="2023-05-09T14:10:00Z">
            <w:tblPrEx>
              <w:tblW w:w="10933" w:type="dxa"/>
              <w:jc w:val="center"/>
              <w:tblLayout w:type="fixed"/>
            </w:tblPrEx>
          </w:tblPrExChange>
        </w:tblPrEx>
        <w:trPr>
          <w:trHeight w:val="187"/>
          <w:jc w:val="center"/>
          <w:trPrChange w:id="8104"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8105"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7CB6C338" w14:textId="77777777" w:rsidR="000C34AD" w:rsidRDefault="000C34AD" w:rsidP="000C34AD">
            <w:pPr>
              <w:pStyle w:val="TAC"/>
              <w:rPr>
                <w:lang w:eastAsia="ja-JP"/>
              </w:rPr>
            </w:pPr>
            <w:r>
              <w:rPr>
                <w:lang w:eastAsia="fi-FI"/>
              </w:rPr>
              <w:t>DC_</w:t>
            </w:r>
            <w:r>
              <w:rPr>
                <w:lang w:eastAsia="zh-TW"/>
              </w:rPr>
              <w:t>28</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tcPrChange w:id="8106"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0A6C43DE" w14:textId="3DC83CEC" w:rsidR="000C34AD" w:rsidDel="000C34AD" w:rsidRDefault="000C34AD" w:rsidP="000C34AD">
            <w:pPr>
              <w:pStyle w:val="TAL"/>
              <w:rPr>
                <w:del w:id="8107" w:author="Petri J. Vasenkari (Nokia)" w:date="2023-05-09T14:10:00Z"/>
                <w:rFonts w:cs="Arial"/>
                <w:lang w:val="sv-FI"/>
              </w:rPr>
            </w:pPr>
            <w:del w:id="8108" w:author="Petri J. Vasenkari (Nokia)" w:date="2023-05-09T14:10:00Z">
              <w:r w:rsidDel="000C34AD">
                <w:rPr>
                  <w:rFonts w:cs="Arial"/>
                  <w:lang w:val="sv-FI"/>
                </w:rPr>
                <w:delText>E-UTRA Band 4, 40, 42, 43, 48, 65, 66</w:delText>
              </w:r>
              <w:r w:rsidDel="000C34AD">
                <w:rPr>
                  <w:rFonts w:cs="Arial"/>
                  <w:lang w:val="sv-FI" w:eastAsia="ja-JP"/>
                </w:rPr>
                <w:delText>, 73</w:delText>
              </w:r>
            </w:del>
          </w:p>
          <w:p w14:paraId="76744D53" w14:textId="45D60273" w:rsidR="000C34AD" w:rsidRDefault="000C34AD" w:rsidP="000C34AD">
            <w:pPr>
              <w:pStyle w:val="TAL"/>
              <w:rPr>
                <w:lang w:val="sv-FI"/>
              </w:rPr>
            </w:pPr>
            <w:del w:id="8109" w:author="Petri J. Vasenkari (Nokia)" w:date="2023-05-09T14:10:00Z">
              <w:r w:rsidDel="000C34AD">
                <w:rPr>
                  <w:rFonts w:cs="Arial"/>
                  <w:lang w:val="sv-FI"/>
                </w:rPr>
                <w:delText>NR Band n77, n78, n79</w:delText>
              </w:r>
            </w:del>
          </w:p>
        </w:tc>
        <w:tc>
          <w:tcPr>
            <w:tcW w:w="1093" w:type="dxa"/>
            <w:tcBorders>
              <w:top w:val="single" w:sz="4" w:space="0" w:color="auto"/>
              <w:left w:val="nil"/>
              <w:bottom w:val="single" w:sz="4" w:space="0" w:color="auto"/>
              <w:right w:val="single" w:sz="4" w:space="0" w:color="auto"/>
            </w:tcBorders>
            <w:tcPrChange w:id="8110"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66C75366" w14:textId="0BE10FAA" w:rsidR="000C34AD" w:rsidRDefault="000C34AD" w:rsidP="000C34AD">
            <w:pPr>
              <w:pStyle w:val="TAC"/>
            </w:pPr>
            <w:del w:id="8111"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112"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07D75FC7" w14:textId="0B0F3C87" w:rsidR="000C34AD" w:rsidRDefault="000C34AD" w:rsidP="000C34AD">
            <w:pPr>
              <w:pStyle w:val="TAC"/>
            </w:pPr>
            <w:del w:id="8113"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114"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6C820219" w14:textId="2C170B0A" w:rsidR="000C34AD" w:rsidRDefault="000C34AD" w:rsidP="000C34AD">
            <w:pPr>
              <w:pStyle w:val="TAC"/>
            </w:pPr>
            <w:del w:id="8115"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116"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52976ABF" w14:textId="7CE6014B" w:rsidR="000C34AD" w:rsidRDefault="000C34AD" w:rsidP="000C34AD">
            <w:pPr>
              <w:pStyle w:val="TAC"/>
            </w:pPr>
            <w:del w:id="8117"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118"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15E7105C" w14:textId="089FFE28" w:rsidR="000C34AD" w:rsidRDefault="000C34AD" w:rsidP="000C34AD">
            <w:pPr>
              <w:pStyle w:val="TAC"/>
            </w:pPr>
            <w:del w:id="8119"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120"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5C6B4D45" w14:textId="3FA71A12" w:rsidR="000C34AD" w:rsidRDefault="000C34AD" w:rsidP="000C34AD">
            <w:pPr>
              <w:pStyle w:val="TAC"/>
            </w:pPr>
            <w:del w:id="8121" w:author="Petri J. Vasenkari (Nokia)" w:date="2023-05-09T14:10:00Z">
              <w:r w:rsidDel="000C34AD">
                <w:delText>2</w:delText>
              </w:r>
            </w:del>
          </w:p>
        </w:tc>
      </w:tr>
      <w:tr w:rsidR="000C34AD" w14:paraId="6DD0D339" w14:textId="77777777" w:rsidTr="000C34AD">
        <w:tblPrEx>
          <w:tblW w:w="10933" w:type="dxa"/>
          <w:jc w:val="center"/>
          <w:tblLayout w:type="fixed"/>
          <w:tblPrExChange w:id="8122" w:author="Petri J. Vasenkari (Nokia)" w:date="2023-05-09T14:10:00Z">
            <w:tblPrEx>
              <w:tblW w:w="10933" w:type="dxa"/>
              <w:jc w:val="center"/>
              <w:tblLayout w:type="fixed"/>
            </w:tblPrEx>
          </w:tblPrExChange>
        </w:tblPrEx>
        <w:trPr>
          <w:trHeight w:val="187"/>
          <w:jc w:val="center"/>
          <w:trPrChange w:id="8123"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8124" w:author="Petri J. Vasenkari (Nokia)" w:date="2023-05-09T14:10:00Z">
              <w:tcPr>
                <w:tcW w:w="2163" w:type="dxa"/>
                <w:gridSpan w:val="2"/>
                <w:tcBorders>
                  <w:top w:val="nil"/>
                  <w:left w:val="single" w:sz="4" w:space="0" w:color="auto"/>
                  <w:bottom w:val="nil"/>
                  <w:right w:val="single" w:sz="4" w:space="0" w:color="auto"/>
                </w:tcBorders>
              </w:tcPr>
            </w:tcPrChange>
          </w:tcPr>
          <w:p w14:paraId="22D3CCE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125"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3268FD1B" w14:textId="506D6052" w:rsidR="000C34AD" w:rsidRDefault="000C34AD" w:rsidP="000C34AD">
            <w:pPr>
              <w:pStyle w:val="TAL"/>
            </w:pPr>
            <w:del w:id="8126" w:author="Petri J. Vasenkari (Nokia)" w:date="2023-05-09T14:10:00Z">
              <w:r w:rsidDel="000C34AD">
                <w:rPr>
                  <w:rFonts w:cs="Arial"/>
                </w:rPr>
                <w:delText>E-UTRA Band 1</w:delText>
              </w:r>
            </w:del>
          </w:p>
        </w:tc>
        <w:tc>
          <w:tcPr>
            <w:tcW w:w="1093" w:type="dxa"/>
            <w:tcBorders>
              <w:top w:val="single" w:sz="4" w:space="0" w:color="auto"/>
              <w:left w:val="nil"/>
              <w:bottom w:val="single" w:sz="4" w:space="0" w:color="auto"/>
              <w:right w:val="single" w:sz="4" w:space="0" w:color="auto"/>
            </w:tcBorders>
            <w:tcPrChange w:id="8127"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00C2D552" w14:textId="0A5094E9" w:rsidR="000C34AD" w:rsidRDefault="000C34AD" w:rsidP="000C34AD">
            <w:pPr>
              <w:pStyle w:val="TAC"/>
            </w:pPr>
            <w:del w:id="8128"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129"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D7E5C77" w14:textId="29C88F49" w:rsidR="000C34AD" w:rsidRDefault="000C34AD" w:rsidP="000C34AD">
            <w:pPr>
              <w:pStyle w:val="TAC"/>
            </w:pPr>
            <w:del w:id="8130"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131"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03AE2B7C" w14:textId="32094C80" w:rsidR="000C34AD" w:rsidRDefault="000C34AD" w:rsidP="000C34AD">
            <w:pPr>
              <w:pStyle w:val="TAC"/>
            </w:pPr>
            <w:del w:id="8132"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133"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4BC6E25A" w14:textId="0AD6726F" w:rsidR="000C34AD" w:rsidRDefault="000C34AD" w:rsidP="000C34AD">
            <w:pPr>
              <w:pStyle w:val="TAC"/>
            </w:pPr>
            <w:del w:id="8134"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135"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27E67A47" w14:textId="3F0DADEF" w:rsidR="000C34AD" w:rsidRDefault="000C34AD" w:rsidP="000C34AD">
            <w:pPr>
              <w:pStyle w:val="TAC"/>
            </w:pPr>
            <w:del w:id="8136"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137"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4FEDB8A1" w14:textId="3E28D204" w:rsidR="000C34AD" w:rsidRDefault="000C34AD" w:rsidP="000C34AD">
            <w:pPr>
              <w:pStyle w:val="TAC"/>
            </w:pPr>
            <w:del w:id="8138" w:author="Petri J. Vasenkari (Nokia)" w:date="2023-05-09T14:10:00Z">
              <w:r w:rsidDel="000C34AD">
                <w:delText>9, 10</w:delText>
              </w:r>
            </w:del>
          </w:p>
        </w:tc>
      </w:tr>
      <w:tr w:rsidR="000C34AD" w14:paraId="4E7ADA4E" w14:textId="77777777" w:rsidTr="000C34AD">
        <w:tblPrEx>
          <w:tblW w:w="10933" w:type="dxa"/>
          <w:jc w:val="center"/>
          <w:tblLayout w:type="fixed"/>
          <w:tblPrExChange w:id="8139" w:author="Petri J. Vasenkari (Nokia)" w:date="2023-05-09T14:10:00Z">
            <w:tblPrEx>
              <w:tblW w:w="10933" w:type="dxa"/>
              <w:jc w:val="center"/>
              <w:tblLayout w:type="fixed"/>
            </w:tblPrEx>
          </w:tblPrExChange>
        </w:tblPrEx>
        <w:trPr>
          <w:trHeight w:val="187"/>
          <w:jc w:val="center"/>
          <w:trPrChange w:id="8140"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8141" w:author="Petri J. Vasenkari (Nokia)" w:date="2023-05-09T14:10:00Z">
              <w:tcPr>
                <w:tcW w:w="2163" w:type="dxa"/>
                <w:gridSpan w:val="2"/>
                <w:tcBorders>
                  <w:top w:val="nil"/>
                  <w:left w:val="single" w:sz="4" w:space="0" w:color="auto"/>
                  <w:bottom w:val="nil"/>
                  <w:right w:val="single" w:sz="4" w:space="0" w:color="auto"/>
                </w:tcBorders>
              </w:tcPr>
            </w:tcPrChange>
          </w:tcPr>
          <w:p w14:paraId="7F4430A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142"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60AABA9" w14:textId="6F87EE9B" w:rsidR="000C34AD" w:rsidRDefault="000C34AD" w:rsidP="000C34AD">
            <w:pPr>
              <w:pStyle w:val="TAL"/>
            </w:pPr>
            <w:del w:id="8143" w:author="Petri J. Vasenkari (Nokia)" w:date="2023-05-09T14:10:00Z">
              <w:r w:rsidDel="000C34AD">
                <w:rPr>
                  <w:rFonts w:cs="Arial"/>
                </w:rPr>
                <w:delText>E-UTRA Band 2, 3, 5, 7, 8, 18, 19,</w:delText>
              </w:r>
              <w:r w:rsidDel="000C34AD">
                <w:rPr>
                  <w:rFonts w:cs="Arial"/>
                  <w:lang w:eastAsia="ja-JP"/>
                </w:rPr>
                <w:delText xml:space="preserve"> </w:delText>
              </w:r>
              <w:r w:rsidDel="000C34AD">
                <w:rPr>
                  <w:rFonts w:cs="Arial"/>
                </w:rPr>
                <w:delText>25, 26, 27, 31, 34, 38, 39, 41, 72</w:delText>
              </w:r>
            </w:del>
          </w:p>
        </w:tc>
        <w:tc>
          <w:tcPr>
            <w:tcW w:w="1093" w:type="dxa"/>
            <w:tcBorders>
              <w:top w:val="single" w:sz="4" w:space="0" w:color="auto"/>
              <w:left w:val="nil"/>
              <w:bottom w:val="single" w:sz="4" w:space="0" w:color="auto"/>
              <w:right w:val="single" w:sz="4" w:space="0" w:color="auto"/>
            </w:tcBorders>
            <w:tcPrChange w:id="8144"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1268797E" w14:textId="313894DF" w:rsidR="000C34AD" w:rsidRDefault="000C34AD" w:rsidP="000C34AD">
            <w:pPr>
              <w:pStyle w:val="TAC"/>
            </w:pPr>
            <w:del w:id="8145"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146"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D099D6E" w14:textId="6D2A49F2" w:rsidR="000C34AD" w:rsidRDefault="000C34AD" w:rsidP="000C34AD">
            <w:pPr>
              <w:pStyle w:val="TAC"/>
            </w:pPr>
            <w:del w:id="8147"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148"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04E969D1" w14:textId="6867B226" w:rsidR="000C34AD" w:rsidRDefault="000C34AD" w:rsidP="000C34AD">
            <w:pPr>
              <w:pStyle w:val="TAC"/>
            </w:pPr>
            <w:del w:id="8149"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150"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098D3D23" w14:textId="36AE8CD7" w:rsidR="000C34AD" w:rsidRDefault="000C34AD" w:rsidP="000C34AD">
            <w:pPr>
              <w:pStyle w:val="TAC"/>
            </w:pPr>
            <w:del w:id="8151"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152"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0A6F22C3" w14:textId="0F15140A" w:rsidR="000C34AD" w:rsidRDefault="000C34AD" w:rsidP="000C34AD">
            <w:pPr>
              <w:pStyle w:val="TAC"/>
            </w:pPr>
            <w:del w:id="8153"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154"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64954B69" w14:textId="77777777" w:rsidR="000C34AD" w:rsidRDefault="000C34AD" w:rsidP="000C34AD">
            <w:pPr>
              <w:pStyle w:val="TAC"/>
            </w:pPr>
          </w:p>
        </w:tc>
      </w:tr>
      <w:tr w:rsidR="000C34AD" w14:paraId="6057A97A" w14:textId="77777777" w:rsidTr="00550493">
        <w:trPr>
          <w:trHeight w:val="187"/>
          <w:jc w:val="center"/>
        </w:trPr>
        <w:tc>
          <w:tcPr>
            <w:tcW w:w="2163" w:type="dxa"/>
            <w:tcBorders>
              <w:top w:val="nil"/>
              <w:left w:val="single" w:sz="4" w:space="0" w:color="auto"/>
              <w:bottom w:val="nil"/>
              <w:right w:val="single" w:sz="4" w:space="0" w:color="auto"/>
            </w:tcBorders>
          </w:tcPr>
          <w:p w14:paraId="5A15B00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0F30F9"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AD682EC"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32694FA2"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D20C0AA" w14:textId="77777777" w:rsidR="000C34AD" w:rsidRDefault="000C34AD" w:rsidP="000C34AD">
            <w:pPr>
              <w:pStyle w:val="TAC"/>
            </w:pPr>
            <w:r>
              <w:t>694</w:t>
            </w:r>
          </w:p>
        </w:tc>
        <w:tc>
          <w:tcPr>
            <w:tcW w:w="1276" w:type="dxa"/>
            <w:tcBorders>
              <w:top w:val="single" w:sz="4" w:space="0" w:color="auto"/>
              <w:left w:val="nil"/>
              <w:bottom w:val="single" w:sz="4" w:space="0" w:color="auto"/>
              <w:right w:val="single" w:sz="4" w:space="0" w:color="auto"/>
            </w:tcBorders>
            <w:hideMark/>
          </w:tcPr>
          <w:p w14:paraId="3C8BDFD2" w14:textId="77777777" w:rsidR="000C34AD" w:rsidRDefault="000C34AD" w:rsidP="000C34AD">
            <w:pPr>
              <w:pStyle w:val="TAC"/>
            </w:pPr>
            <w:r>
              <w:t>-42</w:t>
            </w:r>
          </w:p>
        </w:tc>
        <w:tc>
          <w:tcPr>
            <w:tcW w:w="996" w:type="dxa"/>
            <w:tcBorders>
              <w:top w:val="single" w:sz="4" w:space="0" w:color="auto"/>
              <w:left w:val="nil"/>
              <w:bottom w:val="single" w:sz="4" w:space="0" w:color="auto"/>
              <w:right w:val="single" w:sz="4" w:space="0" w:color="auto"/>
            </w:tcBorders>
            <w:noWrap/>
            <w:hideMark/>
          </w:tcPr>
          <w:p w14:paraId="5D165F9E" w14:textId="77777777" w:rsidR="000C34AD" w:rsidRDefault="000C34AD" w:rsidP="000C34AD">
            <w:pPr>
              <w:pStyle w:val="TAC"/>
            </w:pPr>
            <w:r>
              <w:t>8</w:t>
            </w:r>
          </w:p>
        </w:tc>
        <w:tc>
          <w:tcPr>
            <w:tcW w:w="1272" w:type="dxa"/>
            <w:tcBorders>
              <w:top w:val="single" w:sz="4" w:space="0" w:color="auto"/>
              <w:left w:val="nil"/>
              <w:bottom w:val="single" w:sz="4" w:space="0" w:color="auto"/>
              <w:right w:val="single" w:sz="4" w:space="0" w:color="auto"/>
            </w:tcBorders>
            <w:noWrap/>
            <w:hideMark/>
          </w:tcPr>
          <w:p w14:paraId="3E5F128E" w14:textId="77777777" w:rsidR="000C34AD" w:rsidRDefault="000C34AD" w:rsidP="000C34AD">
            <w:pPr>
              <w:pStyle w:val="TAC"/>
            </w:pPr>
            <w:r>
              <w:t>5, 17</w:t>
            </w:r>
          </w:p>
        </w:tc>
      </w:tr>
      <w:tr w:rsidR="000C34AD" w14:paraId="56D1FC89" w14:textId="77777777" w:rsidTr="00550493">
        <w:trPr>
          <w:trHeight w:val="187"/>
          <w:jc w:val="center"/>
        </w:trPr>
        <w:tc>
          <w:tcPr>
            <w:tcW w:w="2163" w:type="dxa"/>
            <w:tcBorders>
              <w:top w:val="nil"/>
              <w:left w:val="single" w:sz="4" w:space="0" w:color="auto"/>
              <w:bottom w:val="nil"/>
              <w:right w:val="single" w:sz="4" w:space="0" w:color="auto"/>
            </w:tcBorders>
          </w:tcPr>
          <w:p w14:paraId="1E0D89A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65DD4D"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6E79775"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3DAA3E18"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471CE959" w14:textId="77777777" w:rsidR="000C34AD" w:rsidRDefault="000C34AD" w:rsidP="000C34AD">
            <w:pPr>
              <w:pStyle w:val="TAC"/>
            </w:pPr>
            <w:r>
              <w:t>710</w:t>
            </w:r>
          </w:p>
        </w:tc>
        <w:tc>
          <w:tcPr>
            <w:tcW w:w="1276" w:type="dxa"/>
            <w:tcBorders>
              <w:top w:val="single" w:sz="4" w:space="0" w:color="auto"/>
              <w:left w:val="nil"/>
              <w:bottom w:val="single" w:sz="4" w:space="0" w:color="auto"/>
              <w:right w:val="single" w:sz="4" w:space="0" w:color="auto"/>
            </w:tcBorders>
            <w:hideMark/>
          </w:tcPr>
          <w:p w14:paraId="3B30D1E0"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5AF05058"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5047353B" w14:textId="77777777" w:rsidR="000C34AD" w:rsidRDefault="000C34AD" w:rsidP="000C34AD">
            <w:pPr>
              <w:pStyle w:val="TAC"/>
            </w:pPr>
            <w:r>
              <w:t>14</w:t>
            </w:r>
          </w:p>
        </w:tc>
      </w:tr>
      <w:tr w:rsidR="000C34AD" w14:paraId="5D0E9A6B" w14:textId="77777777" w:rsidTr="00550493">
        <w:trPr>
          <w:trHeight w:val="187"/>
          <w:jc w:val="center"/>
        </w:trPr>
        <w:tc>
          <w:tcPr>
            <w:tcW w:w="2163" w:type="dxa"/>
            <w:tcBorders>
              <w:top w:val="nil"/>
              <w:left w:val="single" w:sz="4" w:space="0" w:color="auto"/>
              <w:bottom w:val="nil"/>
              <w:right w:val="single" w:sz="4" w:space="0" w:color="auto"/>
            </w:tcBorders>
          </w:tcPr>
          <w:p w14:paraId="50D2076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721EDC"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91692BF" w14:textId="77777777" w:rsidR="000C34AD" w:rsidRDefault="000C34AD" w:rsidP="000C34AD">
            <w:pPr>
              <w:pStyle w:val="TAC"/>
            </w:pPr>
            <w:r>
              <w:t>662</w:t>
            </w:r>
          </w:p>
        </w:tc>
        <w:tc>
          <w:tcPr>
            <w:tcW w:w="425" w:type="dxa"/>
            <w:tcBorders>
              <w:top w:val="single" w:sz="4" w:space="0" w:color="auto"/>
              <w:left w:val="nil"/>
              <w:bottom w:val="single" w:sz="4" w:space="0" w:color="auto"/>
              <w:right w:val="single" w:sz="4" w:space="0" w:color="auto"/>
            </w:tcBorders>
            <w:hideMark/>
          </w:tcPr>
          <w:p w14:paraId="02088567"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BF275FF" w14:textId="77777777" w:rsidR="000C34AD" w:rsidRDefault="000C34AD" w:rsidP="000C34AD">
            <w:pPr>
              <w:pStyle w:val="TAC"/>
            </w:pPr>
            <w:r>
              <w:t>694</w:t>
            </w:r>
          </w:p>
        </w:tc>
        <w:tc>
          <w:tcPr>
            <w:tcW w:w="1276" w:type="dxa"/>
            <w:tcBorders>
              <w:top w:val="single" w:sz="4" w:space="0" w:color="auto"/>
              <w:left w:val="nil"/>
              <w:bottom w:val="single" w:sz="4" w:space="0" w:color="auto"/>
              <w:right w:val="single" w:sz="4" w:space="0" w:color="auto"/>
            </w:tcBorders>
            <w:hideMark/>
          </w:tcPr>
          <w:p w14:paraId="3FA5663F"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4750489E"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6DFEA50B" w14:textId="77777777" w:rsidR="000C34AD" w:rsidRDefault="000C34AD" w:rsidP="000C34AD">
            <w:pPr>
              <w:pStyle w:val="TAC"/>
            </w:pPr>
            <w:r>
              <w:t>5</w:t>
            </w:r>
          </w:p>
        </w:tc>
      </w:tr>
      <w:tr w:rsidR="000C34AD" w14:paraId="0E248EC4" w14:textId="77777777" w:rsidTr="00550493">
        <w:trPr>
          <w:trHeight w:val="187"/>
          <w:jc w:val="center"/>
        </w:trPr>
        <w:tc>
          <w:tcPr>
            <w:tcW w:w="2163" w:type="dxa"/>
            <w:tcBorders>
              <w:top w:val="nil"/>
              <w:left w:val="single" w:sz="4" w:space="0" w:color="auto"/>
              <w:bottom w:val="nil"/>
              <w:right w:val="single" w:sz="4" w:space="0" w:color="auto"/>
            </w:tcBorders>
          </w:tcPr>
          <w:p w14:paraId="1446EBC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D073F4"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AFD5418" w14:textId="77777777" w:rsidR="000C34AD" w:rsidRDefault="000C34AD" w:rsidP="000C34AD">
            <w:pPr>
              <w:pStyle w:val="TAC"/>
            </w:pPr>
            <w:r>
              <w:t>758</w:t>
            </w:r>
          </w:p>
        </w:tc>
        <w:tc>
          <w:tcPr>
            <w:tcW w:w="425" w:type="dxa"/>
            <w:tcBorders>
              <w:top w:val="single" w:sz="4" w:space="0" w:color="auto"/>
              <w:left w:val="nil"/>
              <w:bottom w:val="single" w:sz="4" w:space="0" w:color="auto"/>
              <w:right w:val="single" w:sz="4" w:space="0" w:color="auto"/>
            </w:tcBorders>
            <w:hideMark/>
          </w:tcPr>
          <w:p w14:paraId="639011AE"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29032EE2" w14:textId="77777777" w:rsidR="000C34AD" w:rsidRDefault="000C34AD" w:rsidP="000C34AD">
            <w:pPr>
              <w:pStyle w:val="TAC"/>
            </w:pPr>
            <w:r>
              <w:t>773</w:t>
            </w:r>
          </w:p>
        </w:tc>
        <w:tc>
          <w:tcPr>
            <w:tcW w:w="1276" w:type="dxa"/>
            <w:tcBorders>
              <w:top w:val="single" w:sz="4" w:space="0" w:color="auto"/>
              <w:left w:val="nil"/>
              <w:bottom w:val="single" w:sz="4" w:space="0" w:color="auto"/>
              <w:right w:val="single" w:sz="4" w:space="0" w:color="auto"/>
            </w:tcBorders>
            <w:hideMark/>
          </w:tcPr>
          <w:p w14:paraId="7A2A5270" w14:textId="77777777" w:rsidR="000C34AD" w:rsidRDefault="000C34AD" w:rsidP="000C34AD">
            <w:pPr>
              <w:pStyle w:val="TAC"/>
            </w:pPr>
            <w:r>
              <w:t>-32</w:t>
            </w:r>
          </w:p>
        </w:tc>
        <w:tc>
          <w:tcPr>
            <w:tcW w:w="996" w:type="dxa"/>
            <w:tcBorders>
              <w:top w:val="single" w:sz="4" w:space="0" w:color="auto"/>
              <w:left w:val="nil"/>
              <w:bottom w:val="single" w:sz="4" w:space="0" w:color="auto"/>
              <w:right w:val="single" w:sz="4" w:space="0" w:color="auto"/>
            </w:tcBorders>
            <w:noWrap/>
            <w:hideMark/>
          </w:tcPr>
          <w:p w14:paraId="44A997AF"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392CFE4C" w14:textId="77777777" w:rsidR="000C34AD" w:rsidRDefault="000C34AD" w:rsidP="000C34AD">
            <w:pPr>
              <w:pStyle w:val="TAC"/>
            </w:pPr>
            <w:r>
              <w:t>5</w:t>
            </w:r>
          </w:p>
        </w:tc>
      </w:tr>
      <w:tr w:rsidR="000C34AD" w14:paraId="41D5679E"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2B85B0E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E11EA8"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161F377" w14:textId="77777777" w:rsidR="000C34AD" w:rsidRDefault="000C34AD" w:rsidP="000C34AD">
            <w:pPr>
              <w:pStyle w:val="TAC"/>
            </w:pPr>
            <w:r>
              <w:t>773</w:t>
            </w:r>
          </w:p>
        </w:tc>
        <w:tc>
          <w:tcPr>
            <w:tcW w:w="425" w:type="dxa"/>
            <w:tcBorders>
              <w:top w:val="single" w:sz="4" w:space="0" w:color="auto"/>
              <w:left w:val="nil"/>
              <w:bottom w:val="single" w:sz="4" w:space="0" w:color="auto"/>
              <w:right w:val="single" w:sz="4" w:space="0" w:color="auto"/>
            </w:tcBorders>
            <w:hideMark/>
          </w:tcPr>
          <w:p w14:paraId="35C5ED4E"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52D9159"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402DA5CD" w14:textId="77777777" w:rsidR="000C34AD" w:rsidRDefault="000C34AD" w:rsidP="000C34AD">
            <w:pPr>
              <w:pStyle w:val="TAC"/>
            </w:pPr>
            <w:r>
              <w:t>-50</w:t>
            </w:r>
          </w:p>
        </w:tc>
        <w:tc>
          <w:tcPr>
            <w:tcW w:w="996" w:type="dxa"/>
            <w:tcBorders>
              <w:top w:val="single" w:sz="4" w:space="0" w:color="auto"/>
              <w:left w:val="nil"/>
              <w:bottom w:val="single" w:sz="4" w:space="0" w:color="auto"/>
              <w:right w:val="single" w:sz="4" w:space="0" w:color="auto"/>
            </w:tcBorders>
            <w:noWrap/>
            <w:hideMark/>
          </w:tcPr>
          <w:p w14:paraId="323E723B"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20B10339" w14:textId="77777777" w:rsidR="000C34AD" w:rsidRDefault="000C34AD" w:rsidP="000C34AD">
            <w:pPr>
              <w:pStyle w:val="TAC"/>
            </w:pPr>
          </w:p>
        </w:tc>
      </w:tr>
      <w:tr w:rsidR="000C34AD" w14:paraId="0724D765" w14:textId="77777777" w:rsidTr="000C34AD">
        <w:tblPrEx>
          <w:tblW w:w="10933" w:type="dxa"/>
          <w:jc w:val="center"/>
          <w:tblLayout w:type="fixed"/>
          <w:tblPrExChange w:id="8155" w:author="Petri J. Vasenkari (Nokia)" w:date="2023-05-09T14:11:00Z">
            <w:tblPrEx>
              <w:tblW w:w="10933" w:type="dxa"/>
              <w:jc w:val="center"/>
              <w:tblLayout w:type="fixed"/>
            </w:tblPrEx>
          </w:tblPrExChange>
        </w:tblPrEx>
        <w:trPr>
          <w:trHeight w:val="187"/>
          <w:jc w:val="center"/>
          <w:trPrChange w:id="8156"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8157" w:author="Petri J. Vasenkari (Nokia)" w:date="2023-05-09T14:11:00Z">
              <w:tcPr>
                <w:tcW w:w="2163" w:type="dxa"/>
                <w:gridSpan w:val="2"/>
                <w:tcBorders>
                  <w:top w:val="single" w:sz="4" w:space="0" w:color="auto"/>
                  <w:left w:val="single" w:sz="4" w:space="0" w:color="auto"/>
                  <w:bottom w:val="nil"/>
                  <w:right w:val="single" w:sz="4" w:space="0" w:color="auto"/>
                </w:tcBorders>
                <w:hideMark/>
              </w:tcPr>
            </w:tcPrChange>
          </w:tcPr>
          <w:p w14:paraId="32F4DDEF" w14:textId="77777777" w:rsidR="000C34AD" w:rsidRDefault="000C34AD" w:rsidP="000C34AD">
            <w:pPr>
              <w:pStyle w:val="TAC"/>
              <w:rPr>
                <w:lang w:eastAsia="ja-JP"/>
              </w:rPr>
            </w:pPr>
            <w:r>
              <w:rPr>
                <w:lang w:eastAsia="ja-JP"/>
              </w:rPr>
              <w:t>DC_28_n51</w:t>
            </w:r>
          </w:p>
        </w:tc>
        <w:tc>
          <w:tcPr>
            <w:tcW w:w="2857" w:type="dxa"/>
            <w:tcBorders>
              <w:top w:val="single" w:sz="4" w:space="0" w:color="auto"/>
              <w:left w:val="nil"/>
              <w:bottom w:val="single" w:sz="4" w:space="0" w:color="auto"/>
              <w:right w:val="single" w:sz="4" w:space="0" w:color="auto"/>
            </w:tcBorders>
            <w:tcPrChange w:id="8158"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76F2E2E0" w14:textId="7FE9BD92" w:rsidR="000C34AD" w:rsidRDefault="000C34AD" w:rsidP="000C34AD">
            <w:pPr>
              <w:pStyle w:val="TAL"/>
              <w:rPr>
                <w:lang w:eastAsia="ja-JP"/>
              </w:rPr>
            </w:pPr>
            <w:del w:id="8159" w:author="Petri J. Vasenkari (Nokia)" w:date="2023-05-09T14:11:00Z">
              <w:r w:rsidDel="000C34AD">
                <w:rPr>
                  <w:lang w:eastAsia="ja-JP"/>
                </w:rPr>
                <w:delText>E-UTRA Band 2, 3, 5, 7, 8, 25, 26, 31, 34, 38, 40, 41, 72</w:delText>
              </w:r>
            </w:del>
          </w:p>
        </w:tc>
        <w:tc>
          <w:tcPr>
            <w:tcW w:w="1093" w:type="dxa"/>
            <w:tcBorders>
              <w:top w:val="single" w:sz="4" w:space="0" w:color="auto"/>
              <w:left w:val="nil"/>
              <w:bottom w:val="single" w:sz="4" w:space="0" w:color="auto"/>
              <w:right w:val="single" w:sz="4" w:space="0" w:color="auto"/>
            </w:tcBorders>
            <w:tcPrChange w:id="8160"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5EF6AF66" w14:textId="3398971B" w:rsidR="000C34AD" w:rsidRDefault="000C34AD" w:rsidP="000C34AD">
            <w:pPr>
              <w:pStyle w:val="TAC"/>
              <w:rPr>
                <w:lang w:eastAsia="ja-JP"/>
              </w:rPr>
            </w:pPr>
            <w:del w:id="8161"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162"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8B3B7FE" w14:textId="4E6A388A" w:rsidR="000C34AD" w:rsidRDefault="000C34AD" w:rsidP="000C34AD">
            <w:pPr>
              <w:pStyle w:val="TAC"/>
              <w:rPr>
                <w:lang w:eastAsia="ja-JP"/>
              </w:rPr>
            </w:pPr>
            <w:del w:id="8163"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164"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61A6603E" w14:textId="6473ED79" w:rsidR="000C34AD" w:rsidRDefault="000C34AD" w:rsidP="000C34AD">
            <w:pPr>
              <w:pStyle w:val="TAC"/>
              <w:rPr>
                <w:lang w:eastAsia="ja-JP"/>
              </w:rPr>
            </w:pPr>
            <w:del w:id="8165"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166"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46C7039D" w14:textId="4AB0F036" w:rsidR="000C34AD" w:rsidRDefault="000C34AD" w:rsidP="000C34AD">
            <w:pPr>
              <w:pStyle w:val="TAC"/>
              <w:rPr>
                <w:lang w:eastAsia="ja-JP"/>
              </w:rPr>
            </w:pPr>
            <w:del w:id="8167"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168"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5BE276C0" w14:textId="50B1A918" w:rsidR="000C34AD" w:rsidRDefault="000C34AD" w:rsidP="000C34AD">
            <w:pPr>
              <w:pStyle w:val="TAC"/>
              <w:rPr>
                <w:lang w:eastAsia="ja-JP"/>
              </w:rPr>
            </w:pPr>
            <w:del w:id="8169"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170"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19F27FFD" w14:textId="77777777" w:rsidR="000C34AD" w:rsidRDefault="000C34AD" w:rsidP="000C34AD">
            <w:pPr>
              <w:pStyle w:val="TAC"/>
              <w:rPr>
                <w:lang w:eastAsia="ja-JP"/>
              </w:rPr>
            </w:pPr>
          </w:p>
        </w:tc>
      </w:tr>
      <w:tr w:rsidR="000C34AD" w14:paraId="2FAFE954" w14:textId="77777777" w:rsidTr="000C34AD">
        <w:tblPrEx>
          <w:tblW w:w="10933" w:type="dxa"/>
          <w:jc w:val="center"/>
          <w:tblLayout w:type="fixed"/>
          <w:tblPrExChange w:id="8171" w:author="Petri J. Vasenkari (Nokia)" w:date="2023-05-09T14:11:00Z">
            <w:tblPrEx>
              <w:tblW w:w="10933" w:type="dxa"/>
              <w:jc w:val="center"/>
              <w:tblLayout w:type="fixed"/>
            </w:tblPrEx>
          </w:tblPrExChange>
        </w:tblPrEx>
        <w:trPr>
          <w:trHeight w:val="187"/>
          <w:jc w:val="center"/>
          <w:trPrChange w:id="8172"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173" w:author="Petri J. Vasenkari (Nokia)" w:date="2023-05-09T14:11:00Z">
              <w:tcPr>
                <w:tcW w:w="2163" w:type="dxa"/>
                <w:gridSpan w:val="2"/>
                <w:tcBorders>
                  <w:top w:val="nil"/>
                  <w:left w:val="single" w:sz="4" w:space="0" w:color="auto"/>
                  <w:bottom w:val="nil"/>
                  <w:right w:val="single" w:sz="4" w:space="0" w:color="auto"/>
                </w:tcBorders>
              </w:tcPr>
            </w:tcPrChange>
          </w:tcPr>
          <w:p w14:paraId="2B67DFE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174"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4B06AE0A" w14:textId="6567EFF2" w:rsidR="000C34AD" w:rsidDel="000C34AD" w:rsidRDefault="000C34AD" w:rsidP="000C34AD">
            <w:pPr>
              <w:pStyle w:val="TAL"/>
              <w:rPr>
                <w:del w:id="8175" w:author="Petri J. Vasenkari (Nokia)" w:date="2023-05-09T14:11:00Z"/>
                <w:lang w:val="sv-SE" w:eastAsia="ja-JP"/>
              </w:rPr>
            </w:pPr>
            <w:del w:id="8176" w:author="Petri J. Vasenkari (Nokia)" w:date="2023-05-09T14:11:00Z">
              <w:r w:rsidDel="000C34AD">
                <w:rPr>
                  <w:lang w:val="sv-SE" w:eastAsia="ja-JP"/>
                </w:rPr>
                <w:delText>E-UTRA Band 4, 20, 22, 24, 32, 42, 43, 45, 46, 65, 66, 73</w:delText>
              </w:r>
            </w:del>
          </w:p>
          <w:p w14:paraId="5A4F83C8" w14:textId="5F6CFE3D" w:rsidR="000C34AD" w:rsidRDefault="000C34AD" w:rsidP="000C34AD">
            <w:pPr>
              <w:pStyle w:val="TAL"/>
              <w:rPr>
                <w:lang w:val="sv-SE" w:eastAsia="ja-JP"/>
              </w:rPr>
            </w:pPr>
            <w:del w:id="8177" w:author="Petri J. Vasenkari (Nokia)" w:date="2023-05-09T14:11:00Z">
              <w:r w:rsidDel="000C34AD">
                <w:rPr>
                  <w:lang w:val="sv-SE" w:eastAsia="ja-JP"/>
                </w:rPr>
                <w:delText>NR band n78, n79</w:delText>
              </w:r>
            </w:del>
          </w:p>
        </w:tc>
        <w:tc>
          <w:tcPr>
            <w:tcW w:w="1093" w:type="dxa"/>
            <w:tcBorders>
              <w:top w:val="single" w:sz="4" w:space="0" w:color="auto"/>
              <w:left w:val="nil"/>
              <w:bottom w:val="single" w:sz="4" w:space="0" w:color="auto"/>
              <w:right w:val="single" w:sz="4" w:space="0" w:color="auto"/>
            </w:tcBorders>
            <w:tcPrChange w:id="8178"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377F7ACE" w14:textId="3418893B" w:rsidR="000C34AD" w:rsidRDefault="000C34AD" w:rsidP="000C34AD">
            <w:pPr>
              <w:pStyle w:val="TAC"/>
            </w:pPr>
            <w:del w:id="8179"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180"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09700F0" w14:textId="44BCA970" w:rsidR="000C34AD" w:rsidRDefault="000C34AD" w:rsidP="000C34AD">
            <w:pPr>
              <w:pStyle w:val="TAC"/>
            </w:pPr>
            <w:del w:id="8181"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182"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2C0BB155" w14:textId="73FCCFCC" w:rsidR="000C34AD" w:rsidRDefault="000C34AD" w:rsidP="000C34AD">
            <w:pPr>
              <w:pStyle w:val="TAC"/>
            </w:pPr>
            <w:del w:id="8183"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184"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579EE1EB" w14:textId="7DDBB665" w:rsidR="000C34AD" w:rsidRDefault="000C34AD" w:rsidP="000C34AD">
            <w:pPr>
              <w:pStyle w:val="TAC"/>
              <w:rPr>
                <w:lang w:eastAsia="ja-JP"/>
              </w:rPr>
            </w:pPr>
            <w:del w:id="8185"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186"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054DDEA0" w14:textId="282A67C5" w:rsidR="000C34AD" w:rsidRDefault="000C34AD" w:rsidP="000C34AD">
            <w:pPr>
              <w:pStyle w:val="TAC"/>
              <w:rPr>
                <w:lang w:eastAsia="ja-JP"/>
              </w:rPr>
            </w:pPr>
            <w:del w:id="8187"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188"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176242F8" w14:textId="451A9747" w:rsidR="000C34AD" w:rsidRDefault="000C34AD" w:rsidP="000C34AD">
            <w:pPr>
              <w:pStyle w:val="TAC"/>
              <w:rPr>
                <w:lang w:eastAsia="ja-JP"/>
              </w:rPr>
            </w:pPr>
            <w:del w:id="8189" w:author="Petri J. Vasenkari (Nokia)" w:date="2023-05-09T14:11:00Z">
              <w:r w:rsidDel="000C34AD">
                <w:delText>2</w:delText>
              </w:r>
            </w:del>
          </w:p>
        </w:tc>
      </w:tr>
      <w:tr w:rsidR="000C34AD" w14:paraId="043E7383" w14:textId="77777777" w:rsidTr="000C34AD">
        <w:tblPrEx>
          <w:tblW w:w="10933" w:type="dxa"/>
          <w:jc w:val="center"/>
          <w:tblLayout w:type="fixed"/>
          <w:tblPrExChange w:id="8190" w:author="Petri J. Vasenkari (Nokia)" w:date="2023-05-09T14:11:00Z">
            <w:tblPrEx>
              <w:tblW w:w="10933" w:type="dxa"/>
              <w:jc w:val="center"/>
              <w:tblLayout w:type="fixed"/>
            </w:tblPrEx>
          </w:tblPrExChange>
        </w:tblPrEx>
        <w:trPr>
          <w:trHeight w:val="187"/>
          <w:jc w:val="center"/>
          <w:trPrChange w:id="8191"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192" w:author="Petri J. Vasenkari (Nokia)" w:date="2023-05-09T14:11:00Z">
              <w:tcPr>
                <w:tcW w:w="2163" w:type="dxa"/>
                <w:gridSpan w:val="2"/>
                <w:tcBorders>
                  <w:top w:val="nil"/>
                  <w:left w:val="single" w:sz="4" w:space="0" w:color="auto"/>
                  <w:bottom w:val="nil"/>
                  <w:right w:val="single" w:sz="4" w:space="0" w:color="auto"/>
                </w:tcBorders>
              </w:tcPr>
            </w:tcPrChange>
          </w:tcPr>
          <w:p w14:paraId="0A970F1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193"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6029A098" w14:textId="08F0E084" w:rsidR="000C34AD" w:rsidRDefault="000C34AD" w:rsidP="000C34AD">
            <w:pPr>
              <w:pStyle w:val="TAL"/>
              <w:rPr>
                <w:lang w:eastAsia="ja-JP"/>
              </w:rPr>
            </w:pPr>
            <w:del w:id="8194" w:author="Petri J. Vasenkari (Nokia)" w:date="2023-05-09T14:11:00Z">
              <w:r w:rsidDel="000C34AD">
                <w:rPr>
                  <w:lang w:eastAsia="ja-JP"/>
                </w:rPr>
                <w:delText>E-UTRA Band 1</w:delText>
              </w:r>
            </w:del>
          </w:p>
        </w:tc>
        <w:tc>
          <w:tcPr>
            <w:tcW w:w="1093" w:type="dxa"/>
            <w:tcBorders>
              <w:top w:val="single" w:sz="4" w:space="0" w:color="auto"/>
              <w:left w:val="nil"/>
              <w:bottom w:val="single" w:sz="4" w:space="0" w:color="auto"/>
              <w:right w:val="single" w:sz="4" w:space="0" w:color="auto"/>
            </w:tcBorders>
            <w:tcPrChange w:id="8195"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3802C182" w14:textId="5881DC64" w:rsidR="000C34AD" w:rsidRDefault="000C34AD" w:rsidP="000C34AD">
            <w:pPr>
              <w:pStyle w:val="TAC"/>
            </w:pPr>
            <w:del w:id="8196"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197"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5CC66D58" w14:textId="6F3BC719" w:rsidR="000C34AD" w:rsidRDefault="000C34AD" w:rsidP="000C34AD">
            <w:pPr>
              <w:pStyle w:val="TAC"/>
            </w:pPr>
            <w:del w:id="8198"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199"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435DAFFF" w14:textId="306008BB" w:rsidR="000C34AD" w:rsidRDefault="000C34AD" w:rsidP="000C34AD">
            <w:pPr>
              <w:pStyle w:val="TAC"/>
            </w:pPr>
            <w:del w:id="8200"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201"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7C359A1B" w14:textId="1C201BF2" w:rsidR="000C34AD" w:rsidRDefault="000C34AD" w:rsidP="000C34AD">
            <w:pPr>
              <w:pStyle w:val="TAC"/>
              <w:rPr>
                <w:lang w:eastAsia="ja-JP"/>
              </w:rPr>
            </w:pPr>
            <w:del w:id="8202"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203"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2F660129" w14:textId="1E9D85BB" w:rsidR="000C34AD" w:rsidRDefault="000C34AD" w:rsidP="000C34AD">
            <w:pPr>
              <w:pStyle w:val="TAC"/>
              <w:rPr>
                <w:lang w:eastAsia="ja-JP"/>
              </w:rPr>
            </w:pPr>
            <w:del w:id="8204"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205"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77474567" w14:textId="73625681" w:rsidR="000C34AD" w:rsidRDefault="000C34AD" w:rsidP="000C34AD">
            <w:pPr>
              <w:pStyle w:val="TAC"/>
              <w:rPr>
                <w:lang w:eastAsia="ja-JP"/>
              </w:rPr>
            </w:pPr>
            <w:del w:id="8206" w:author="Petri J. Vasenkari (Nokia)" w:date="2023-05-09T14:11:00Z">
              <w:r w:rsidDel="000C34AD">
                <w:delText>2, 9, 10</w:delText>
              </w:r>
            </w:del>
          </w:p>
        </w:tc>
      </w:tr>
      <w:tr w:rsidR="000C34AD" w14:paraId="6C1BA70B" w14:textId="77777777" w:rsidTr="00550493">
        <w:trPr>
          <w:trHeight w:val="187"/>
          <w:jc w:val="center"/>
        </w:trPr>
        <w:tc>
          <w:tcPr>
            <w:tcW w:w="2163" w:type="dxa"/>
            <w:tcBorders>
              <w:top w:val="nil"/>
              <w:left w:val="single" w:sz="4" w:space="0" w:color="auto"/>
              <w:bottom w:val="nil"/>
              <w:right w:val="single" w:sz="4" w:space="0" w:color="auto"/>
            </w:tcBorders>
          </w:tcPr>
          <w:p w14:paraId="6AE21C1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5B89D8"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5C4235E"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008DCFC1"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5B67C34D" w14:textId="77777777" w:rsidR="000C34AD" w:rsidRDefault="000C34AD" w:rsidP="000C34AD">
            <w:pPr>
              <w:pStyle w:val="TAC"/>
            </w:pPr>
            <w:r>
              <w:t>694</w:t>
            </w:r>
          </w:p>
        </w:tc>
        <w:tc>
          <w:tcPr>
            <w:tcW w:w="1276" w:type="dxa"/>
            <w:tcBorders>
              <w:top w:val="single" w:sz="4" w:space="0" w:color="auto"/>
              <w:left w:val="nil"/>
              <w:bottom w:val="single" w:sz="4" w:space="0" w:color="auto"/>
              <w:right w:val="single" w:sz="4" w:space="0" w:color="auto"/>
            </w:tcBorders>
            <w:hideMark/>
          </w:tcPr>
          <w:p w14:paraId="36BC56E9" w14:textId="77777777" w:rsidR="000C34AD" w:rsidRDefault="000C34AD" w:rsidP="000C34AD">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725F0A33" w14:textId="77777777" w:rsidR="000C34AD" w:rsidRDefault="000C34AD" w:rsidP="000C34AD">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43173366" w14:textId="77777777" w:rsidR="000C34AD" w:rsidRDefault="000C34AD" w:rsidP="000C34AD">
            <w:pPr>
              <w:pStyle w:val="TAC"/>
              <w:rPr>
                <w:lang w:eastAsia="ja-JP"/>
              </w:rPr>
            </w:pPr>
            <w:r>
              <w:t>5, 17</w:t>
            </w:r>
          </w:p>
        </w:tc>
      </w:tr>
      <w:tr w:rsidR="000C34AD" w14:paraId="3B2D2E94" w14:textId="77777777" w:rsidTr="00550493">
        <w:trPr>
          <w:trHeight w:val="187"/>
          <w:jc w:val="center"/>
        </w:trPr>
        <w:tc>
          <w:tcPr>
            <w:tcW w:w="2163" w:type="dxa"/>
            <w:tcBorders>
              <w:top w:val="nil"/>
              <w:left w:val="single" w:sz="4" w:space="0" w:color="auto"/>
              <w:bottom w:val="nil"/>
              <w:right w:val="single" w:sz="4" w:space="0" w:color="auto"/>
            </w:tcBorders>
          </w:tcPr>
          <w:p w14:paraId="7BE44CC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624AD5"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5DD8D71"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2F880D82"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17AF3D8" w14:textId="77777777" w:rsidR="000C34AD" w:rsidRDefault="000C34AD" w:rsidP="000C34AD">
            <w:pPr>
              <w:pStyle w:val="TAC"/>
            </w:pPr>
            <w:r>
              <w:t>710</w:t>
            </w:r>
          </w:p>
        </w:tc>
        <w:tc>
          <w:tcPr>
            <w:tcW w:w="1276" w:type="dxa"/>
            <w:tcBorders>
              <w:top w:val="single" w:sz="4" w:space="0" w:color="auto"/>
              <w:left w:val="nil"/>
              <w:bottom w:val="single" w:sz="4" w:space="0" w:color="auto"/>
              <w:right w:val="single" w:sz="4" w:space="0" w:color="auto"/>
            </w:tcBorders>
            <w:hideMark/>
          </w:tcPr>
          <w:p w14:paraId="34E9611D" w14:textId="77777777" w:rsidR="000C34AD" w:rsidRDefault="000C34AD" w:rsidP="000C34AD">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783F5F7C" w14:textId="77777777" w:rsidR="000C34AD" w:rsidRDefault="000C34AD" w:rsidP="000C34AD">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323F22F7" w14:textId="77777777" w:rsidR="000C34AD" w:rsidRDefault="000C34AD" w:rsidP="000C34AD">
            <w:pPr>
              <w:pStyle w:val="TAC"/>
              <w:rPr>
                <w:lang w:eastAsia="ja-JP"/>
              </w:rPr>
            </w:pPr>
            <w:r>
              <w:t>14</w:t>
            </w:r>
          </w:p>
        </w:tc>
      </w:tr>
      <w:tr w:rsidR="000C34AD" w14:paraId="39DC757D" w14:textId="77777777" w:rsidTr="00550493">
        <w:trPr>
          <w:trHeight w:val="187"/>
          <w:jc w:val="center"/>
        </w:trPr>
        <w:tc>
          <w:tcPr>
            <w:tcW w:w="2163" w:type="dxa"/>
            <w:tcBorders>
              <w:top w:val="nil"/>
              <w:left w:val="single" w:sz="4" w:space="0" w:color="auto"/>
              <w:bottom w:val="nil"/>
              <w:right w:val="single" w:sz="4" w:space="0" w:color="auto"/>
            </w:tcBorders>
          </w:tcPr>
          <w:p w14:paraId="4F60BD3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4855A0"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B09C91E" w14:textId="77777777" w:rsidR="000C34AD" w:rsidRDefault="000C34AD" w:rsidP="000C34AD">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7175769C"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2544279" w14:textId="77777777" w:rsidR="000C34AD" w:rsidRDefault="000C34AD" w:rsidP="000C34AD">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3586E2EA" w14:textId="77777777" w:rsidR="000C34AD" w:rsidRDefault="000C34AD" w:rsidP="000C34AD">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12BC0560" w14:textId="77777777" w:rsidR="000C34AD" w:rsidRDefault="000C34AD" w:rsidP="000C34AD">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5226E999" w14:textId="77777777" w:rsidR="000C34AD" w:rsidRDefault="000C34AD" w:rsidP="000C34AD">
            <w:pPr>
              <w:pStyle w:val="TAC"/>
              <w:rPr>
                <w:lang w:eastAsia="ja-JP"/>
              </w:rPr>
            </w:pPr>
            <w:r>
              <w:t>5</w:t>
            </w:r>
          </w:p>
        </w:tc>
      </w:tr>
      <w:tr w:rsidR="000C34AD" w14:paraId="47A9EACE" w14:textId="77777777" w:rsidTr="00550493">
        <w:trPr>
          <w:trHeight w:val="187"/>
          <w:jc w:val="center"/>
        </w:trPr>
        <w:tc>
          <w:tcPr>
            <w:tcW w:w="2163" w:type="dxa"/>
            <w:tcBorders>
              <w:top w:val="nil"/>
              <w:left w:val="single" w:sz="4" w:space="0" w:color="auto"/>
              <w:bottom w:val="nil"/>
              <w:right w:val="single" w:sz="4" w:space="0" w:color="auto"/>
            </w:tcBorders>
          </w:tcPr>
          <w:p w14:paraId="59940D4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CD7671"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845A23F" w14:textId="77777777" w:rsidR="000C34AD" w:rsidRDefault="000C34AD" w:rsidP="000C34AD">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126E1285"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3C944AC" w14:textId="77777777" w:rsidR="000C34AD" w:rsidRDefault="000C34AD" w:rsidP="000C34AD">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7B5C317A" w14:textId="77777777" w:rsidR="000C34AD" w:rsidRDefault="000C34AD" w:rsidP="000C34AD">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1AE321F7"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69AB1F6" w14:textId="77777777" w:rsidR="000C34AD" w:rsidRDefault="000C34AD" w:rsidP="000C34AD">
            <w:pPr>
              <w:pStyle w:val="TAC"/>
              <w:rPr>
                <w:lang w:eastAsia="ja-JP"/>
              </w:rPr>
            </w:pPr>
            <w:r>
              <w:t>5</w:t>
            </w:r>
          </w:p>
        </w:tc>
      </w:tr>
      <w:tr w:rsidR="000C34AD" w14:paraId="490B8DB0"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5CA1C2C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B9C28D"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56983E6" w14:textId="77777777" w:rsidR="000C34AD" w:rsidRDefault="000C34AD" w:rsidP="000C34AD">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5BF5DEE0"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2742CCB"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3DE70D10"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3ECE3D2"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1ECEB4C" w14:textId="77777777" w:rsidR="000C34AD" w:rsidRDefault="000C34AD" w:rsidP="000C34AD">
            <w:pPr>
              <w:pStyle w:val="TAC"/>
              <w:rPr>
                <w:lang w:eastAsia="ja-JP"/>
              </w:rPr>
            </w:pPr>
          </w:p>
        </w:tc>
      </w:tr>
      <w:tr w:rsidR="000C34AD" w14:paraId="4FBD870B" w14:textId="77777777" w:rsidTr="000C34AD">
        <w:tblPrEx>
          <w:tblW w:w="10933" w:type="dxa"/>
          <w:jc w:val="center"/>
          <w:tblLayout w:type="fixed"/>
          <w:tblPrExChange w:id="8207" w:author="Petri J. Vasenkari (Nokia)" w:date="2023-05-09T14:11:00Z">
            <w:tblPrEx>
              <w:tblW w:w="10933" w:type="dxa"/>
              <w:jc w:val="center"/>
              <w:tblLayout w:type="fixed"/>
            </w:tblPrEx>
          </w:tblPrExChange>
        </w:tblPrEx>
        <w:trPr>
          <w:trHeight w:val="187"/>
          <w:jc w:val="center"/>
          <w:trPrChange w:id="8208"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8209" w:author="Petri J. Vasenkari (Nokia)" w:date="2023-05-09T14:11:00Z">
              <w:tcPr>
                <w:tcW w:w="2163" w:type="dxa"/>
                <w:gridSpan w:val="2"/>
                <w:tcBorders>
                  <w:top w:val="single" w:sz="4" w:space="0" w:color="auto"/>
                  <w:left w:val="single" w:sz="4" w:space="0" w:color="auto"/>
                  <w:bottom w:val="nil"/>
                  <w:right w:val="single" w:sz="4" w:space="0" w:color="auto"/>
                </w:tcBorders>
                <w:hideMark/>
              </w:tcPr>
            </w:tcPrChange>
          </w:tcPr>
          <w:p w14:paraId="5B4772ED" w14:textId="77777777" w:rsidR="000C34AD" w:rsidRDefault="000C34AD" w:rsidP="000C34AD">
            <w:pPr>
              <w:pStyle w:val="TAC"/>
              <w:rPr>
                <w:lang w:eastAsia="ja-JP"/>
              </w:rPr>
            </w:pPr>
            <w:r>
              <w:rPr>
                <w:lang w:eastAsia="ja-JP"/>
              </w:rPr>
              <w:t>DC_28_n77</w:t>
            </w:r>
          </w:p>
        </w:tc>
        <w:tc>
          <w:tcPr>
            <w:tcW w:w="2857" w:type="dxa"/>
            <w:tcBorders>
              <w:top w:val="single" w:sz="4" w:space="0" w:color="auto"/>
              <w:left w:val="nil"/>
              <w:bottom w:val="single" w:sz="4" w:space="0" w:color="auto"/>
              <w:right w:val="single" w:sz="4" w:space="0" w:color="auto"/>
            </w:tcBorders>
            <w:tcPrChange w:id="8210"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5F10CDB4" w14:textId="4B20B032" w:rsidR="000C34AD" w:rsidRDefault="000C34AD" w:rsidP="000C34AD">
            <w:pPr>
              <w:pStyle w:val="TAL"/>
              <w:rPr>
                <w:lang w:eastAsia="ja-JP"/>
              </w:rPr>
            </w:pPr>
            <w:del w:id="8211" w:author="Petri J. Vasenkari (Nokia)" w:date="2023-05-09T14:11:00Z">
              <w:r w:rsidDel="000C34AD">
                <w:rPr>
                  <w:lang w:eastAsia="ja-JP"/>
                </w:rPr>
                <w:delText>E-UTRA Band 3, 5, 7, 8, 18, 19, 20, 26, 34, 39, 40, 41</w:delText>
              </w:r>
            </w:del>
          </w:p>
        </w:tc>
        <w:tc>
          <w:tcPr>
            <w:tcW w:w="1093" w:type="dxa"/>
            <w:tcBorders>
              <w:top w:val="single" w:sz="4" w:space="0" w:color="auto"/>
              <w:left w:val="nil"/>
              <w:bottom w:val="single" w:sz="4" w:space="0" w:color="auto"/>
              <w:right w:val="single" w:sz="4" w:space="0" w:color="auto"/>
            </w:tcBorders>
            <w:tcPrChange w:id="8212"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22B069E7" w14:textId="02DF49D9" w:rsidR="000C34AD" w:rsidRDefault="000C34AD" w:rsidP="000C34AD">
            <w:pPr>
              <w:pStyle w:val="TAC"/>
              <w:rPr>
                <w:lang w:eastAsia="ja-JP"/>
              </w:rPr>
            </w:pPr>
            <w:del w:id="8213"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214"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64DB91E4" w14:textId="024E3F32" w:rsidR="000C34AD" w:rsidRDefault="000C34AD" w:rsidP="000C34AD">
            <w:pPr>
              <w:pStyle w:val="TAC"/>
              <w:rPr>
                <w:lang w:eastAsia="ja-JP"/>
              </w:rPr>
            </w:pPr>
            <w:del w:id="8215"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216"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5678C2E6" w14:textId="63C11BA4" w:rsidR="000C34AD" w:rsidRDefault="000C34AD" w:rsidP="000C34AD">
            <w:pPr>
              <w:pStyle w:val="TAC"/>
              <w:rPr>
                <w:lang w:eastAsia="ja-JP"/>
              </w:rPr>
            </w:pPr>
            <w:del w:id="8217"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218"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71D9E10C" w14:textId="4EFE4351" w:rsidR="000C34AD" w:rsidRDefault="000C34AD" w:rsidP="000C34AD">
            <w:pPr>
              <w:pStyle w:val="TAC"/>
              <w:rPr>
                <w:lang w:eastAsia="ja-JP"/>
              </w:rPr>
            </w:pPr>
            <w:del w:id="8219"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220"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4E9B6DFD" w14:textId="3FC6F6FE" w:rsidR="000C34AD" w:rsidRDefault="000C34AD" w:rsidP="000C34AD">
            <w:pPr>
              <w:pStyle w:val="TAC"/>
              <w:rPr>
                <w:lang w:eastAsia="ja-JP"/>
              </w:rPr>
            </w:pPr>
            <w:del w:id="8221"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222"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3BD75AA7" w14:textId="77777777" w:rsidR="000C34AD" w:rsidRDefault="000C34AD" w:rsidP="000C34AD">
            <w:pPr>
              <w:pStyle w:val="TAC"/>
              <w:rPr>
                <w:lang w:eastAsia="ja-JP"/>
              </w:rPr>
            </w:pPr>
          </w:p>
        </w:tc>
      </w:tr>
      <w:tr w:rsidR="000C34AD" w14:paraId="5D64D96A" w14:textId="77777777" w:rsidTr="000C34AD">
        <w:tblPrEx>
          <w:tblW w:w="10933" w:type="dxa"/>
          <w:jc w:val="center"/>
          <w:tblLayout w:type="fixed"/>
          <w:tblPrExChange w:id="8223" w:author="Petri J. Vasenkari (Nokia)" w:date="2023-05-09T14:11:00Z">
            <w:tblPrEx>
              <w:tblW w:w="10933" w:type="dxa"/>
              <w:jc w:val="center"/>
              <w:tblLayout w:type="fixed"/>
            </w:tblPrEx>
          </w:tblPrExChange>
        </w:tblPrEx>
        <w:trPr>
          <w:trHeight w:val="187"/>
          <w:jc w:val="center"/>
          <w:trPrChange w:id="8224"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225"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34F28AB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226"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57BF45AC" w14:textId="02B24486" w:rsidR="000C34AD" w:rsidRDefault="000C34AD" w:rsidP="000C34AD">
            <w:pPr>
              <w:pStyle w:val="TAL"/>
              <w:rPr>
                <w:lang w:eastAsia="ja-JP"/>
              </w:rPr>
            </w:pPr>
            <w:del w:id="8227" w:author="Petri J. Vasenkari (Nokia)" w:date="2023-05-09T14:11:00Z">
              <w:r w:rsidDel="000C34AD">
                <w:rPr>
                  <w:lang w:eastAsia="ja-JP"/>
                </w:rPr>
                <w:delText>E-UTRA Band 1, 65, 74</w:delText>
              </w:r>
            </w:del>
          </w:p>
        </w:tc>
        <w:tc>
          <w:tcPr>
            <w:tcW w:w="1093" w:type="dxa"/>
            <w:tcBorders>
              <w:top w:val="single" w:sz="4" w:space="0" w:color="auto"/>
              <w:left w:val="nil"/>
              <w:bottom w:val="single" w:sz="4" w:space="0" w:color="auto"/>
              <w:right w:val="single" w:sz="4" w:space="0" w:color="auto"/>
            </w:tcBorders>
            <w:tcPrChange w:id="8228"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5FE0B91D" w14:textId="2134D3E9" w:rsidR="000C34AD" w:rsidRDefault="000C34AD" w:rsidP="000C34AD">
            <w:pPr>
              <w:pStyle w:val="TAC"/>
            </w:pPr>
            <w:del w:id="8229"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230"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4B2A8160" w14:textId="3993A036" w:rsidR="000C34AD" w:rsidRDefault="000C34AD" w:rsidP="000C34AD">
            <w:pPr>
              <w:pStyle w:val="TAC"/>
            </w:pPr>
            <w:del w:id="8231"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232"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38B212AC" w14:textId="26FFACC4" w:rsidR="000C34AD" w:rsidRDefault="000C34AD" w:rsidP="000C34AD">
            <w:pPr>
              <w:pStyle w:val="TAC"/>
            </w:pPr>
            <w:del w:id="8233"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234"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22831F50" w14:textId="601B4AF4" w:rsidR="000C34AD" w:rsidRDefault="000C34AD" w:rsidP="000C34AD">
            <w:pPr>
              <w:pStyle w:val="TAC"/>
              <w:rPr>
                <w:lang w:eastAsia="ja-JP"/>
              </w:rPr>
            </w:pPr>
            <w:del w:id="8235"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236"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1B54F6D6" w14:textId="651B3709" w:rsidR="000C34AD" w:rsidRDefault="000C34AD" w:rsidP="000C34AD">
            <w:pPr>
              <w:pStyle w:val="TAC"/>
              <w:rPr>
                <w:lang w:eastAsia="ja-JP"/>
              </w:rPr>
            </w:pPr>
            <w:del w:id="8237"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238"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258E411E" w14:textId="40144801" w:rsidR="000C34AD" w:rsidRDefault="000C34AD" w:rsidP="000C34AD">
            <w:pPr>
              <w:pStyle w:val="TAC"/>
              <w:rPr>
                <w:lang w:eastAsia="ja-JP"/>
              </w:rPr>
            </w:pPr>
            <w:del w:id="8239" w:author="Petri J. Vasenkari (Nokia)" w:date="2023-05-09T14:11:00Z">
              <w:r w:rsidDel="000C34AD">
                <w:rPr>
                  <w:lang w:eastAsia="ja-JP"/>
                </w:rPr>
                <w:delText>2</w:delText>
              </w:r>
            </w:del>
          </w:p>
        </w:tc>
      </w:tr>
      <w:tr w:rsidR="000C34AD" w14:paraId="3D349773" w14:textId="77777777" w:rsidTr="000C34AD">
        <w:tblPrEx>
          <w:tblW w:w="10933" w:type="dxa"/>
          <w:jc w:val="center"/>
          <w:tblLayout w:type="fixed"/>
          <w:tblPrExChange w:id="8240" w:author="Petri J. Vasenkari (Nokia)" w:date="2023-05-09T14:11:00Z">
            <w:tblPrEx>
              <w:tblW w:w="10933" w:type="dxa"/>
              <w:jc w:val="center"/>
              <w:tblLayout w:type="fixed"/>
            </w:tblPrEx>
          </w:tblPrExChange>
        </w:tblPrEx>
        <w:trPr>
          <w:trHeight w:val="187"/>
          <w:jc w:val="center"/>
          <w:trPrChange w:id="8241"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242"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00F5963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243"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6890AC98" w14:textId="4FD29642" w:rsidR="000C34AD" w:rsidRDefault="000C34AD" w:rsidP="000C34AD">
            <w:pPr>
              <w:pStyle w:val="TAL"/>
              <w:rPr>
                <w:lang w:eastAsia="ja-JP"/>
              </w:rPr>
            </w:pPr>
            <w:del w:id="8244" w:author="Petri J. Vasenkari (Nokia)" w:date="2023-05-09T14:11:00Z">
              <w:r w:rsidDel="000C34AD">
                <w:rPr>
                  <w:lang w:eastAsia="ja-JP"/>
                </w:rPr>
                <w:delText>E-UTRA Band 1</w:delText>
              </w:r>
            </w:del>
          </w:p>
        </w:tc>
        <w:tc>
          <w:tcPr>
            <w:tcW w:w="1093" w:type="dxa"/>
            <w:tcBorders>
              <w:top w:val="single" w:sz="4" w:space="0" w:color="auto"/>
              <w:left w:val="nil"/>
              <w:bottom w:val="single" w:sz="4" w:space="0" w:color="auto"/>
              <w:right w:val="single" w:sz="4" w:space="0" w:color="auto"/>
            </w:tcBorders>
            <w:tcPrChange w:id="8245"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113A43A6" w14:textId="0C5263FD" w:rsidR="000C34AD" w:rsidRDefault="000C34AD" w:rsidP="000C34AD">
            <w:pPr>
              <w:pStyle w:val="TAC"/>
            </w:pPr>
            <w:del w:id="8246"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247"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034202FC" w14:textId="069FF35F" w:rsidR="000C34AD" w:rsidRDefault="000C34AD" w:rsidP="000C34AD">
            <w:pPr>
              <w:pStyle w:val="TAC"/>
            </w:pPr>
            <w:del w:id="8248"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249"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1679428F" w14:textId="0EAFBADA" w:rsidR="000C34AD" w:rsidRDefault="000C34AD" w:rsidP="000C34AD">
            <w:pPr>
              <w:pStyle w:val="TAC"/>
            </w:pPr>
            <w:del w:id="8250"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251"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44FB2697" w14:textId="7BD36293" w:rsidR="000C34AD" w:rsidRDefault="000C34AD" w:rsidP="000C34AD">
            <w:pPr>
              <w:pStyle w:val="TAC"/>
              <w:rPr>
                <w:lang w:eastAsia="ja-JP"/>
              </w:rPr>
            </w:pPr>
            <w:del w:id="8252"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253"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72045A00" w14:textId="4BC26617" w:rsidR="000C34AD" w:rsidRDefault="000C34AD" w:rsidP="000C34AD">
            <w:pPr>
              <w:pStyle w:val="TAC"/>
              <w:rPr>
                <w:lang w:eastAsia="ja-JP"/>
              </w:rPr>
            </w:pPr>
            <w:del w:id="8254"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255"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2BFDA877" w14:textId="0BFB88F9" w:rsidR="000C34AD" w:rsidRDefault="000C34AD" w:rsidP="000C34AD">
            <w:pPr>
              <w:pStyle w:val="TAC"/>
              <w:rPr>
                <w:lang w:eastAsia="ja-JP"/>
              </w:rPr>
            </w:pPr>
            <w:del w:id="8256" w:author="Petri J. Vasenkari (Nokia)" w:date="2023-05-09T14:11:00Z">
              <w:r w:rsidDel="000C34AD">
                <w:rPr>
                  <w:lang w:eastAsia="ja-JP"/>
                </w:rPr>
                <w:delText>9, 11</w:delText>
              </w:r>
            </w:del>
          </w:p>
        </w:tc>
      </w:tr>
      <w:tr w:rsidR="000C34AD" w14:paraId="771E5C1B" w14:textId="77777777" w:rsidTr="000C34AD">
        <w:tblPrEx>
          <w:tblW w:w="10933" w:type="dxa"/>
          <w:jc w:val="center"/>
          <w:tblLayout w:type="fixed"/>
          <w:tblPrExChange w:id="8257" w:author="Petri J. Vasenkari (Nokia)" w:date="2023-05-09T14:11:00Z">
            <w:tblPrEx>
              <w:tblW w:w="10933" w:type="dxa"/>
              <w:jc w:val="center"/>
              <w:tblLayout w:type="fixed"/>
            </w:tblPrEx>
          </w:tblPrExChange>
        </w:tblPrEx>
        <w:trPr>
          <w:trHeight w:val="187"/>
          <w:jc w:val="center"/>
          <w:trPrChange w:id="8258"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259"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25A2F5C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260"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77BC0625" w14:textId="42905CAF" w:rsidR="000C34AD" w:rsidRDefault="000C34AD" w:rsidP="000C34AD">
            <w:pPr>
              <w:pStyle w:val="TAL"/>
              <w:rPr>
                <w:lang w:eastAsia="ja-JP"/>
              </w:rPr>
            </w:pPr>
            <w:del w:id="8261" w:author="Petri J. Vasenkari (Nokia)" w:date="2023-05-09T14:11:00Z">
              <w:r w:rsidDel="000C34AD">
                <w:rPr>
                  <w:lang w:eastAsia="ja-JP"/>
                </w:rPr>
                <w:delText>E-UTRA Band 11, 21</w:delText>
              </w:r>
            </w:del>
          </w:p>
        </w:tc>
        <w:tc>
          <w:tcPr>
            <w:tcW w:w="1093" w:type="dxa"/>
            <w:tcBorders>
              <w:top w:val="single" w:sz="4" w:space="0" w:color="auto"/>
              <w:left w:val="nil"/>
              <w:bottom w:val="single" w:sz="4" w:space="0" w:color="auto"/>
              <w:right w:val="single" w:sz="4" w:space="0" w:color="auto"/>
            </w:tcBorders>
            <w:tcPrChange w:id="8262"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0344A963" w14:textId="4330CF60" w:rsidR="000C34AD" w:rsidRDefault="000C34AD" w:rsidP="000C34AD">
            <w:pPr>
              <w:pStyle w:val="TAC"/>
            </w:pPr>
            <w:del w:id="8263"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264"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7C22FCD3" w14:textId="1069B9C7" w:rsidR="000C34AD" w:rsidRDefault="000C34AD" w:rsidP="000C34AD">
            <w:pPr>
              <w:pStyle w:val="TAC"/>
            </w:pPr>
            <w:del w:id="8265"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266"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654A1DE4" w14:textId="788E9151" w:rsidR="000C34AD" w:rsidRDefault="000C34AD" w:rsidP="000C34AD">
            <w:pPr>
              <w:pStyle w:val="TAC"/>
            </w:pPr>
            <w:del w:id="8267"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268"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6769B2AE" w14:textId="2D444E9B" w:rsidR="000C34AD" w:rsidRDefault="000C34AD" w:rsidP="000C34AD">
            <w:pPr>
              <w:pStyle w:val="TAC"/>
              <w:rPr>
                <w:lang w:eastAsia="ja-JP"/>
              </w:rPr>
            </w:pPr>
            <w:del w:id="8269"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270"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5CF8AAE8" w14:textId="63757CDE" w:rsidR="000C34AD" w:rsidRDefault="000C34AD" w:rsidP="000C34AD">
            <w:pPr>
              <w:pStyle w:val="TAC"/>
              <w:rPr>
                <w:lang w:eastAsia="ja-JP"/>
              </w:rPr>
            </w:pPr>
            <w:del w:id="8271"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272"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4AC15D1F" w14:textId="5CDB4867" w:rsidR="000C34AD" w:rsidRDefault="000C34AD" w:rsidP="000C34AD">
            <w:pPr>
              <w:pStyle w:val="TAC"/>
              <w:rPr>
                <w:lang w:eastAsia="ja-JP"/>
              </w:rPr>
            </w:pPr>
            <w:del w:id="8273" w:author="Petri J. Vasenkari (Nokia)" w:date="2023-05-09T14:11:00Z">
              <w:r w:rsidDel="000C34AD">
                <w:rPr>
                  <w:lang w:eastAsia="ja-JP"/>
                </w:rPr>
                <w:delText>9, 10</w:delText>
              </w:r>
            </w:del>
          </w:p>
        </w:tc>
      </w:tr>
      <w:tr w:rsidR="000C34AD" w14:paraId="7E184165"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62C05C9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ACCC2C"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8217A1D" w14:textId="77777777" w:rsidR="000C34AD" w:rsidRDefault="000C34AD" w:rsidP="000C34AD">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6756AB56"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2F7E54D" w14:textId="77777777" w:rsidR="000C34AD" w:rsidRDefault="000C34AD" w:rsidP="000C34AD">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7B247364" w14:textId="77777777" w:rsidR="000C34AD" w:rsidRDefault="000C34AD" w:rsidP="000C34AD">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406BBAEB"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FEE9006" w14:textId="77777777" w:rsidR="000C34AD" w:rsidRDefault="000C34AD" w:rsidP="000C34AD">
            <w:pPr>
              <w:pStyle w:val="TAC"/>
              <w:rPr>
                <w:lang w:eastAsia="ja-JP"/>
              </w:rPr>
            </w:pPr>
          </w:p>
        </w:tc>
      </w:tr>
      <w:tr w:rsidR="000C34AD" w14:paraId="24F0F4EF"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0391AC6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902791"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34A9CF9" w14:textId="77777777" w:rsidR="000C34AD" w:rsidRDefault="000C34AD" w:rsidP="000C34AD">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4074D83F"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D98AFEB" w14:textId="77777777" w:rsidR="000C34AD" w:rsidRDefault="000C34AD" w:rsidP="000C34AD">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45A1ABB4"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644F05B"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DC5B656" w14:textId="77777777" w:rsidR="000C34AD" w:rsidRDefault="000C34AD" w:rsidP="000C34AD">
            <w:pPr>
              <w:pStyle w:val="TAC"/>
              <w:rPr>
                <w:lang w:eastAsia="ja-JP"/>
              </w:rPr>
            </w:pPr>
          </w:p>
        </w:tc>
      </w:tr>
      <w:tr w:rsidR="000C34AD" w14:paraId="73AB55F2"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4AF139A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3EC5A5"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A3100F7"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4FEDC26"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40505E2B"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66397295"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4EDAB99"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CDCF4E1" w14:textId="77777777" w:rsidR="000C34AD" w:rsidRDefault="000C34AD" w:rsidP="000C34AD">
            <w:pPr>
              <w:pStyle w:val="TAC"/>
              <w:rPr>
                <w:lang w:eastAsia="ja-JP"/>
              </w:rPr>
            </w:pPr>
            <w:r>
              <w:rPr>
                <w:lang w:eastAsia="ja-JP"/>
              </w:rPr>
              <w:t>3, 9</w:t>
            </w:r>
          </w:p>
        </w:tc>
      </w:tr>
      <w:tr w:rsidR="000C34AD" w14:paraId="29B9B91D" w14:textId="77777777" w:rsidTr="000C34AD">
        <w:tblPrEx>
          <w:tblW w:w="10933" w:type="dxa"/>
          <w:jc w:val="center"/>
          <w:tblLayout w:type="fixed"/>
          <w:tblPrExChange w:id="8274" w:author="Petri J. Vasenkari (Nokia)" w:date="2023-05-09T14:11:00Z">
            <w:tblPrEx>
              <w:tblW w:w="10933" w:type="dxa"/>
              <w:jc w:val="center"/>
              <w:tblLayout w:type="fixed"/>
            </w:tblPrEx>
          </w:tblPrExChange>
        </w:tblPrEx>
        <w:trPr>
          <w:trHeight w:val="187"/>
          <w:jc w:val="center"/>
          <w:trPrChange w:id="8275"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8276" w:author="Petri J. Vasenkari (Nokia)" w:date="2023-05-09T14:11:00Z">
              <w:tcPr>
                <w:tcW w:w="2163" w:type="dxa"/>
                <w:gridSpan w:val="2"/>
                <w:tcBorders>
                  <w:top w:val="single" w:sz="4" w:space="0" w:color="auto"/>
                  <w:left w:val="single" w:sz="4" w:space="0" w:color="auto"/>
                  <w:bottom w:val="nil"/>
                  <w:right w:val="single" w:sz="4" w:space="0" w:color="auto"/>
                </w:tcBorders>
                <w:hideMark/>
              </w:tcPr>
            </w:tcPrChange>
          </w:tcPr>
          <w:p w14:paraId="0F0D08A6" w14:textId="77777777" w:rsidR="000C34AD" w:rsidRDefault="000C34AD" w:rsidP="000C34AD">
            <w:pPr>
              <w:pStyle w:val="TAC"/>
              <w:rPr>
                <w:lang w:eastAsia="ja-JP"/>
              </w:rPr>
            </w:pPr>
            <w:r>
              <w:rPr>
                <w:lang w:eastAsia="ja-JP"/>
              </w:rPr>
              <w:t>DC_28_n78</w:t>
            </w:r>
          </w:p>
          <w:p w14:paraId="021172CB" w14:textId="77777777" w:rsidR="000C34AD" w:rsidRDefault="000C34AD" w:rsidP="000C34AD">
            <w:pPr>
              <w:pStyle w:val="TAC"/>
              <w:rPr>
                <w:lang w:eastAsia="ja-JP"/>
              </w:rPr>
            </w:pPr>
            <w:r>
              <w:rPr>
                <w:lang w:eastAsia="ja-JP"/>
              </w:rPr>
              <w:t>DC_28_n83_ULSUP-TDM_n78</w:t>
            </w:r>
          </w:p>
        </w:tc>
        <w:tc>
          <w:tcPr>
            <w:tcW w:w="2857" w:type="dxa"/>
            <w:tcBorders>
              <w:top w:val="single" w:sz="4" w:space="0" w:color="auto"/>
              <w:left w:val="nil"/>
              <w:bottom w:val="single" w:sz="4" w:space="0" w:color="auto"/>
              <w:right w:val="single" w:sz="4" w:space="0" w:color="auto"/>
            </w:tcBorders>
            <w:tcPrChange w:id="8277"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726D88D8" w14:textId="0D03B97F" w:rsidR="000C34AD" w:rsidRDefault="000C34AD" w:rsidP="000C34AD">
            <w:pPr>
              <w:pStyle w:val="TAL"/>
              <w:rPr>
                <w:lang w:eastAsia="ja-JP"/>
              </w:rPr>
            </w:pPr>
            <w:del w:id="8278" w:author="Petri J. Vasenkari (Nokia)" w:date="2023-05-09T14:11:00Z">
              <w:r w:rsidDel="000C34AD">
                <w:rPr>
                  <w:lang w:eastAsia="ja-JP"/>
                </w:rPr>
                <w:delText>E-UTRA Band 3, 5, 7, 8, 18, 19, 20, 26, 34, 39, 40, 41</w:delText>
              </w:r>
            </w:del>
          </w:p>
        </w:tc>
        <w:tc>
          <w:tcPr>
            <w:tcW w:w="1093" w:type="dxa"/>
            <w:tcBorders>
              <w:top w:val="single" w:sz="4" w:space="0" w:color="auto"/>
              <w:left w:val="nil"/>
              <w:bottom w:val="single" w:sz="4" w:space="0" w:color="auto"/>
              <w:right w:val="single" w:sz="4" w:space="0" w:color="auto"/>
            </w:tcBorders>
            <w:tcPrChange w:id="8279"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6F27C206" w14:textId="302816E9" w:rsidR="000C34AD" w:rsidRDefault="000C34AD" w:rsidP="000C34AD">
            <w:pPr>
              <w:pStyle w:val="TAC"/>
              <w:rPr>
                <w:lang w:eastAsia="ja-JP"/>
              </w:rPr>
            </w:pPr>
            <w:del w:id="8280"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281"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634B652D" w14:textId="0E42E16C" w:rsidR="000C34AD" w:rsidRDefault="000C34AD" w:rsidP="000C34AD">
            <w:pPr>
              <w:pStyle w:val="TAC"/>
              <w:rPr>
                <w:lang w:eastAsia="ja-JP"/>
              </w:rPr>
            </w:pPr>
            <w:del w:id="8282"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283"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5E755912" w14:textId="2419D667" w:rsidR="000C34AD" w:rsidRDefault="000C34AD" w:rsidP="000C34AD">
            <w:pPr>
              <w:pStyle w:val="TAC"/>
              <w:rPr>
                <w:lang w:eastAsia="ja-JP"/>
              </w:rPr>
            </w:pPr>
            <w:del w:id="8284"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285"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56E6ECB1" w14:textId="6F22CD27" w:rsidR="000C34AD" w:rsidRDefault="000C34AD" w:rsidP="000C34AD">
            <w:pPr>
              <w:pStyle w:val="TAC"/>
              <w:rPr>
                <w:lang w:eastAsia="ja-JP"/>
              </w:rPr>
            </w:pPr>
            <w:del w:id="8286"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287"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74132461" w14:textId="172B31D1" w:rsidR="000C34AD" w:rsidRDefault="000C34AD" w:rsidP="000C34AD">
            <w:pPr>
              <w:pStyle w:val="TAC"/>
              <w:rPr>
                <w:lang w:eastAsia="ja-JP"/>
              </w:rPr>
            </w:pPr>
            <w:del w:id="8288"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289"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1D679487" w14:textId="77777777" w:rsidR="000C34AD" w:rsidRDefault="000C34AD" w:rsidP="000C34AD">
            <w:pPr>
              <w:pStyle w:val="TAC"/>
              <w:rPr>
                <w:lang w:eastAsia="ja-JP"/>
              </w:rPr>
            </w:pPr>
          </w:p>
        </w:tc>
      </w:tr>
      <w:tr w:rsidR="000C34AD" w14:paraId="4FCEC187" w14:textId="77777777" w:rsidTr="000C34AD">
        <w:tblPrEx>
          <w:tblW w:w="10933" w:type="dxa"/>
          <w:jc w:val="center"/>
          <w:tblLayout w:type="fixed"/>
          <w:tblPrExChange w:id="8290" w:author="Petri J. Vasenkari (Nokia)" w:date="2023-05-09T14:11:00Z">
            <w:tblPrEx>
              <w:tblW w:w="10933" w:type="dxa"/>
              <w:jc w:val="center"/>
              <w:tblLayout w:type="fixed"/>
            </w:tblPrEx>
          </w:tblPrExChange>
        </w:tblPrEx>
        <w:trPr>
          <w:trHeight w:val="187"/>
          <w:jc w:val="center"/>
          <w:trPrChange w:id="8291"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292"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54FF5E9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293"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63DD4EAD" w14:textId="49BA1240" w:rsidR="000C34AD" w:rsidRDefault="000C34AD" w:rsidP="000C34AD">
            <w:pPr>
              <w:pStyle w:val="TAL"/>
              <w:rPr>
                <w:lang w:eastAsia="ja-JP"/>
              </w:rPr>
            </w:pPr>
            <w:del w:id="8294" w:author="Petri J. Vasenkari (Nokia)" w:date="2023-05-09T14:11:00Z">
              <w:r w:rsidDel="000C34AD">
                <w:rPr>
                  <w:lang w:eastAsia="ja-JP"/>
                </w:rPr>
                <w:delText>E-UTRA Band 1, 65, 74</w:delText>
              </w:r>
            </w:del>
          </w:p>
        </w:tc>
        <w:tc>
          <w:tcPr>
            <w:tcW w:w="1093" w:type="dxa"/>
            <w:tcBorders>
              <w:top w:val="single" w:sz="4" w:space="0" w:color="auto"/>
              <w:left w:val="nil"/>
              <w:bottom w:val="single" w:sz="4" w:space="0" w:color="auto"/>
              <w:right w:val="single" w:sz="4" w:space="0" w:color="auto"/>
            </w:tcBorders>
            <w:tcPrChange w:id="8295"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3C20320B" w14:textId="7F10FCAA" w:rsidR="000C34AD" w:rsidRDefault="000C34AD" w:rsidP="000C34AD">
            <w:pPr>
              <w:pStyle w:val="TAC"/>
            </w:pPr>
            <w:del w:id="8296"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297"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A2C98C1" w14:textId="27E7B3D2" w:rsidR="000C34AD" w:rsidRDefault="000C34AD" w:rsidP="000C34AD">
            <w:pPr>
              <w:pStyle w:val="TAC"/>
            </w:pPr>
            <w:del w:id="8298"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299"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5BECE5E6" w14:textId="6902B507" w:rsidR="000C34AD" w:rsidRDefault="000C34AD" w:rsidP="000C34AD">
            <w:pPr>
              <w:pStyle w:val="TAC"/>
            </w:pPr>
            <w:del w:id="8300"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301"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2A3C94D4" w14:textId="179F4FB1" w:rsidR="000C34AD" w:rsidRDefault="000C34AD" w:rsidP="000C34AD">
            <w:pPr>
              <w:pStyle w:val="TAC"/>
              <w:rPr>
                <w:lang w:eastAsia="ja-JP"/>
              </w:rPr>
            </w:pPr>
            <w:del w:id="8302"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303"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71264E8C" w14:textId="29E0295B" w:rsidR="000C34AD" w:rsidRDefault="000C34AD" w:rsidP="000C34AD">
            <w:pPr>
              <w:pStyle w:val="TAC"/>
              <w:rPr>
                <w:lang w:eastAsia="ja-JP"/>
              </w:rPr>
            </w:pPr>
            <w:del w:id="8304"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305"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65A04047" w14:textId="62EFF03C" w:rsidR="000C34AD" w:rsidRDefault="000C34AD" w:rsidP="000C34AD">
            <w:pPr>
              <w:pStyle w:val="TAC"/>
              <w:rPr>
                <w:lang w:eastAsia="ja-JP"/>
              </w:rPr>
            </w:pPr>
            <w:del w:id="8306" w:author="Petri J. Vasenkari (Nokia)" w:date="2023-05-09T14:11:00Z">
              <w:r w:rsidDel="000C34AD">
                <w:rPr>
                  <w:lang w:eastAsia="ja-JP"/>
                </w:rPr>
                <w:delText>2</w:delText>
              </w:r>
            </w:del>
          </w:p>
        </w:tc>
      </w:tr>
      <w:tr w:rsidR="000C34AD" w14:paraId="27657CDF" w14:textId="77777777" w:rsidTr="000C34AD">
        <w:tblPrEx>
          <w:tblW w:w="10933" w:type="dxa"/>
          <w:jc w:val="center"/>
          <w:tblLayout w:type="fixed"/>
          <w:tblPrExChange w:id="8307" w:author="Petri J. Vasenkari (Nokia)" w:date="2023-05-09T14:11:00Z">
            <w:tblPrEx>
              <w:tblW w:w="10933" w:type="dxa"/>
              <w:jc w:val="center"/>
              <w:tblLayout w:type="fixed"/>
            </w:tblPrEx>
          </w:tblPrExChange>
        </w:tblPrEx>
        <w:trPr>
          <w:trHeight w:val="187"/>
          <w:jc w:val="center"/>
          <w:trPrChange w:id="8308"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309"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49E33AC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310"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2D538D63" w14:textId="055D6DD7" w:rsidR="000C34AD" w:rsidRDefault="000C34AD" w:rsidP="000C34AD">
            <w:pPr>
              <w:pStyle w:val="TAL"/>
              <w:rPr>
                <w:lang w:eastAsia="ja-JP"/>
              </w:rPr>
            </w:pPr>
            <w:del w:id="8311" w:author="Petri J. Vasenkari (Nokia)" w:date="2023-05-09T14:11:00Z">
              <w:r w:rsidDel="000C34AD">
                <w:rPr>
                  <w:lang w:eastAsia="ja-JP"/>
                </w:rPr>
                <w:delText>E-UTRA Band 1</w:delText>
              </w:r>
            </w:del>
          </w:p>
        </w:tc>
        <w:tc>
          <w:tcPr>
            <w:tcW w:w="1093" w:type="dxa"/>
            <w:tcBorders>
              <w:top w:val="single" w:sz="4" w:space="0" w:color="auto"/>
              <w:left w:val="nil"/>
              <w:bottom w:val="single" w:sz="4" w:space="0" w:color="auto"/>
              <w:right w:val="single" w:sz="4" w:space="0" w:color="auto"/>
            </w:tcBorders>
            <w:tcPrChange w:id="8312"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7963CA4E" w14:textId="770B3E2E" w:rsidR="000C34AD" w:rsidRDefault="000C34AD" w:rsidP="000C34AD">
            <w:pPr>
              <w:pStyle w:val="TAC"/>
            </w:pPr>
            <w:del w:id="8313"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314"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04550D26" w14:textId="04C5D5F2" w:rsidR="000C34AD" w:rsidRDefault="000C34AD" w:rsidP="000C34AD">
            <w:pPr>
              <w:pStyle w:val="TAC"/>
            </w:pPr>
            <w:del w:id="8315"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316"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4DE61331" w14:textId="29BE4E12" w:rsidR="000C34AD" w:rsidRDefault="000C34AD" w:rsidP="000C34AD">
            <w:pPr>
              <w:pStyle w:val="TAC"/>
            </w:pPr>
            <w:del w:id="8317"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318"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0E7B14F9" w14:textId="1863548E" w:rsidR="000C34AD" w:rsidRDefault="000C34AD" w:rsidP="000C34AD">
            <w:pPr>
              <w:pStyle w:val="TAC"/>
              <w:rPr>
                <w:lang w:eastAsia="ja-JP"/>
              </w:rPr>
            </w:pPr>
            <w:del w:id="8319"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320"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22E04397" w14:textId="74F28EF5" w:rsidR="000C34AD" w:rsidRDefault="000C34AD" w:rsidP="000C34AD">
            <w:pPr>
              <w:pStyle w:val="TAC"/>
              <w:rPr>
                <w:lang w:eastAsia="ja-JP"/>
              </w:rPr>
            </w:pPr>
            <w:del w:id="8321"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322"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108DB500" w14:textId="025AEAE9" w:rsidR="000C34AD" w:rsidRDefault="000C34AD" w:rsidP="000C34AD">
            <w:pPr>
              <w:pStyle w:val="TAC"/>
              <w:rPr>
                <w:lang w:eastAsia="ja-JP"/>
              </w:rPr>
            </w:pPr>
            <w:del w:id="8323" w:author="Petri J. Vasenkari (Nokia)" w:date="2023-05-09T14:11:00Z">
              <w:r w:rsidDel="000C34AD">
                <w:rPr>
                  <w:lang w:eastAsia="ja-JP"/>
                </w:rPr>
                <w:delText>9, 11</w:delText>
              </w:r>
            </w:del>
          </w:p>
        </w:tc>
      </w:tr>
      <w:tr w:rsidR="000C34AD" w14:paraId="59CCD9A5" w14:textId="77777777" w:rsidTr="000C34AD">
        <w:tblPrEx>
          <w:tblW w:w="10933" w:type="dxa"/>
          <w:jc w:val="center"/>
          <w:tblLayout w:type="fixed"/>
          <w:tblPrExChange w:id="8324" w:author="Petri J. Vasenkari (Nokia)" w:date="2023-05-09T14:11:00Z">
            <w:tblPrEx>
              <w:tblW w:w="10933" w:type="dxa"/>
              <w:jc w:val="center"/>
              <w:tblLayout w:type="fixed"/>
            </w:tblPrEx>
          </w:tblPrExChange>
        </w:tblPrEx>
        <w:trPr>
          <w:trHeight w:val="187"/>
          <w:jc w:val="center"/>
          <w:trPrChange w:id="8325"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326"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7B742F8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327"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334F666B" w14:textId="4326CB40" w:rsidR="000C34AD" w:rsidRDefault="000C34AD" w:rsidP="000C34AD">
            <w:pPr>
              <w:pStyle w:val="TAL"/>
              <w:rPr>
                <w:lang w:eastAsia="ja-JP"/>
              </w:rPr>
            </w:pPr>
            <w:del w:id="8328" w:author="Petri J. Vasenkari (Nokia)" w:date="2023-05-09T14:11:00Z">
              <w:r w:rsidDel="000C34AD">
                <w:rPr>
                  <w:lang w:eastAsia="ja-JP"/>
                </w:rPr>
                <w:delText>E-UTRA Band 11, 21</w:delText>
              </w:r>
            </w:del>
          </w:p>
        </w:tc>
        <w:tc>
          <w:tcPr>
            <w:tcW w:w="1093" w:type="dxa"/>
            <w:tcBorders>
              <w:top w:val="single" w:sz="4" w:space="0" w:color="auto"/>
              <w:left w:val="nil"/>
              <w:bottom w:val="single" w:sz="4" w:space="0" w:color="auto"/>
              <w:right w:val="single" w:sz="4" w:space="0" w:color="auto"/>
            </w:tcBorders>
            <w:tcPrChange w:id="8329"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0818E8C5" w14:textId="7E6D536F" w:rsidR="000C34AD" w:rsidRDefault="000C34AD" w:rsidP="000C34AD">
            <w:pPr>
              <w:pStyle w:val="TAC"/>
            </w:pPr>
            <w:del w:id="8330"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331"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EA6957F" w14:textId="73F10556" w:rsidR="000C34AD" w:rsidRDefault="000C34AD" w:rsidP="000C34AD">
            <w:pPr>
              <w:pStyle w:val="TAC"/>
            </w:pPr>
            <w:del w:id="8332"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333"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17C2115D" w14:textId="75CA7B81" w:rsidR="000C34AD" w:rsidRDefault="000C34AD" w:rsidP="000C34AD">
            <w:pPr>
              <w:pStyle w:val="TAC"/>
            </w:pPr>
            <w:del w:id="8334"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335"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0B20E9AA" w14:textId="60922E02" w:rsidR="000C34AD" w:rsidRDefault="000C34AD" w:rsidP="000C34AD">
            <w:pPr>
              <w:pStyle w:val="TAC"/>
              <w:rPr>
                <w:lang w:eastAsia="ja-JP"/>
              </w:rPr>
            </w:pPr>
            <w:del w:id="8336"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337"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08B0E02D" w14:textId="27722214" w:rsidR="000C34AD" w:rsidRDefault="000C34AD" w:rsidP="000C34AD">
            <w:pPr>
              <w:pStyle w:val="TAC"/>
              <w:rPr>
                <w:lang w:eastAsia="ja-JP"/>
              </w:rPr>
            </w:pPr>
            <w:del w:id="8338"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339"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0494C16B" w14:textId="6C4B7FC9" w:rsidR="000C34AD" w:rsidRDefault="000C34AD" w:rsidP="000C34AD">
            <w:pPr>
              <w:pStyle w:val="TAC"/>
              <w:rPr>
                <w:lang w:eastAsia="ja-JP"/>
              </w:rPr>
            </w:pPr>
            <w:del w:id="8340" w:author="Petri J. Vasenkari (Nokia)" w:date="2023-05-09T14:11:00Z">
              <w:r w:rsidDel="000C34AD">
                <w:rPr>
                  <w:lang w:eastAsia="ja-JP"/>
                </w:rPr>
                <w:delText>9, 10</w:delText>
              </w:r>
            </w:del>
          </w:p>
        </w:tc>
      </w:tr>
      <w:tr w:rsidR="000C34AD" w14:paraId="68D45667"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22C67C7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A29051"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E874325" w14:textId="77777777" w:rsidR="000C34AD" w:rsidRDefault="000C34AD" w:rsidP="000C34AD">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2627ECD6"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4B59419" w14:textId="77777777" w:rsidR="000C34AD" w:rsidRDefault="000C34AD" w:rsidP="000C34AD">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24FF726D" w14:textId="77777777" w:rsidR="000C34AD" w:rsidRDefault="000C34AD" w:rsidP="000C34AD">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76D59649"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AF374CA" w14:textId="77777777" w:rsidR="000C34AD" w:rsidRDefault="000C34AD" w:rsidP="000C34AD">
            <w:pPr>
              <w:pStyle w:val="TAC"/>
              <w:rPr>
                <w:lang w:eastAsia="ja-JP"/>
              </w:rPr>
            </w:pPr>
          </w:p>
        </w:tc>
      </w:tr>
      <w:tr w:rsidR="000C34AD" w14:paraId="59095F02"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3503925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122D82"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568B184" w14:textId="77777777" w:rsidR="000C34AD" w:rsidRDefault="000C34AD" w:rsidP="000C34AD">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1C6ECDE7"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1DDCC31" w14:textId="77777777" w:rsidR="000C34AD" w:rsidRDefault="000C34AD" w:rsidP="000C34AD">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14EF5343"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C59F48D"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2079C70" w14:textId="77777777" w:rsidR="000C34AD" w:rsidRDefault="000C34AD" w:rsidP="000C34AD">
            <w:pPr>
              <w:pStyle w:val="TAC"/>
              <w:rPr>
                <w:lang w:eastAsia="ja-JP"/>
              </w:rPr>
            </w:pPr>
          </w:p>
        </w:tc>
      </w:tr>
      <w:tr w:rsidR="000C34AD" w14:paraId="481997A1"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578EC64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58DFD2"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B8F28D9"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E1ED117"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F484B66"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13818590"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AEDA260"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97B3E80" w14:textId="77777777" w:rsidR="000C34AD" w:rsidRDefault="000C34AD" w:rsidP="000C34AD">
            <w:pPr>
              <w:pStyle w:val="TAC"/>
              <w:rPr>
                <w:lang w:eastAsia="ja-JP"/>
              </w:rPr>
            </w:pPr>
            <w:r>
              <w:rPr>
                <w:lang w:eastAsia="ja-JP"/>
              </w:rPr>
              <w:t>3, 9</w:t>
            </w:r>
          </w:p>
        </w:tc>
      </w:tr>
      <w:tr w:rsidR="000C34AD" w14:paraId="2B90881C" w14:textId="77777777" w:rsidTr="000C34AD">
        <w:tblPrEx>
          <w:tblW w:w="10933" w:type="dxa"/>
          <w:jc w:val="center"/>
          <w:tblLayout w:type="fixed"/>
          <w:tblPrExChange w:id="8341" w:author="Petri J. Vasenkari (Nokia)" w:date="2023-05-09T14:11:00Z">
            <w:tblPrEx>
              <w:tblW w:w="10933" w:type="dxa"/>
              <w:jc w:val="center"/>
              <w:tblLayout w:type="fixed"/>
            </w:tblPrEx>
          </w:tblPrExChange>
        </w:tblPrEx>
        <w:trPr>
          <w:trHeight w:val="187"/>
          <w:jc w:val="center"/>
          <w:trPrChange w:id="8342"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8343" w:author="Petri J. Vasenkari (Nokia)" w:date="2023-05-09T14:11:00Z">
              <w:tcPr>
                <w:tcW w:w="2163" w:type="dxa"/>
                <w:gridSpan w:val="2"/>
                <w:tcBorders>
                  <w:top w:val="single" w:sz="4" w:space="0" w:color="auto"/>
                  <w:left w:val="single" w:sz="4" w:space="0" w:color="auto"/>
                  <w:bottom w:val="nil"/>
                  <w:right w:val="single" w:sz="4" w:space="0" w:color="auto"/>
                </w:tcBorders>
                <w:hideMark/>
              </w:tcPr>
            </w:tcPrChange>
          </w:tcPr>
          <w:p w14:paraId="18DAE13E" w14:textId="77777777" w:rsidR="000C34AD" w:rsidRDefault="000C34AD" w:rsidP="000C34AD">
            <w:pPr>
              <w:pStyle w:val="TAC"/>
              <w:rPr>
                <w:lang w:eastAsia="ja-JP"/>
              </w:rPr>
            </w:pPr>
            <w:r>
              <w:rPr>
                <w:lang w:eastAsia="ja-JP"/>
              </w:rPr>
              <w:lastRenderedPageBreak/>
              <w:t>DC_28_n79</w:t>
            </w:r>
          </w:p>
        </w:tc>
        <w:tc>
          <w:tcPr>
            <w:tcW w:w="2857" w:type="dxa"/>
            <w:tcBorders>
              <w:top w:val="single" w:sz="4" w:space="0" w:color="auto"/>
              <w:left w:val="nil"/>
              <w:bottom w:val="single" w:sz="4" w:space="0" w:color="auto"/>
              <w:right w:val="single" w:sz="4" w:space="0" w:color="auto"/>
            </w:tcBorders>
            <w:tcPrChange w:id="8344"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1FFFD4A0" w14:textId="3C8B02C3" w:rsidR="000C34AD" w:rsidRDefault="000C34AD" w:rsidP="000C34AD">
            <w:pPr>
              <w:pStyle w:val="TAL"/>
              <w:rPr>
                <w:lang w:eastAsia="ja-JP"/>
              </w:rPr>
            </w:pPr>
            <w:del w:id="8345" w:author="Petri J. Vasenkari (Nokia)" w:date="2023-05-09T14:11:00Z">
              <w:r w:rsidDel="000C34AD">
                <w:rPr>
                  <w:lang w:eastAsia="ja-JP"/>
                </w:rPr>
                <w:delText>E-UTRA Band 3, 5, 8, 18, 19, 34, 39, 40, 41</w:delText>
              </w:r>
            </w:del>
          </w:p>
        </w:tc>
        <w:tc>
          <w:tcPr>
            <w:tcW w:w="1093" w:type="dxa"/>
            <w:tcBorders>
              <w:top w:val="single" w:sz="4" w:space="0" w:color="auto"/>
              <w:left w:val="nil"/>
              <w:bottom w:val="single" w:sz="4" w:space="0" w:color="auto"/>
              <w:right w:val="single" w:sz="4" w:space="0" w:color="auto"/>
            </w:tcBorders>
            <w:tcPrChange w:id="8346"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348CD472" w14:textId="1B418B55" w:rsidR="000C34AD" w:rsidRDefault="000C34AD" w:rsidP="000C34AD">
            <w:pPr>
              <w:pStyle w:val="TAC"/>
              <w:rPr>
                <w:lang w:eastAsia="ja-JP"/>
              </w:rPr>
            </w:pPr>
            <w:del w:id="8347"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348"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19BED67C" w14:textId="3FDDFA0A" w:rsidR="000C34AD" w:rsidRDefault="000C34AD" w:rsidP="000C34AD">
            <w:pPr>
              <w:pStyle w:val="TAC"/>
              <w:rPr>
                <w:lang w:eastAsia="ja-JP"/>
              </w:rPr>
            </w:pPr>
            <w:del w:id="8349"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350"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493707F2" w14:textId="5753AB42" w:rsidR="000C34AD" w:rsidRDefault="000C34AD" w:rsidP="000C34AD">
            <w:pPr>
              <w:pStyle w:val="TAC"/>
              <w:rPr>
                <w:lang w:eastAsia="ja-JP"/>
              </w:rPr>
            </w:pPr>
            <w:del w:id="8351"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352"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5F38B1E5" w14:textId="14FBDD09" w:rsidR="000C34AD" w:rsidRDefault="000C34AD" w:rsidP="000C34AD">
            <w:pPr>
              <w:pStyle w:val="TAC"/>
              <w:rPr>
                <w:lang w:eastAsia="ja-JP"/>
              </w:rPr>
            </w:pPr>
            <w:del w:id="8353"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354"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1D0D7603" w14:textId="669248B3" w:rsidR="000C34AD" w:rsidRDefault="000C34AD" w:rsidP="000C34AD">
            <w:pPr>
              <w:pStyle w:val="TAC"/>
              <w:rPr>
                <w:lang w:eastAsia="ja-JP"/>
              </w:rPr>
            </w:pPr>
            <w:del w:id="8355"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356"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28750012" w14:textId="77777777" w:rsidR="000C34AD" w:rsidRDefault="000C34AD" w:rsidP="000C34AD">
            <w:pPr>
              <w:pStyle w:val="TAC"/>
              <w:rPr>
                <w:lang w:eastAsia="ja-JP"/>
              </w:rPr>
            </w:pPr>
          </w:p>
        </w:tc>
      </w:tr>
      <w:tr w:rsidR="000C34AD" w14:paraId="3506F0F1" w14:textId="77777777" w:rsidTr="000C34AD">
        <w:tblPrEx>
          <w:tblW w:w="10933" w:type="dxa"/>
          <w:jc w:val="center"/>
          <w:tblLayout w:type="fixed"/>
          <w:tblPrExChange w:id="8357" w:author="Petri J. Vasenkari (Nokia)" w:date="2023-05-09T14:11:00Z">
            <w:tblPrEx>
              <w:tblW w:w="10933" w:type="dxa"/>
              <w:jc w:val="center"/>
              <w:tblLayout w:type="fixed"/>
            </w:tblPrEx>
          </w:tblPrExChange>
        </w:tblPrEx>
        <w:trPr>
          <w:trHeight w:val="187"/>
          <w:jc w:val="center"/>
          <w:trPrChange w:id="8358"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359"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62C25E4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360"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55A7CE44" w14:textId="7D6A9DC2" w:rsidR="000C34AD" w:rsidRDefault="000C34AD" w:rsidP="000C34AD">
            <w:pPr>
              <w:pStyle w:val="TAL"/>
              <w:rPr>
                <w:lang w:eastAsia="ja-JP"/>
              </w:rPr>
            </w:pPr>
            <w:del w:id="8361" w:author="Petri J. Vasenkari (Nokia)" w:date="2023-05-09T14:11:00Z">
              <w:r w:rsidDel="000C34AD">
                <w:rPr>
                  <w:lang w:eastAsia="ja-JP"/>
                </w:rPr>
                <w:delText>E-UTRA Band 1, 42, 65, 74</w:delText>
              </w:r>
            </w:del>
          </w:p>
        </w:tc>
        <w:tc>
          <w:tcPr>
            <w:tcW w:w="1093" w:type="dxa"/>
            <w:tcBorders>
              <w:top w:val="single" w:sz="4" w:space="0" w:color="auto"/>
              <w:left w:val="nil"/>
              <w:bottom w:val="single" w:sz="4" w:space="0" w:color="auto"/>
              <w:right w:val="single" w:sz="4" w:space="0" w:color="auto"/>
            </w:tcBorders>
            <w:tcPrChange w:id="8362"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21A0E5F0" w14:textId="239DF271" w:rsidR="000C34AD" w:rsidRDefault="000C34AD" w:rsidP="000C34AD">
            <w:pPr>
              <w:pStyle w:val="TAC"/>
            </w:pPr>
            <w:del w:id="8363"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364"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4A1FCDC" w14:textId="5C297FE0" w:rsidR="000C34AD" w:rsidRDefault="000C34AD" w:rsidP="000C34AD">
            <w:pPr>
              <w:pStyle w:val="TAC"/>
            </w:pPr>
            <w:del w:id="8365"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366"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456E4123" w14:textId="7C12112A" w:rsidR="000C34AD" w:rsidRDefault="000C34AD" w:rsidP="000C34AD">
            <w:pPr>
              <w:pStyle w:val="TAC"/>
            </w:pPr>
            <w:del w:id="8367"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368"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31C5C4EA" w14:textId="721924E4" w:rsidR="000C34AD" w:rsidRDefault="000C34AD" w:rsidP="000C34AD">
            <w:pPr>
              <w:pStyle w:val="TAC"/>
              <w:rPr>
                <w:lang w:eastAsia="ja-JP"/>
              </w:rPr>
            </w:pPr>
            <w:del w:id="8369"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370"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0B201FC0" w14:textId="5EC2CC01" w:rsidR="000C34AD" w:rsidRDefault="000C34AD" w:rsidP="000C34AD">
            <w:pPr>
              <w:pStyle w:val="TAC"/>
              <w:rPr>
                <w:lang w:eastAsia="ja-JP"/>
              </w:rPr>
            </w:pPr>
            <w:del w:id="8371"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372"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6A6EBAF3" w14:textId="3BF5C63C" w:rsidR="000C34AD" w:rsidRDefault="000C34AD" w:rsidP="000C34AD">
            <w:pPr>
              <w:pStyle w:val="TAC"/>
              <w:rPr>
                <w:lang w:eastAsia="ja-JP"/>
              </w:rPr>
            </w:pPr>
            <w:del w:id="8373" w:author="Petri J. Vasenkari (Nokia)" w:date="2023-05-09T14:11:00Z">
              <w:r w:rsidDel="000C34AD">
                <w:rPr>
                  <w:lang w:eastAsia="ja-JP"/>
                </w:rPr>
                <w:delText>2</w:delText>
              </w:r>
            </w:del>
          </w:p>
        </w:tc>
      </w:tr>
      <w:tr w:rsidR="000C34AD" w14:paraId="3EC0A386" w14:textId="77777777" w:rsidTr="000C34AD">
        <w:tblPrEx>
          <w:tblW w:w="10933" w:type="dxa"/>
          <w:jc w:val="center"/>
          <w:tblLayout w:type="fixed"/>
          <w:tblPrExChange w:id="8374" w:author="Petri J. Vasenkari (Nokia)" w:date="2023-05-09T14:11:00Z">
            <w:tblPrEx>
              <w:tblW w:w="10933" w:type="dxa"/>
              <w:jc w:val="center"/>
              <w:tblLayout w:type="fixed"/>
            </w:tblPrEx>
          </w:tblPrExChange>
        </w:tblPrEx>
        <w:trPr>
          <w:trHeight w:val="187"/>
          <w:jc w:val="center"/>
          <w:trPrChange w:id="8375"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376"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6656204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377"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1120E54A" w14:textId="5F309017" w:rsidR="000C34AD" w:rsidRDefault="000C34AD" w:rsidP="000C34AD">
            <w:pPr>
              <w:pStyle w:val="TAL"/>
              <w:rPr>
                <w:lang w:eastAsia="ja-JP"/>
              </w:rPr>
            </w:pPr>
            <w:del w:id="8378" w:author="Petri J. Vasenkari (Nokia)" w:date="2023-05-09T14:11:00Z">
              <w:r w:rsidDel="000C34AD">
                <w:rPr>
                  <w:lang w:eastAsia="ja-JP"/>
                </w:rPr>
                <w:delText>E-UTRA Band 1</w:delText>
              </w:r>
            </w:del>
          </w:p>
        </w:tc>
        <w:tc>
          <w:tcPr>
            <w:tcW w:w="1093" w:type="dxa"/>
            <w:tcBorders>
              <w:top w:val="single" w:sz="4" w:space="0" w:color="auto"/>
              <w:left w:val="nil"/>
              <w:bottom w:val="single" w:sz="4" w:space="0" w:color="auto"/>
              <w:right w:val="single" w:sz="4" w:space="0" w:color="auto"/>
            </w:tcBorders>
            <w:tcPrChange w:id="8379"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360902C7" w14:textId="146AC5BD" w:rsidR="000C34AD" w:rsidRDefault="000C34AD" w:rsidP="000C34AD">
            <w:pPr>
              <w:pStyle w:val="TAC"/>
            </w:pPr>
            <w:del w:id="8380"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381"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12BC5D4B" w14:textId="2B7C6529" w:rsidR="000C34AD" w:rsidRDefault="000C34AD" w:rsidP="000C34AD">
            <w:pPr>
              <w:pStyle w:val="TAC"/>
            </w:pPr>
            <w:del w:id="8382"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383"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5F53C748" w14:textId="7D1BB85B" w:rsidR="000C34AD" w:rsidRDefault="000C34AD" w:rsidP="000C34AD">
            <w:pPr>
              <w:pStyle w:val="TAC"/>
            </w:pPr>
            <w:del w:id="8384"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385"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2C110879" w14:textId="24E080F3" w:rsidR="000C34AD" w:rsidRDefault="000C34AD" w:rsidP="000C34AD">
            <w:pPr>
              <w:pStyle w:val="TAC"/>
              <w:rPr>
                <w:lang w:eastAsia="ja-JP"/>
              </w:rPr>
            </w:pPr>
            <w:del w:id="8386"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387"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247ED257" w14:textId="0738B0BA" w:rsidR="000C34AD" w:rsidRDefault="000C34AD" w:rsidP="000C34AD">
            <w:pPr>
              <w:pStyle w:val="TAC"/>
              <w:rPr>
                <w:lang w:eastAsia="ja-JP"/>
              </w:rPr>
            </w:pPr>
            <w:del w:id="8388"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389"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305818EA" w14:textId="7E330AF7" w:rsidR="000C34AD" w:rsidRDefault="000C34AD" w:rsidP="000C34AD">
            <w:pPr>
              <w:pStyle w:val="TAC"/>
              <w:rPr>
                <w:lang w:eastAsia="ja-JP"/>
              </w:rPr>
            </w:pPr>
            <w:del w:id="8390" w:author="Petri J. Vasenkari (Nokia)" w:date="2023-05-09T14:11:00Z">
              <w:r w:rsidDel="000C34AD">
                <w:rPr>
                  <w:lang w:eastAsia="ja-JP"/>
                </w:rPr>
                <w:delText>9, 11</w:delText>
              </w:r>
            </w:del>
          </w:p>
        </w:tc>
      </w:tr>
      <w:tr w:rsidR="000C34AD" w14:paraId="273BA421" w14:textId="77777777" w:rsidTr="000C34AD">
        <w:tblPrEx>
          <w:tblW w:w="10933" w:type="dxa"/>
          <w:jc w:val="center"/>
          <w:tblLayout w:type="fixed"/>
          <w:tblPrExChange w:id="8391" w:author="Petri J. Vasenkari (Nokia)" w:date="2023-05-09T14:11:00Z">
            <w:tblPrEx>
              <w:tblW w:w="10933" w:type="dxa"/>
              <w:jc w:val="center"/>
              <w:tblLayout w:type="fixed"/>
            </w:tblPrEx>
          </w:tblPrExChange>
        </w:tblPrEx>
        <w:trPr>
          <w:trHeight w:val="187"/>
          <w:jc w:val="center"/>
          <w:trPrChange w:id="8392"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393"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7F4E0F5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394"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70AF5744" w14:textId="7BA0D413" w:rsidR="000C34AD" w:rsidRDefault="000C34AD" w:rsidP="000C34AD">
            <w:pPr>
              <w:pStyle w:val="TAL"/>
              <w:rPr>
                <w:lang w:eastAsia="ja-JP"/>
              </w:rPr>
            </w:pPr>
            <w:del w:id="8395" w:author="Petri J. Vasenkari (Nokia)" w:date="2023-05-09T14:11:00Z">
              <w:r w:rsidDel="000C34AD">
                <w:rPr>
                  <w:lang w:eastAsia="ja-JP"/>
                </w:rPr>
                <w:delText>E-UTRA Band 11, 21</w:delText>
              </w:r>
            </w:del>
          </w:p>
        </w:tc>
        <w:tc>
          <w:tcPr>
            <w:tcW w:w="1093" w:type="dxa"/>
            <w:tcBorders>
              <w:top w:val="single" w:sz="4" w:space="0" w:color="auto"/>
              <w:left w:val="nil"/>
              <w:bottom w:val="single" w:sz="4" w:space="0" w:color="auto"/>
              <w:right w:val="single" w:sz="4" w:space="0" w:color="auto"/>
            </w:tcBorders>
            <w:tcPrChange w:id="8396"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11B3C3D1" w14:textId="212DF871" w:rsidR="000C34AD" w:rsidRDefault="000C34AD" w:rsidP="000C34AD">
            <w:pPr>
              <w:pStyle w:val="TAC"/>
            </w:pPr>
            <w:del w:id="8397"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398"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86BE2FF" w14:textId="29EEAC25" w:rsidR="000C34AD" w:rsidRDefault="000C34AD" w:rsidP="000C34AD">
            <w:pPr>
              <w:pStyle w:val="TAC"/>
            </w:pPr>
            <w:del w:id="8399"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400"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1DF021B6" w14:textId="33930334" w:rsidR="000C34AD" w:rsidRDefault="000C34AD" w:rsidP="000C34AD">
            <w:pPr>
              <w:pStyle w:val="TAC"/>
            </w:pPr>
            <w:del w:id="8401"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402"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204A0B20" w14:textId="2807143A" w:rsidR="000C34AD" w:rsidRDefault="000C34AD" w:rsidP="000C34AD">
            <w:pPr>
              <w:pStyle w:val="TAC"/>
              <w:rPr>
                <w:lang w:eastAsia="ja-JP"/>
              </w:rPr>
            </w:pPr>
            <w:del w:id="8403"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404"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53999374" w14:textId="66D22CA1" w:rsidR="000C34AD" w:rsidRDefault="000C34AD" w:rsidP="000C34AD">
            <w:pPr>
              <w:pStyle w:val="TAC"/>
              <w:rPr>
                <w:lang w:eastAsia="ja-JP"/>
              </w:rPr>
            </w:pPr>
            <w:del w:id="8405"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406"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45BAB842" w14:textId="6514B78B" w:rsidR="000C34AD" w:rsidRDefault="000C34AD" w:rsidP="000C34AD">
            <w:pPr>
              <w:pStyle w:val="TAC"/>
              <w:rPr>
                <w:lang w:eastAsia="ja-JP"/>
              </w:rPr>
            </w:pPr>
            <w:del w:id="8407" w:author="Petri J. Vasenkari (Nokia)" w:date="2023-05-09T14:11:00Z">
              <w:r w:rsidDel="000C34AD">
                <w:rPr>
                  <w:lang w:eastAsia="ja-JP"/>
                </w:rPr>
                <w:delText>9, 10</w:delText>
              </w:r>
            </w:del>
          </w:p>
        </w:tc>
      </w:tr>
      <w:tr w:rsidR="000C34AD" w14:paraId="4DE32288"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36144BE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B07C17"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4954769" w14:textId="77777777" w:rsidR="000C34AD" w:rsidRDefault="000C34AD" w:rsidP="000C34AD">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4DE164CE"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AE50E9F" w14:textId="77777777" w:rsidR="000C34AD" w:rsidRDefault="000C34AD" w:rsidP="000C34AD">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206ED729" w14:textId="77777777" w:rsidR="000C34AD" w:rsidRDefault="000C34AD" w:rsidP="000C34AD">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5740FADD"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2E4C840" w14:textId="77777777" w:rsidR="000C34AD" w:rsidRDefault="000C34AD" w:rsidP="000C34AD">
            <w:pPr>
              <w:pStyle w:val="TAC"/>
              <w:rPr>
                <w:lang w:eastAsia="ja-JP"/>
              </w:rPr>
            </w:pPr>
          </w:p>
        </w:tc>
      </w:tr>
      <w:tr w:rsidR="000C34AD" w14:paraId="4FAFC6C1"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1DB088C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7D3908"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701947E" w14:textId="77777777" w:rsidR="000C34AD" w:rsidRDefault="000C34AD" w:rsidP="000C34AD">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32AA5C2C"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C9ED8E1" w14:textId="77777777" w:rsidR="000C34AD" w:rsidRDefault="000C34AD" w:rsidP="000C34AD">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04F301DD"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99B31C1"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1D0BB57" w14:textId="77777777" w:rsidR="000C34AD" w:rsidRDefault="000C34AD" w:rsidP="000C34AD">
            <w:pPr>
              <w:pStyle w:val="TAC"/>
              <w:rPr>
                <w:lang w:eastAsia="ja-JP"/>
              </w:rPr>
            </w:pPr>
          </w:p>
        </w:tc>
      </w:tr>
      <w:tr w:rsidR="000C34AD" w14:paraId="64612C2D"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2568C54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646B70"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A7A8833"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9C7BE35"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ED8BB24"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7B901D48"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2C03EC0"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43445AA" w14:textId="77777777" w:rsidR="000C34AD" w:rsidRDefault="000C34AD" w:rsidP="000C34AD">
            <w:pPr>
              <w:pStyle w:val="TAC"/>
              <w:rPr>
                <w:lang w:eastAsia="ja-JP"/>
              </w:rPr>
            </w:pPr>
            <w:r>
              <w:rPr>
                <w:lang w:eastAsia="ja-JP"/>
              </w:rPr>
              <w:t>3, 9</w:t>
            </w:r>
          </w:p>
        </w:tc>
      </w:tr>
      <w:tr w:rsidR="000C34AD" w14:paraId="65822999" w14:textId="77777777" w:rsidTr="000C34AD">
        <w:tblPrEx>
          <w:tblW w:w="10933" w:type="dxa"/>
          <w:jc w:val="center"/>
          <w:tblLayout w:type="fixed"/>
          <w:tblPrExChange w:id="8408" w:author="Petri J. Vasenkari (Nokia)" w:date="2023-05-09T14:11:00Z">
            <w:tblPrEx>
              <w:tblW w:w="10933" w:type="dxa"/>
              <w:jc w:val="center"/>
              <w:tblLayout w:type="fixed"/>
            </w:tblPrEx>
          </w:tblPrExChange>
        </w:tblPrEx>
        <w:trPr>
          <w:trHeight w:val="187"/>
          <w:jc w:val="center"/>
          <w:trPrChange w:id="8409"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410" w:author="Petri J. Vasenkari (Nokia)" w:date="2023-05-09T14:11:00Z">
              <w:tcPr>
                <w:tcW w:w="2163" w:type="dxa"/>
                <w:gridSpan w:val="2"/>
                <w:tcBorders>
                  <w:top w:val="single" w:sz="4" w:space="0" w:color="auto"/>
                  <w:left w:val="single" w:sz="4" w:space="0" w:color="auto"/>
                  <w:bottom w:val="nil"/>
                  <w:right w:val="single" w:sz="4" w:space="0" w:color="auto"/>
                </w:tcBorders>
              </w:tcPr>
            </w:tcPrChange>
          </w:tcPr>
          <w:p w14:paraId="7EE894A2" w14:textId="7F4778E5" w:rsidR="000C34AD" w:rsidRDefault="000C34AD" w:rsidP="000C34AD">
            <w:pPr>
              <w:pStyle w:val="TAC"/>
              <w:rPr>
                <w:lang w:eastAsia="ja-JP"/>
              </w:rPr>
            </w:pPr>
            <w:del w:id="8411" w:author="Petri J. Vasenkari (Nokia)" w:date="2023-05-09T14:11:00Z">
              <w:r w:rsidDel="000C34AD">
                <w:rPr>
                  <w:lang w:eastAsia="ja-JP"/>
                </w:rPr>
                <w:delText>DC</w:delText>
              </w:r>
              <w:r w:rsidDel="000C34AD">
                <w:delText>_</w:delText>
              </w:r>
              <w:r w:rsidDel="000C34AD">
                <w:rPr>
                  <w:lang w:eastAsia="zh-TW"/>
                </w:rPr>
                <w:delText>30_n2</w:delText>
              </w:r>
            </w:del>
          </w:p>
        </w:tc>
        <w:tc>
          <w:tcPr>
            <w:tcW w:w="2857" w:type="dxa"/>
            <w:tcBorders>
              <w:top w:val="single" w:sz="4" w:space="0" w:color="auto"/>
              <w:left w:val="nil"/>
              <w:bottom w:val="single" w:sz="4" w:space="0" w:color="auto"/>
              <w:right w:val="single" w:sz="4" w:space="0" w:color="auto"/>
            </w:tcBorders>
            <w:tcPrChange w:id="8412"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3B9B0655" w14:textId="445CBA58" w:rsidR="000C34AD" w:rsidRDefault="000C34AD" w:rsidP="000C34AD">
            <w:pPr>
              <w:pStyle w:val="TAL"/>
              <w:rPr>
                <w:lang w:eastAsia="ja-JP"/>
              </w:rPr>
            </w:pPr>
            <w:del w:id="8413" w:author="Petri J. Vasenkari (Nokia)" w:date="2023-05-09T14:11:00Z">
              <w:r w:rsidDel="000C34AD">
                <w:delText>E-UTRA Band 4, 5, 12, 13, 14, 17</w:delText>
              </w:r>
              <w:r w:rsidDel="000C34AD">
                <w:rPr>
                  <w:lang w:eastAsia="zh-CN"/>
                </w:rPr>
                <w:delText xml:space="preserve">, 24, 26, 27, </w:delText>
              </w:r>
              <w:r w:rsidDel="000C34AD">
                <w:delText xml:space="preserve">28, 29, 30, </w:delText>
              </w:r>
              <w:r w:rsidDel="000C34AD">
                <w:rPr>
                  <w:lang w:eastAsia="zh-CN"/>
                </w:rPr>
                <w:delText xml:space="preserve">41, 42, 50, 51, </w:delText>
              </w:r>
              <w:r w:rsidDel="000C34AD">
                <w:delText xml:space="preserve">53, </w:delText>
              </w:r>
              <w:r w:rsidDel="000C34AD">
                <w:rPr>
                  <w:lang w:eastAsia="zh-CN"/>
                </w:rPr>
                <w:delText>66, 70, 71</w:delText>
              </w:r>
              <w:r w:rsidDel="000C34AD">
                <w:rPr>
                  <w:lang w:eastAsia="ja-JP"/>
                </w:rPr>
                <w:delText>, 74, 85</w:delText>
              </w:r>
            </w:del>
          </w:p>
        </w:tc>
        <w:tc>
          <w:tcPr>
            <w:tcW w:w="1093" w:type="dxa"/>
            <w:tcBorders>
              <w:top w:val="single" w:sz="4" w:space="0" w:color="auto"/>
              <w:left w:val="nil"/>
              <w:bottom w:val="single" w:sz="4" w:space="0" w:color="auto"/>
              <w:right w:val="single" w:sz="4" w:space="0" w:color="auto"/>
            </w:tcBorders>
            <w:tcPrChange w:id="8414"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454ED1E8" w14:textId="4B0F6AE2" w:rsidR="000C34AD" w:rsidRDefault="000C34AD" w:rsidP="000C34AD">
            <w:pPr>
              <w:pStyle w:val="TAC"/>
              <w:rPr>
                <w:lang w:eastAsia="ja-JP"/>
              </w:rPr>
            </w:pPr>
            <w:del w:id="8415"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416"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7BD781C0" w14:textId="72E97546" w:rsidR="000C34AD" w:rsidRDefault="000C34AD" w:rsidP="000C34AD">
            <w:pPr>
              <w:pStyle w:val="TAC"/>
              <w:rPr>
                <w:lang w:eastAsia="ja-JP"/>
              </w:rPr>
            </w:pPr>
            <w:del w:id="8417"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418"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1599A61A" w14:textId="516A37BF" w:rsidR="000C34AD" w:rsidRDefault="000C34AD" w:rsidP="000C34AD">
            <w:pPr>
              <w:pStyle w:val="TAC"/>
              <w:rPr>
                <w:lang w:eastAsia="ja-JP"/>
              </w:rPr>
            </w:pPr>
            <w:del w:id="8419"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420"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4285F6F5" w14:textId="30A1BA75" w:rsidR="000C34AD" w:rsidRDefault="000C34AD" w:rsidP="000C34AD">
            <w:pPr>
              <w:pStyle w:val="TAC"/>
              <w:rPr>
                <w:lang w:eastAsia="ja-JP"/>
              </w:rPr>
            </w:pPr>
            <w:del w:id="8421"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422"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285FE1BB" w14:textId="6D033F56" w:rsidR="000C34AD" w:rsidRDefault="000C34AD" w:rsidP="000C34AD">
            <w:pPr>
              <w:pStyle w:val="TAC"/>
              <w:rPr>
                <w:lang w:eastAsia="ja-JP"/>
              </w:rPr>
            </w:pPr>
            <w:del w:id="8423"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424"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01639CC7" w14:textId="77777777" w:rsidR="000C34AD" w:rsidRDefault="000C34AD" w:rsidP="000C34AD">
            <w:pPr>
              <w:pStyle w:val="TAC"/>
              <w:rPr>
                <w:lang w:eastAsia="ja-JP"/>
              </w:rPr>
            </w:pPr>
          </w:p>
        </w:tc>
      </w:tr>
      <w:tr w:rsidR="000C34AD" w14:paraId="66834D2C" w14:textId="77777777" w:rsidTr="000C34AD">
        <w:tblPrEx>
          <w:tblW w:w="10933" w:type="dxa"/>
          <w:jc w:val="center"/>
          <w:tblLayout w:type="fixed"/>
          <w:tblPrExChange w:id="8425" w:author="Petri J. Vasenkari (Nokia)" w:date="2023-05-09T14:11:00Z">
            <w:tblPrEx>
              <w:tblW w:w="10933" w:type="dxa"/>
              <w:jc w:val="center"/>
              <w:tblLayout w:type="fixed"/>
            </w:tblPrEx>
          </w:tblPrExChange>
        </w:tblPrEx>
        <w:trPr>
          <w:trHeight w:val="187"/>
          <w:jc w:val="center"/>
          <w:trPrChange w:id="8426"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427" w:author="Petri J. Vasenkari (Nokia)" w:date="2023-05-09T14:11:00Z">
              <w:tcPr>
                <w:tcW w:w="2163" w:type="dxa"/>
                <w:gridSpan w:val="2"/>
                <w:tcBorders>
                  <w:top w:val="nil"/>
                  <w:left w:val="single" w:sz="4" w:space="0" w:color="auto"/>
                  <w:bottom w:val="nil"/>
                  <w:right w:val="single" w:sz="4" w:space="0" w:color="auto"/>
                </w:tcBorders>
              </w:tcPr>
            </w:tcPrChange>
          </w:tcPr>
          <w:p w14:paraId="4D82D25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428"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2ECC06EF" w14:textId="724E5B45" w:rsidR="000C34AD" w:rsidRDefault="000C34AD" w:rsidP="000C34AD">
            <w:pPr>
              <w:pStyle w:val="TAL"/>
              <w:rPr>
                <w:lang w:eastAsia="ja-JP"/>
              </w:rPr>
            </w:pPr>
            <w:del w:id="8429" w:author="Petri J. Vasenkari (Nokia)" w:date="2023-05-09T14:11:00Z">
              <w:r w:rsidDel="000C34AD">
                <w:delText>E-UTRA Band 25</w:delText>
              </w:r>
            </w:del>
          </w:p>
        </w:tc>
        <w:tc>
          <w:tcPr>
            <w:tcW w:w="1093" w:type="dxa"/>
            <w:tcBorders>
              <w:top w:val="single" w:sz="4" w:space="0" w:color="auto"/>
              <w:left w:val="nil"/>
              <w:bottom w:val="single" w:sz="4" w:space="0" w:color="auto"/>
              <w:right w:val="single" w:sz="4" w:space="0" w:color="auto"/>
            </w:tcBorders>
            <w:tcPrChange w:id="8430"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6432C28F" w14:textId="2B18D273" w:rsidR="000C34AD" w:rsidRDefault="000C34AD" w:rsidP="000C34AD">
            <w:pPr>
              <w:pStyle w:val="TAC"/>
            </w:pPr>
            <w:del w:id="8431"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432"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0A5EC996" w14:textId="510F0048" w:rsidR="000C34AD" w:rsidRDefault="000C34AD" w:rsidP="000C34AD">
            <w:pPr>
              <w:pStyle w:val="TAC"/>
            </w:pPr>
            <w:del w:id="8433"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434"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7168269A" w14:textId="1C2BA2BD" w:rsidR="000C34AD" w:rsidRDefault="000C34AD" w:rsidP="000C34AD">
            <w:pPr>
              <w:pStyle w:val="TAC"/>
            </w:pPr>
            <w:del w:id="8435"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436"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439DDB1B" w14:textId="66C2DAB5" w:rsidR="000C34AD" w:rsidRDefault="000C34AD" w:rsidP="000C34AD">
            <w:pPr>
              <w:pStyle w:val="TAC"/>
              <w:rPr>
                <w:lang w:eastAsia="ja-JP"/>
              </w:rPr>
            </w:pPr>
            <w:del w:id="8437"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438"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19EB69B6" w14:textId="3E3DDFE3" w:rsidR="000C34AD" w:rsidRDefault="000C34AD" w:rsidP="000C34AD">
            <w:pPr>
              <w:pStyle w:val="TAC"/>
              <w:rPr>
                <w:lang w:eastAsia="ja-JP"/>
              </w:rPr>
            </w:pPr>
            <w:del w:id="8439"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440"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774328DB" w14:textId="73F5F827" w:rsidR="000C34AD" w:rsidRDefault="000C34AD" w:rsidP="000C34AD">
            <w:pPr>
              <w:pStyle w:val="TAC"/>
              <w:rPr>
                <w:lang w:eastAsia="ja-JP"/>
              </w:rPr>
            </w:pPr>
            <w:del w:id="8441" w:author="Petri J. Vasenkari (Nokia)" w:date="2023-05-09T14:11:00Z">
              <w:r w:rsidDel="000C34AD">
                <w:delText>5</w:delText>
              </w:r>
            </w:del>
          </w:p>
        </w:tc>
      </w:tr>
      <w:tr w:rsidR="000C34AD" w14:paraId="624F86B0" w14:textId="77777777" w:rsidTr="000C34AD">
        <w:tblPrEx>
          <w:tblW w:w="10933" w:type="dxa"/>
          <w:jc w:val="center"/>
          <w:tblLayout w:type="fixed"/>
          <w:tblPrExChange w:id="8442" w:author="Petri J. Vasenkari (Nokia)" w:date="2023-05-09T14:11:00Z">
            <w:tblPrEx>
              <w:tblW w:w="10933" w:type="dxa"/>
              <w:jc w:val="center"/>
              <w:tblLayout w:type="fixed"/>
            </w:tblPrEx>
          </w:tblPrExChange>
        </w:tblPrEx>
        <w:trPr>
          <w:trHeight w:val="187"/>
          <w:jc w:val="center"/>
          <w:trPrChange w:id="8443"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444" w:author="Petri J. Vasenkari (Nokia)" w:date="2023-05-09T14:11:00Z">
              <w:tcPr>
                <w:tcW w:w="2163" w:type="dxa"/>
                <w:gridSpan w:val="2"/>
                <w:tcBorders>
                  <w:top w:val="nil"/>
                  <w:left w:val="single" w:sz="4" w:space="0" w:color="auto"/>
                  <w:bottom w:val="nil"/>
                  <w:right w:val="single" w:sz="4" w:space="0" w:color="auto"/>
                </w:tcBorders>
              </w:tcPr>
            </w:tcPrChange>
          </w:tcPr>
          <w:p w14:paraId="5634755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445"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35856038" w14:textId="7D05A27C" w:rsidR="000C34AD" w:rsidRDefault="000C34AD" w:rsidP="000C34AD">
            <w:pPr>
              <w:pStyle w:val="TAL"/>
              <w:rPr>
                <w:lang w:eastAsia="ja-JP"/>
              </w:rPr>
            </w:pPr>
            <w:del w:id="8446" w:author="Petri J. Vasenkari (Nokia)" w:date="2023-05-09T14:11:00Z">
              <w:r w:rsidDel="000C34AD">
                <w:rPr>
                  <w:rFonts w:cs="Arial"/>
                </w:rPr>
                <w:delText>E-UTRA</w:delText>
              </w:r>
              <w:r w:rsidDel="000C34AD">
                <w:delText xml:space="preserve"> Band 2</w:delText>
              </w:r>
            </w:del>
          </w:p>
        </w:tc>
        <w:tc>
          <w:tcPr>
            <w:tcW w:w="1093" w:type="dxa"/>
            <w:tcBorders>
              <w:top w:val="single" w:sz="4" w:space="0" w:color="auto"/>
              <w:left w:val="nil"/>
              <w:bottom w:val="single" w:sz="4" w:space="0" w:color="auto"/>
              <w:right w:val="single" w:sz="4" w:space="0" w:color="auto"/>
            </w:tcBorders>
            <w:tcPrChange w:id="8447"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58C91C3C" w14:textId="4CE70663" w:rsidR="000C34AD" w:rsidRDefault="000C34AD" w:rsidP="000C34AD">
            <w:pPr>
              <w:pStyle w:val="TAC"/>
            </w:pPr>
            <w:del w:id="8448"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449"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64D061C" w14:textId="358D35B8" w:rsidR="000C34AD" w:rsidRDefault="000C34AD" w:rsidP="000C34AD">
            <w:pPr>
              <w:pStyle w:val="TAC"/>
            </w:pPr>
            <w:del w:id="8450"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451"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43F0319E" w14:textId="725B59B4" w:rsidR="000C34AD" w:rsidRDefault="000C34AD" w:rsidP="000C34AD">
            <w:pPr>
              <w:pStyle w:val="TAC"/>
            </w:pPr>
            <w:del w:id="8452"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453"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70AC653E" w14:textId="44585DED" w:rsidR="000C34AD" w:rsidRDefault="000C34AD" w:rsidP="000C34AD">
            <w:pPr>
              <w:pStyle w:val="TAC"/>
              <w:rPr>
                <w:lang w:eastAsia="ja-JP"/>
              </w:rPr>
            </w:pPr>
            <w:del w:id="8454"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455"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20B4FC7A" w14:textId="62E34845" w:rsidR="000C34AD" w:rsidRDefault="000C34AD" w:rsidP="000C34AD">
            <w:pPr>
              <w:pStyle w:val="TAC"/>
              <w:rPr>
                <w:lang w:eastAsia="ja-JP"/>
              </w:rPr>
            </w:pPr>
            <w:del w:id="8456"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457"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5A469F06" w14:textId="43104992" w:rsidR="000C34AD" w:rsidRDefault="000C34AD" w:rsidP="000C34AD">
            <w:pPr>
              <w:pStyle w:val="TAC"/>
              <w:rPr>
                <w:lang w:eastAsia="ja-JP"/>
              </w:rPr>
            </w:pPr>
            <w:del w:id="8458" w:author="Petri J. Vasenkari (Nokia)" w:date="2023-05-09T14:11:00Z">
              <w:r w:rsidDel="000C34AD">
                <w:delText>5</w:delText>
              </w:r>
            </w:del>
          </w:p>
        </w:tc>
      </w:tr>
      <w:tr w:rsidR="000C34AD" w14:paraId="7198794D" w14:textId="77777777" w:rsidTr="000C34AD">
        <w:tblPrEx>
          <w:tblW w:w="10933" w:type="dxa"/>
          <w:jc w:val="center"/>
          <w:tblLayout w:type="fixed"/>
          <w:tblPrExChange w:id="8459" w:author="Petri J. Vasenkari (Nokia)" w:date="2023-05-09T14:11:00Z">
            <w:tblPrEx>
              <w:tblW w:w="10933" w:type="dxa"/>
              <w:jc w:val="center"/>
              <w:tblLayout w:type="fixed"/>
            </w:tblPrEx>
          </w:tblPrExChange>
        </w:tblPrEx>
        <w:trPr>
          <w:trHeight w:val="187"/>
          <w:jc w:val="center"/>
          <w:trPrChange w:id="8460" w:author="Petri J. Vasenkari (Nokia)" w:date="2023-05-09T14:1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461" w:author="Petri J. Vasenkari (Nokia)" w:date="2023-05-09T14:11:00Z">
              <w:tcPr>
                <w:tcW w:w="2163" w:type="dxa"/>
                <w:gridSpan w:val="2"/>
                <w:tcBorders>
                  <w:top w:val="nil"/>
                  <w:left w:val="single" w:sz="4" w:space="0" w:color="auto"/>
                  <w:bottom w:val="single" w:sz="4" w:space="0" w:color="auto"/>
                  <w:right w:val="single" w:sz="4" w:space="0" w:color="auto"/>
                </w:tcBorders>
              </w:tcPr>
            </w:tcPrChange>
          </w:tcPr>
          <w:p w14:paraId="1FEF022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462"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2F326172" w14:textId="5CD58B62" w:rsidR="000C34AD" w:rsidDel="000C34AD" w:rsidRDefault="000C34AD" w:rsidP="000C34AD">
            <w:pPr>
              <w:pStyle w:val="TAL"/>
              <w:rPr>
                <w:del w:id="8463" w:author="Petri J. Vasenkari (Nokia)" w:date="2023-05-09T14:11:00Z"/>
                <w:lang w:val="sv-FI" w:eastAsia="zh-CN"/>
              </w:rPr>
            </w:pPr>
            <w:del w:id="8464" w:author="Petri J. Vasenkari (Nokia)" w:date="2023-05-09T14:11:00Z">
              <w:r w:rsidDel="000C34AD">
                <w:rPr>
                  <w:lang w:val="sv-FI"/>
                </w:rPr>
                <w:delText>E-UTRA Band</w:delText>
              </w:r>
              <w:r w:rsidDel="000C34AD">
                <w:rPr>
                  <w:lang w:val="sv-FI" w:eastAsia="zh-CN"/>
                </w:rPr>
                <w:delText xml:space="preserve"> 43, 48</w:delText>
              </w:r>
            </w:del>
          </w:p>
          <w:p w14:paraId="3AD10CA2" w14:textId="075113D5" w:rsidR="000C34AD" w:rsidRDefault="000C34AD" w:rsidP="000C34AD">
            <w:pPr>
              <w:pStyle w:val="TAL"/>
              <w:rPr>
                <w:lang w:val="sv-FI" w:eastAsia="ja-JP"/>
              </w:rPr>
            </w:pPr>
            <w:del w:id="8465" w:author="Petri J. Vasenkari (Nokia)" w:date="2023-05-09T14:11:00Z">
              <w:r w:rsidDel="000C34AD">
                <w:rPr>
                  <w:lang w:val="sv-FI" w:eastAsia="zh-CN"/>
                </w:rPr>
                <w:delText>NR Band n77</w:delText>
              </w:r>
            </w:del>
          </w:p>
        </w:tc>
        <w:tc>
          <w:tcPr>
            <w:tcW w:w="1093" w:type="dxa"/>
            <w:tcBorders>
              <w:top w:val="single" w:sz="4" w:space="0" w:color="auto"/>
              <w:left w:val="nil"/>
              <w:bottom w:val="single" w:sz="4" w:space="0" w:color="auto"/>
              <w:right w:val="single" w:sz="4" w:space="0" w:color="auto"/>
            </w:tcBorders>
            <w:tcPrChange w:id="8466"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00DE81DD" w14:textId="70BEBEE8" w:rsidR="000C34AD" w:rsidRDefault="000C34AD" w:rsidP="000C34AD">
            <w:pPr>
              <w:pStyle w:val="TAC"/>
            </w:pPr>
            <w:del w:id="8467"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468"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7328BB0C" w14:textId="1B5804FD" w:rsidR="000C34AD" w:rsidRDefault="000C34AD" w:rsidP="000C34AD">
            <w:pPr>
              <w:pStyle w:val="TAC"/>
            </w:pPr>
            <w:del w:id="8469"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470"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7C9CAB4D" w14:textId="7FEBFD0E" w:rsidR="000C34AD" w:rsidRDefault="000C34AD" w:rsidP="000C34AD">
            <w:pPr>
              <w:pStyle w:val="TAC"/>
            </w:pPr>
            <w:del w:id="8471"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472"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21649C97" w14:textId="208BE56F" w:rsidR="000C34AD" w:rsidRDefault="000C34AD" w:rsidP="000C34AD">
            <w:pPr>
              <w:pStyle w:val="TAC"/>
              <w:rPr>
                <w:lang w:eastAsia="ja-JP"/>
              </w:rPr>
            </w:pPr>
            <w:del w:id="8473"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474"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2BD80AD3" w14:textId="54F044CA" w:rsidR="000C34AD" w:rsidRDefault="000C34AD" w:rsidP="000C34AD">
            <w:pPr>
              <w:pStyle w:val="TAC"/>
              <w:rPr>
                <w:lang w:eastAsia="ja-JP"/>
              </w:rPr>
            </w:pPr>
            <w:del w:id="8475"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476"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1A23FC73" w14:textId="5C376A27" w:rsidR="000C34AD" w:rsidRDefault="000C34AD" w:rsidP="000C34AD">
            <w:pPr>
              <w:pStyle w:val="TAC"/>
              <w:rPr>
                <w:lang w:eastAsia="ja-JP"/>
              </w:rPr>
            </w:pPr>
            <w:del w:id="8477" w:author="Petri J. Vasenkari (Nokia)" w:date="2023-05-09T14:11:00Z">
              <w:r w:rsidDel="000C34AD">
                <w:delText>2</w:delText>
              </w:r>
            </w:del>
          </w:p>
        </w:tc>
      </w:tr>
      <w:tr w:rsidR="000C34AD" w14:paraId="333BB840" w14:textId="77777777" w:rsidTr="000C34AD">
        <w:tblPrEx>
          <w:tblW w:w="10933" w:type="dxa"/>
          <w:jc w:val="center"/>
          <w:tblLayout w:type="fixed"/>
          <w:tblPrExChange w:id="8478" w:author="Petri J. Vasenkari (Nokia)" w:date="2023-05-09T14:11:00Z">
            <w:tblPrEx>
              <w:tblW w:w="10933" w:type="dxa"/>
              <w:jc w:val="center"/>
              <w:tblLayout w:type="fixed"/>
            </w:tblPrEx>
          </w:tblPrExChange>
        </w:tblPrEx>
        <w:trPr>
          <w:trHeight w:val="187"/>
          <w:jc w:val="center"/>
          <w:trPrChange w:id="8479"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480" w:author="Petri J. Vasenkari (Nokia)" w:date="2023-05-09T14:11:00Z">
              <w:tcPr>
                <w:tcW w:w="2163" w:type="dxa"/>
                <w:gridSpan w:val="2"/>
                <w:tcBorders>
                  <w:top w:val="single" w:sz="4" w:space="0" w:color="auto"/>
                  <w:left w:val="single" w:sz="4" w:space="0" w:color="auto"/>
                  <w:bottom w:val="nil"/>
                  <w:right w:val="single" w:sz="4" w:space="0" w:color="auto"/>
                </w:tcBorders>
              </w:tcPr>
            </w:tcPrChange>
          </w:tcPr>
          <w:p w14:paraId="017281A7" w14:textId="30AE5F2C" w:rsidR="000C34AD" w:rsidRDefault="000C34AD" w:rsidP="000C34AD">
            <w:pPr>
              <w:pStyle w:val="TAC"/>
              <w:rPr>
                <w:lang w:eastAsia="ja-JP"/>
              </w:rPr>
            </w:pPr>
            <w:del w:id="8481" w:author="Petri J. Vasenkari (Nokia)" w:date="2023-05-09T14:11:00Z">
              <w:r w:rsidDel="000C34AD">
                <w:rPr>
                  <w:lang w:eastAsia="ja-JP"/>
                </w:rPr>
                <w:delText>DC_30_n5</w:delText>
              </w:r>
            </w:del>
          </w:p>
        </w:tc>
        <w:tc>
          <w:tcPr>
            <w:tcW w:w="2857" w:type="dxa"/>
            <w:tcBorders>
              <w:top w:val="single" w:sz="4" w:space="0" w:color="auto"/>
              <w:left w:val="nil"/>
              <w:bottom w:val="single" w:sz="4" w:space="0" w:color="auto"/>
              <w:right w:val="single" w:sz="4" w:space="0" w:color="auto"/>
            </w:tcBorders>
            <w:tcPrChange w:id="8482"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20E48EC1" w14:textId="77A283FC" w:rsidR="000C34AD" w:rsidRDefault="000C34AD" w:rsidP="000C34AD">
            <w:pPr>
              <w:pStyle w:val="TAL"/>
              <w:rPr>
                <w:lang w:eastAsia="ja-JP"/>
              </w:rPr>
            </w:pPr>
            <w:del w:id="8483" w:author="Petri J. Vasenkari (Nokia)" w:date="2023-05-09T14:11:00Z">
              <w:r w:rsidDel="000C34AD">
                <w:rPr>
                  <w:lang w:eastAsia="ja-JP"/>
                </w:rPr>
                <w:delText>E-UTRA Band 2, 4, 5, 7, 12, 13, 14, 17, 24, 25, 26, 29, 30, 38, 48, 66, 70, 71, 85</w:delText>
              </w:r>
            </w:del>
          </w:p>
        </w:tc>
        <w:tc>
          <w:tcPr>
            <w:tcW w:w="1093" w:type="dxa"/>
            <w:tcBorders>
              <w:top w:val="single" w:sz="4" w:space="0" w:color="auto"/>
              <w:left w:val="nil"/>
              <w:bottom w:val="single" w:sz="4" w:space="0" w:color="auto"/>
              <w:right w:val="single" w:sz="4" w:space="0" w:color="auto"/>
            </w:tcBorders>
            <w:tcPrChange w:id="8484"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7B454698" w14:textId="400AC132" w:rsidR="000C34AD" w:rsidRDefault="000C34AD" w:rsidP="000C34AD">
            <w:pPr>
              <w:pStyle w:val="TAC"/>
              <w:rPr>
                <w:lang w:eastAsia="ja-JP"/>
              </w:rPr>
            </w:pPr>
            <w:del w:id="8485" w:author="Petri J. Vasenkari (Nokia)" w:date="2023-05-09T14:11: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8486"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2BB241AC" w14:textId="0C3B7DB9" w:rsidR="000C34AD" w:rsidRDefault="000C34AD" w:rsidP="000C34AD">
            <w:pPr>
              <w:pStyle w:val="TAC"/>
              <w:rPr>
                <w:lang w:eastAsia="ja-JP"/>
              </w:rPr>
            </w:pPr>
            <w:del w:id="8487" w:author="Petri J. Vasenkari (Nokia)" w:date="2023-05-09T14:11: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8488"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708E3CDF" w14:textId="492E31DB" w:rsidR="000C34AD" w:rsidRDefault="000C34AD" w:rsidP="000C34AD">
            <w:pPr>
              <w:pStyle w:val="TAC"/>
              <w:rPr>
                <w:lang w:eastAsia="ja-JP"/>
              </w:rPr>
            </w:pPr>
            <w:del w:id="8489" w:author="Petri J. Vasenkari (Nokia)" w:date="2023-05-09T14:11: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8490"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1BC22B9A" w14:textId="6CAD5015" w:rsidR="000C34AD" w:rsidRDefault="000C34AD" w:rsidP="000C34AD">
            <w:pPr>
              <w:pStyle w:val="TAC"/>
              <w:rPr>
                <w:lang w:eastAsia="ja-JP"/>
              </w:rPr>
            </w:pPr>
            <w:del w:id="8491" w:author="Petri J. Vasenkari (Nokia)" w:date="2023-05-09T14:11: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8492"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030F7EB4" w14:textId="0657ADA5" w:rsidR="000C34AD" w:rsidRDefault="000C34AD" w:rsidP="000C34AD">
            <w:pPr>
              <w:pStyle w:val="TAC"/>
              <w:rPr>
                <w:lang w:eastAsia="ja-JP"/>
              </w:rPr>
            </w:pPr>
            <w:del w:id="8493" w:author="Petri J. Vasenkari (Nokia)" w:date="2023-05-09T14:11: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494"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047C6502" w14:textId="77777777" w:rsidR="000C34AD" w:rsidRDefault="000C34AD" w:rsidP="000C34AD">
            <w:pPr>
              <w:pStyle w:val="TAC"/>
              <w:rPr>
                <w:lang w:eastAsia="ja-JP"/>
              </w:rPr>
            </w:pPr>
          </w:p>
        </w:tc>
      </w:tr>
      <w:tr w:rsidR="000C34AD" w14:paraId="42A9FCC8" w14:textId="77777777" w:rsidTr="000C34AD">
        <w:tblPrEx>
          <w:tblW w:w="10933" w:type="dxa"/>
          <w:jc w:val="center"/>
          <w:tblLayout w:type="fixed"/>
          <w:tblPrExChange w:id="8495" w:author="Petri J. Vasenkari (Nokia)" w:date="2023-05-09T14:11:00Z">
            <w:tblPrEx>
              <w:tblW w:w="10933" w:type="dxa"/>
              <w:jc w:val="center"/>
              <w:tblLayout w:type="fixed"/>
            </w:tblPrEx>
          </w:tblPrExChange>
        </w:tblPrEx>
        <w:trPr>
          <w:trHeight w:val="187"/>
          <w:jc w:val="center"/>
          <w:trPrChange w:id="8496" w:author="Petri J. Vasenkari (Nokia)" w:date="2023-05-09T14:1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497" w:author="Petri J. Vasenkari (Nokia)" w:date="2023-05-09T14:11:00Z">
              <w:tcPr>
                <w:tcW w:w="2163" w:type="dxa"/>
                <w:gridSpan w:val="2"/>
                <w:tcBorders>
                  <w:top w:val="nil"/>
                  <w:left w:val="single" w:sz="4" w:space="0" w:color="auto"/>
                  <w:bottom w:val="single" w:sz="4" w:space="0" w:color="auto"/>
                  <w:right w:val="single" w:sz="4" w:space="0" w:color="auto"/>
                </w:tcBorders>
              </w:tcPr>
            </w:tcPrChange>
          </w:tcPr>
          <w:p w14:paraId="1518346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498"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5C9F10BF" w14:textId="46D7DFE6" w:rsidR="000C34AD" w:rsidDel="000C34AD" w:rsidRDefault="000C34AD" w:rsidP="000C34AD">
            <w:pPr>
              <w:pStyle w:val="TAL"/>
              <w:rPr>
                <w:del w:id="8499" w:author="Petri J. Vasenkari (Nokia)" w:date="2023-05-09T14:11:00Z"/>
                <w:lang w:val="sv-FI" w:eastAsia="ja-JP"/>
              </w:rPr>
            </w:pPr>
            <w:del w:id="8500" w:author="Petri J. Vasenkari (Nokia)" w:date="2023-05-09T14:11:00Z">
              <w:r w:rsidDel="000C34AD">
                <w:rPr>
                  <w:lang w:val="sv-FI" w:eastAsia="ja-JP"/>
                </w:rPr>
                <w:delText>E-UTRA Band 41, 53</w:delText>
              </w:r>
            </w:del>
          </w:p>
          <w:p w14:paraId="5D524FDB" w14:textId="62B560D4" w:rsidR="000C34AD" w:rsidRDefault="000C34AD" w:rsidP="000C34AD">
            <w:pPr>
              <w:pStyle w:val="TAL"/>
              <w:rPr>
                <w:lang w:val="sv-FI" w:eastAsia="ja-JP"/>
              </w:rPr>
            </w:pPr>
            <w:del w:id="8501" w:author="Petri J. Vasenkari (Nokia)" w:date="2023-05-09T14:11:00Z">
              <w:r w:rsidDel="000C34AD">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8502"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39CE6C43" w14:textId="288C2718" w:rsidR="000C34AD" w:rsidRDefault="000C34AD" w:rsidP="000C34AD">
            <w:pPr>
              <w:pStyle w:val="TAC"/>
            </w:pPr>
            <w:del w:id="8503" w:author="Petri J. Vasenkari (Nokia)" w:date="2023-05-09T14:11: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8504"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F1C08CD" w14:textId="2AEAB3EC" w:rsidR="000C34AD" w:rsidRDefault="000C34AD" w:rsidP="000C34AD">
            <w:pPr>
              <w:pStyle w:val="TAC"/>
            </w:pPr>
            <w:del w:id="8505" w:author="Petri J. Vasenkari (Nokia)" w:date="2023-05-09T14:11: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8506"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318A7EBC" w14:textId="24BE12FA" w:rsidR="000C34AD" w:rsidRDefault="000C34AD" w:rsidP="000C34AD">
            <w:pPr>
              <w:pStyle w:val="TAC"/>
            </w:pPr>
            <w:del w:id="8507" w:author="Petri J. Vasenkari (Nokia)" w:date="2023-05-09T14:11: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8508"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292CB91B" w14:textId="6BDE5118" w:rsidR="000C34AD" w:rsidRDefault="000C34AD" w:rsidP="000C34AD">
            <w:pPr>
              <w:pStyle w:val="TAC"/>
              <w:rPr>
                <w:lang w:eastAsia="ja-JP"/>
              </w:rPr>
            </w:pPr>
            <w:del w:id="8509" w:author="Petri J. Vasenkari (Nokia)" w:date="2023-05-09T14:11: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8510"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33C60D3D" w14:textId="2739B4EB" w:rsidR="000C34AD" w:rsidRDefault="000C34AD" w:rsidP="000C34AD">
            <w:pPr>
              <w:pStyle w:val="TAC"/>
              <w:rPr>
                <w:lang w:eastAsia="ja-JP"/>
              </w:rPr>
            </w:pPr>
            <w:del w:id="8511" w:author="Petri J. Vasenkari (Nokia)" w:date="2023-05-09T14:11: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512"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4FF69B20" w14:textId="2C85E1F1" w:rsidR="000C34AD" w:rsidRDefault="000C34AD" w:rsidP="000C34AD">
            <w:pPr>
              <w:pStyle w:val="TAC"/>
              <w:rPr>
                <w:lang w:eastAsia="ja-JP"/>
              </w:rPr>
            </w:pPr>
            <w:del w:id="8513" w:author="Petri J. Vasenkari (Nokia)" w:date="2023-05-09T14:11:00Z">
              <w:r w:rsidDel="000C34AD">
                <w:rPr>
                  <w:lang w:eastAsia="zh-CN"/>
                </w:rPr>
                <w:delText>2</w:delText>
              </w:r>
            </w:del>
          </w:p>
        </w:tc>
      </w:tr>
      <w:tr w:rsidR="000C34AD" w14:paraId="09EEE36D" w14:textId="77777777" w:rsidTr="000C34AD">
        <w:tblPrEx>
          <w:tblW w:w="10933" w:type="dxa"/>
          <w:jc w:val="center"/>
          <w:tblLayout w:type="fixed"/>
          <w:tblPrExChange w:id="8514" w:author="Petri J. Vasenkari (Nokia)" w:date="2023-05-09T14:11:00Z">
            <w:tblPrEx>
              <w:tblW w:w="10933" w:type="dxa"/>
              <w:jc w:val="center"/>
              <w:tblLayout w:type="fixed"/>
            </w:tblPrEx>
          </w:tblPrExChange>
        </w:tblPrEx>
        <w:trPr>
          <w:trHeight w:val="187"/>
          <w:jc w:val="center"/>
          <w:trPrChange w:id="8515"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516" w:author="Petri J. Vasenkari (Nokia)" w:date="2023-05-09T14:11:00Z">
              <w:tcPr>
                <w:tcW w:w="2163" w:type="dxa"/>
                <w:gridSpan w:val="2"/>
                <w:tcBorders>
                  <w:top w:val="single" w:sz="4" w:space="0" w:color="auto"/>
                  <w:left w:val="single" w:sz="4" w:space="0" w:color="auto"/>
                  <w:bottom w:val="nil"/>
                  <w:right w:val="single" w:sz="4" w:space="0" w:color="auto"/>
                </w:tcBorders>
              </w:tcPr>
            </w:tcPrChange>
          </w:tcPr>
          <w:p w14:paraId="0E535C8D" w14:textId="32655E27" w:rsidR="000C34AD" w:rsidRDefault="000C34AD" w:rsidP="000C34AD">
            <w:pPr>
              <w:pStyle w:val="TAC"/>
              <w:rPr>
                <w:lang w:eastAsia="ja-JP"/>
              </w:rPr>
            </w:pPr>
            <w:del w:id="8517" w:author="Petri J. Vasenkari (Nokia)" w:date="2023-05-09T14:11:00Z">
              <w:r w:rsidDel="000C34AD">
                <w:rPr>
                  <w:lang w:eastAsia="ja-JP"/>
                </w:rPr>
                <w:delText>DC_30_n66</w:delText>
              </w:r>
            </w:del>
          </w:p>
        </w:tc>
        <w:tc>
          <w:tcPr>
            <w:tcW w:w="2857" w:type="dxa"/>
            <w:tcBorders>
              <w:top w:val="single" w:sz="4" w:space="0" w:color="auto"/>
              <w:left w:val="nil"/>
              <w:bottom w:val="single" w:sz="4" w:space="0" w:color="auto"/>
              <w:right w:val="single" w:sz="4" w:space="0" w:color="auto"/>
            </w:tcBorders>
            <w:tcPrChange w:id="8518"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2F12432C" w14:textId="346218FC" w:rsidR="000C34AD" w:rsidRDefault="000C34AD" w:rsidP="000C34AD">
            <w:pPr>
              <w:pStyle w:val="TAL"/>
              <w:rPr>
                <w:lang w:eastAsia="ja-JP"/>
              </w:rPr>
            </w:pPr>
            <w:del w:id="8519" w:author="Petri J. Vasenkari (Nokia)" w:date="2023-05-09T14:11:00Z">
              <w:r w:rsidDel="000C34AD">
                <w:rPr>
                  <w:lang w:eastAsia="ja-JP"/>
                </w:rPr>
                <w:delText>E-UTRA Band 2, 4, 5, 12, 13, 14, 17, 24, 25, 26, 27, 29, 30, 38, 41, 66, 70, 71</w:delText>
              </w:r>
            </w:del>
          </w:p>
        </w:tc>
        <w:tc>
          <w:tcPr>
            <w:tcW w:w="1093" w:type="dxa"/>
            <w:tcBorders>
              <w:top w:val="single" w:sz="4" w:space="0" w:color="auto"/>
              <w:left w:val="nil"/>
              <w:bottom w:val="single" w:sz="4" w:space="0" w:color="auto"/>
              <w:right w:val="single" w:sz="4" w:space="0" w:color="auto"/>
            </w:tcBorders>
            <w:tcPrChange w:id="8520"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6AA7C06E" w14:textId="738565EC" w:rsidR="000C34AD" w:rsidRDefault="000C34AD" w:rsidP="000C34AD">
            <w:pPr>
              <w:pStyle w:val="TAC"/>
              <w:rPr>
                <w:lang w:eastAsia="ja-JP"/>
              </w:rPr>
            </w:pPr>
            <w:del w:id="8521" w:author="Petri J. Vasenkari (Nokia)" w:date="2023-05-09T14:11: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8522"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408E26CF" w14:textId="5D2AA4FA" w:rsidR="000C34AD" w:rsidRDefault="000C34AD" w:rsidP="000C34AD">
            <w:pPr>
              <w:pStyle w:val="TAC"/>
              <w:rPr>
                <w:lang w:eastAsia="ja-JP"/>
              </w:rPr>
            </w:pPr>
            <w:del w:id="8523" w:author="Petri J. Vasenkari (Nokia)" w:date="2023-05-09T14:11: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8524"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2873ADCA" w14:textId="2EBE7F69" w:rsidR="000C34AD" w:rsidRDefault="000C34AD" w:rsidP="000C34AD">
            <w:pPr>
              <w:pStyle w:val="TAC"/>
              <w:rPr>
                <w:lang w:eastAsia="ja-JP"/>
              </w:rPr>
            </w:pPr>
            <w:del w:id="8525" w:author="Petri J. Vasenkari (Nokia)" w:date="2023-05-09T14:11: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8526"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78DEE902" w14:textId="27860B07" w:rsidR="000C34AD" w:rsidRDefault="000C34AD" w:rsidP="000C34AD">
            <w:pPr>
              <w:pStyle w:val="TAC"/>
              <w:rPr>
                <w:lang w:eastAsia="ja-JP"/>
              </w:rPr>
            </w:pPr>
            <w:del w:id="8527" w:author="Petri J. Vasenkari (Nokia)" w:date="2023-05-09T14:11: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8528"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1A9DEEA2" w14:textId="6350A2E5" w:rsidR="000C34AD" w:rsidRDefault="000C34AD" w:rsidP="000C34AD">
            <w:pPr>
              <w:pStyle w:val="TAC"/>
              <w:rPr>
                <w:lang w:eastAsia="ja-JP"/>
              </w:rPr>
            </w:pPr>
            <w:del w:id="8529" w:author="Petri J. Vasenkari (Nokia)" w:date="2023-05-09T14:11: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530"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37D88EE6" w14:textId="77777777" w:rsidR="000C34AD" w:rsidRDefault="000C34AD" w:rsidP="000C34AD">
            <w:pPr>
              <w:pStyle w:val="TAC"/>
              <w:rPr>
                <w:lang w:eastAsia="ja-JP"/>
              </w:rPr>
            </w:pPr>
          </w:p>
        </w:tc>
      </w:tr>
      <w:tr w:rsidR="000C34AD" w14:paraId="3447350C" w14:textId="77777777" w:rsidTr="000C34AD">
        <w:tblPrEx>
          <w:tblW w:w="10933" w:type="dxa"/>
          <w:jc w:val="center"/>
          <w:tblLayout w:type="fixed"/>
          <w:tblPrExChange w:id="8531" w:author="Petri J. Vasenkari (Nokia)" w:date="2023-05-09T14:11:00Z">
            <w:tblPrEx>
              <w:tblW w:w="10933" w:type="dxa"/>
              <w:jc w:val="center"/>
              <w:tblLayout w:type="fixed"/>
            </w:tblPrEx>
          </w:tblPrExChange>
        </w:tblPrEx>
        <w:trPr>
          <w:trHeight w:val="187"/>
          <w:jc w:val="center"/>
          <w:trPrChange w:id="8532" w:author="Petri J. Vasenkari (Nokia)" w:date="2023-05-09T14:1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533" w:author="Petri J. Vasenkari (Nokia)" w:date="2023-05-09T14:11:00Z">
              <w:tcPr>
                <w:tcW w:w="2163" w:type="dxa"/>
                <w:gridSpan w:val="2"/>
                <w:tcBorders>
                  <w:top w:val="nil"/>
                  <w:left w:val="single" w:sz="4" w:space="0" w:color="auto"/>
                  <w:bottom w:val="single" w:sz="4" w:space="0" w:color="auto"/>
                  <w:right w:val="single" w:sz="4" w:space="0" w:color="auto"/>
                </w:tcBorders>
              </w:tcPr>
            </w:tcPrChange>
          </w:tcPr>
          <w:p w14:paraId="2C97863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534"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4C04DFF8" w14:textId="1EE5BB0D" w:rsidR="000C34AD" w:rsidDel="000C34AD" w:rsidRDefault="000C34AD" w:rsidP="000C34AD">
            <w:pPr>
              <w:pStyle w:val="TAL"/>
              <w:rPr>
                <w:del w:id="8535" w:author="Petri J. Vasenkari (Nokia)" w:date="2023-05-09T14:11:00Z"/>
                <w:lang w:val="sv-FI" w:eastAsia="ja-JP"/>
              </w:rPr>
            </w:pPr>
            <w:del w:id="8536" w:author="Petri J. Vasenkari (Nokia)" w:date="2023-05-09T14:11:00Z">
              <w:r w:rsidDel="000C34AD">
                <w:rPr>
                  <w:lang w:val="sv-FI" w:eastAsia="ja-JP"/>
                </w:rPr>
                <w:delText>E-UTRA Band 48,</w:delText>
              </w:r>
            </w:del>
          </w:p>
          <w:p w14:paraId="72110DD3" w14:textId="6E459951" w:rsidR="000C34AD" w:rsidRDefault="000C34AD" w:rsidP="000C34AD">
            <w:pPr>
              <w:pStyle w:val="TAL"/>
              <w:rPr>
                <w:lang w:val="sv-FI" w:eastAsia="ja-JP"/>
              </w:rPr>
            </w:pPr>
            <w:del w:id="8537" w:author="Petri J. Vasenkari (Nokia)" w:date="2023-05-09T14:11:00Z">
              <w:r w:rsidDel="000C34AD">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8538"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134C449A" w14:textId="7F7D8BEB" w:rsidR="000C34AD" w:rsidRDefault="000C34AD" w:rsidP="000C34AD">
            <w:pPr>
              <w:pStyle w:val="TAC"/>
            </w:pPr>
            <w:del w:id="8539" w:author="Petri J. Vasenkari (Nokia)" w:date="2023-05-09T14:11: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8540"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6FF07F9D" w14:textId="749C4163" w:rsidR="000C34AD" w:rsidRDefault="000C34AD" w:rsidP="000C34AD">
            <w:pPr>
              <w:pStyle w:val="TAC"/>
            </w:pPr>
            <w:del w:id="8541" w:author="Petri J. Vasenkari (Nokia)" w:date="2023-05-09T14:11: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8542"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785CA8A9" w14:textId="0F741D7F" w:rsidR="000C34AD" w:rsidRDefault="000C34AD" w:rsidP="000C34AD">
            <w:pPr>
              <w:pStyle w:val="TAC"/>
            </w:pPr>
            <w:del w:id="8543" w:author="Petri J. Vasenkari (Nokia)" w:date="2023-05-09T14:11: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8544"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15BF5AB3" w14:textId="0356E669" w:rsidR="000C34AD" w:rsidRDefault="000C34AD" w:rsidP="000C34AD">
            <w:pPr>
              <w:pStyle w:val="TAC"/>
              <w:rPr>
                <w:lang w:eastAsia="ja-JP"/>
              </w:rPr>
            </w:pPr>
            <w:del w:id="8545" w:author="Petri J. Vasenkari (Nokia)" w:date="2023-05-09T14:11: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8546"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69074FE1" w14:textId="417A13D0" w:rsidR="000C34AD" w:rsidRDefault="000C34AD" w:rsidP="000C34AD">
            <w:pPr>
              <w:pStyle w:val="TAC"/>
              <w:rPr>
                <w:lang w:eastAsia="ja-JP"/>
              </w:rPr>
            </w:pPr>
            <w:del w:id="8547" w:author="Petri J. Vasenkari (Nokia)" w:date="2023-05-09T14:11: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548"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5890562F" w14:textId="75D9D981" w:rsidR="000C34AD" w:rsidRDefault="000C34AD" w:rsidP="000C34AD">
            <w:pPr>
              <w:pStyle w:val="TAC"/>
              <w:rPr>
                <w:lang w:eastAsia="ja-JP"/>
              </w:rPr>
            </w:pPr>
            <w:del w:id="8549" w:author="Petri J. Vasenkari (Nokia)" w:date="2023-05-09T14:11:00Z">
              <w:r w:rsidDel="000C34AD">
                <w:rPr>
                  <w:lang w:eastAsia="zh-CN"/>
                </w:rPr>
                <w:delText>2</w:delText>
              </w:r>
            </w:del>
          </w:p>
        </w:tc>
      </w:tr>
      <w:tr w:rsidR="000C34AD" w14:paraId="4BD98B3D" w14:textId="77777777" w:rsidTr="00550493">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2ACADD62" w14:textId="7A15CCA4" w:rsidR="000C34AD" w:rsidRDefault="000C34AD" w:rsidP="000C34AD">
            <w:pPr>
              <w:pStyle w:val="TAC"/>
              <w:rPr>
                <w:lang w:eastAsia="zh-CN"/>
              </w:rPr>
            </w:pPr>
            <w:r>
              <w:rPr>
                <w:lang w:eastAsia="ja-JP"/>
              </w:rPr>
              <w:t>DC_38_n78</w:t>
            </w:r>
          </w:p>
        </w:tc>
        <w:tc>
          <w:tcPr>
            <w:tcW w:w="8770" w:type="dxa"/>
            <w:gridSpan w:val="7"/>
            <w:tcBorders>
              <w:top w:val="single" w:sz="4" w:space="0" w:color="auto"/>
              <w:left w:val="nil"/>
              <w:bottom w:val="nil"/>
              <w:right w:val="single" w:sz="4" w:space="0" w:color="auto"/>
            </w:tcBorders>
            <w:hideMark/>
          </w:tcPr>
          <w:p w14:paraId="439BD224" w14:textId="77777777" w:rsidR="000C34AD" w:rsidRDefault="000C34AD" w:rsidP="000C34AD">
            <w:pPr>
              <w:pStyle w:val="TAC"/>
              <w:rPr>
                <w:lang w:eastAsia="ja-JP"/>
              </w:rPr>
            </w:pPr>
            <w:r>
              <w:rPr>
                <w:lang w:eastAsia="ja-JP"/>
              </w:rPr>
              <w:t>N/A</w:t>
            </w:r>
          </w:p>
        </w:tc>
      </w:tr>
      <w:tr w:rsidR="000C34AD" w14:paraId="20E4CA5D" w14:textId="77777777" w:rsidTr="000C34AD">
        <w:tblPrEx>
          <w:tblW w:w="10933" w:type="dxa"/>
          <w:jc w:val="center"/>
          <w:tblLayout w:type="fixed"/>
          <w:tblPrExChange w:id="8550" w:author="Petri J. Vasenkari (Nokia)" w:date="2023-05-09T14:11:00Z">
            <w:tblPrEx>
              <w:tblW w:w="10933" w:type="dxa"/>
              <w:jc w:val="center"/>
              <w:tblLayout w:type="fixed"/>
            </w:tblPrEx>
          </w:tblPrExChange>
        </w:tblPrEx>
        <w:trPr>
          <w:trHeight w:val="187"/>
          <w:jc w:val="center"/>
          <w:trPrChange w:id="8551"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552" w:author="Petri J. Vasenkari (Nokia)" w:date="2023-05-09T14:11:00Z">
              <w:tcPr>
                <w:tcW w:w="2163" w:type="dxa"/>
                <w:gridSpan w:val="2"/>
                <w:tcBorders>
                  <w:top w:val="single" w:sz="4" w:space="0" w:color="auto"/>
                  <w:left w:val="single" w:sz="4" w:space="0" w:color="auto"/>
                  <w:bottom w:val="nil"/>
                  <w:right w:val="single" w:sz="4" w:space="0" w:color="auto"/>
                </w:tcBorders>
              </w:tcPr>
            </w:tcPrChange>
          </w:tcPr>
          <w:p w14:paraId="73BF8D08" w14:textId="185DDB84" w:rsidR="000C34AD" w:rsidRDefault="000C34AD" w:rsidP="000C34AD">
            <w:pPr>
              <w:pStyle w:val="TAC"/>
              <w:rPr>
                <w:lang w:eastAsia="zh-TW"/>
              </w:rPr>
            </w:pPr>
            <w:del w:id="8553" w:author="Petri J. Vasenkari (Nokia)" w:date="2023-05-09T14:11:00Z">
              <w:r w:rsidDel="000C34AD">
                <w:rPr>
                  <w:lang w:eastAsia="ja-JP"/>
                </w:rPr>
                <w:delText>DC_39_n40</w:delText>
              </w:r>
            </w:del>
          </w:p>
        </w:tc>
        <w:tc>
          <w:tcPr>
            <w:tcW w:w="2857" w:type="dxa"/>
            <w:tcBorders>
              <w:top w:val="single" w:sz="4" w:space="0" w:color="auto"/>
              <w:left w:val="nil"/>
              <w:bottom w:val="single" w:sz="4" w:space="0" w:color="auto"/>
              <w:right w:val="single" w:sz="4" w:space="0" w:color="auto"/>
            </w:tcBorders>
            <w:tcPrChange w:id="8554"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16925F00" w14:textId="48810306" w:rsidR="000C34AD" w:rsidRDefault="000C34AD" w:rsidP="000C34AD">
            <w:pPr>
              <w:pStyle w:val="TAL"/>
            </w:pPr>
            <w:del w:id="8555" w:author="Petri J. Vasenkari (Nokia)" w:date="2023-05-09T14:11:00Z">
              <w:r w:rsidDel="000C34AD">
                <w:rPr>
                  <w:rFonts w:cs="Arial"/>
                </w:rPr>
                <w:delText xml:space="preserve">E-UTRA Band </w:delText>
              </w:r>
              <w:r w:rsidDel="000C34AD">
                <w:rPr>
                  <w:rFonts w:cs="Arial"/>
                  <w:lang w:eastAsia="zh-CN"/>
                </w:rPr>
                <w:delText>1, 8, 22, 26, 28, 34, 41, 42, 44, 45, 50, 51, 52, 73, 74</w:delText>
              </w:r>
            </w:del>
          </w:p>
        </w:tc>
        <w:tc>
          <w:tcPr>
            <w:tcW w:w="1093" w:type="dxa"/>
            <w:tcBorders>
              <w:top w:val="single" w:sz="4" w:space="0" w:color="auto"/>
              <w:left w:val="nil"/>
              <w:bottom w:val="single" w:sz="4" w:space="0" w:color="auto"/>
              <w:right w:val="single" w:sz="4" w:space="0" w:color="auto"/>
            </w:tcBorders>
            <w:tcPrChange w:id="8556"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0853367B" w14:textId="35E6AE43" w:rsidR="000C34AD" w:rsidRDefault="000C34AD" w:rsidP="000C34AD">
            <w:pPr>
              <w:pStyle w:val="TAC"/>
            </w:pPr>
            <w:del w:id="8557"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558"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7B5DB7FD" w14:textId="1C91DD3D" w:rsidR="000C34AD" w:rsidRDefault="000C34AD" w:rsidP="000C34AD">
            <w:pPr>
              <w:pStyle w:val="TAC"/>
            </w:pPr>
            <w:del w:id="8559"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560"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556864A9" w14:textId="2174E56A" w:rsidR="000C34AD" w:rsidRDefault="000C34AD" w:rsidP="000C34AD">
            <w:pPr>
              <w:pStyle w:val="TAC"/>
            </w:pPr>
            <w:del w:id="8561"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562"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20EA9C0F" w14:textId="1D17E984" w:rsidR="000C34AD" w:rsidRDefault="000C34AD" w:rsidP="000C34AD">
            <w:pPr>
              <w:pStyle w:val="TAC"/>
              <w:rPr>
                <w:lang w:eastAsia="zh-CN"/>
              </w:rPr>
            </w:pPr>
            <w:del w:id="8563"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564"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6371BE2B" w14:textId="5CA41073" w:rsidR="000C34AD" w:rsidRDefault="000C34AD" w:rsidP="000C34AD">
            <w:pPr>
              <w:pStyle w:val="TAC"/>
              <w:rPr>
                <w:lang w:eastAsia="zh-CN"/>
              </w:rPr>
            </w:pPr>
            <w:del w:id="8565"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566"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1D9965D8" w14:textId="77777777" w:rsidR="000C34AD" w:rsidRDefault="000C34AD" w:rsidP="000C34AD">
            <w:pPr>
              <w:pStyle w:val="TAC"/>
              <w:rPr>
                <w:lang w:eastAsia="zh-CN"/>
              </w:rPr>
            </w:pPr>
          </w:p>
        </w:tc>
      </w:tr>
      <w:tr w:rsidR="000C34AD" w14:paraId="74BBD683" w14:textId="77777777" w:rsidTr="000C34AD">
        <w:tblPrEx>
          <w:tblW w:w="10933" w:type="dxa"/>
          <w:jc w:val="center"/>
          <w:tblLayout w:type="fixed"/>
          <w:tblPrExChange w:id="8567" w:author="Petri J. Vasenkari (Nokia)" w:date="2023-05-09T14:11:00Z">
            <w:tblPrEx>
              <w:tblW w:w="10933" w:type="dxa"/>
              <w:jc w:val="center"/>
              <w:tblLayout w:type="fixed"/>
            </w:tblPrEx>
          </w:tblPrExChange>
        </w:tblPrEx>
        <w:trPr>
          <w:trHeight w:val="187"/>
          <w:jc w:val="center"/>
          <w:trPrChange w:id="8568"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569" w:author="Petri J. Vasenkari (Nokia)" w:date="2023-05-09T14:11:00Z">
              <w:tcPr>
                <w:tcW w:w="2163" w:type="dxa"/>
                <w:gridSpan w:val="2"/>
                <w:tcBorders>
                  <w:top w:val="nil"/>
                  <w:left w:val="single" w:sz="4" w:space="0" w:color="auto"/>
                  <w:bottom w:val="nil"/>
                  <w:right w:val="single" w:sz="4" w:space="0" w:color="auto"/>
                </w:tcBorders>
              </w:tcPr>
            </w:tcPrChange>
          </w:tcPr>
          <w:p w14:paraId="043422C9" w14:textId="77777777" w:rsidR="000C34AD" w:rsidRDefault="000C34AD" w:rsidP="000C34AD">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Change w:id="8570"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5F273A0E" w14:textId="511636A4" w:rsidR="000C34AD" w:rsidRDefault="000C34AD" w:rsidP="000C34AD">
            <w:pPr>
              <w:pStyle w:val="TAL"/>
            </w:pPr>
            <w:del w:id="8571" w:author="Petri J. Vasenkari (Nokia)" w:date="2023-05-09T14:11:00Z">
              <w:r w:rsidDel="000C34AD">
                <w:rPr>
                  <w:rFonts w:cs="Arial"/>
                  <w:lang w:eastAsia="zh-CN"/>
                </w:rPr>
                <w:delText>NR Band n77, n78, n79</w:delText>
              </w:r>
            </w:del>
          </w:p>
        </w:tc>
        <w:tc>
          <w:tcPr>
            <w:tcW w:w="1093" w:type="dxa"/>
            <w:tcBorders>
              <w:top w:val="single" w:sz="4" w:space="0" w:color="auto"/>
              <w:left w:val="nil"/>
              <w:bottom w:val="single" w:sz="4" w:space="0" w:color="auto"/>
              <w:right w:val="single" w:sz="4" w:space="0" w:color="auto"/>
            </w:tcBorders>
            <w:tcPrChange w:id="8572"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7EEB1E66" w14:textId="7FFE126F" w:rsidR="000C34AD" w:rsidRDefault="000C34AD" w:rsidP="000C34AD">
            <w:pPr>
              <w:pStyle w:val="TAC"/>
            </w:pPr>
            <w:del w:id="8573"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574"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1CFA1DCD" w14:textId="56272100" w:rsidR="000C34AD" w:rsidRDefault="000C34AD" w:rsidP="000C34AD">
            <w:pPr>
              <w:pStyle w:val="TAC"/>
            </w:pPr>
            <w:del w:id="8575"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576"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425606EE" w14:textId="38815F05" w:rsidR="000C34AD" w:rsidRDefault="000C34AD" w:rsidP="000C34AD">
            <w:pPr>
              <w:pStyle w:val="TAC"/>
            </w:pPr>
            <w:del w:id="8577"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578"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7954C0E8" w14:textId="5B0022DD" w:rsidR="000C34AD" w:rsidRDefault="000C34AD" w:rsidP="000C34AD">
            <w:pPr>
              <w:pStyle w:val="TAC"/>
              <w:rPr>
                <w:lang w:eastAsia="zh-CN"/>
              </w:rPr>
            </w:pPr>
            <w:del w:id="8579"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580"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43798C6D" w14:textId="1D7CE23E" w:rsidR="000C34AD" w:rsidRDefault="000C34AD" w:rsidP="000C34AD">
            <w:pPr>
              <w:pStyle w:val="TAC"/>
              <w:rPr>
                <w:lang w:eastAsia="zh-CN"/>
              </w:rPr>
            </w:pPr>
            <w:del w:id="8581"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582"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290D0D16" w14:textId="63BB24BA" w:rsidR="000C34AD" w:rsidRDefault="000C34AD" w:rsidP="000C34AD">
            <w:pPr>
              <w:pStyle w:val="TAC"/>
              <w:rPr>
                <w:lang w:eastAsia="zh-CN"/>
              </w:rPr>
            </w:pPr>
            <w:del w:id="8583" w:author="Petri J. Vasenkari (Nokia)" w:date="2023-05-09T14:11:00Z">
              <w:r w:rsidDel="000C34AD">
                <w:delText>2</w:delText>
              </w:r>
            </w:del>
          </w:p>
        </w:tc>
      </w:tr>
      <w:tr w:rsidR="000C34AD" w14:paraId="18D19ED6" w14:textId="77777777" w:rsidTr="000C34AD">
        <w:tblPrEx>
          <w:tblW w:w="10933" w:type="dxa"/>
          <w:jc w:val="center"/>
          <w:tblLayout w:type="fixed"/>
          <w:tblPrExChange w:id="8584" w:author="Petri J. Vasenkari (Nokia)" w:date="2023-05-09T14:11:00Z">
            <w:tblPrEx>
              <w:tblW w:w="10933" w:type="dxa"/>
              <w:jc w:val="center"/>
              <w:tblLayout w:type="fixed"/>
            </w:tblPrEx>
          </w:tblPrExChange>
        </w:tblPrEx>
        <w:trPr>
          <w:trHeight w:val="187"/>
          <w:jc w:val="center"/>
          <w:trPrChange w:id="8585"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586" w:author="Petri J. Vasenkari (Nokia)" w:date="2023-05-09T14:11:00Z">
              <w:tcPr>
                <w:tcW w:w="2163" w:type="dxa"/>
                <w:gridSpan w:val="2"/>
                <w:tcBorders>
                  <w:top w:val="nil"/>
                  <w:left w:val="single" w:sz="4" w:space="0" w:color="auto"/>
                  <w:bottom w:val="nil"/>
                  <w:right w:val="single" w:sz="4" w:space="0" w:color="auto"/>
                </w:tcBorders>
              </w:tcPr>
            </w:tcPrChange>
          </w:tcPr>
          <w:p w14:paraId="65215167" w14:textId="77777777" w:rsidR="000C34AD" w:rsidRDefault="000C34AD" w:rsidP="000C34AD">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Change w:id="8587"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4A3CD953" w14:textId="659FF59E" w:rsidR="000C34AD" w:rsidRDefault="000C34AD" w:rsidP="000C34AD">
            <w:pPr>
              <w:pStyle w:val="TAL"/>
            </w:pPr>
            <w:del w:id="8588" w:author="Petri J. Vasenkari (Nokia)" w:date="2023-05-09T14:11:00Z">
              <w:r w:rsidDel="000C34AD">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8589"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1B6A1720" w14:textId="466D2E8F" w:rsidR="000C34AD" w:rsidRDefault="000C34AD" w:rsidP="000C34AD">
            <w:pPr>
              <w:pStyle w:val="TAC"/>
            </w:pPr>
            <w:del w:id="8590" w:author="Petri J. Vasenkari (Nokia)" w:date="2023-05-09T14:11:00Z">
              <w:r w:rsidDel="000C34AD">
                <w:delText>18</w:delText>
              </w:r>
              <w:r w:rsidDel="000C34AD">
                <w:rPr>
                  <w:lang w:eastAsia="zh-CN"/>
                </w:rPr>
                <w:delText>05</w:delText>
              </w:r>
            </w:del>
          </w:p>
        </w:tc>
        <w:tc>
          <w:tcPr>
            <w:tcW w:w="425" w:type="dxa"/>
            <w:tcBorders>
              <w:top w:val="single" w:sz="4" w:space="0" w:color="auto"/>
              <w:left w:val="nil"/>
              <w:bottom w:val="single" w:sz="4" w:space="0" w:color="auto"/>
              <w:right w:val="single" w:sz="4" w:space="0" w:color="auto"/>
            </w:tcBorders>
            <w:tcPrChange w:id="8591"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5005F586" w14:textId="77777777" w:rsidR="000C34AD" w:rsidRDefault="000C34AD" w:rsidP="000C34AD">
            <w:pPr>
              <w:pStyle w:val="TAC"/>
            </w:pPr>
          </w:p>
        </w:tc>
        <w:tc>
          <w:tcPr>
            <w:tcW w:w="851" w:type="dxa"/>
            <w:tcBorders>
              <w:top w:val="single" w:sz="4" w:space="0" w:color="auto"/>
              <w:left w:val="nil"/>
              <w:bottom w:val="single" w:sz="4" w:space="0" w:color="auto"/>
              <w:right w:val="single" w:sz="4" w:space="0" w:color="auto"/>
            </w:tcBorders>
            <w:tcPrChange w:id="8592"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0FA8F9CA" w14:textId="7D874917" w:rsidR="000C34AD" w:rsidRDefault="000C34AD" w:rsidP="000C34AD">
            <w:pPr>
              <w:pStyle w:val="TAC"/>
            </w:pPr>
            <w:del w:id="8593" w:author="Petri J. Vasenkari (Nokia)" w:date="2023-05-09T14:11:00Z">
              <w:r w:rsidDel="000C34AD">
                <w:rPr>
                  <w:lang w:eastAsia="zh-CN"/>
                </w:rPr>
                <w:delText>1855</w:delText>
              </w:r>
            </w:del>
          </w:p>
        </w:tc>
        <w:tc>
          <w:tcPr>
            <w:tcW w:w="1276" w:type="dxa"/>
            <w:tcBorders>
              <w:top w:val="single" w:sz="4" w:space="0" w:color="auto"/>
              <w:left w:val="nil"/>
              <w:bottom w:val="single" w:sz="4" w:space="0" w:color="auto"/>
              <w:right w:val="single" w:sz="4" w:space="0" w:color="auto"/>
            </w:tcBorders>
            <w:tcPrChange w:id="8594"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60836145" w14:textId="41232D22" w:rsidR="000C34AD" w:rsidRDefault="000C34AD" w:rsidP="000C34AD">
            <w:pPr>
              <w:pStyle w:val="TAC"/>
              <w:rPr>
                <w:lang w:eastAsia="zh-CN"/>
              </w:rPr>
            </w:pPr>
            <w:del w:id="8595" w:author="Petri J. Vasenkari (Nokia)" w:date="2023-05-09T14:11:00Z">
              <w:r w:rsidDel="000C34AD">
                <w:delText>-</w:delText>
              </w:r>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8596"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2B377852" w14:textId="61FDC4D9" w:rsidR="000C34AD" w:rsidRDefault="000C34AD" w:rsidP="000C34AD">
            <w:pPr>
              <w:pStyle w:val="TAC"/>
              <w:rPr>
                <w:lang w:eastAsia="zh-CN"/>
              </w:rPr>
            </w:pPr>
            <w:del w:id="8597" w:author="Petri J. Vasenkari (Nokia)" w:date="2023-05-09T14:11: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598"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0A0FBCFB" w14:textId="5C3B1767" w:rsidR="000C34AD" w:rsidRDefault="000C34AD" w:rsidP="000C34AD">
            <w:pPr>
              <w:pStyle w:val="TAC"/>
              <w:rPr>
                <w:lang w:eastAsia="zh-CN"/>
              </w:rPr>
            </w:pPr>
            <w:del w:id="8599" w:author="Petri J. Vasenkari (Nokia)" w:date="2023-05-09T14:11:00Z">
              <w:r w:rsidDel="000C34AD">
                <w:rPr>
                  <w:lang w:eastAsia="zh-CN"/>
                </w:rPr>
                <w:delText>18</w:delText>
              </w:r>
            </w:del>
          </w:p>
        </w:tc>
      </w:tr>
      <w:tr w:rsidR="000C34AD" w14:paraId="2C6554FC" w14:textId="77777777" w:rsidTr="000C34AD">
        <w:tblPrEx>
          <w:tblW w:w="10933" w:type="dxa"/>
          <w:jc w:val="center"/>
          <w:tblLayout w:type="fixed"/>
          <w:tblPrExChange w:id="8600" w:author="Petri J. Vasenkari (Nokia)" w:date="2023-05-09T14:11:00Z">
            <w:tblPrEx>
              <w:tblW w:w="10933" w:type="dxa"/>
              <w:jc w:val="center"/>
              <w:tblLayout w:type="fixed"/>
            </w:tblPrEx>
          </w:tblPrExChange>
        </w:tblPrEx>
        <w:trPr>
          <w:trHeight w:val="187"/>
          <w:jc w:val="center"/>
          <w:trPrChange w:id="8601" w:author="Petri J. Vasenkari (Nokia)" w:date="2023-05-09T14:1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602" w:author="Petri J. Vasenkari (Nokia)" w:date="2023-05-09T14:11:00Z">
              <w:tcPr>
                <w:tcW w:w="2163" w:type="dxa"/>
                <w:gridSpan w:val="2"/>
                <w:tcBorders>
                  <w:top w:val="nil"/>
                  <w:left w:val="single" w:sz="4" w:space="0" w:color="auto"/>
                  <w:bottom w:val="single" w:sz="4" w:space="0" w:color="auto"/>
                  <w:right w:val="single" w:sz="4" w:space="0" w:color="auto"/>
                </w:tcBorders>
              </w:tcPr>
            </w:tcPrChange>
          </w:tcPr>
          <w:p w14:paraId="3CC72D51" w14:textId="77777777" w:rsidR="000C34AD" w:rsidRDefault="000C34AD" w:rsidP="000C34AD">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Change w:id="8603"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40225165" w14:textId="40852BF4" w:rsidR="000C34AD" w:rsidRDefault="000C34AD" w:rsidP="000C34AD">
            <w:pPr>
              <w:pStyle w:val="TAL"/>
            </w:pPr>
            <w:del w:id="8604" w:author="Petri J. Vasenkari (Nokia)" w:date="2023-05-09T14:11:00Z">
              <w:r w:rsidDel="000C34AD">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8605"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7F9968C7" w14:textId="2777F881" w:rsidR="000C34AD" w:rsidRDefault="000C34AD" w:rsidP="000C34AD">
            <w:pPr>
              <w:pStyle w:val="TAC"/>
            </w:pPr>
            <w:del w:id="8606" w:author="Petri J. Vasenkari (Nokia)" w:date="2023-05-09T14:11:00Z">
              <w:r w:rsidDel="000C34AD">
                <w:delText>1</w:delText>
              </w:r>
              <w:r w:rsidDel="000C34AD">
                <w:rPr>
                  <w:lang w:eastAsia="zh-CN"/>
                </w:rPr>
                <w:delText>855</w:delText>
              </w:r>
            </w:del>
          </w:p>
        </w:tc>
        <w:tc>
          <w:tcPr>
            <w:tcW w:w="425" w:type="dxa"/>
            <w:tcBorders>
              <w:top w:val="single" w:sz="4" w:space="0" w:color="auto"/>
              <w:left w:val="nil"/>
              <w:bottom w:val="single" w:sz="4" w:space="0" w:color="auto"/>
              <w:right w:val="single" w:sz="4" w:space="0" w:color="auto"/>
            </w:tcBorders>
            <w:tcPrChange w:id="8607"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B55995F" w14:textId="77777777" w:rsidR="000C34AD" w:rsidRDefault="000C34AD" w:rsidP="000C34AD">
            <w:pPr>
              <w:pStyle w:val="TAC"/>
            </w:pPr>
          </w:p>
        </w:tc>
        <w:tc>
          <w:tcPr>
            <w:tcW w:w="851" w:type="dxa"/>
            <w:tcBorders>
              <w:top w:val="single" w:sz="4" w:space="0" w:color="auto"/>
              <w:left w:val="nil"/>
              <w:bottom w:val="single" w:sz="4" w:space="0" w:color="auto"/>
              <w:right w:val="single" w:sz="4" w:space="0" w:color="auto"/>
            </w:tcBorders>
            <w:tcPrChange w:id="8608"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5DE9ADBF" w14:textId="00C32024" w:rsidR="000C34AD" w:rsidRDefault="000C34AD" w:rsidP="000C34AD">
            <w:pPr>
              <w:pStyle w:val="TAC"/>
            </w:pPr>
            <w:del w:id="8609" w:author="Petri J. Vasenkari (Nokia)" w:date="2023-05-09T14:11:00Z">
              <w:r w:rsidDel="000C34AD">
                <w:delText>1</w:delText>
              </w:r>
              <w:r w:rsidDel="000C34AD">
                <w:rPr>
                  <w:lang w:eastAsia="zh-CN"/>
                </w:rPr>
                <w:delText>880</w:delText>
              </w:r>
            </w:del>
          </w:p>
        </w:tc>
        <w:tc>
          <w:tcPr>
            <w:tcW w:w="1276" w:type="dxa"/>
            <w:tcBorders>
              <w:top w:val="single" w:sz="4" w:space="0" w:color="auto"/>
              <w:left w:val="nil"/>
              <w:bottom w:val="single" w:sz="4" w:space="0" w:color="auto"/>
              <w:right w:val="single" w:sz="4" w:space="0" w:color="auto"/>
            </w:tcBorders>
            <w:tcPrChange w:id="8610"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68BB693A" w14:textId="32D31364" w:rsidR="000C34AD" w:rsidRDefault="000C34AD" w:rsidP="000C34AD">
            <w:pPr>
              <w:pStyle w:val="TAC"/>
              <w:rPr>
                <w:lang w:eastAsia="zh-CN"/>
              </w:rPr>
            </w:pPr>
            <w:del w:id="8611" w:author="Petri J. Vasenkari (Nokia)" w:date="2023-05-09T14:11:00Z">
              <w:r w:rsidDel="000C34AD">
                <w:rPr>
                  <w:lang w:eastAsia="zh-CN"/>
                </w:rPr>
                <w:delText>-15.5</w:delText>
              </w:r>
            </w:del>
          </w:p>
        </w:tc>
        <w:tc>
          <w:tcPr>
            <w:tcW w:w="996" w:type="dxa"/>
            <w:tcBorders>
              <w:top w:val="single" w:sz="4" w:space="0" w:color="auto"/>
              <w:left w:val="nil"/>
              <w:bottom w:val="single" w:sz="4" w:space="0" w:color="auto"/>
              <w:right w:val="single" w:sz="4" w:space="0" w:color="auto"/>
            </w:tcBorders>
            <w:noWrap/>
            <w:tcPrChange w:id="8612"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78C0C509" w14:textId="0E92DA72" w:rsidR="000C34AD" w:rsidRDefault="000C34AD" w:rsidP="000C34AD">
            <w:pPr>
              <w:pStyle w:val="TAC"/>
              <w:rPr>
                <w:lang w:eastAsia="zh-CN"/>
              </w:rPr>
            </w:pPr>
            <w:del w:id="8613" w:author="Petri J. Vasenkari (Nokia)" w:date="2023-05-09T14:11:00Z">
              <w:r w:rsidDel="000C34AD">
                <w:delText>5</w:delText>
              </w:r>
            </w:del>
          </w:p>
        </w:tc>
        <w:tc>
          <w:tcPr>
            <w:tcW w:w="1272" w:type="dxa"/>
            <w:tcBorders>
              <w:top w:val="single" w:sz="4" w:space="0" w:color="auto"/>
              <w:left w:val="nil"/>
              <w:bottom w:val="single" w:sz="4" w:space="0" w:color="auto"/>
              <w:right w:val="single" w:sz="4" w:space="0" w:color="auto"/>
            </w:tcBorders>
            <w:noWrap/>
            <w:tcPrChange w:id="8614"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1653EAD9" w14:textId="168BDC65" w:rsidR="000C34AD" w:rsidRDefault="000C34AD" w:rsidP="000C34AD">
            <w:pPr>
              <w:pStyle w:val="TAC"/>
              <w:rPr>
                <w:lang w:eastAsia="zh-CN"/>
              </w:rPr>
            </w:pPr>
            <w:del w:id="8615" w:author="Petri J. Vasenkari (Nokia)" w:date="2023-05-09T14:11:00Z">
              <w:r w:rsidDel="000C34AD">
                <w:delText xml:space="preserve">5, 7, </w:delText>
              </w:r>
              <w:r w:rsidDel="000C34AD">
                <w:rPr>
                  <w:lang w:eastAsia="zh-CN"/>
                </w:rPr>
                <w:delText>18</w:delText>
              </w:r>
            </w:del>
          </w:p>
        </w:tc>
      </w:tr>
      <w:tr w:rsidR="000C34AD" w14:paraId="27780E93" w14:textId="77777777" w:rsidTr="000C34AD">
        <w:tblPrEx>
          <w:tblW w:w="10933" w:type="dxa"/>
          <w:jc w:val="center"/>
          <w:tblLayout w:type="fixed"/>
          <w:tblPrExChange w:id="8616" w:author="Petri J. Vasenkari (Nokia)" w:date="2023-05-09T14:11:00Z">
            <w:tblPrEx>
              <w:tblW w:w="10933" w:type="dxa"/>
              <w:jc w:val="center"/>
              <w:tblLayout w:type="fixed"/>
            </w:tblPrEx>
          </w:tblPrExChange>
        </w:tblPrEx>
        <w:trPr>
          <w:trHeight w:val="187"/>
          <w:jc w:val="center"/>
          <w:trPrChange w:id="8617"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618" w:author="Petri J. Vasenkari (Nokia)" w:date="2023-05-09T14:11:00Z">
              <w:tcPr>
                <w:tcW w:w="2163" w:type="dxa"/>
                <w:gridSpan w:val="2"/>
                <w:tcBorders>
                  <w:top w:val="single" w:sz="4" w:space="0" w:color="auto"/>
                  <w:left w:val="single" w:sz="4" w:space="0" w:color="auto"/>
                  <w:bottom w:val="nil"/>
                  <w:right w:val="single" w:sz="4" w:space="0" w:color="auto"/>
                </w:tcBorders>
              </w:tcPr>
            </w:tcPrChange>
          </w:tcPr>
          <w:p w14:paraId="467A0C55" w14:textId="2CD87D7B" w:rsidR="000C34AD" w:rsidRDefault="000C34AD" w:rsidP="000C34AD">
            <w:pPr>
              <w:pStyle w:val="TAC"/>
              <w:rPr>
                <w:lang w:eastAsia="ja-JP"/>
              </w:rPr>
            </w:pPr>
            <w:del w:id="8619" w:author="Petri J. Vasenkari (Nokia)" w:date="2023-05-09T14:11:00Z">
              <w:r w:rsidDel="000C34AD">
                <w:rPr>
                  <w:rFonts w:eastAsia="Malgun Gothic"/>
                </w:rPr>
                <w:delText>DC</w:delText>
              </w:r>
              <w:r w:rsidDel="000C34AD">
                <w:delText>_39_n41</w:delText>
              </w:r>
            </w:del>
          </w:p>
        </w:tc>
        <w:tc>
          <w:tcPr>
            <w:tcW w:w="2857" w:type="dxa"/>
            <w:tcBorders>
              <w:top w:val="single" w:sz="4" w:space="0" w:color="auto"/>
              <w:left w:val="nil"/>
              <w:bottom w:val="single" w:sz="4" w:space="0" w:color="auto"/>
              <w:right w:val="single" w:sz="4" w:space="0" w:color="auto"/>
            </w:tcBorders>
            <w:tcPrChange w:id="8620"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5337E8FA" w14:textId="61B02879" w:rsidR="000C34AD" w:rsidRDefault="000C34AD" w:rsidP="000C34AD">
            <w:pPr>
              <w:pStyle w:val="TAL"/>
              <w:rPr>
                <w:lang w:eastAsia="ja-JP"/>
              </w:rPr>
            </w:pPr>
            <w:del w:id="8621" w:author="Petri J. Vasenkari (Nokia)" w:date="2023-05-09T14:11:00Z">
              <w:r w:rsidDel="000C34AD">
                <w:delText xml:space="preserve">E-UTRA Band </w:delText>
              </w:r>
              <w:r w:rsidDel="000C34AD">
                <w:rPr>
                  <w:lang w:eastAsia="ja-JP"/>
                </w:rPr>
                <w:delText xml:space="preserve">1, 8, </w:delText>
              </w:r>
              <w:r w:rsidDel="000C34AD">
                <w:rPr>
                  <w:lang w:eastAsia="zh-CN"/>
                </w:rPr>
                <w:delText>26</w:delText>
              </w:r>
              <w:r w:rsidDel="000C34AD">
                <w:rPr>
                  <w:lang w:eastAsia="ja-JP"/>
                </w:rPr>
                <w:delText xml:space="preserve">, </w:delText>
              </w:r>
              <w:r w:rsidDel="000C34AD">
                <w:rPr>
                  <w:rFonts w:cs="Arial"/>
                  <w:lang w:eastAsia="zh-CN"/>
                </w:rPr>
                <w:delText xml:space="preserve">28, </w:delText>
              </w:r>
              <w:r w:rsidDel="000C34AD">
                <w:rPr>
                  <w:lang w:eastAsia="zh-CN"/>
                </w:rPr>
                <w:delText>34</w:delText>
              </w:r>
              <w:r w:rsidDel="000C34AD">
                <w:rPr>
                  <w:lang w:eastAsia="ja-JP"/>
                </w:rPr>
                <w:delText xml:space="preserve">, </w:delText>
              </w:r>
              <w:r w:rsidDel="000C34AD">
                <w:rPr>
                  <w:lang w:eastAsia="zh-CN"/>
                </w:rPr>
                <w:delText>42</w:delText>
              </w:r>
              <w:r w:rsidDel="000C34AD">
                <w:rPr>
                  <w:lang w:eastAsia="ja-JP"/>
                </w:rPr>
                <w:delText xml:space="preserve">, </w:delText>
              </w:r>
              <w:r w:rsidDel="000C34AD">
                <w:rPr>
                  <w:lang w:eastAsia="zh-CN"/>
                </w:rPr>
                <w:delText>44</w:delText>
              </w:r>
              <w:r w:rsidDel="000C34AD">
                <w:rPr>
                  <w:lang w:eastAsia="ja-JP"/>
                </w:rPr>
                <w:delText>, 4</w:delText>
              </w:r>
              <w:r w:rsidDel="000C34AD">
                <w:rPr>
                  <w:lang w:eastAsia="zh-CN"/>
                </w:rPr>
                <w:delText>5</w:delText>
              </w:r>
              <w:r w:rsidDel="000C34AD">
                <w:rPr>
                  <w:lang w:eastAsia="ja-JP"/>
                </w:rPr>
                <w:delText>,</w:delText>
              </w:r>
              <w:r w:rsidDel="000C34AD">
                <w:rPr>
                  <w:lang w:eastAsia="zh-CN"/>
                </w:rPr>
                <w:delText xml:space="preserve"> 50</w:delText>
              </w:r>
              <w:r w:rsidDel="000C34AD">
                <w:rPr>
                  <w:lang w:eastAsia="ja-JP"/>
                </w:rPr>
                <w:delText xml:space="preserve">, </w:delText>
              </w:r>
              <w:r w:rsidDel="000C34AD">
                <w:rPr>
                  <w:lang w:eastAsia="zh-CN"/>
                </w:rPr>
                <w:delText>51, 74</w:delText>
              </w:r>
            </w:del>
          </w:p>
        </w:tc>
        <w:tc>
          <w:tcPr>
            <w:tcW w:w="1093" w:type="dxa"/>
            <w:tcBorders>
              <w:top w:val="single" w:sz="4" w:space="0" w:color="auto"/>
              <w:left w:val="nil"/>
              <w:bottom w:val="single" w:sz="4" w:space="0" w:color="auto"/>
              <w:right w:val="single" w:sz="4" w:space="0" w:color="auto"/>
            </w:tcBorders>
            <w:tcPrChange w:id="8622"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22F19F54" w14:textId="380CFC2B" w:rsidR="000C34AD" w:rsidRDefault="000C34AD" w:rsidP="000C34AD">
            <w:pPr>
              <w:pStyle w:val="TAC"/>
              <w:rPr>
                <w:lang w:eastAsia="zh-CN"/>
              </w:rPr>
            </w:pPr>
            <w:del w:id="8623"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624"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2A7A318F" w14:textId="6255DAB8" w:rsidR="000C34AD" w:rsidRDefault="000C34AD" w:rsidP="000C34AD">
            <w:pPr>
              <w:pStyle w:val="TAC"/>
              <w:rPr>
                <w:lang w:eastAsia="zh-CN"/>
              </w:rPr>
            </w:pPr>
            <w:del w:id="8625"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626"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2CCBFED6" w14:textId="53F1123F" w:rsidR="000C34AD" w:rsidRDefault="000C34AD" w:rsidP="000C34AD">
            <w:pPr>
              <w:pStyle w:val="TAC"/>
              <w:rPr>
                <w:lang w:eastAsia="zh-CN"/>
              </w:rPr>
            </w:pPr>
            <w:del w:id="8627"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628"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28FC20F3" w14:textId="2E777971" w:rsidR="000C34AD" w:rsidRDefault="000C34AD" w:rsidP="000C34AD">
            <w:pPr>
              <w:pStyle w:val="TAC"/>
              <w:rPr>
                <w:lang w:eastAsia="zh-CN"/>
              </w:rPr>
            </w:pPr>
            <w:del w:id="8629" w:author="Petri J. Vasenkari (Nokia)" w:date="2023-05-09T14:11: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8630"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6B88CF82" w14:textId="4758A324" w:rsidR="000C34AD" w:rsidRDefault="000C34AD" w:rsidP="000C34AD">
            <w:pPr>
              <w:pStyle w:val="TAC"/>
              <w:rPr>
                <w:lang w:eastAsia="zh-CN"/>
              </w:rPr>
            </w:pPr>
            <w:del w:id="8631" w:author="Petri J. Vasenkari (Nokia)" w:date="2023-05-09T14:11: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632"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7A8DA822" w14:textId="77777777" w:rsidR="000C34AD" w:rsidRDefault="000C34AD" w:rsidP="000C34AD">
            <w:pPr>
              <w:pStyle w:val="TAC"/>
              <w:rPr>
                <w:lang w:eastAsia="zh-CN"/>
              </w:rPr>
            </w:pPr>
          </w:p>
        </w:tc>
      </w:tr>
      <w:tr w:rsidR="000C34AD" w14:paraId="0C8E917F" w14:textId="77777777" w:rsidTr="000C34AD">
        <w:tblPrEx>
          <w:tblW w:w="10933" w:type="dxa"/>
          <w:jc w:val="center"/>
          <w:tblLayout w:type="fixed"/>
          <w:tblPrExChange w:id="8633" w:author="Petri J. Vasenkari (Nokia)" w:date="2023-05-09T14:11:00Z">
            <w:tblPrEx>
              <w:tblW w:w="10933" w:type="dxa"/>
              <w:jc w:val="center"/>
              <w:tblLayout w:type="fixed"/>
            </w:tblPrEx>
          </w:tblPrExChange>
        </w:tblPrEx>
        <w:trPr>
          <w:trHeight w:val="187"/>
          <w:jc w:val="center"/>
          <w:trPrChange w:id="8634"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635" w:author="Petri J. Vasenkari (Nokia)" w:date="2023-05-09T14:11:00Z">
              <w:tcPr>
                <w:tcW w:w="2163" w:type="dxa"/>
                <w:gridSpan w:val="2"/>
                <w:tcBorders>
                  <w:top w:val="nil"/>
                  <w:left w:val="single" w:sz="4" w:space="0" w:color="auto"/>
                  <w:bottom w:val="nil"/>
                  <w:right w:val="single" w:sz="4" w:space="0" w:color="auto"/>
                </w:tcBorders>
              </w:tcPr>
            </w:tcPrChange>
          </w:tcPr>
          <w:p w14:paraId="43D3D85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636"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31208C7B" w14:textId="7E115438" w:rsidR="000C34AD" w:rsidRDefault="000C34AD" w:rsidP="000C34AD">
            <w:pPr>
              <w:pStyle w:val="TAL"/>
              <w:rPr>
                <w:lang w:eastAsia="ja-JP"/>
              </w:rPr>
            </w:pPr>
            <w:del w:id="8637" w:author="Petri J. Vasenkari (Nokia)" w:date="2023-05-09T14:11:00Z">
              <w:r w:rsidDel="000C34AD">
                <w:delText>NR Band n77, n78</w:delText>
              </w:r>
              <w:r w:rsidDel="000C34AD">
                <w:rPr>
                  <w:lang w:eastAsia="zh-CN"/>
                </w:rPr>
                <w:delText>, n79</w:delText>
              </w:r>
            </w:del>
          </w:p>
        </w:tc>
        <w:tc>
          <w:tcPr>
            <w:tcW w:w="1093" w:type="dxa"/>
            <w:tcBorders>
              <w:top w:val="single" w:sz="4" w:space="0" w:color="auto"/>
              <w:left w:val="nil"/>
              <w:bottom w:val="single" w:sz="4" w:space="0" w:color="auto"/>
              <w:right w:val="single" w:sz="4" w:space="0" w:color="auto"/>
            </w:tcBorders>
            <w:tcPrChange w:id="8638"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48BA079A" w14:textId="54B568A1" w:rsidR="000C34AD" w:rsidRDefault="000C34AD" w:rsidP="000C34AD">
            <w:pPr>
              <w:pStyle w:val="TAC"/>
              <w:rPr>
                <w:lang w:eastAsia="zh-CN"/>
              </w:rPr>
            </w:pPr>
            <w:del w:id="8639"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640"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23C26C46" w14:textId="29BE1EB1" w:rsidR="000C34AD" w:rsidRDefault="000C34AD" w:rsidP="000C34AD">
            <w:pPr>
              <w:pStyle w:val="TAC"/>
              <w:rPr>
                <w:lang w:eastAsia="zh-CN"/>
              </w:rPr>
            </w:pPr>
            <w:del w:id="8641"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642"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74C07E49" w14:textId="23A27062" w:rsidR="000C34AD" w:rsidRDefault="000C34AD" w:rsidP="000C34AD">
            <w:pPr>
              <w:pStyle w:val="TAC"/>
              <w:rPr>
                <w:lang w:eastAsia="zh-CN"/>
              </w:rPr>
            </w:pPr>
            <w:del w:id="8643"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644"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17B9B3F4" w14:textId="7EB2C125" w:rsidR="000C34AD" w:rsidRDefault="000C34AD" w:rsidP="000C34AD">
            <w:pPr>
              <w:pStyle w:val="TAC"/>
              <w:rPr>
                <w:lang w:eastAsia="zh-CN"/>
              </w:rPr>
            </w:pPr>
            <w:del w:id="8645"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646"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4A394DD0" w14:textId="67D8AEB2" w:rsidR="000C34AD" w:rsidRDefault="000C34AD" w:rsidP="000C34AD">
            <w:pPr>
              <w:pStyle w:val="TAC"/>
              <w:rPr>
                <w:lang w:eastAsia="zh-CN"/>
              </w:rPr>
            </w:pPr>
            <w:del w:id="8647"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648"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136B0AEB" w14:textId="0852B439" w:rsidR="000C34AD" w:rsidRDefault="000C34AD" w:rsidP="000C34AD">
            <w:pPr>
              <w:pStyle w:val="TAC"/>
              <w:rPr>
                <w:lang w:eastAsia="zh-CN"/>
              </w:rPr>
            </w:pPr>
            <w:del w:id="8649" w:author="Petri J. Vasenkari (Nokia)" w:date="2023-05-09T14:11:00Z">
              <w:r w:rsidDel="000C34AD">
                <w:delText>2</w:delText>
              </w:r>
            </w:del>
          </w:p>
        </w:tc>
      </w:tr>
      <w:tr w:rsidR="000C34AD" w14:paraId="28FC0C0B" w14:textId="77777777" w:rsidTr="000C34AD">
        <w:tblPrEx>
          <w:tblW w:w="10933" w:type="dxa"/>
          <w:jc w:val="center"/>
          <w:tblLayout w:type="fixed"/>
          <w:tblPrExChange w:id="8650" w:author="Petri J. Vasenkari (Nokia)" w:date="2023-05-09T14:11:00Z">
            <w:tblPrEx>
              <w:tblW w:w="10933" w:type="dxa"/>
              <w:jc w:val="center"/>
              <w:tblLayout w:type="fixed"/>
            </w:tblPrEx>
          </w:tblPrExChange>
        </w:tblPrEx>
        <w:trPr>
          <w:trHeight w:val="187"/>
          <w:jc w:val="center"/>
          <w:trPrChange w:id="8651"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652" w:author="Petri J. Vasenkari (Nokia)" w:date="2023-05-09T14:11:00Z">
              <w:tcPr>
                <w:tcW w:w="2163" w:type="dxa"/>
                <w:gridSpan w:val="2"/>
                <w:tcBorders>
                  <w:top w:val="nil"/>
                  <w:left w:val="single" w:sz="4" w:space="0" w:color="auto"/>
                  <w:bottom w:val="nil"/>
                  <w:right w:val="single" w:sz="4" w:space="0" w:color="auto"/>
                </w:tcBorders>
              </w:tcPr>
            </w:tcPrChange>
          </w:tcPr>
          <w:p w14:paraId="54706A7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653"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77B1FD79" w14:textId="71F2C679" w:rsidR="000C34AD" w:rsidRDefault="000C34AD" w:rsidP="000C34AD">
            <w:pPr>
              <w:pStyle w:val="TAL"/>
            </w:pPr>
            <w:del w:id="8654" w:author="Petri J. Vasenkari (Nokia)" w:date="2023-05-09T14:11: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8655"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0255F06A" w14:textId="0742E7B2" w:rsidR="000C34AD" w:rsidRDefault="000C34AD" w:rsidP="000C34AD">
            <w:pPr>
              <w:pStyle w:val="TAC"/>
            </w:pPr>
            <w:del w:id="8656"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657"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5F4C3E3" w14:textId="27C50D3A" w:rsidR="000C34AD" w:rsidRDefault="000C34AD" w:rsidP="000C34AD">
            <w:pPr>
              <w:pStyle w:val="TAC"/>
            </w:pPr>
            <w:del w:id="8658"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659"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0A0BA9D9" w14:textId="4B2A106D" w:rsidR="000C34AD" w:rsidRDefault="000C34AD" w:rsidP="000C34AD">
            <w:pPr>
              <w:pStyle w:val="TAC"/>
            </w:pPr>
            <w:del w:id="8660"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661"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7C7F8DCB" w14:textId="0DD77D38" w:rsidR="000C34AD" w:rsidRDefault="000C34AD" w:rsidP="000C34AD">
            <w:pPr>
              <w:pStyle w:val="TAC"/>
            </w:pPr>
            <w:del w:id="8662" w:author="Petri J. Vasenkari (Nokia)" w:date="2023-05-09T14:11: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8663"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446FAC24" w14:textId="79D8D104" w:rsidR="000C34AD" w:rsidRDefault="000C34AD" w:rsidP="000C34AD">
            <w:pPr>
              <w:pStyle w:val="TAC"/>
            </w:pPr>
            <w:del w:id="8664" w:author="Petri J. Vasenkari (Nokia)" w:date="2023-05-09T14:11: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665"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0B2BC39D" w14:textId="77777777" w:rsidR="000C34AD" w:rsidRDefault="000C34AD" w:rsidP="000C34AD">
            <w:pPr>
              <w:pStyle w:val="TAC"/>
            </w:pPr>
          </w:p>
        </w:tc>
      </w:tr>
      <w:tr w:rsidR="000C34AD" w14:paraId="2FCC5AF0" w14:textId="77777777" w:rsidTr="000C34AD">
        <w:tblPrEx>
          <w:tblW w:w="10933" w:type="dxa"/>
          <w:jc w:val="center"/>
          <w:tblLayout w:type="fixed"/>
          <w:tblPrExChange w:id="8666" w:author="Petri J. Vasenkari (Nokia)" w:date="2023-05-09T14:11:00Z">
            <w:tblPrEx>
              <w:tblW w:w="10933" w:type="dxa"/>
              <w:jc w:val="center"/>
              <w:tblLayout w:type="fixed"/>
            </w:tblPrEx>
          </w:tblPrExChange>
        </w:tblPrEx>
        <w:trPr>
          <w:trHeight w:val="187"/>
          <w:jc w:val="center"/>
          <w:trPrChange w:id="8667"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668" w:author="Petri J. Vasenkari (Nokia)" w:date="2023-05-09T14:11:00Z">
              <w:tcPr>
                <w:tcW w:w="2163" w:type="dxa"/>
                <w:gridSpan w:val="2"/>
                <w:tcBorders>
                  <w:top w:val="nil"/>
                  <w:left w:val="single" w:sz="4" w:space="0" w:color="auto"/>
                  <w:bottom w:val="nil"/>
                  <w:right w:val="single" w:sz="4" w:space="0" w:color="auto"/>
                </w:tcBorders>
              </w:tcPr>
            </w:tcPrChange>
          </w:tcPr>
          <w:p w14:paraId="6866C9B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669"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4A54D1B6" w14:textId="1EF5D7B0" w:rsidR="000C34AD" w:rsidRDefault="000C34AD" w:rsidP="000C34AD">
            <w:pPr>
              <w:pStyle w:val="TAL"/>
              <w:rPr>
                <w:lang w:eastAsia="ja-JP"/>
              </w:rPr>
            </w:pPr>
            <w:del w:id="8670" w:author="Petri J. Vasenkari (Nokia)" w:date="2023-05-09T14:11:00Z">
              <w:r w:rsidDel="000C34AD">
                <w:delText>Frequency range</w:delText>
              </w:r>
            </w:del>
          </w:p>
        </w:tc>
        <w:tc>
          <w:tcPr>
            <w:tcW w:w="1093" w:type="dxa"/>
            <w:tcBorders>
              <w:top w:val="single" w:sz="4" w:space="0" w:color="auto"/>
              <w:left w:val="nil"/>
              <w:bottom w:val="single" w:sz="4" w:space="0" w:color="auto"/>
              <w:right w:val="single" w:sz="4" w:space="0" w:color="auto"/>
            </w:tcBorders>
            <w:tcPrChange w:id="8671"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32FE0C5C" w14:textId="13257493" w:rsidR="000C34AD" w:rsidRDefault="000C34AD" w:rsidP="000C34AD">
            <w:pPr>
              <w:pStyle w:val="TAC"/>
              <w:rPr>
                <w:lang w:eastAsia="zh-CN"/>
              </w:rPr>
            </w:pPr>
            <w:del w:id="8672" w:author="Petri J. Vasenkari (Nokia)" w:date="2023-05-09T14:11:00Z">
              <w:r w:rsidDel="000C34AD">
                <w:delText>1805</w:delText>
              </w:r>
            </w:del>
          </w:p>
        </w:tc>
        <w:tc>
          <w:tcPr>
            <w:tcW w:w="425" w:type="dxa"/>
            <w:tcBorders>
              <w:top w:val="single" w:sz="4" w:space="0" w:color="auto"/>
              <w:left w:val="nil"/>
              <w:bottom w:val="single" w:sz="4" w:space="0" w:color="auto"/>
              <w:right w:val="single" w:sz="4" w:space="0" w:color="auto"/>
            </w:tcBorders>
            <w:tcPrChange w:id="8673"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572CE5B6" w14:textId="159BC01A" w:rsidR="000C34AD" w:rsidRDefault="000C34AD" w:rsidP="000C34AD">
            <w:pPr>
              <w:pStyle w:val="TAC"/>
              <w:rPr>
                <w:lang w:eastAsia="zh-CN"/>
              </w:rPr>
            </w:pPr>
            <w:del w:id="8674"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675"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70754B1C" w14:textId="430AEFBB" w:rsidR="000C34AD" w:rsidRDefault="000C34AD" w:rsidP="000C34AD">
            <w:pPr>
              <w:pStyle w:val="TAC"/>
              <w:rPr>
                <w:lang w:eastAsia="zh-CN"/>
              </w:rPr>
            </w:pPr>
            <w:del w:id="8676" w:author="Petri J. Vasenkari (Nokia)" w:date="2023-05-09T14:11:00Z">
              <w:r w:rsidDel="000C34AD">
                <w:delText>1855</w:delText>
              </w:r>
            </w:del>
          </w:p>
        </w:tc>
        <w:tc>
          <w:tcPr>
            <w:tcW w:w="1276" w:type="dxa"/>
            <w:tcBorders>
              <w:top w:val="single" w:sz="4" w:space="0" w:color="auto"/>
              <w:left w:val="nil"/>
              <w:bottom w:val="single" w:sz="4" w:space="0" w:color="auto"/>
              <w:right w:val="single" w:sz="4" w:space="0" w:color="auto"/>
            </w:tcBorders>
            <w:tcPrChange w:id="8677"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5ECF62C3" w14:textId="092DF489" w:rsidR="000C34AD" w:rsidRDefault="000C34AD" w:rsidP="000C34AD">
            <w:pPr>
              <w:pStyle w:val="TAC"/>
              <w:rPr>
                <w:lang w:eastAsia="zh-CN"/>
              </w:rPr>
            </w:pPr>
            <w:del w:id="8678" w:author="Petri J. Vasenkari (Nokia)" w:date="2023-05-09T14:11:00Z">
              <w:r w:rsidDel="000C34AD">
                <w:delText>-40</w:delText>
              </w:r>
            </w:del>
          </w:p>
        </w:tc>
        <w:tc>
          <w:tcPr>
            <w:tcW w:w="996" w:type="dxa"/>
            <w:tcBorders>
              <w:top w:val="single" w:sz="4" w:space="0" w:color="auto"/>
              <w:left w:val="nil"/>
              <w:bottom w:val="single" w:sz="4" w:space="0" w:color="auto"/>
              <w:right w:val="single" w:sz="4" w:space="0" w:color="auto"/>
            </w:tcBorders>
            <w:noWrap/>
            <w:tcPrChange w:id="8679"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550CBAC4" w14:textId="0330FB86" w:rsidR="000C34AD" w:rsidRDefault="000C34AD" w:rsidP="000C34AD">
            <w:pPr>
              <w:pStyle w:val="TAC"/>
              <w:rPr>
                <w:lang w:eastAsia="zh-CN"/>
              </w:rPr>
            </w:pPr>
            <w:del w:id="8680"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681"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6465C891" w14:textId="09B5169B" w:rsidR="000C34AD" w:rsidRDefault="000C34AD" w:rsidP="000C34AD">
            <w:pPr>
              <w:pStyle w:val="TAC"/>
              <w:rPr>
                <w:lang w:eastAsia="zh-CN"/>
              </w:rPr>
            </w:pPr>
            <w:del w:id="8682" w:author="Petri J. Vasenkari (Nokia)" w:date="2023-05-09T14:11:00Z">
              <w:r w:rsidDel="000C34AD">
                <w:delText>5</w:delText>
              </w:r>
            </w:del>
          </w:p>
        </w:tc>
      </w:tr>
      <w:tr w:rsidR="000C34AD" w14:paraId="08088A26" w14:textId="77777777" w:rsidTr="000C34AD">
        <w:tblPrEx>
          <w:tblW w:w="10933" w:type="dxa"/>
          <w:jc w:val="center"/>
          <w:tblLayout w:type="fixed"/>
          <w:tblPrExChange w:id="8683" w:author="Petri J. Vasenkari (Nokia)" w:date="2023-05-09T14:11:00Z">
            <w:tblPrEx>
              <w:tblW w:w="10933" w:type="dxa"/>
              <w:jc w:val="center"/>
              <w:tblLayout w:type="fixed"/>
            </w:tblPrEx>
          </w:tblPrExChange>
        </w:tblPrEx>
        <w:trPr>
          <w:trHeight w:val="187"/>
          <w:jc w:val="center"/>
          <w:trPrChange w:id="8684" w:author="Petri J. Vasenkari (Nokia)" w:date="2023-05-09T14:1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685" w:author="Petri J. Vasenkari (Nokia)" w:date="2023-05-09T14:11:00Z">
              <w:tcPr>
                <w:tcW w:w="2163" w:type="dxa"/>
                <w:gridSpan w:val="2"/>
                <w:tcBorders>
                  <w:top w:val="nil"/>
                  <w:left w:val="single" w:sz="4" w:space="0" w:color="auto"/>
                  <w:bottom w:val="single" w:sz="4" w:space="0" w:color="auto"/>
                  <w:right w:val="single" w:sz="4" w:space="0" w:color="auto"/>
                </w:tcBorders>
              </w:tcPr>
            </w:tcPrChange>
          </w:tcPr>
          <w:p w14:paraId="4DC9711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686"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44057420" w14:textId="2601EE28" w:rsidR="000C34AD" w:rsidRDefault="000C34AD" w:rsidP="000C34AD">
            <w:pPr>
              <w:pStyle w:val="TAL"/>
              <w:rPr>
                <w:lang w:eastAsia="ja-JP"/>
              </w:rPr>
            </w:pPr>
            <w:del w:id="8687" w:author="Petri J. Vasenkari (Nokia)" w:date="2023-05-09T14:11:00Z">
              <w:r w:rsidDel="000C34AD">
                <w:delText>Frequency range</w:delText>
              </w:r>
            </w:del>
          </w:p>
        </w:tc>
        <w:tc>
          <w:tcPr>
            <w:tcW w:w="1093" w:type="dxa"/>
            <w:tcBorders>
              <w:top w:val="single" w:sz="4" w:space="0" w:color="auto"/>
              <w:left w:val="nil"/>
              <w:bottom w:val="single" w:sz="4" w:space="0" w:color="auto"/>
              <w:right w:val="single" w:sz="4" w:space="0" w:color="auto"/>
            </w:tcBorders>
            <w:tcPrChange w:id="8688"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2044BC81" w14:textId="6B61E7AE" w:rsidR="000C34AD" w:rsidRDefault="000C34AD" w:rsidP="000C34AD">
            <w:pPr>
              <w:pStyle w:val="TAC"/>
              <w:rPr>
                <w:lang w:eastAsia="zh-CN"/>
              </w:rPr>
            </w:pPr>
            <w:del w:id="8689" w:author="Petri J. Vasenkari (Nokia)" w:date="2023-05-09T14:11:00Z">
              <w:r w:rsidDel="000C34AD">
                <w:delText>1855</w:delText>
              </w:r>
            </w:del>
          </w:p>
        </w:tc>
        <w:tc>
          <w:tcPr>
            <w:tcW w:w="425" w:type="dxa"/>
            <w:tcBorders>
              <w:top w:val="single" w:sz="4" w:space="0" w:color="auto"/>
              <w:left w:val="nil"/>
              <w:bottom w:val="single" w:sz="4" w:space="0" w:color="auto"/>
              <w:right w:val="single" w:sz="4" w:space="0" w:color="auto"/>
            </w:tcBorders>
            <w:tcPrChange w:id="8690"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08006248" w14:textId="2B8012E7" w:rsidR="000C34AD" w:rsidRDefault="000C34AD" w:rsidP="000C34AD">
            <w:pPr>
              <w:pStyle w:val="TAC"/>
              <w:rPr>
                <w:lang w:eastAsia="zh-CN"/>
              </w:rPr>
            </w:pPr>
            <w:del w:id="8691"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692"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11C7073A" w14:textId="731C9B55" w:rsidR="000C34AD" w:rsidRDefault="000C34AD" w:rsidP="000C34AD">
            <w:pPr>
              <w:pStyle w:val="TAC"/>
              <w:rPr>
                <w:lang w:eastAsia="zh-CN"/>
              </w:rPr>
            </w:pPr>
            <w:del w:id="8693" w:author="Petri J. Vasenkari (Nokia)" w:date="2023-05-09T14:11:00Z">
              <w:r w:rsidDel="000C34AD">
                <w:delText>1880</w:delText>
              </w:r>
            </w:del>
          </w:p>
        </w:tc>
        <w:tc>
          <w:tcPr>
            <w:tcW w:w="1276" w:type="dxa"/>
            <w:tcBorders>
              <w:top w:val="single" w:sz="4" w:space="0" w:color="auto"/>
              <w:left w:val="nil"/>
              <w:bottom w:val="single" w:sz="4" w:space="0" w:color="auto"/>
              <w:right w:val="single" w:sz="4" w:space="0" w:color="auto"/>
            </w:tcBorders>
            <w:tcPrChange w:id="8694"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1B6CEFD9" w14:textId="17820C3F" w:rsidR="000C34AD" w:rsidRDefault="000C34AD" w:rsidP="000C34AD">
            <w:pPr>
              <w:pStyle w:val="TAC"/>
              <w:rPr>
                <w:lang w:eastAsia="zh-CN"/>
              </w:rPr>
            </w:pPr>
            <w:del w:id="8695" w:author="Petri J. Vasenkari (Nokia)" w:date="2023-05-09T14:11:00Z">
              <w:r w:rsidDel="000C34AD">
                <w:delText>-15.5</w:delText>
              </w:r>
            </w:del>
          </w:p>
        </w:tc>
        <w:tc>
          <w:tcPr>
            <w:tcW w:w="996" w:type="dxa"/>
            <w:tcBorders>
              <w:top w:val="single" w:sz="4" w:space="0" w:color="auto"/>
              <w:left w:val="nil"/>
              <w:bottom w:val="single" w:sz="4" w:space="0" w:color="auto"/>
              <w:right w:val="single" w:sz="4" w:space="0" w:color="auto"/>
            </w:tcBorders>
            <w:noWrap/>
            <w:tcPrChange w:id="8696"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3D3A1F04" w14:textId="66098D63" w:rsidR="000C34AD" w:rsidRDefault="000C34AD" w:rsidP="000C34AD">
            <w:pPr>
              <w:pStyle w:val="TAC"/>
              <w:rPr>
                <w:lang w:eastAsia="zh-CN"/>
              </w:rPr>
            </w:pPr>
            <w:del w:id="8697" w:author="Petri J. Vasenkari (Nokia)" w:date="2023-05-09T14:11:00Z">
              <w:r w:rsidDel="000C34AD">
                <w:delText>5</w:delText>
              </w:r>
            </w:del>
          </w:p>
        </w:tc>
        <w:tc>
          <w:tcPr>
            <w:tcW w:w="1272" w:type="dxa"/>
            <w:tcBorders>
              <w:top w:val="single" w:sz="4" w:space="0" w:color="auto"/>
              <w:left w:val="nil"/>
              <w:bottom w:val="single" w:sz="4" w:space="0" w:color="auto"/>
              <w:right w:val="single" w:sz="4" w:space="0" w:color="auto"/>
            </w:tcBorders>
            <w:noWrap/>
            <w:tcPrChange w:id="8698"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79C4A55B" w14:textId="0E3D704A" w:rsidR="000C34AD" w:rsidRDefault="000C34AD" w:rsidP="000C34AD">
            <w:pPr>
              <w:pStyle w:val="TAC"/>
              <w:rPr>
                <w:lang w:eastAsia="zh-CN"/>
              </w:rPr>
            </w:pPr>
            <w:del w:id="8699" w:author="Petri J. Vasenkari (Nokia)" w:date="2023-05-09T14:11:00Z">
              <w:r w:rsidDel="000C34AD">
                <w:rPr>
                  <w:lang w:eastAsia="zh-CN"/>
                </w:rPr>
                <w:delText>5</w:delText>
              </w:r>
              <w:r w:rsidDel="000C34AD">
                <w:delText xml:space="preserve">, </w:delText>
              </w:r>
              <w:r w:rsidDel="000C34AD">
                <w:rPr>
                  <w:lang w:eastAsia="zh-CN"/>
                </w:rPr>
                <w:delText>7</w:delText>
              </w:r>
              <w:r w:rsidDel="000C34AD">
                <w:delText xml:space="preserve">, </w:delText>
              </w:r>
              <w:r w:rsidDel="000C34AD">
                <w:rPr>
                  <w:lang w:eastAsia="zh-CN"/>
                </w:rPr>
                <w:delText>19</w:delText>
              </w:r>
            </w:del>
          </w:p>
        </w:tc>
      </w:tr>
      <w:tr w:rsidR="000C34AD" w14:paraId="45918D28" w14:textId="77777777" w:rsidTr="000C34AD">
        <w:tblPrEx>
          <w:tblW w:w="10933" w:type="dxa"/>
          <w:jc w:val="center"/>
          <w:tblLayout w:type="fixed"/>
          <w:tblPrExChange w:id="8700" w:author="Petri J. Vasenkari (Nokia)" w:date="2023-05-09T14:11:00Z">
            <w:tblPrEx>
              <w:tblW w:w="10933" w:type="dxa"/>
              <w:jc w:val="center"/>
              <w:tblLayout w:type="fixed"/>
            </w:tblPrEx>
          </w:tblPrExChange>
        </w:tblPrEx>
        <w:trPr>
          <w:trHeight w:val="187"/>
          <w:jc w:val="center"/>
          <w:trPrChange w:id="8701"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702" w:author="Petri J. Vasenkari (Nokia)" w:date="2023-05-09T14:11:00Z">
              <w:tcPr>
                <w:tcW w:w="2163" w:type="dxa"/>
                <w:gridSpan w:val="2"/>
                <w:tcBorders>
                  <w:top w:val="single" w:sz="4" w:space="0" w:color="auto"/>
                  <w:left w:val="single" w:sz="4" w:space="0" w:color="auto"/>
                  <w:bottom w:val="nil"/>
                  <w:right w:val="single" w:sz="4" w:space="0" w:color="auto"/>
                </w:tcBorders>
              </w:tcPr>
            </w:tcPrChange>
          </w:tcPr>
          <w:p w14:paraId="4AA89178" w14:textId="4559F306" w:rsidR="000C34AD" w:rsidRDefault="000C34AD" w:rsidP="000C34AD">
            <w:pPr>
              <w:pStyle w:val="TAC"/>
              <w:rPr>
                <w:lang w:eastAsia="ja-JP"/>
              </w:rPr>
            </w:pPr>
            <w:del w:id="8703" w:author="Petri J. Vasenkari (Nokia)" w:date="2023-05-09T14:11:00Z">
              <w:r w:rsidDel="000C34AD">
                <w:rPr>
                  <w:lang w:eastAsia="zh-CN"/>
                </w:rPr>
                <w:delText>DC_</w:delText>
              </w:r>
              <w:r w:rsidDel="000C34AD">
                <w:rPr>
                  <w:rFonts w:eastAsia="MS Mincho"/>
                  <w:lang w:eastAsia="ja-JP"/>
                </w:rPr>
                <w:delText>39</w:delText>
              </w:r>
              <w:r w:rsidDel="000C34AD">
                <w:rPr>
                  <w:lang w:eastAsia="zh-CN"/>
                </w:rPr>
                <w:delText>_n</w:delText>
              </w:r>
              <w:r w:rsidDel="000C34AD">
                <w:rPr>
                  <w:rFonts w:eastAsia="MS Mincho"/>
                  <w:lang w:eastAsia="ja-JP"/>
                </w:rPr>
                <w:delText>78</w:delText>
              </w:r>
            </w:del>
          </w:p>
        </w:tc>
        <w:tc>
          <w:tcPr>
            <w:tcW w:w="2857" w:type="dxa"/>
            <w:tcBorders>
              <w:top w:val="single" w:sz="4" w:space="0" w:color="auto"/>
              <w:left w:val="nil"/>
              <w:bottom w:val="single" w:sz="4" w:space="0" w:color="auto"/>
              <w:right w:val="single" w:sz="4" w:space="0" w:color="auto"/>
            </w:tcBorders>
            <w:tcPrChange w:id="8704"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3FE1953D" w14:textId="7871340E" w:rsidR="000C34AD" w:rsidRDefault="000C34AD" w:rsidP="000C34AD">
            <w:pPr>
              <w:pStyle w:val="TAL"/>
              <w:rPr>
                <w:lang w:eastAsia="ja-JP"/>
              </w:rPr>
            </w:pPr>
            <w:del w:id="8705" w:author="Petri J. Vasenkari (Nokia)" w:date="2023-05-09T14:11:00Z">
              <w:r w:rsidDel="000C34AD">
                <w:rPr>
                  <w:lang w:eastAsia="zh-CN"/>
                </w:rPr>
                <w:delText xml:space="preserve">E-UTRA </w:delText>
              </w:r>
              <w:r w:rsidDel="000C34AD">
                <w:delText xml:space="preserve">Band </w:delText>
              </w:r>
              <w:r w:rsidDel="000C34AD">
                <w:rPr>
                  <w:lang w:eastAsia="zh-CN"/>
                </w:rPr>
                <w:delText>1, 8</w:delText>
              </w:r>
              <w:r w:rsidDel="000C34AD">
                <w:delText>,</w:delText>
              </w:r>
              <w:r w:rsidDel="000C34AD">
                <w:rPr>
                  <w:lang w:eastAsia="zh-CN"/>
                </w:rPr>
                <w:delText xml:space="preserve"> </w:delText>
              </w:r>
              <w:r w:rsidDel="000C34AD">
                <w:rPr>
                  <w:rFonts w:cs="Arial"/>
                  <w:lang w:eastAsia="zh-CN"/>
                </w:rPr>
                <w:delText xml:space="preserve">28, </w:delText>
              </w:r>
              <w:r w:rsidDel="000C34AD">
                <w:rPr>
                  <w:lang w:eastAsia="zh-CN"/>
                </w:rPr>
                <w:delText>34, 40, 41, 44</w:delText>
              </w:r>
              <w:r w:rsidDel="000C34AD">
                <w:delText>, 45</w:delText>
              </w:r>
            </w:del>
          </w:p>
        </w:tc>
        <w:tc>
          <w:tcPr>
            <w:tcW w:w="1093" w:type="dxa"/>
            <w:tcBorders>
              <w:top w:val="single" w:sz="4" w:space="0" w:color="auto"/>
              <w:left w:val="nil"/>
              <w:bottom w:val="single" w:sz="4" w:space="0" w:color="auto"/>
              <w:right w:val="single" w:sz="4" w:space="0" w:color="auto"/>
            </w:tcBorders>
            <w:tcPrChange w:id="8706"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4C272D89" w14:textId="64DFADB5" w:rsidR="000C34AD" w:rsidRDefault="000C34AD" w:rsidP="000C34AD">
            <w:pPr>
              <w:pStyle w:val="TAC"/>
              <w:rPr>
                <w:lang w:eastAsia="ja-JP"/>
              </w:rPr>
            </w:pPr>
            <w:del w:id="8707" w:author="Petri J. Vasenkari (Nokia)" w:date="2023-05-09T14:11: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8708"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160ABB96" w14:textId="5E51B7B8" w:rsidR="000C34AD" w:rsidRDefault="000C34AD" w:rsidP="000C34AD">
            <w:pPr>
              <w:pStyle w:val="TAC"/>
              <w:rPr>
                <w:lang w:eastAsia="ja-JP"/>
              </w:rPr>
            </w:pPr>
            <w:del w:id="8709" w:author="Petri J. Vasenkari (Nokia)" w:date="2023-05-09T14:11: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8710"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34CB22AA" w14:textId="53E048B2" w:rsidR="000C34AD" w:rsidRDefault="000C34AD" w:rsidP="000C34AD">
            <w:pPr>
              <w:pStyle w:val="TAC"/>
              <w:rPr>
                <w:vertAlign w:val="subscript"/>
                <w:lang w:eastAsia="ja-JP"/>
              </w:rPr>
            </w:pPr>
            <w:del w:id="8711" w:author="Petri J. Vasenkari (Nokia)" w:date="2023-05-09T14:11: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8712"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6FFD9DEF" w14:textId="3220FCA8" w:rsidR="000C34AD" w:rsidRDefault="000C34AD" w:rsidP="000C34AD">
            <w:pPr>
              <w:pStyle w:val="TAC"/>
              <w:rPr>
                <w:lang w:eastAsia="ja-JP"/>
              </w:rPr>
            </w:pPr>
            <w:del w:id="8713"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714"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6FA0D348" w14:textId="2DC9CF43" w:rsidR="000C34AD" w:rsidRDefault="000C34AD" w:rsidP="000C34AD">
            <w:pPr>
              <w:pStyle w:val="TAC"/>
              <w:rPr>
                <w:lang w:eastAsia="ja-JP"/>
              </w:rPr>
            </w:pPr>
            <w:del w:id="8715"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716"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07D65BEF" w14:textId="77777777" w:rsidR="000C34AD" w:rsidRDefault="000C34AD" w:rsidP="000C34AD">
            <w:pPr>
              <w:pStyle w:val="TAC"/>
              <w:rPr>
                <w:lang w:eastAsia="ja-JP"/>
              </w:rPr>
            </w:pPr>
          </w:p>
        </w:tc>
      </w:tr>
      <w:tr w:rsidR="000C34AD" w14:paraId="07653A99" w14:textId="77777777" w:rsidTr="000C34AD">
        <w:tblPrEx>
          <w:tblW w:w="10933" w:type="dxa"/>
          <w:jc w:val="center"/>
          <w:tblLayout w:type="fixed"/>
          <w:tblPrExChange w:id="8717" w:author="Petri J. Vasenkari (Nokia)" w:date="2023-05-09T14:11:00Z">
            <w:tblPrEx>
              <w:tblW w:w="10933" w:type="dxa"/>
              <w:jc w:val="center"/>
              <w:tblLayout w:type="fixed"/>
            </w:tblPrEx>
          </w:tblPrExChange>
        </w:tblPrEx>
        <w:trPr>
          <w:trHeight w:val="187"/>
          <w:jc w:val="center"/>
          <w:trPrChange w:id="8718"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719" w:author="Petri J. Vasenkari (Nokia)" w:date="2023-05-09T14:11:00Z">
              <w:tcPr>
                <w:tcW w:w="2163" w:type="dxa"/>
                <w:gridSpan w:val="2"/>
                <w:tcBorders>
                  <w:top w:val="nil"/>
                  <w:left w:val="single" w:sz="4" w:space="0" w:color="auto"/>
                  <w:bottom w:val="nil"/>
                  <w:right w:val="single" w:sz="4" w:space="0" w:color="auto"/>
                </w:tcBorders>
              </w:tcPr>
            </w:tcPrChange>
          </w:tcPr>
          <w:p w14:paraId="7BE10D3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720"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03C6224D" w14:textId="21180D95" w:rsidR="000C34AD" w:rsidRDefault="000C34AD" w:rsidP="000C34AD">
            <w:pPr>
              <w:pStyle w:val="TAL"/>
              <w:rPr>
                <w:lang w:eastAsia="ja-JP"/>
              </w:rPr>
            </w:pPr>
            <w:del w:id="8721" w:author="Petri J. Vasenkari (Nokia)" w:date="2023-05-09T14:11:00Z">
              <w:r w:rsidDel="000C34AD">
                <w:rPr>
                  <w:lang w:eastAsia="zh-CN"/>
                </w:rPr>
                <w:delText>Frequency range</w:delText>
              </w:r>
            </w:del>
          </w:p>
        </w:tc>
        <w:tc>
          <w:tcPr>
            <w:tcW w:w="1093" w:type="dxa"/>
            <w:tcBorders>
              <w:top w:val="single" w:sz="4" w:space="0" w:color="auto"/>
              <w:left w:val="nil"/>
              <w:bottom w:val="single" w:sz="4" w:space="0" w:color="auto"/>
              <w:right w:val="single" w:sz="4" w:space="0" w:color="auto"/>
            </w:tcBorders>
            <w:tcPrChange w:id="8722"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631E938D" w14:textId="15094E93" w:rsidR="000C34AD" w:rsidRDefault="000C34AD" w:rsidP="000C34AD">
            <w:pPr>
              <w:pStyle w:val="TAC"/>
            </w:pPr>
            <w:del w:id="8723" w:author="Petri J. Vasenkari (Nokia)" w:date="2023-05-09T14:11:00Z">
              <w:r w:rsidDel="000C34AD">
                <w:delText>1805</w:delText>
              </w:r>
            </w:del>
          </w:p>
        </w:tc>
        <w:tc>
          <w:tcPr>
            <w:tcW w:w="425" w:type="dxa"/>
            <w:tcBorders>
              <w:top w:val="single" w:sz="4" w:space="0" w:color="auto"/>
              <w:left w:val="nil"/>
              <w:bottom w:val="single" w:sz="4" w:space="0" w:color="auto"/>
              <w:right w:val="single" w:sz="4" w:space="0" w:color="auto"/>
            </w:tcBorders>
            <w:tcPrChange w:id="8724"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270F6F2D" w14:textId="566252A4" w:rsidR="000C34AD" w:rsidRDefault="000C34AD" w:rsidP="000C34AD">
            <w:pPr>
              <w:pStyle w:val="TAC"/>
            </w:pPr>
            <w:del w:id="8725" w:author="Petri J. Vasenkari (Nokia)" w:date="2023-05-09T14:11: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8726"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1628DADB" w14:textId="1FBDFB67" w:rsidR="000C34AD" w:rsidRDefault="000C34AD" w:rsidP="000C34AD">
            <w:pPr>
              <w:pStyle w:val="TAC"/>
            </w:pPr>
            <w:del w:id="8727" w:author="Petri J. Vasenkari (Nokia)" w:date="2023-05-09T14:11:00Z">
              <w:r w:rsidDel="000C34AD">
                <w:delText>1855</w:delText>
              </w:r>
            </w:del>
          </w:p>
        </w:tc>
        <w:tc>
          <w:tcPr>
            <w:tcW w:w="1276" w:type="dxa"/>
            <w:tcBorders>
              <w:top w:val="single" w:sz="4" w:space="0" w:color="auto"/>
              <w:left w:val="nil"/>
              <w:bottom w:val="single" w:sz="4" w:space="0" w:color="auto"/>
              <w:right w:val="single" w:sz="4" w:space="0" w:color="auto"/>
            </w:tcBorders>
            <w:tcPrChange w:id="8728"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3860BE4E" w14:textId="78819F02" w:rsidR="000C34AD" w:rsidRDefault="000C34AD" w:rsidP="000C34AD">
            <w:pPr>
              <w:pStyle w:val="TAC"/>
              <w:rPr>
                <w:lang w:eastAsia="ja-JP"/>
              </w:rPr>
            </w:pPr>
            <w:del w:id="8729" w:author="Petri J. Vasenkari (Nokia)" w:date="2023-05-09T14:11:00Z">
              <w:r w:rsidDel="000C34AD">
                <w:delText>-40</w:delText>
              </w:r>
            </w:del>
          </w:p>
        </w:tc>
        <w:tc>
          <w:tcPr>
            <w:tcW w:w="996" w:type="dxa"/>
            <w:tcBorders>
              <w:top w:val="single" w:sz="4" w:space="0" w:color="auto"/>
              <w:left w:val="nil"/>
              <w:bottom w:val="single" w:sz="4" w:space="0" w:color="auto"/>
              <w:right w:val="single" w:sz="4" w:space="0" w:color="auto"/>
            </w:tcBorders>
            <w:noWrap/>
            <w:tcPrChange w:id="8730"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72717965" w14:textId="249B6515" w:rsidR="000C34AD" w:rsidRDefault="000C34AD" w:rsidP="000C34AD">
            <w:pPr>
              <w:pStyle w:val="TAC"/>
              <w:rPr>
                <w:lang w:eastAsia="ja-JP"/>
              </w:rPr>
            </w:pPr>
            <w:del w:id="8731"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732"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064B0757" w14:textId="26CD1495" w:rsidR="000C34AD" w:rsidRDefault="000C34AD" w:rsidP="000C34AD">
            <w:pPr>
              <w:pStyle w:val="TAC"/>
              <w:rPr>
                <w:lang w:eastAsia="ja-JP"/>
              </w:rPr>
            </w:pPr>
            <w:del w:id="8733" w:author="Petri J. Vasenkari (Nokia)" w:date="2023-05-09T14:11:00Z">
              <w:r w:rsidDel="000C34AD">
                <w:delText>18</w:delText>
              </w:r>
            </w:del>
          </w:p>
        </w:tc>
      </w:tr>
      <w:tr w:rsidR="000C34AD" w14:paraId="0FECB1A8" w14:textId="77777777" w:rsidTr="000C34AD">
        <w:tblPrEx>
          <w:tblW w:w="10933" w:type="dxa"/>
          <w:jc w:val="center"/>
          <w:tblLayout w:type="fixed"/>
          <w:tblPrExChange w:id="8734" w:author="Petri J. Vasenkari (Nokia)" w:date="2023-05-09T14:11:00Z">
            <w:tblPrEx>
              <w:tblW w:w="10933" w:type="dxa"/>
              <w:jc w:val="center"/>
              <w:tblLayout w:type="fixed"/>
            </w:tblPrEx>
          </w:tblPrExChange>
        </w:tblPrEx>
        <w:trPr>
          <w:trHeight w:val="187"/>
          <w:jc w:val="center"/>
          <w:trPrChange w:id="8735" w:author="Petri J. Vasenkari (Nokia)" w:date="2023-05-09T14:1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736" w:author="Petri J. Vasenkari (Nokia)" w:date="2023-05-09T14:11:00Z">
              <w:tcPr>
                <w:tcW w:w="2163" w:type="dxa"/>
                <w:gridSpan w:val="2"/>
                <w:tcBorders>
                  <w:top w:val="nil"/>
                  <w:left w:val="single" w:sz="4" w:space="0" w:color="auto"/>
                  <w:bottom w:val="single" w:sz="4" w:space="0" w:color="auto"/>
                  <w:right w:val="single" w:sz="4" w:space="0" w:color="auto"/>
                </w:tcBorders>
              </w:tcPr>
            </w:tcPrChange>
          </w:tcPr>
          <w:p w14:paraId="5185B69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737"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11BA320C" w14:textId="79ACBAD2" w:rsidR="000C34AD" w:rsidRDefault="000C34AD" w:rsidP="000C34AD">
            <w:pPr>
              <w:pStyle w:val="TAL"/>
              <w:rPr>
                <w:lang w:eastAsia="ja-JP"/>
              </w:rPr>
            </w:pPr>
            <w:del w:id="8738" w:author="Petri J. Vasenkari (Nokia)" w:date="2023-05-09T14:11:00Z">
              <w:r w:rsidDel="000C34AD">
                <w:delText>Frequency range</w:delText>
              </w:r>
            </w:del>
          </w:p>
        </w:tc>
        <w:tc>
          <w:tcPr>
            <w:tcW w:w="1093" w:type="dxa"/>
            <w:tcBorders>
              <w:top w:val="single" w:sz="4" w:space="0" w:color="auto"/>
              <w:left w:val="nil"/>
              <w:bottom w:val="single" w:sz="4" w:space="0" w:color="auto"/>
              <w:right w:val="single" w:sz="4" w:space="0" w:color="auto"/>
            </w:tcBorders>
            <w:tcPrChange w:id="8739"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2F1EA784" w14:textId="5E37776C" w:rsidR="000C34AD" w:rsidRDefault="000C34AD" w:rsidP="000C34AD">
            <w:pPr>
              <w:pStyle w:val="TAC"/>
            </w:pPr>
            <w:del w:id="8740" w:author="Petri J. Vasenkari (Nokia)" w:date="2023-05-09T14:11:00Z">
              <w:r w:rsidDel="000C34AD">
                <w:delText>1855</w:delText>
              </w:r>
            </w:del>
          </w:p>
        </w:tc>
        <w:tc>
          <w:tcPr>
            <w:tcW w:w="425" w:type="dxa"/>
            <w:tcBorders>
              <w:top w:val="single" w:sz="4" w:space="0" w:color="auto"/>
              <w:left w:val="nil"/>
              <w:bottom w:val="single" w:sz="4" w:space="0" w:color="auto"/>
              <w:right w:val="single" w:sz="4" w:space="0" w:color="auto"/>
            </w:tcBorders>
            <w:tcPrChange w:id="8741"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460D2C6C" w14:textId="5563516C" w:rsidR="000C34AD" w:rsidRDefault="000C34AD" w:rsidP="000C34AD">
            <w:pPr>
              <w:pStyle w:val="TAC"/>
            </w:pPr>
            <w:del w:id="8742"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743"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026E114A" w14:textId="54BF9927" w:rsidR="000C34AD" w:rsidRDefault="000C34AD" w:rsidP="000C34AD">
            <w:pPr>
              <w:pStyle w:val="TAC"/>
            </w:pPr>
            <w:del w:id="8744" w:author="Petri J. Vasenkari (Nokia)" w:date="2023-05-09T14:11:00Z">
              <w:r w:rsidDel="000C34AD">
                <w:delText>1880</w:delText>
              </w:r>
            </w:del>
          </w:p>
        </w:tc>
        <w:tc>
          <w:tcPr>
            <w:tcW w:w="1276" w:type="dxa"/>
            <w:tcBorders>
              <w:top w:val="single" w:sz="4" w:space="0" w:color="auto"/>
              <w:left w:val="nil"/>
              <w:bottom w:val="single" w:sz="4" w:space="0" w:color="auto"/>
              <w:right w:val="single" w:sz="4" w:space="0" w:color="auto"/>
            </w:tcBorders>
            <w:tcPrChange w:id="8745"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539A067E" w14:textId="2D2A8F13" w:rsidR="000C34AD" w:rsidRDefault="000C34AD" w:rsidP="000C34AD">
            <w:pPr>
              <w:pStyle w:val="TAC"/>
              <w:rPr>
                <w:lang w:eastAsia="ja-JP"/>
              </w:rPr>
            </w:pPr>
            <w:del w:id="8746" w:author="Petri J. Vasenkari (Nokia)" w:date="2023-05-09T14:11:00Z">
              <w:r w:rsidDel="000C34AD">
                <w:delText>-15.5</w:delText>
              </w:r>
            </w:del>
          </w:p>
        </w:tc>
        <w:tc>
          <w:tcPr>
            <w:tcW w:w="996" w:type="dxa"/>
            <w:tcBorders>
              <w:top w:val="single" w:sz="4" w:space="0" w:color="auto"/>
              <w:left w:val="nil"/>
              <w:bottom w:val="single" w:sz="4" w:space="0" w:color="auto"/>
              <w:right w:val="single" w:sz="4" w:space="0" w:color="auto"/>
            </w:tcBorders>
            <w:noWrap/>
            <w:tcPrChange w:id="8747"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56F7FBF9" w14:textId="1EF4B759" w:rsidR="000C34AD" w:rsidRDefault="000C34AD" w:rsidP="000C34AD">
            <w:pPr>
              <w:pStyle w:val="TAC"/>
              <w:rPr>
                <w:lang w:eastAsia="ja-JP"/>
              </w:rPr>
            </w:pPr>
            <w:del w:id="8748" w:author="Petri J. Vasenkari (Nokia)" w:date="2023-05-09T14:11:00Z">
              <w:r w:rsidDel="000C34AD">
                <w:delText>5</w:delText>
              </w:r>
            </w:del>
          </w:p>
        </w:tc>
        <w:tc>
          <w:tcPr>
            <w:tcW w:w="1272" w:type="dxa"/>
            <w:tcBorders>
              <w:top w:val="single" w:sz="4" w:space="0" w:color="auto"/>
              <w:left w:val="nil"/>
              <w:bottom w:val="single" w:sz="4" w:space="0" w:color="auto"/>
              <w:right w:val="single" w:sz="4" w:space="0" w:color="auto"/>
            </w:tcBorders>
            <w:noWrap/>
            <w:tcPrChange w:id="8749"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028A5507" w14:textId="32CDDF1A" w:rsidR="000C34AD" w:rsidRDefault="000C34AD" w:rsidP="000C34AD">
            <w:pPr>
              <w:pStyle w:val="TAC"/>
              <w:rPr>
                <w:lang w:eastAsia="ja-JP"/>
              </w:rPr>
            </w:pPr>
            <w:del w:id="8750" w:author="Petri J. Vasenkari (Nokia)" w:date="2023-05-09T14:11:00Z">
              <w:r w:rsidDel="000C34AD">
                <w:delText>18</w:delText>
              </w:r>
            </w:del>
          </w:p>
        </w:tc>
      </w:tr>
      <w:tr w:rsidR="000C34AD" w14:paraId="5FEEED41" w14:textId="77777777" w:rsidTr="000C34AD">
        <w:tblPrEx>
          <w:tblW w:w="10933" w:type="dxa"/>
          <w:jc w:val="center"/>
          <w:tblLayout w:type="fixed"/>
          <w:tblPrExChange w:id="8751" w:author="Petri J. Vasenkari (Nokia)" w:date="2023-05-09T14:12:00Z">
            <w:tblPrEx>
              <w:tblW w:w="10933" w:type="dxa"/>
              <w:jc w:val="center"/>
              <w:tblLayout w:type="fixed"/>
            </w:tblPrEx>
          </w:tblPrExChange>
        </w:tblPrEx>
        <w:trPr>
          <w:trHeight w:val="187"/>
          <w:jc w:val="center"/>
          <w:trPrChange w:id="8752"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753" w:author="Petri J. Vasenkari (Nokia)" w:date="2023-05-09T14:12:00Z">
              <w:tcPr>
                <w:tcW w:w="2163" w:type="dxa"/>
                <w:gridSpan w:val="2"/>
                <w:tcBorders>
                  <w:top w:val="single" w:sz="4" w:space="0" w:color="auto"/>
                  <w:left w:val="single" w:sz="4" w:space="0" w:color="auto"/>
                  <w:bottom w:val="nil"/>
                  <w:right w:val="single" w:sz="4" w:space="0" w:color="auto"/>
                </w:tcBorders>
              </w:tcPr>
            </w:tcPrChange>
          </w:tcPr>
          <w:p w14:paraId="066831C9" w14:textId="1983EFF2" w:rsidR="000C34AD" w:rsidRDefault="000C34AD" w:rsidP="000C34AD">
            <w:pPr>
              <w:pStyle w:val="TAC"/>
              <w:rPr>
                <w:lang w:eastAsia="ja-JP"/>
              </w:rPr>
            </w:pPr>
            <w:del w:id="8754" w:author="Petri J. Vasenkari (Nokia)" w:date="2023-05-09T14:12:00Z">
              <w:r w:rsidDel="000C34AD">
                <w:delText>DC_39_n79</w:delText>
              </w:r>
            </w:del>
          </w:p>
        </w:tc>
        <w:tc>
          <w:tcPr>
            <w:tcW w:w="2857" w:type="dxa"/>
            <w:tcBorders>
              <w:top w:val="single" w:sz="4" w:space="0" w:color="auto"/>
              <w:left w:val="nil"/>
              <w:bottom w:val="single" w:sz="4" w:space="0" w:color="auto"/>
              <w:right w:val="single" w:sz="4" w:space="0" w:color="auto"/>
            </w:tcBorders>
            <w:tcPrChange w:id="8755"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64A9587" w14:textId="36529752" w:rsidR="000C34AD" w:rsidRDefault="000C34AD" w:rsidP="000C34AD">
            <w:pPr>
              <w:pStyle w:val="TAL"/>
              <w:rPr>
                <w:lang w:eastAsia="ja-JP"/>
              </w:rPr>
            </w:pPr>
            <w:del w:id="8756" w:author="Petri J. Vasenkari (Nokia)" w:date="2023-05-09T14:12:00Z">
              <w:r w:rsidDel="000C34AD">
                <w:rPr>
                  <w:lang w:eastAsia="ja-JP"/>
                </w:rPr>
                <w:delText xml:space="preserve">E-UTRA Band 1, 8, </w:delText>
              </w:r>
              <w:r w:rsidDel="000C34AD">
                <w:rPr>
                  <w:rFonts w:cs="Arial"/>
                  <w:lang w:eastAsia="zh-CN"/>
                </w:rPr>
                <w:delText xml:space="preserve">28, </w:delText>
              </w:r>
              <w:r w:rsidDel="000C34AD">
                <w:rPr>
                  <w:lang w:eastAsia="ja-JP"/>
                </w:rPr>
                <w:delText xml:space="preserve">34, 40, 41, 44, 45 </w:delText>
              </w:r>
            </w:del>
          </w:p>
        </w:tc>
        <w:tc>
          <w:tcPr>
            <w:tcW w:w="1093" w:type="dxa"/>
            <w:tcBorders>
              <w:top w:val="single" w:sz="4" w:space="0" w:color="auto"/>
              <w:left w:val="nil"/>
              <w:bottom w:val="single" w:sz="4" w:space="0" w:color="auto"/>
              <w:right w:val="single" w:sz="4" w:space="0" w:color="auto"/>
            </w:tcBorders>
            <w:tcPrChange w:id="8757"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56574E02" w14:textId="73641890" w:rsidR="000C34AD" w:rsidRDefault="000C34AD" w:rsidP="000C34AD">
            <w:pPr>
              <w:pStyle w:val="TAC"/>
              <w:rPr>
                <w:lang w:eastAsia="ja-JP"/>
              </w:rPr>
            </w:pPr>
            <w:del w:id="8758" w:author="Petri J. Vasenkari (Nokia)" w:date="2023-05-09T14:12:00Z">
              <w:r w:rsidDel="000C34AD">
                <w:rPr>
                  <w:lang w:eastAsia="ja-JP"/>
                </w:rPr>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8759"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6E588721" w14:textId="51FD9710" w:rsidR="000C34AD" w:rsidRDefault="000C34AD" w:rsidP="000C34AD">
            <w:pPr>
              <w:pStyle w:val="TAC"/>
              <w:rPr>
                <w:lang w:eastAsia="ja-JP"/>
              </w:rPr>
            </w:pPr>
            <w:del w:id="8760" w:author="Petri J. Vasenkari (Nokia)" w:date="2023-05-09T14:12: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8761"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5544E61D" w14:textId="6B846AAE" w:rsidR="000C34AD" w:rsidRDefault="000C34AD" w:rsidP="000C34AD">
            <w:pPr>
              <w:pStyle w:val="TAC"/>
              <w:rPr>
                <w:lang w:eastAsia="ja-JP"/>
              </w:rPr>
            </w:pPr>
            <w:del w:id="8762" w:author="Petri J. Vasenkari (Nokia)" w:date="2023-05-09T14:12:00Z">
              <w:r w:rsidDel="000C34AD">
                <w:rPr>
                  <w:lang w:eastAsia="ja-JP"/>
                </w:rPr>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8763"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4F3CBA61" w14:textId="1511EC21" w:rsidR="000C34AD" w:rsidRDefault="000C34AD" w:rsidP="000C34AD">
            <w:pPr>
              <w:pStyle w:val="TAC"/>
              <w:rPr>
                <w:lang w:eastAsia="ja-JP"/>
              </w:rPr>
            </w:pPr>
            <w:del w:id="8764" w:author="Petri J. Vasenkari (Nokia)" w:date="2023-05-09T14:12: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765"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67C6FEE4" w14:textId="269AA0A7" w:rsidR="000C34AD" w:rsidRDefault="000C34AD" w:rsidP="000C34AD">
            <w:pPr>
              <w:pStyle w:val="TAC"/>
              <w:rPr>
                <w:lang w:eastAsia="ja-JP"/>
              </w:rPr>
            </w:pPr>
            <w:del w:id="8766" w:author="Petri J. Vasenkari (Nokia)" w:date="2023-05-09T14:12: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767"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582D60FF" w14:textId="77777777" w:rsidR="000C34AD" w:rsidRDefault="000C34AD" w:rsidP="000C34AD">
            <w:pPr>
              <w:pStyle w:val="TAC"/>
              <w:rPr>
                <w:lang w:eastAsia="ja-JP"/>
              </w:rPr>
            </w:pPr>
          </w:p>
        </w:tc>
      </w:tr>
      <w:tr w:rsidR="000C34AD" w14:paraId="2F8E581D" w14:textId="77777777" w:rsidTr="000C34AD">
        <w:tblPrEx>
          <w:tblW w:w="10933" w:type="dxa"/>
          <w:jc w:val="center"/>
          <w:tblLayout w:type="fixed"/>
          <w:tblPrExChange w:id="8768" w:author="Petri J. Vasenkari (Nokia)" w:date="2023-05-09T14:12:00Z">
            <w:tblPrEx>
              <w:tblW w:w="10933" w:type="dxa"/>
              <w:jc w:val="center"/>
              <w:tblLayout w:type="fixed"/>
            </w:tblPrEx>
          </w:tblPrExChange>
        </w:tblPrEx>
        <w:trPr>
          <w:trHeight w:val="187"/>
          <w:jc w:val="center"/>
          <w:trPrChange w:id="8769"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8770" w:author="Petri J. Vasenkari (Nokia)" w:date="2023-05-09T14:12:00Z">
              <w:tcPr>
                <w:tcW w:w="2163" w:type="dxa"/>
                <w:gridSpan w:val="2"/>
                <w:tcBorders>
                  <w:top w:val="nil"/>
                  <w:left w:val="single" w:sz="4" w:space="0" w:color="auto"/>
                  <w:bottom w:val="nil"/>
                  <w:right w:val="single" w:sz="4" w:space="0" w:color="auto"/>
                </w:tcBorders>
              </w:tcPr>
            </w:tcPrChange>
          </w:tcPr>
          <w:p w14:paraId="6C10AF8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771"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572BA55D" w14:textId="13E92E7D" w:rsidR="000C34AD" w:rsidRDefault="000C34AD" w:rsidP="000C34AD">
            <w:pPr>
              <w:pStyle w:val="TAL"/>
              <w:rPr>
                <w:lang w:eastAsia="ja-JP"/>
              </w:rPr>
            </w:pPr>
            <w:del w:id="8772" w:author="Petri J. Vasenkari (Nokia)" w:date="2023-05-09T14:12: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8773"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4073C56A" w14:textId="491A6032" w:rsidR="000C34AD" w:rsidRDefault="000C34AD" w:rsidP="000C34AD">
            <w:pPr>
              <w:pStyle w:val="TAC"/>
              <w:rPr>
                <w:lang w:eastAsia="ja-JP"/>
              </w:rPr>
            </w:pPr>
            <w:del w:id="8774" w:author="Petri J. Vasenkari (Nokia)" w:date="2023-05-09T14:12:00Z">
              <w:r w:rsidDel="000C34AD">
                <w:rPr>
                  <w:lang w:eastAsia="ja-JP"/>
                </w:rPr>
                <w:delText>1805</w:delText>
              </w:r>
            </w:del>
          </w:p>
        </w:tc>
        <w:tc>
          <w:tcPr>
            <w:tcW w:w="425" w:type="dxa"/>
            <w:tcBorders>
              <w:top w:val="single" w:sz="4" w:space="0" w:color="auto"/>
              <w:left w:val="nil"/>
              <w:bottom w:val="single" w:sz="4" w:space="0" w:color="auto"/>
              <w:right w:val="single" w:sz="4" w:space="0" w:color="auto"/>
            </w:tcBorders>
            <w:tcPrChange w:id="8775"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34694B2D" w14:textId="5DF63349" w:rsidR="000C34AD" w:rsidRDefault="000C34AD" w:rsidP="000C34AD">
            <w:pPr>
              <w:pStyle w:val="TAC"/>
              <w:rPr>
                <w:lang w:eastAsia="ja-JP"/>
              </w:rPr>
            </w:pPr>
            <w:del w:id="8776" w:author="Petri J. Vasenkari (Nokia)" w:date="2023-05-09T14:12: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8777"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4675C4C1" w14:textId="3A07F2B1" w:rsidR="000C34AD" w:rsidRDefault="000C34AD" w:rsidP="000C34AD">
            <w:pPr>
              <w:pStyle w:val="TAC"/>
              <w:rPr>
                <w:lang w:eastAsia="ja-JP"/>
              </w:rPr>
            </w:pPr>
            <w:del w:id="8778" w:author="Petri J. Vasenkari (Nokia)" w:date="2023-05-09T14:12:00Z">
              <w:r w:rsidDel="000C34AD">
                <w:rPr>
                  <w:lang w:eastAsia="ja-JP"/>
                </w:rPr>
                <w:delText>1855</w:delText>
              </w:r>
            </w:del>
          </w:p>
        </w:tc>
        <w:tc>
          <w:tcPr>
            <w:tcW w:w="1276" w:type="dxa"/>
            <w:tcBorders>
              <w:top w:val="single" w:sz="4" w:space="0" w:color="auto"/>
              <w:left w:val="nil"/>
              <w:bottom w:val="single" w:sz="4" w:space="0" w:color="auto"/>
              <w:right w:val="single" w:sz="4" w:space="0" w:color="auto"/>
            </w:tcBorders>
            <w:tcPrChange w:id="8779"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2F09FDED" w14:textId="58F49514" w:rsidR="000C34AD" w:rsidRDefault="000C34AD" w:rsidP="000C34AD">
            <w:pPr>
              <w:pStyle w:val="TAC"/>
              <w:rPr>
                <w:lang w:eastAsia="ja-JP"/>
              </w:rPr>
            </w:pPr>
            <w:del w:id="8780" w:author="Petri J. Vasenkari (Nokia)" w:date="2023-05-09T14:12:00Z">
              <w:r w:rsidDel="000C34AD">
                <w:rPr>
                  <w:lang w:eastAsia="ja-JP"/>
                </w:rPr>
                <w:delText>-40</w:delText>
              </w:r>
            </w:del>
          </w:p>
        </w:tc>
        <w:tc>
          <w:tcPr>
            <w:tcW w:w="996" w:type="dxa"/>
            <w:tcBorders>
              <w:top w:val="single" w:sz="4" w:space="0" w:color="auto"/>
              <w:left w:val="nil"/>
              <w:bottom w:val="single" w:sz="4" w:space="0" w:color="auto"/>
              <w:right w:val="single" w:sz="4" w:space="0" w:color="auto"/>
            </w:tcBorders>
            <w:noWrap/>
            <w:tcPrChange w:id="8781"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2D5F3076" w14:textId="02AA43B8" w:rsidR="000C34AD" w:rsidRDefault="000C34AD" w:rsidP="000C34AD">
            <w:pPr>
              <w:pStyle w:val="TAC"/>
              <w:rPr>
                <w:lang w:eastAsia="ja-JP"/>
              </w:rPr>
            </w:pPr>
            <w:del w:id="8782" w:author="Petri J. Vasenkari (Nokia)" w:date="2023-05-09T14:12: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783"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37D2DDA8" w14:textId="7598D181" w:rsidR="000C34AD" w:rsidRDefault="000C34AD" w:rsidP="000C34AD">
            <w:pPr>
              <w:pStyle w:val="TAC"/>
              <w:rPr>
                <w:lang w:eastAsia="ja-JP"/>
              </w:rPr>
            </w:pPr>
            <w:del w:id="8784" w:author="Petri J. Vasenkari (Nokia)" w:date="2023-05-09T14:12:00Z">
              <w:r w:rsidDel="000C34AD">
                <w:rPr>
                  <w:lang w:eastAsia="ja-JP"/>
                </w:rPr>
                <w:delText>18</w:delText>
              </w:r>
            </w:del>
          </w:p>
        </w:tc>
      </w:tr>
      <w:tr w:rsidR="000C34AD" w14:paraId="7A7DA8EA" w14:textId="77777777" w:rsidTr="000C34AD">
        <w:tblPrEx>
          <w:tblW w:w="10933" w:type="dxa"/>
          <w:jc w:val="center"/>
          <w:tblLayout w:type="fixed"/>
          <w:tblPrExChange w:id="8785" w:author="Petri J. Vasenkari (Nokia)" w:date="2023-05-09T14:12:00Z">
            <w:tblPrEx>
              <w:tblW w:w="10933" w:type="dxa"/>
              <w:jc w:val="center"/>
              <w:tblLayout w:type="fixed"/>
            </w:tblPrEx>
          </w:tblPrExChange>
        </w:tblPrEx>
        <w:trPr>
          <w:trHeight w:val="187"/>
          <w:jc w:val="center"/>
          <w:trPrChange w:id="8786" w:author="Petri J. Vasenkari (Nokia)" w:date="2023-05-09T14:1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787" w:author="Petri J. Vasenkari (Nokia)" w:date="2023-05-09T14:12:00Z">
              <w:tcPr>
                <w:tcW w:w="2163" w:type="dxa"/>
                <w:gridSpan w:val="2"/>
                <w:tcBorders>
                  <w:top w:val="nil"/>
                  <w:left w:val="single" w:sz="4" w:space="0" w:color="auto"/>
                  <w:bottom w:val="single" w:sz="4" w:space="0" w:color="auto"/>
                  <w:right w:val="single" w:sz="4" w:space="0" w:color="auto"/>
                </w:tcBorders>
              </w:tcPr>
            </w:tcPrChange>
          </w:tcPr>
          <w:p w14:paraId="02D7217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788"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122B65F1" w14:textId="4AE1CDC6" w:rsidR="000C34AD" w:rsidRDefault="000C34AD" w:rsidP="000C34AD">
            <w:pPr>
              <w:pStyle w:val="TAL"/>
              <w:rPr>
                <w:lang w:eastAsia="ja-JP"/>
              </w:rPr>
            </w:pPr>
            <w:del w:id="8789" w:author="Petri J. Vasenkari (Nokia)" w:date="2023-05-09T14:12: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8790"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25F27944" w14:textId="76F25CDF" w:rsidR="000C34AD" w:rsidRDefault="000C34AD" w:rsidP="000C34AD">
            <w:pPr>
              <w:pStyle w:val="TAC"/>
              <w:rPr>
                <w:lang w:eastAsia="ja-JP"/>
              </w:rPr>
            </w:pPr>
            <w:del w:id="8791" w:author="Petri J. Vasenkari (Nokia)" w:date="2023-05-09T14:12:00Z">
              <w:r w:rsidDel="000C34AD">
                <w:rPr>
                  <w:lang w:eastAsia="ja-JP"/>
                </w:rPr>
                <w:delText>1855</w:delText>
              </w:r>
            </w:del>
          </w:p>
        </w:tc>
        <w:tc>
          <w:tcPr>
            <w:tcW w:w="425" w:type="dxa"/>
            <w:tcBorders>
              <w:top w:val="single" w:sz="4" w:space="0" w:color="auto"/>
              <w:left w:val="nil"/>
              <w:bottom w:val="single" w:sz="4" w:space="0" w:color="auto"/>
              <w:right w:val="single" w:sz="4" w:space="0" w:color="auto"/>
            </w:tcBorders>
            <w:tcPrChange w:id="8792"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6222DE59" w14:textId="54E52CBE" w:rsidR="000C34AD" w:rsidRDefault="000C34AD" w:rsidP="000C34AD">
            <w:pPr>
              <w:pStyle w:val="TAC"/>
              <w:rPr>
                <w:lang w:eastAsia="ja-JP"/>
              </w:rPr>
            </w:pPr>
            <w:del w:id="8793" w:author="Petri J. Vasenkari (Nokia)" w:date="2023-05-09T14:12: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8794"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6EB8E275" w14:textId="061E5666" w:rsidR="000C34AD" w:rsidRDefault="000C34AD" w:rsidP="000C34AD">
            <w:pPr>
              <w:pStyle w:val="TAC"/>
              <w:rPr>
                <w:lang w:eastAsia="ja-JP"/>
              </w:rPr>
            </w:pPr>
            <w:del w:id="8795" w:author="Petri J. Vasenkari (Nokia)" w:date="2023-05-09T14:12:00Z">
              <w:r w:rsidDel="000C34AD">
                <w:rPr>
                  <w:lang w:eastAsia="ja-JP"/>
                </w:rPr>
                <w:delText>1880</w:delText>
              </w:r>
            </w:del>
          </w:p>
        </w:tc>
        <w:tc>
          <w:tcPr>
            <w:tcW w:w="1276" w:type="dxa"/>
            <w:tcBorders>
              <w:top w:val="single" w:sz="4" w:space="0" w:color="auto"/>
              <w:left w:val="nil"/>
              <w:bottom w:val="single" w:sz="4" w:space="0" w:color="auto"/>
              <w:right w:val="single" w:sz="4" w:space="0" w:color="auto"/>
            </w:tcBorders>
            <w:tcPrChange w:id="8796"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45D49272" w14:textId="7F735204" w:rsidR="000C34AD" w:rsidRDefault="000C34AD" w:rsidP="000C34AD">
            <w:pPr>
              <w:pStyle w:val="TAC"/>
              <w:rPr>
                <w:lang w:eastAsia="ja-JP"/>
              </w:rPr>
            </w:pPr>
            <w:del w:id="8797" w:author="Petri J. Vasenkari (Nokia)" w:date="2023-05-09T14:12:00Z">
              <w:r w:rsidDel="000C34AD">
                <w:rPr>
                  <w:lang w:eastAsia="ja-JP"/>
                </w:rPr>
                <w:delText>-15.5</w:delText>
              </w:r>
            </w:del>
          </w:p>
        </w:tc>
        <w:tc>
          <w:tcPr>
            <w:tcW w:w="996" w:type="dxa"/>
            <w:tcBorders>
              <w:top w:val="single" w:sz="4" w:space="0" w:color="auto"/>
              <w:left w:val="nil"/>
              <w:bottom w:val="single" w:sz="4" w:space="0" w:color="auto"/>
              <w:right w:val="single" w:sz="4" w:space="0" w:color="auto"/>
            </w:tcBorders>
            <w:noWrap/>
            <w:tcPrChange w:id="8798"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070307A5" w14:textId="3F1ABA8C" w:rsidR="000C34AD" w:rsidRDefault="000C34AD" w:rsidP="000C34AD">
            <w:pPr>
              <w:pStyle w:val="TAC"/>
              <w:rPr>
                <w:lang w:eastAsia="ja-JP"/>
              </w:rPr>
            </w:pPr>
            <w:del w:id="8799" w:author="Petri J. Vasenkari (Nokia)" w:date="2023-05-09T14:12:00Z">
              <w:r w:rsidDel="000C34AD">
                <w:rPr>
                  <w:lang w:eastAsia="ja-JP"/>
                </w:rPr>
                <w:delText>5</w:delText>
              </w:r>
            </w:del>
          </w:p>
        </w:tc>
        <w:tc>
          <w:tcPr>
            <w:tcW w:w="1272" w:type="dxa"/>
            <w:tcBorders>
              <w:top w:val="single" w:sz="4" w:space="0" w:color="auto"/>
              <w:left w:val="nil"/>
              <w:bottom w:val="single" w:sz="4" w:space="0" w:color="auto"/>
              <w:right w:val="single" w:sz="4" w:space="0" w:color="auto"/>
            </w:tcBorders>
            <w:noWrap/>
            <w:tcPrChange w:id="8800"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1A48EB75" w14:textId="73A94075" w:rsidR="000C34AD" w:rsidRDefault="000C34AD" w:rsidP="000C34AD">
            <w:pPr>
              <w:pStyle w:val="TAC"/>
              <w:rPr>
                <w:lang w:eastAsia="ja-JP"/>
              </w:rPr>
            </w:pPr>
            <w:del w:id="8801" w:author="Petri J. Vasenkari (Nokia)" w:date="2023-05-09T14:12:00Z">
              <w:r w:rsidDel="000C34AD">
                <w:rPr>
                  <w:lang w:eastAsia="ja-JP"/>
                </w:rPr>
                <w:delText>18</w:delText>
              </w:r>
            </w:del>
          </w:p>
        </w:tc>
      </w:tr>
      <w:tr w:rsidR="000C34AD" w14:paraId="419AC7EE" w14:textId="77777777" w:rsidTr="000C34AD">
        <w:tblPrEx>
          <w:tblW w:w="10933" w:type="dxa"/>
          <w:jc w:val="center"/>
          <w:tblLayout w:type="fixed"/>
          <w:tblPrExChange w:id="8802" w:author="Petri J. Vasenkari (Nokia)" w:date="2023-05-09T14:12:00Z">
            <w:tblPrEx>
              <w:tblW w:w="10933" w:type="dxa"/>
              <w:jc w:val="center"/>
              <w:tblLayout w:type="fixed"/>
            </w:tblPrEx>
          </w:tblPrExChange>
        </w:tblPrEx>
        <w:trPr>
          <w:trHeight w:val="187"/>
          <w:jc w:val="center"/>
          <w:trPrChange w:id="8803"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8804" w:author="Petri J. Vasenkari (Nokia)" w:date="2023-05-09T14:12:00Z">
              <w:tcPr>
                <w:tcW w:w="2163" w:type="dxa"/>
                <w:gridSpan w:val="2"/>
                <w:tcBorders>
                  <w:top w:val="single" w:sz="4" w:space="0" w:color="auto"/>
                  <w:left w:val="single" w:sz="4" w:space="0" w:color="auto"/>
                  <w:bottom w:val="nil"/>
                  <w:right w:val="single" w:sz="4" w:space="0" w:color="auto"/>
                </w:tcBorders>
                <w:vAlign w:val="center"/>
              </w:tcPr>
            </w:tcPrChange>
          </w:tcPr>
          <w:p w14:paraId="41C608CD" w14:textId="494BD356" w:rsidR="000C34AD" w:rsidRDefault="000C34AD" w:rsidP="000C34AD">
            <w:pPr>
              <w:pStyle w:val="TAC"/>
              <w:rPr>
                <w:lang w:eastAsia="ja-JP"/>
              </w:rPr>
            </w:pPr>
            <w:r>
              <w:t>DC_40_n1</w:t>
            </w:r>
          </w:p>
        </w:tc>
        <w:tc>
          <w:tcPr>
            <w:tcW w:w="2857" w:type="dxa"/>
            <w:tcBorders>
              <w:top w:val="single" w:sz="4" w:space="0" w:color="auto"/>
              <w:left w:val="nil"/>
              <w:bottom w:val="single" w:sz="4" w:space="0" w:color="auto"/>
              <w:right w:val="single" w:sz="4" w:space="0" w:color="auto"/>
            </w:tcBorders>
            <w:tcPrChange w:id="8805"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54C7A9C" w14:textId="0B9725D0" w:rsidR="000C34AD" w:rsidDel="000C34AD" w:rsidRDefault="000C34AD" w:rsidP="000C34AD">
            <w:pPr>
              <w:pStyle w:val="TAL"/>
              <w:rPr>
                <w:del w:id="8806" w:author="Petri J. Vasenkari (Nokia)" w:date="2023-05-09T14:12:00Z"/>
                <w:lang w:val="sv-FI" w:eastAsia="ja-JP"/>
              </w:rPr>
            </w:pPr>
            <w:del w:id="8807" w:author="Petri J. Vasenkari (Nokia)" w:date="2023-05-09T14:12:00Z">
              <w:r w:rsidDel="000C34AD">
                <w:rPr>
                  <w:lang w:val="sv-FI" w:eastAsia="ja-JP"/>
                </w:rPr>
                <w:delText>E-UTRA Band 1, 3</w:delText>
              </w:r>
              <w:r w:rsidDel="000C34AD">
                <w:rPr>
                  <w:lang w:val="sv-FI" w:eastAsia="zh-CN"/>
                </w:rPr>
                <w:delText xml:space="preserve">, </w:delText>
              </w:r>
              <w:r w:rsidDel="000C34AD">
                <w:rPr>
                  <w:lang w:val="sv-FI" w:eastAsia="ja-JP"/>
                </w:rPr>
                <w:delText>5, 7, 8, 11, 18, 19, 20, 21, 22, 26, 27, 28, 31, 32, 38, 41, 42, 43, 44, 45, 50, 51, 52, 65, 67, 68, 69, 72, 73, 74, 75, 76</w:delText>
              </w:r>
            </w:del>
          </w:p>
          <w:p w14:paraId="4208A038" w14:textId="40925821" w:rsidR="000C34AD" w:rsidRDefault="000C34AD" w:rsidP="000C34AD">
            <w:pPr>
              <w:pStyle w:val="TAL"/>
              <w:rPr>
                <w:lang w:val="sv-FI" w:eastAsia="ja-JP"/>
              </w:rPr>
            </w:pPr>
            <w:del w:id="8808" w:author="Petri J. Vasenkari (Nokia)" w:date="2023-05-09T14:12:00Z">
              <w:r w:rsidDel="000C34AD">
                <w:rPr>
                  <w:lang w:val="sv-FI"/>
                </w:rPr>
                <w:delText>NR Band n78</w:delText>
              </w:r>
            </w:del>
          </w:p>
        </w:tc>
        <w:tc>
          <w:tcPr>
            <w:tcW w:w="1093" w:type="dxa"/>
            <w:tcBorders>
              <w:top w:val="single" w:sz="4" w:space="0" w:color="auto"/>
              <w:left w:val="nil"/>
              <w:bottom w:val="single" w:sz="4" w:space="0" w:color="auto"/>
              <w:right w:val="single" w:sz="4" w:space="0" w:color="auto"/>
            </w:tcBorders>
            <w:tcPrChange w:id="8809"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5FF74D3F" w14:textId="79994664" w:rsidR="000C34AD" w:rsidRDefault="000C34AD" w:rsidP="000C34AD">
            <w:pPr>
              <w:pStyle w:val="TAC"/>
              <w:rPr>
                <w:lang w:eastAsia="ja-JP"/>
              </w:rPr>
            </w:pPr>
            <w:del w:id="8810" w:author="Petri J. Vasenkari (Nokia)" w:date="2023-05-09T14:12:00Z">
              <w:r w:rsidDel="000C34AD">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8811"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2D5B5FFA" w14:textId="7193AD7F" w:rsidR="000C34AD" w:rsidRDefault="000C34AD" w:rsidP="000C34AD">
            <w:pPr>
              <w:pStyle w:val="TAC"/>
              <w:rPr>
                <w:lang w:eastAsia="ja-JP"/>
              </w:rPr>
            </w:pPr>
            <w:del w:id="8812"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813"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257DB77D" w14:textId="75A90E3A" w:rsidR="000C34AD" w:rsidRDefault="000C34AD" w:rsidP="000C34AD">
            <w:pPr>
              <w:pStyle w:val="TAC"/>
              <w:rPr>
                <w:lang w:eastAsia="ja-JP"/>
              </w:rPr>
            </w:pPr>
            <w:del w:id="8814" w:author="Petri J. Vasenkari (Nokia)" w:date="2023-05-09T14:12:00Z">
              <w:r w:rsidDel="000C34AD">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8815"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62F4FCB1" w14:textId="516F97B8" w:rsidR="000C34AD" w:rsidRDefault="000C34AD" w:rsidP="000C34AD">
            <w:pPr>
              <w:pStyle w:val="TAC"/>
              <w:rPr>
                <w:lang w:eastAsia="ja-JP"/>
              </w:rPr>
            </w:pPr>
            <w:del w:id="8816"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8817"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6B8EFAAC" w14:textId="1D2FE4F7" w:rsidR="000C34AD" w:rsidRDefault="000C34AD" w:rsidP="000C34AD">
            <w:pPr>
              <w:pStyle w:val="TAC"/>
              <w:rPr>
                <w:lang w:eastAsia="ja-JP"/>
              </w:rPr>
            </w:pPr>
            <w:del w:id="8818"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8819"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673399A9" w14:textId="77777777" w:rsidR="000C34AD" w:rsidRDefault="000C34AD" w:rsidP="000C34AD">
            <w:pPr>
              <w:pStyle w:val="TAC"/>
              <w:rPr>
                <w:lang w:eastAsia="ja-JP"/>
              </w:rPr>
            </w:pPr>
          </w:p>
        </w:tc>
      </w:tr>
      <w:tr w:rsidR="000C34AD" w14:paraId="15B68A68" w14:textId="77777777" w:rsidTr="000C34AD">
        <w:tblPrEx>
          <w:tblW w:w="10933" w:type="dxa"/>
          <w:jc w:val="center"/>
          <w:tblLayout w:type="fixed"/>
          <w:tblPrExChange w:id="8820" w:author="Petri J. Vasenkari (Nokia)" w:date="2023-05-09T14:12:00Z">
            <w:tblPrEx>
              <w:tblW w:w="10933" w:type="dxa"/>
              <w:jc w:val="center"/>
              <w:tblLayout w:type="fixed"/>
            </w:tblPrEx>
          </w:tblPrExChange>
        </w:tblPrEx>
        <w:trPr>
          <w:trHeight w:val="187"/>
          <w:jc w:val="center"/>
          <w:trPrChange w:id="8821"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822" w:author="Petri J. Vasenkari (Nokia)" w:date="2023-05-09T14:12:00Z">
              <w:tcPr>
                <w:tcW w:w="2163" w:type="dxa"/>
                <w:gridSpan w:val="2"/>
                <w:tcBorders>
                  <w:top w:val="nil"/>
                  <w:left w:val="single" w:sz="4" w:space="0" w:color="auto"/>
                  <w:bottom w:val="nil"/>
                  <w:right w:val="single" w:sz="4" w:space="0" w:color="auto"/>
                </w:tcBorders>
                <w:vAlign w:val="center"/>
              </w:tcPr>
            </w:tcPrChange>
          </w:tcPr>
          <w:p w14:paraId="69F4BFA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823"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D68C9AC" w14:textId="7D7AD856" w:rsidR="000C34AD" w:rsidRDefault="000C34AD" w:rsidP="000C34AD">
            <w:pPr>
              <w:pStyle w:val="TAL"/>
              <w:rPr>
                <w:lang w:eastAsia="ja-JP"/>
              </w:rPr>
            </w:pPr>
            <w:del w:id="8824" w:author="Petri J. Vasenkari (Nokia)" w:date="2023-05-09T14:12:00Z">
              <w:r w:rsidDel="000C34AD">
                <w:rPr>
                  <w:lang w:eastAsia="ja-JP"/>
                </w:rPr>
                <w:delText>E-UTRA Band 34</w:delText>
              </w:r>
            </w:del>
          </w:p>
        </w:tc>
        <w:tc>
          <w:tcPr>
            <w:tcW w:w="1093" w:type="dxa"/>
            <w:tcBorders>
              <w:top w:val="single" w:sz="4" w:space="0" w:color="auto"/>
              <w:left w:val="nil"/>
              <w:bottom w:val="single" w:sz="4" w:space="0" w:color="auto"/>
              <w:right w:val="single" w:sz="4" w:space="0" w:color="auto"/>
            </w:tcBorders>
            <w:tcPrChange w:id="8825"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680DB62E" w14:textId="6E563D4E" w:rsidR="000C34AD" w:rsidRDefault="000C34AD" w:rsidP="000C34AD">
            <w:pPr>
              <w:pStyle w:val="TAC"/>
              <w:rPr>
                <w:lang w:eastAsia="ja-JP"/>
              </w:rPr>
            </w:pPr>
            <w:del w:id="8826"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827"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7112F5B9" w14:textId="164687AA" w:rsidR="000C34AD" w:rsidRDefault="000C34AD" w:rsidP="000C34AD">
            <w:pPr>
              <w:pStyle w:val="TAC"/>
              <w:rPr>
                <w:lang w:eastAsia="ja-JP"/>
              </w:rPr>
            </w:pPr>
            <w:del w:id="8828"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829"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7F69B370" w14:textId="55180A0D" w:rsidR="000C34AD" w:rsidRDefault="000C34AD" w:rsidP="000C34AD">
            <w:pPr>
              <w:pStyle w:val="TAC"/>
              <w:rPr>
                <w:lang w:eastAsia="ja-JP"/>
              </w:rPr>
            </w:pPr>
            <w:del w:id="8830"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831"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1515CBFF" w14:textId="781688B6" w:rsidR="000C34AD" w:rsidRDefault="000C34AD" w:rsidP="000C34AD">
            <w:pPr>
              <w:pStyle w:val="TAC"/>
              <w:rPr>
                <w:lang w:eastAsia="ja-JP"/>
              </w:rPr>
            </w:pPr>
            <w:del w:id="8832"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8833"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003FB64E" w14:textId="3C0071B2" w:rsidR="000C34AD" w:rsidRDefault="000C34AD" w:rsidP="000C34AD">
            <w:pPr>
              <w:pStyle w:val="TAC"/>
              <w:rPr>
                <w:lang w:eastAsia="ja-JP"/>
              </w:rPr>
            </w:pPr>
            <w:del w:id="8834"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8835"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27417873" w14:textId="7CF772EA" w:rsidR="000C34AD" w:rsidRDefault="000C34AD" w:rsidP="000C34AD">
            <w:pPr>
              <w:pStyle w:val="TAC"/>
              <w:rPr>
                <w:lang w:eastAsia="ja-JP"/>
              </w:rPr>
            </w:pPr>
            <w:del w:id="8836" w:author="Petri J. Vasenkari (Nokia)" w:date="2023-05-09T14:12:00Z">
              <w:r w:rsidDel="000C34AD">
                <w:delText>5</w:delText>
              </w:r>
            </w:del>
          </w:p>
        </w:tc>
      </w:tr>
      <w:tr w:rsidR="000C34AD" w14:paraId="213902C9" w14:textId="77777777" w:rsidTr="000C34AD">
        <w:tblPrEx>
          <w:tblW w:w="10933" w:type="dxa"/>
          <w:jc w:val="center"/>
          <w:tblLayout w:type="fixed"/>
          <w:tblPrExChange w:id="8837" w:author="Petri J. Vasenkari (Nokia)" w:date="2023-05-09T14:12:00Z">
            <w:tblPrEx>
              <w:tblW w:w="10933" w:type="dxa"/>
              <w:jc w:val="center"/>
              <w:tblLayout w:type="fixed"/>
            </w:tblPrEx>
          </w:tblPrExChange>
        </w:tblPrEx>
        <w:trPr>
          <w:trHeight w:val="187"/>
          <w:jc w:val="center"/>
          <w:trPrChange w:id="8838"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839" w:author="Petri J. Vasenkari (Nokia)" w:date="2023-05-09T14:12:00Z">
              <w:tcPr>
                <w:tcW w:w="2163" w:type="dxa"/>
                <w:gridSpan w:val="2"/>
                <w:tcBorders>
                  <w:top w:val="nil"/>
                  <w:left w:val="single" w:sz="4" w:space="0" w:color="auto"/>
                  <w:bottom w:val="nil"/>
                  <w:right w:val="single" w:sz="4" w:space="0" w:color="auto"/>
                </w:tcBorders>
                <w:vAlign w:val="center"/>
              </w:tcPr>
            </w:tcPrChange>
          </w:tcPr>
          <w:p w14:paraId="16E8633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840"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C34027C" w14:textId="42C35888" w:rsidR="000C34AD" w:rsidRDefault="000C34AD" w:rsidP="000C34AD">
            <w:pPr>
              <w:pStyle w:val="TAL"/>
              <w:rPr>
                <w:lang w:eastAsia="ja-JP"/>
              </w:rPr>
            </w:pPr>
            <w:del w:id="8841" w:author="Petri J. Vasenkari (Nokia)" w:date="2023-05-09T14:12:00Z">
              <w:r w:rsidDel="000C34AD">
                <w:delText>NR Band n77, n79</w:delText>
              </w:r>
            </w:del>
          </w:p>
        </w:tc>
        <w:tc>
          <w:tcPr>
            <w:tcW w:w="1093" w:type="dxa"/>
            <w:tcBorders>
              <w:top w:val="single" w:sz="4" w:space="0" w:color="auto"/>
              <w:left w:val="nil"/>
              <w:bottom w:val="single" w:sz="4" w:space="0" w:color="auto"/>
              <w:right w:val="single" w:sz="4" w:space="0" w:color="auto"/>
            </w:tcBorders>
            <w:tcPrChange w:id="8842"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22503B65" w14:textId="4DD6C152" w:rsidR="000C34AD" w:rsidRDefault="000C34AD" w:rsidP="000C34AD">
            <w:pPr>
              <w:pStyle w:val="TAC"/>
              <w:rPr>
                <w:lang w:eastAsia="ja-JP"/>
              </w:rPr>
            </w:pPr>
            <w:del w:id="8843"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844"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7B035E57" w14:textId="5B4BCECD" w:rsidR="000C34AD" w:rsidRDefault="000C34AD" w:rsidP="000C34AD">
            <w:pPr>
              <w:pStyle w:val="TAC"/>
              <w:rPr>
                <w:lang w:eastAsia="ja-JP"/>
              </w:rPr>
            </w:pPr>
            <w:del w:id="8845"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846"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4B4728D7" w14:textId="177414BA" w:rsidR="000C34AD" w:rsidRDefault="000C34AD" w:rsidP="000C34AD">
            <w:pPr>
              <w:pStyle w:val="TAC"/>
              <w:rPr>
                <w:lang w:eastAsia="ja-JP"/>
              </w:rPr>
            </w:pPr>
            <w:del w:id="8847"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848"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03F6960D" w14:textId="41C991E3" w:rsidR="000C34AD" w:rsidRDefault="000C34AD" w:rsidP="000C34AD">
            <w:pPr>
              <w:pStyle w:val="TAC"/>
              <w:rPr>
                <w:lang w:eastAsia="ja-JP"/>
              </w:rPr>
            </w:pPr>
            <w:del w:id="8849"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8850"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25E73150" w14:textId="29767DEC" w:rsidR="000C34AD" w:rsidRDefault="000C34AD" w:rsidP="000C34AD">
            <w:pPr>
              <w:pStyle w:val="TAC"/>
              <w:rPr>
                <w:lang w:eastAsia="ja-JP"/>
              </w:rPr>
            </w:pPr>
            <w:del w:id="8851"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8852"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315B9392" w14:textId="6CCA56F2" w:rsidR="000C34AD" w:rsidRDefault="000C34AD" w:rsidP="000C34AD">
            <w:pPr>
              <w:pStyle w:val="TAC"/>
              <w:rPr>
                <w:lang w:eastAsia="ja-JP"/>
              </w:rPr>
            </w:pPr>
            <w:del w:id="8853" w:author="Petri J. Vasenkari (Nokia)" w:date="2023-05-09T14:12:00Z">
              <w:r w:rsidDel="000C34AD">
                <w:rPr>
                  <w:lang w:eastAsia="zh-CN"/>
                </w:rPr>
                <w:delText>2</w:delText>
              </w:r>
            </w:del>
          </w:p>
        </w:tc>
      </w:tr>
      <w:tr w:rsidR="000C34AD" w14:paraId="1E5CB5B4"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232C9C1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6C9AEA" w14:textId="77777777" w:rsidR="000C34AD" w:rsidRDefault="000C34AD" w:rsidP="000C34AD">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E7FA8D9" w14:textId="77777777" w:rsidR="000C34AD" w:rsidRDefault="000C34AD" w:rsidP="000C34AD">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427D5C42" w14:textId="77777777" w:rsidR="000C34AD" w:rsidRDefault="000C34AD" w:rsidP="000C34AD">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5E492398" w14:textId="77777777" w:rsidR="000C34AD" w:rsidRDefault="000C34AD" w:rsidP="000C34AD">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36E77355"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68405A0B"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07CB53DB" w14:textId="77777777" w:rsidR="000C34AD" w:rsidRDefault="000C34AD" w:rsidP="000C34AD">
            <w:pPr>
              <w:pStyle w:val="TAC"/>
              <w:rPr>
                <w:lang w:eastAsia="zh-CN"/>
              </w:rPr>
            </w:pPr>
            <w:r>
              <w:t>3</w:t>
            </w:r>
          </w:p>
        </w:tc>
      </w:tr>
      <w:tr w:rsidR="000C34AD" w14:paraId="0568C1DE" w14:textId="77777777" w:rsidTr="000C34AD">
        <w:tblPrEx>
          <w:tblW w:w="10933" w:type="dxa"/>
          <w:jc w:val="center"/>
          <w:tblLayout w:type="fixed"/>
          <w:tblPrExChange w:id="8854" w:author="Petri J. Vasenkari (Nokia)" w:date="2023-05-09T14:12:00Z">
            <w:tblPrEx>
              <w:tblW w:w="10933" w:type="dxa"/>
              <w:jc w:val="center"/>
              <w:tblLayout w:type="fixed"/>
            </w:tblPrEx>
          </w:tblPrExChange>
        </w:tblPrEx>
        <w:trPr>
          <w:trHeight w:val="187"/>
          <w:jc w:val="center"/>
          <w:trPrChange w:id="8855"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856" w:author="Petri J. Vasenkari (Nokia)" w:date="2023-05-09T14:12:00Z">
              <w:tcPr>
                <w:tcW w:w="2163" w:type="dxa"/>
                <w:gridSpan w:val="2"/>
                <w:tcBorders>
                  <w:top w:val="single" w:sz="4" w:space="0" w:color="auto"/>
                  <w:left w:val="single" w:sz="4" w:space="0" w:color="auto"/>
                  <w:bottom w:val="nil"/>
                  <w:right w:val="single" w:sz="4" w:space="0" w:color="auto"/>
                </w:tcBorders>
              </w:tcPr>
            </w:tcPrChange>
          </w:tcPr>
          <w:p w14:paraId="65B37642" w14:textId="5BBF2EB2" w:rsidR="000C34AD" w:rsidRDefault="000C34AD" w:rsidP="000C34AD">
            <w:pPr>
              <w:pStyle w:val="TAC"/>
              <w:rPr>
                <w:lang w:eastAsia="ja-JP"/>
              </w:rPr>
            </w:pPr>
            <w:r>
              <w:t>DC_40_n41</w:t>
            </w:r>
          </w:p>
        </w:tc>
        <w:tc>
          <w:tcPr>
            <w:tcW w:w="2857" w:type="dxa"/>
            <w:tcBorders>
              <w:top w:val="single" w:sz="4" w:space="0" w:color="auto"/>
              <w:left w:val="nil"/>
              <w:bottom w:val="single" w:sz="4" w:space="0" w:color="auto"/>
              <w:right w:val="single" w:sz="4" w:space="0" w:color="auto"/>
            </w:tcBorders>
            <w:tcPrChange w:id="8857"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30CCA0D6" w14:textId="383170BF" w:rsidR="000C34AD" w:rsidRDefault="000C34AD" w:rsidP="000C34AD">
            <w:pPr>
              <w:pStyle w:val="TAL"/>
              <w:rPr>
                <w:lang w:eastAsia="ja-JP"/>
              </w:rPr>
            </w:pPr>
            <w:del w:id="8858" w:author="Petri J. Vasenkari (Nokia)" w:date="2023-05-09T14:12:00Z">
              <w:r w:rsidDel="000C34AD">
                <w:rPr>
                  <w:lang w:eastAsia="ja-JP"/>
                </w:rPr>
                <w:delText xml:space="preserve">Bands </w:delText>
              </w:r>
              <w:r w:rsidDel="000C34AD">
                <w:rPr>
                  <w:lang w:eastAsia="zh-CN"/>
                </w:rPr>
                <w:delText xml:space="preserve">1, 3, 5, 8, 11, 18, 19, 21, 26, 27, 28, 34, 39, 42, 44, 45, 50, 51, 65, 73, 74, </w:delText>
              </w:r>
              <w:r w:rsidDel="000C34AD">
                <w:delText>NR Band n77, n78</w:delText>
              </w:r>
            </w:del>
          </w:p>
        </w:tc>
        <w:tc>
          <w:tcPr>
            <w:tcW w:w="1093" w:type="dxa"/>
            <w:tcBorders>
              <w:top w:val="single" w:sz="4" w:space="0" w:color="auto"/>
              <w:left w:val="nil"/>
              <w:bottom w:val="single" w:sz="4" w:space="0" w:color="auto"/>
              <w:right w:val="single" w:sz="4" w:space="0" w:color="auto"/>
            </w:tcBorders>
            <w:tcPrChange w:id="8859"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354309EF" w14:textId="643B6973" w:rsidR="000C34AD" w:rsidRDefault="000C34AD" w:rsidP="000C34AD">
            <w:pPr>
              <w:pStyle w:val="TAC"/>
              <w:rPr>
                <w:lang w:eastAsia="ja-JP"/>
              </w:rPr>
            </w:pPr>
            <w:del w:id="8860"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861"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67E0E7A5" w14:textId="2BB8346D" w:rsidR="000C34AD" w:rsidRDefault="000C34AD" w:rsidP="000C34AD">
            <w:pPr>
              <w:pStyle w:val="TAC"/>
              <w:rPr>
                <w:lang w:eastAsia="ja-JP"/>
              </w:rPr>
            </w:pPr>
            <w:del w:id="8862"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863"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3A238C45" w14:textId="051903EC" w:rsidR="000C34AD" w:rsidRDefault="000C34AD" w:rsidP="000C34AD">
            <w:pPr>
              <w:pStyle w:val="TAC"/>
              <w:rPr>
                <w:lang w:eastAsia="ja-JP"/>
              </w:rPr>
            </w:pPr>
            <w:del w:id="8864"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865"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00C8F90E" w14:textId="64E22111" w:rsidR="000C34AD" w:rsidRDefault="000C34AD" w:rsidP="000C34AD">
            <w:pPr>
              <w:pStyle w:val="TAC"/>
              <w:rPr>
                <w:lang w:eastAsia="ja-JP"/>
              </w:rPr>
            </w:pPr>
            <w:del w:id="8866" w:author="Petri J. Vasenkari (Nokia)" w:date="2023-05-09T14:12: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867"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3907343A" w14:textId="3A3D8348" w:rsidR="000C34AD" w:rsidRDefault="000C34AD" w:rsidP="000C34AD">
            <w:pPr>
              <w:pStyle w:val="TAC"/>
              <w:rPr>
                <w:lang w:eastAsia="ja-JP"/>
              </w:rPr>
            </w:pPr>
            <w:del w:id="8868" w:author="Petri J. Vasenkari (Nokia)" w:date="2023-05-09T14:12:00Z">
              <w:r w:rsidDel="000C34AD">
                <w:rPr>
                  <w:rFonts w:eastAsia="Yu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8869"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646B5A01" w14:textId="77777777" w:rsidR="000C34AD" w:rsidRDefault="000C34AD" w:rsidP="000C34AD">
            <w:pPr>
              <w:pStyle w:val="TAC"/>
              <w:rPr>
                <w:lang w:eastAsia="ja-JP"/>
              </w:rPr>
            </w:pPr>
          </w:p>
        </w:tc>
      </w:tr>
      <w:tr w:rsidR="000C34AD" w14:paraId="25BA276E" w14:textId="77777777" w:rsidTr="000C34AD">
        <w:tblPrEx>
          <w:tblW w:w="10933" w:type="dxa"/>
          <w:jc w:val="center"/>
          <w:tblLayout w:type="fixed"/>
          <w:tblPrExChange w:id="8870" w:author="Petri J. Vasenkari (Nokia)" w:date="2023-05-09T14:12:00Z">
            <w:tblPrEx>
              <w:tblW w:w="10933" w:type="dxa"/>
              <w:jc w:val="center"/>
              <w:tblLayout w:type="fixed"/>
            </w:tblPrEx>
          </w:tblPrExChange>
        </w:tblPrEx>
        <w:trPr>
          <w:trHeight w:val="187"/>
          <w:jc w:val="center"/>
          <w:trPrChange w:id="8871"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8872" w:author="Petri J. Vasenkari (Nokia)" w:date="2023-05-09T14:12:00Z">
              <w:tcPr>
                <w:tcW w:w="2163" w:type="dxa"/>
                <w:gridSpan w:val="2"/>
                <w:tcBorders>
                  <w:top w:val="nil"/>
                  <w:left w:val="single" w:sz="4" w:space="0" w:color="auto"/>
                  <w:bottom w:val="nil"/>
                  <w:right w:val="single" w:sz="4" w:space="0" w:color="auto"/>
                </w:tcBorders>
              </w:tcPr>
            </w:tcPrChange>
          </w:tcPr>
          <w:p w14:paraId="1EE20B8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873"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0E14ED9" w14:textId="4F9B34B3" w:rsidR="000C34AD" w:rsidRDefault="000C34AD" w:rsidP="000C34AD">
            <w:pPr>
              <w:pStyle w:val="TAL"/>
              <w:rPr>
                <w:lang w:eastAsia="ja-JP"/>
              </w:rPr>
            </w:pPr>
            <w:del w:id="8874" w:author="Petri J. Vasenkari (Nokia)" w:date="2023-05-09T14:12:00Z">
              <w:r w:rsidDel="000C34AD">
                <w:rPr>
                  <w:lang w:eastAsia="zh-CN"/>
                </w:rPr>
                <w:delText>NR Band n79</w:delText>
              </w:r>
            </w:del>
          </w:p>
        </w:tc>
        <w:tc>
          <w:tcPr>
            <w:tcW w:w="1093" w:type="dxa"/>
            <w:tcBorders>
              <w:top w:val="single" w:sz="4" w:space="0" w:color="auto"/>
              <w:left w:val="nil"/>
              <w:bottom w:val="single" w:sz="4" w:space="0" w:color="auto"/>
              <w:right w:val="single" w:sz="4" w:space="0" w:color="auto"/>
            </w:tcBorders>
            <w:tcPrChange w:id="8875"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3E9AD0FF" w14:textId="39B42925" w:rsidR="000C34AD" w:rsidRDefault="000C34AD" w:rsidP="000C34AD">
            <w:pPr>
              <w:pStyle w:val="TAC"/>
              <w:rPr>
                <w:lang w:eastAsia="ja-JP"/>
              </w:rPr>
            </w:pPr>
            <w:del w:id="8876"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877"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54508B45" w14:textId="2F09FA30" w:rsidR="000C34AD" w:rsidRDefault="000C34AD" w:rsidP="000C34AD">
            <w:pPr>
              <w:pStyle w:val="TAC"/>
              <w:rPr>
                <w:lang w:eastAsia="ja-JP"/>
              </w:rPr>
            </w:pPr>
            <w:del w:id="8878"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879"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30FBBE98" w14:textId="1430CBE0" w:rsidR="000C34AD" w:rsidRDefault="000C34AD" w:rsidP="000C34AD">
            <w:pPr>
              <w:pStyle w:val="TAC"/>
              <w:rPr>
                <w:lang w:eastAsia="ja-JP"/>
              </w:rPr>
            </w:pPr>
            <w:del w:id="8880"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881"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44CB8F9B" w14:textId="1CAF388A" w:rsidR="000C34AD" w:rsidRDefault="000C34AD" w:rsidP="000C34AD">
            <w:pPr>
              <w:pStyle w:val="TAC"/>
              <w:rPr>
                <w:lang w:eastAsia="ja-JP"/>
              </w:rPr>
            </w:pPr>
            <w:del w:id="8882" w:author="Petri J. Vasenkari (Nokia)" w:date="2023-05-09T14:12: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883"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50510499" w14:textId="56B5EF6E" w:rsidR="000C34AD" w:rsidRDefault="000C34AD" w:rsidP="000C34AD">
            <w:pPr>
              <w:pStyle w:val="TAC"/>
              <w:rPr>
                <w:lang w:eastAsia="ja-JP"/>
              </w:rPr>
            </w:pPr>
            <w:del w:id="8884" w:author="Petri J. Vasenkari (Nokia)" w:date="2023-05-09T14:12:00Z">
              <w:r w:rsidDel="000C34AD">
                <w:rPr>
                  <w:rFonts w:eastAsia="Yu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8885"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4F2A52DF" w14:textId="506F3E4D" w:rsidR="000C34AD" w:rsidRDefault="000C34AD" w:rsidP="000C34AD">
            <w:pPr>
              <w:pStyle w:val="TAC"/>
              <w:rPr>
                <w:lang w:eastAsia="ja-JP"/>
              </w:rPr>
            </w:pPr>
            <w:del w:id="8886" w:author="Petri J. Vasenkari (Nokia)" w:date="2023-05-09T14:12:00Z">
              <w:r w:rsidDel="000C34AD">
                <w:rPr>
                  <w:lang w:eastAsia="ja-JP"/>
                </w:rPr>
                <w:delText>2</w:delText>
              </w:r>
            </w:del>
          </w:p>
        </w:tc>
      </w:tr>
      <w:tr w:rsidR="000C34AD" w14:paraId="18C0041F"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7187687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BED42C" w14:textId="77777777" w:rsidR="000C34AD" w:rsidRDefault="000C34AD" w:rsidP="000C34AD">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1DDE9871" w14:textId="77777777" w:rsidR="000C34AD" w:rsidRDefault="000C34AD" w:rsidP="000C34AD">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7F8AF5A6" w14:textId="77777777" w:rsidR="000C34AD" w:rsidRDefault="000C34AD" w:rsidP="000C34AD">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10FECFE7" w14:textId="77777777" w:rsidR="000C34AD" w:rsidRDefault="000C34AD" w:rsidP="000C34AD">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1A7A884B" w14:textId="77777777" w:rsidR="000C34AD" w:rsidRDefault="000C34AD" w:rsidP="000C34AD">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9CB61A3" w14:textId="77777777" w:rsidR="000C34AD" w:rsidRDefault="000C34AD" w:rsidP="000C34AD">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A6D937D" w14:textId="77777777" w:rsidR="000C34AD" w:rsidRDefault="000C34AD" w:rsidP="000C34AD">
            <w:pPr>
              <w:pStyle w:val="TAC"/>
              <w:rPr>
                <w:lang w:eastAsia="ja-JP"/>
              </w:rPr>
            </w:pPr>
            <w:r>
              <w:t>3</w:t>
            </w:r>
          </w:p>
        </w:tc>
      </w:tr>
      <w:tr w:rsidR="000C34AD" w14:paraId="120C0E25" w14:textId="77777777" w:rsidTr="00550493">
        <w:trPr>
          <w:trHeight w:val="187"/>
          <w:jc w:val="center"/>
        </w:trPr>
        <w:tc>
          <w:tcPr>
            <w:tcW w:w="2163" w:type="dxa"/>
            <w:tcBorders>
              <w:top w:val="single" w:sz="4" w:space="0" w:color="auto"/>
              <w:left w:val="single" w:sz="4" w:space="0" w:color="auto"/>
              <w:bottom w:val="nil"/>
              <w:right w:val="single" w:sz="4" w:space="0" w:color="auto"/>
            </w:tcBorders>
            <w:hideMark/>
          </w:tcPr>
          <w:p w14:paraId="196AC758" w14:textId="77777777" w:rsidR="000C34AD" w:rsidRDefault="000C34AD" w:rsidP="000C34AD">
            <w:pPr>
              <w:pStyle w:val="TAC"/>
              <w:rPr>
                <w:lang w:eastAsia="ja-JP"/>
              </w:rPr>
            </w:pPr>
            <w:r>
              <w:rPr>
                <w:lang w:eastAsia="ja-JP"/>
              </w:rPr>
              <w:t>DC_40_n77</w:t>
            </w:r>
          </w:p>
        </w:tc>
        <w:tc>
          <w:tcPr>
            <w:tcW w:w="8770" w:type="dxa"/>
            <w:gridSpan w:val="7"/>
            <w:tcBorders>
              <w:top w:val="single" w:sz="4" w:space="0" w:color="auto"/>
              <w:left w:val="nil"/>
              <w:bottom w:val="nil"/>
              <w:right w:val="single" w:sz="4" w:space="0" w:color="auto"/>
            </w:tcBorders>
            <w:hideMark/>
          </w:tcPr>
          <w:p w14:paraId="306E49A5" w14:textId="77777777" w:rsidR="000C34AD" w:rsidRDefault="000C34AD" w:rsidP="000C34AD">
            <w:pPr>
              <w:pStyle w:val="TAC"/>
              <w:rPr>
                <w:lang w:eastAsia="ja-JP"/>
              </w:rPr>
            </w:pPr>
            <w:r>
              <w:rPr>
                <w:lang w:eastAsia="ja-JP"/>
              </w:rPr>
              <w:t>N/A</w:t>
            </w:r>
          </w:p>
        </w:tc>
      </w:tr>
      <w:tr w:rsidR="000C34AD" w14:paraId="727E82FA" w14:textId="77777777" w:rsidTr="000C34AD">
        <w:tblPrEx>
          <w:tblW w:w="10933" w:type="dxa"/>
          <w:jc w:val="center"/>
          <w:tblLayout w:type="fixed"/>
          <w:tblPrExChange w:id="8887" w:author="Petri J. Vasenkari (Nokia)" w:date="2023-05-09T14:12:00Z">
            <w:tblPrEx>
              <w:tblW w:w="10933" w:type="dxa"/>
              <w:jc w:val="center"/>
              <w:tblLayout w:type="fixed"/>
            </w:tblPrEx>
          </w:tblPrExChange>
        </w:tblPrEx>
        <w:trPr>
          <w:trHeight w:val="187"/>
          <w:jc w:val="center"/>
          <w:trPrChange w:id="8888"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8889" w:author="Petri J. Vasenkari (Nokia)" w:date="2023-05-09T14:12:00Z">
              <w:tcPr>
                <w:tcW w:w="2163" w:type="dxa"/>
                <w:gridSpan w:val="2"/>
                <w:tcBorders>
                  <w:top w:val="single" w:sz="4" w:space="0" w:color="auto"/>
                  <w:left w:val="single" w:sz="4" w:space="0" w:color="auto"/>
                  <w:bottom w:val="nil"/>
                  <w:right w:val="single" w:sz="4" w:space="0" w:color="auto"/>
                </w:tcBorders>
                <w:hideMark/>
              </w:tcPr>
            </w:tcPrChange>
          </w:tcPr>
          <w:p w14:paraId="738754B1" w14:textId="77777777" w:rsidR="000C34AD" w:rsidRDefault="000C34AD" w:rsidP="000C34AD">
            <w:pPr>
              <w:pStyle w:val="TAC"/>
              <w:rPr>
                <w:lang w:eastAsia="ja-JP"/>
              </w:rPr>
            </w:pPr>
            <w:r>
              <w:rPr>
                <w:lang w:eastAsia="ja-JP"/>
              </w:rPr>
              <w:lastRenderedPageBreak/>
              <w:t>DC</w:t>
            </w:r>
            <w:r>
              <w:t>_</w:t>
            </w:r>
            <w:r>
              <w:rPr>
                <w:lang w:eastAsia="zh-TW"/>
              </w:rPr>
              <w:t>40_n78</w:t>
            </w:r>
          </w:p>
        </w:tc>
        <w:tc>
          <w:tcPr>
            <w:tcW w:w="2857" w:type="dxa"/>
            <w:tcBorders>
              <w:top w:val="single" w:sz="4" w:space="0" w:color="auto"/>
              <w:left w:val="nil"/>
              <w:bottom w:val="single" w:sz="4" w:space="0" w:color="auto"/>
              <w:right w:val="single" w:sz="4" w:space="0" w:color="auto"/>
            </w:tcBorders>
            <w:tcPrChange w:id="8890"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29C8ED6F" w14:textId="6E4A5AD9" w:rsidR="000C34AD" w:rsidRDefault="000C34AD" w:rsidP="000C34AD">
            <w:pPr>
              <w:pStyle w:val="TAL"/>
              <w:rPr>
                <w:lang w:eastAsia="ja-JP"/>
              </w:rPr>
            </w:pPr>
            <w:del w:id="8891" w:author="Petri J. Vasenkari (Nokia)" w:date="2023-05-09T14:12:00Z">
              <w:r w:rsidDel="000C34AD">
                <w:delText>E-UTRA Band 1, 3, 5, 7, 8, 11, 18, 19, 20, 21, 26, 27, 28, 31, 32, 33, 34, 38, 39</w:delText>
              </w:r>
              <w:r w:rsidDel="000C34AD">
                <w:rPr>
                  <w:lang w:eastAsia="zh-CN"/>
                </w:rPr>
                <w:delText>, 41, 44, 45</w:delText>
              </w:r>
              <w:r w:rsidDel="000C34AD">
                <w:delText>, 50, 51, 65, 67, 68, 69, 72</w:delText>
              </w:r>
              <w:r w:rsidDel="000C34AD">
                <w:rPr>
                  <w:lang w:eastAsia="ja-JP"/>
                </w:rPr>
                <w:delText>, 73, 74</w:delText>
              </w:r>
              <w:r w:rsidDel="000C34AD">
                <w:delText>, 75, 76</w:delText>
              </w:r>
            </w:del>
          </w:p>
        </w:tc>
        <w:tc>
          <w:tcPr>
            <w:tcW w:w="1093" w:type="dxa"/>
            <w:tcBorders>
              <w:top w:val="single" w:sz="4" w:space="0" w:color="auto"/>
              <w:left w:val="nil"/>
              <w:bottom w:val="single" w:sz="4" w:space="0" w:color="auto"/>
              <w:right w:val="single" w:sz="4" w:space="0" w:color="auto"/>
            </w:tcBorders>
            <w:tcPrChange w:id="8892"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1C497ACA" w14:textId="45A1C135" w:rsidR="000C34AD" w:rsidRDefault="000C34AD" w:rsidP="000C34AD">
            <w:pPr>
              <w:pStyle w:val="TAC"/>
              <w:rPr>
                <w:lang w:eastAsia="ja-JP"/>
              </w:rPr>
            </w:pPr>
            <w:del w:id="8893"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894"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49F86B74" w14:textId="7115D025" w:rsidR="000C34AD" w:rsidRDefault="000C34AD" w:rsidP="000C34AD">
            <w:pPr>
              <w:pStyle w:val="TAC"/>
              <w:rPr>
                <w:lang w:eastAsia="ja-JP"/>
              </w:rPr>
            </w:pPr>
            <w:del w:id="8895"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896"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5A3F1356" w14:textId="232582C0" w:rsidR="000C34AD" w:rsidRDefault="000C34AD" w:rsidP="000C34AD">
            <w:pPr>
              <w:pStyle w:val="TAC"/>
              <w:rPr>
                <w:lang w:eastAsia="ja-JP"/>
              </w:rPr>
            </w:pPr>
            <w:del w:id="8897"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898"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40D5AE0C" w14:textId="09F5BD46" w:rsidR="000C34AD" w:rsidRDefault="000C34AD" w:rsidP="000C34AD">
            <w:pPr>
              <w:pStyle w:val="TAC"/>
              <w:rPr>
                <w:lang w:eastAsia="ja-JP"/>
              </w:rPr>
            </w:pPr>
            <w:del w:id="8899"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8900"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6082DA19" w14:textId="719C0842" w:rsidR="000C34AD" w:rsidRDefault="000C34AD" w:rsidP="000C34AD">
            <w:pPr>
              <w:pStyle w:val="TAC"/>
              <w:rPr>
                <w:lang w:eastAsia="ja-JP"/>
              </w:rPr>
            </w:pPr>
            <w:del w:id="8901"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8902"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16F5E5D3" w14:textId="77777777" w:rsidR="000C34AD" w:rsidRDefault="000C34AD" w:rsidP="000C34AD">
            <w:pPr>
              <w:pStyle w:val="TAC"/>
              <w:rPr>
                <w:lang w:eastAsia="ja-JP"/>
              </w:rPr>
            </w:pPr>
          </w:p>
        </w:tc>
      </w:tr>
      <w:tr w:rsidR="000C34AD" w14:paraId="2FCC493E" w14:textId="77777777" w:rsidTr="000C34AD">
        <w:tblPrEx>
          <w:tblW w:w="10933" w:type="dxa"/>
          <w:jc w:val="center"/>
          <w:tblLayout w:type="fixed"/>
          <w:tblPrExChange w:id="8903" w:author="Petri J. Vasenkari (Nokia)" w:date="2023-05-09T14:12:00Z">
            <w:tblPrEx>
              <w:tblW w:w="10933" w:type="dxa"/>
              <w:jc w:val="center"/>
              <w:tblLayout w:type="fixed"/>
            </w:tblPrEx>
          </w:tblPrExChange>
        </w:tblPrEx>
        <w:trPr>
          <w:trHeight w:val="187"/>
          <w:jc w:val="center"/>
          <w:trPrChange w:id="8904"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8905" w:author="Petri J. Vasenkari (Nokia)" w:date="2023-05-09T14:12:00Z">
              <w:tcPr>
                <w:tcW w:w="2163" w:type="dxa"/>
                <w:gridSpan w:val="2"/>
                <w:tcBorders>
                  <w:top w:val="nil"/>
                  <w:left w:val="single" w:sz="4" w:space="0" w:color="auto"/>
                  <w:bottom w:val="nil"/>
                  <w:right w:val="single" w:sz="4" w:space="0" w:color="auto"/>
                </w:tcBorders>
              </w:tcPr>
            </w:tcPrChange>
          </w:tcPr>
          <w:p w14:paraId="7A739AE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906"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400B0B01" w14:textId="1D78C285" w:rsidR="000C34AD" w:rsidRDefault="000C34AD" w:rsidP="000C34AD">
            <w:pPr>
              <w:pStyle w:val="TAL"/>
              <w:rPr>
                <w:lang w:eastAsia="ja-JP"/>
              </w:rPr>
            </w:pPr>
            <w:del w:id="8907" w:author="Petri J. Vasenkari (Nokia)" w:date="2023-05-09T14:12:00Z">
              <w:r w:rsidDel="000C34AD">
                <w:rPr>
                  <w:lang w:eastAsia="zh-CN"/>
                </w:rPr>
                <w:delText>NR Band n79</w:delText>
              </w:r>
            </w:del>
          </w:p>
        </w:tc>
        <w:tc>
          <w:tcPr>
            <w:tcW w:w="1093" w:type="dxa"/>
            <w:tcBorders>
              <w:top w:val="single" w:sz="4" w:space="0" w:color="auto"/>
              <w:left w:val="nil"/>
              <w:bottom w:val="single" w:sz="4" w:space="0" w:color="auto"/>
              <w:right w:val="single" w:sz="4" w:space="0" w:color="auto"/>
            </w:tcBorders>
            <w:tcPrChange w:id="8908"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02B1F2EB" w14:textId="43B54DDC" w:rsidR="000C34AD" w:rsidRDefault="000C34AD" w:rsidP="000C34AD">
            <w:pPr>
              <w:pStyle w:val="TAC"/>
              <w:rPr>
                <w:lang w:eastAsia="ja-JP"/>
              </w:rPr>
            </w:pPr>
            <w:del w:id="8909"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910"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7FC0D4C5" w14:textId="683B64E4" w:rsidR="000C34AD" w:rsidRDefault="000C34AD" w:rsidP="000C34AD">
            <w:pPr>
              <w:pStyle w:val="TAC"/>
              <w:rPr>
                <w:lang w:eastAsia="ja-JP"/>
              </w:rPr>
            </w:pPr>
            <w:del w:id="8911"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912"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23AF7AA3" w14:textId="7A173AE5" w:rsidR="000C34AD" w:rsidRDefault="000C34AD" w:rsidP="000C34AD">
            <w:pPr>
              <w:pStyle w:val="TAC"/>
              <w:rPr>
                <w:lang w:eastAsia="ja-JP"/>
              </w:rPr>
            </w:pPr>
            <w:del w:id="8913"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914"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1E008D5E" w14:textId="1E9B7CAA" w:rsidR="000C34AD" w:rsidRDefault="000C34AD" w:rsidP="000C34AD">
            <w:pPr>
              <w:pStyle w:val="TAC"/>
              <w:rPr>
                <w:lang w:eastAsia="ja-JP"/>
              </w:rPr>
            </w:pPr>
            <w:del w:id="8915"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8916"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163C13EF" w14:textId="5D9E57CF" w:rsidR="000C34AD" w:rsidRDefault="000C34AD" w:rsidP="000C34AD">
            <w:pPr>
              <w:pStyle w:val="TAC"/>
              <w:rPr>
                <w:lang w:eastAsia="ja-JP"/>
              </w:rPr>
            </w:pPr>
            <w:del w:id="8917"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8918"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19D587ED" w14:textId="358C2CC5" w:rsidR="000C34AD" w:rsidRDefault="000C34AD" w:rsidP="000C34AD">
            <w:pPr>
              <w:pStyle w:val="TAC"/>
              <w:rPr>
                <w:lang w:eastAsia="ja-JP"/>
              </w:rPr>
            </w:pPr>
            <w:del w:id="8919" w:author="Petri J. Vasenkari (Nokia)" w:date="2023-05-09T14:12:00Z">
              <w:r w:rsidDel="000C34AD">
                <w:rPr>
                  <w:lang w:eastAsia="zh-CN"/>
                </w:rPr>
                <w:delText>2</w:delText>
              </w:r>
            </w:del>
          </w:p>
        </w:tc>
      </w:tr>
      <w:tr w:rsidR="000C34AD" w14:paraId="495D34C4"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B22A79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832990" w14:textId="77777777" w:rsidR="000C34AD" w:rsidRDefault="000C34AD" w:rsidP="000C34AD">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41DE4285" w14:textId="77777777" w:rsidR="000C34AD" w:rsidRDefault="000C34AD" w:rsidP="000C34AD">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06AAAD8E" w14:textId="77777777" w:rsidR="000C34AD" w:rsidRDefault="000C34AD" w:rsidP="000C34AD">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5CD0CDC4" w14:textId="77777777" w:rsidR="000C34AD" w:rsidRDefault="000C34AD" w:rsidP="000C34AD">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5172C659"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3B301E9F"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40138EE1" w14:textId="77777777" w:rsidR="000C34AD" w:rsidRDefault="000C34AD" w:rsidP="000C34AD">
            <w:pPr>
              <w:pStyle w:val="TAC"/>
              <w:rPr>
                <w:lang w:eastAsia="zh-CN"/>
              </w:rPr>
            </w:pPr>
            <w:r>
              <w:t>3</w:t>
            </w:r>
          </w:p>
        </w:tc>
      </w:tr>
      <w:tr w:rsidR="000C34AD" w14:paraId="22E383D3" w14:textId="77777777" w:rsidTr="000C34AD">
        <w:tblPrEx>
          <w:tblW w:w="10933" w:type="dxa"/>
          <w:jc w:val="center"/>
          <w:tblLayout w:type="fixed"/>
          <w:tblPrExChange w:id="8920" w:author="Petri J. Vasenkari (Nokia)" w:date="2023-05-09T14:12:00Z">
            <w:tblPrEx>
              <w:tblW w:w="10933" w:type="dxa"/>
              <w:jc w:val="center"/>
              <w:tblLayout w:type="fixed"/>
            </w:tblPrEx>
          </w:tblPrExChange>
        </w:tblPrEx>
        <w:trPr>
          <w:trHeight w:val="187"/>
          <w:jc w:val="center"/>
          <w:trPrChange w:id="8921"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hideMark/>
            <w:tcPrChange w:id="8922" w:author="Petri J. Vasenkari (Nokia)" w:date="2023-05-09T14:12:00Z">
              <w:tcPr>
                <w:tcW w:w="2163" w:type="dxa"/>
                <w:gridSpan w:val="2"/>
                <w:tcBorders>
                  <w:top w:val="single" w:sz="4" w:space="0" w:color="auto"/>
                  <w:left w:val="single" w:sz="4" w:space="0" w:color="auto"/>
                  <w:bottom w:val="nil"/>
                  <w:right w:val="single" w:sz="4" w:space="0" w:color="auto"/>
                </w:tcBorders>
                <w:vAlign w:val="center"/>
                <w:hideMark/>
              </w:tcPr>
            </w:tcPrChange>
          </w:tcPr>
          <w:p w14:paraId="17BE13AE" w14:textId="77777777" w:rsidR="000C34AD" w:rsidRDefault="000C34AD" w:rsidP="000C34AD">
            <w:pPr>
              <w:pStyle w:val="TAC"/>
              <w:rPr>
                <w:lang w:eastAsia="ja-JP"/>
              </w:rPr>
            </w:pPr>
            <w:r>
              <w:rPr>
                <w:lang w:eastAsia="ja-JP"/>
              </w:rPr>
              <w:t>DC_40_n79</w:t>
            </w:r>
          </w:p>
        </w:tc>
        <w:tc>
          <w:tcPr>
            <w:tcW w:w="2857" w:type="dxa"/>
            <w:tcBorders>
              <w:top w:val="single" w:sz="4" w:space="0" w:color="auto"/>
              <w:left w:val="nil"/>
              <w:bottom w:val="nil"/>
              <w:right w:val="single" w:sz="4" w:space="0" w:color="auto"/>
            </w:tcBorders>
            <w:tcPrChange w:id="8923" w:author="Petri J. Vasenkari (Nokia)" w:date="2023-05-09T14:12:00Z">
              <w:tcPr>
                <w:tcW w:w="2857" w:type="dxa"/>
                <w:gridSpan w:val="2"/>
                <w:tcBorders>
                  <w:top w:val="single" w:sz="4" w:space="0" w:color="auto"/>
                  <w:left w:val="nil"/>
                  <w:bottom w:val="nil"/>
                  <w:right w:val="single" w:sz="4" w:space="0" w:color="auto"/>
                </w:tcBorders>
              </w:tcPr>
            </w:tcPrChange>
          </w:tcPr>
          <w:p w14:paraId="7205B0D5" w14:textId="3BE6AC49" w:rsidR="000C34AD" w:rsidDel="000C34AD" w:rsidRDefault="000C34AD" w:rsidP="000C34AD">
            <w:pPr>
              <w:pStyle w:val="TAL"/>
              <w:rPr>
                <w:del w:id="8924" w:author="Petri J. Vasenkari (Nokia)" w:date="2023-05-09T14:12:00Z"/>
                <w:lang w:eastAsia="ja-JP"/>
              </w:rPr>
            </w:pPr>
            <w:del w:id="8925" w:author="Petri J. Vasenkari (Nokia)" w:date="2023-05-09T14:12:00Z">
              <w:r w:rsidDel="000C34AD">
                <w:rPr>
                  <w:lang w:eastAsia="ja-JP"/>
                </w:rPr>
                <w:delText>Bands 1, 3, 5, 8, 11, 18, 19, 21, 26, 28, 34, 39, 41, 42, 65, 74</w:delText>
              </w:r>
            </w:del>
          </w:p>
          <w:p w14:paraId="5F5DC52D" w14:textId="1B6C4982" w:rsidR="000C34AD" w:rsidRDefault="000C34AD" w:rsidP="000C34AD">
            <w:pPr>
              <w:pStyle w:val="TAL"/>
              <w:rPr>
                <w:lang w:eastAsia="ja-JP"/>
              </w:rPr>
            </w:pPr>
            <w:del w:id="8926" w:author="Petri J. Vasenkari (Nokia)" w:date="2023-05-09T14:12:00Z">
              <w:r w:rsidDel="000C34AD">
                <w:rPr>
                  <w:lang w:eastAsia="ja-JP"/>
                </w:rPr>
                <w:delText>NR band n78</w:delText>
              </w:r>
            </w:del>
          </w:p>
        </w:tc>
        <w:tc>
          <w:tcPr>
            <w:tcW w:w="1093" w:type="dxa"/>
            <w:tcBorders>
              <w:top w:val="single" w:sz="4" w:space="0" w:color="auto"/>
              <w:left w:val="nil"/>
              <w:bottom w:val="nil"/>
              <w:right w:val="single" w:sz="4" w:space="0" w:color="auto"/>
            </w:tcBorders>
            <w:tcPrChange w:id="8927" w:author="Petri J. Vasenkari (Nokia)" w:date="2023-05-09T14:12:00Z">
              <w:tcPr>
                <w:tcW w:w="1093" w:type="dxa"/>
                <w:gridSpan w:val="2"/>
                <w:tcBorders>
                  <w:top w:val="single" w:sz="4" w:space="0" w:color="auto"/>
                  <w:left w:val="nil"/>
                  <w:bottom w:val="nil"/>
                  <w:right w:val="single" w:sz="4" w:space="0" w:color="auto"/>
                </w:tcBorders>
              </w:tcPr>
            </w:tcPrChange>
          </w:tcPr>
          <w:p w14:paraId="2B623B79" w14:textId="07CB809E" w:rsidR="000C34AD" w:rsidRDefault="000C34AD" w:rsidP="000C34AD">
            <w:pPr>
              <w:pStyle w:val="TAC"/>
              <w:rPr>
                <w:lang w:eastAsia="ja-JP"/>
              </w:rPr>
            </w:pPr>
            <w:del w:id="8928"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8929" w:author="Petri J. Vasenkari (Nokia)" w:date="2023-05-09T14:12:00Z">
              <w:tcPr>
                <w:tcW w:w="425" w:type="dxa"/>
                <w:gridSpan w:val="2"/>
                <w:tcBorders>
                  <w:top w:val="single" w:sz="4" w:space="0" w:color="auto"/>
                  <w:left w:val="nil"/>
                  <w:bottom w:val="nil"/>
                  <w:right w:val="single" w:sz="4" w:space="0" w:color="auto"/>
                </w:tcBorders>
              </w:tcPr>
            </w:tcPrChange>
          </w:tcPr>
          <w:p w14:paraId="7290488D" w14:textId="62F1CABE" w:rsidR="000C34AD" w:rsidRDefault="000C34AD" w:rsidP="000C34AD">
            <w:pPr>
              <w:pStyle w:val="TAC"/>
              <w:rPr>
                <w:lang w:eastAsia="ja-JP"/>
              </w:rPr>
            </w:pPr>
            <w:del w:id="8930" w:author="Petri J. Vasenkari (Nokia)" w:date="2023-05-09T14:12:00Z">
              <w:r w:rsidDel="000C34AD">
                <w:delText>-</w:delText>
              </w:r>
            </w:del>
          </w:p>
        </w:tc>
        <w:tc>
          <w:tcPr>
            <w:tcW w:w="851" w:type="dxa"/>
            <w:tcBorders>
              <w:top w:val="single" w:sz="4" w:space="0" w:color="auto"/>
              <w:left w:val="nil"/>
              <w:bottom w:val="nil"/>
              <w:right w:val="single" w:sz="4" w:space="0" w:color="auto"/>
            </w:tcBorders>
            <w:tcPrChange w:id="8931" w:author="Petri J. Vasenkari (Nokia)" w:date="2023-05-09T14:12:00Z">
              <w:tcPr>
                <w:tcW w:w="851" w:type="dxa"/>
                <w:gridSpan w:val="2"/>
                <w:tcBorders>
                  <w:top w:val="single" w:sz="4" w:space="0" w:color="auto"/>
                  <w:left w:val="nil"/>
                  <w:bottom w:val="nil"/>
                  <w:right w:val="single" w:sz="4" w:space="0" w:color="auto"/>
                </w:tcBorders>
              </w:tcPr>
            </w:tcPrChange>
          </w:tcPr>
          <w:p w14:paraId="243C40E3" w14:textId="12FF306F" w:rsidR="000C34AD" w:rsidRDefault="000C34AD" w:rsidP="000C34AD">
            <w:pPr>
              <w:pStyle w:val="TAC"/>
              <w:rPr>
                <w:lang w:eastAsia="ja-JP"/>
              </w:rPr>
            </w:pPr>
            <w:del w:id="8932"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8933" w:author="Petri J. Vasenkari (Nokia)" w:date="2023-05-09T14:12:00Z">
              <w:tcPr>
                <w:tcW w:w="1276" w:type="dxa"/>
                <w:gridSpan w:val="2"/>
                <w:tcBorders>
                  <w:top w:val="single" w:sz="4" w:space="0" w:color="auto"/>
                  <w:left w:val="nil"/>
                  <w:bottom w:val="nil"/>
                  <w:right w:val="single" w:sz="4" w:space="0" w:color="auto"/>
                </w:tcBorders>
              </w:tcPr>
            </w:tcPrChange>
          </w:tcPr>
          <w:p w14:paraId="3691FB17" w14:textId="444B5530" w:rsidR="000C34AD" w:rsidRDefault="000C34AD" w:rsidP="000C34AD">
            <w:pPr>
              <w:pStyle w:val="TAC"/>
              <w:rPr>
                <w:lang w:eastAsia="ja-JP"/>
              </w:rPr>
            </w:pPr>
            <w:del w:id="8934" w:author="Petri J. Vasenkari (Nokia)" w:date="2023-05-09T14:12:00Z">
              <w:r w:rsidDel="000C34AD">
                <w:rPr>
                  <w:lang w:eastAsia="ja-JP"/>
                </w:rPr>
                <w:delText>-50</w:delText>
              </w:r>
            </w:del>
          </w:p>
        </w:tc>
        <w:tc>
          <w:tcPr>
            <w:tcW w:w="996" w:type="dxa"/>
            <w:tcBorders>
              <w:top w:val="single" w:sz="4" w:space="0" w:color="auto"/>
              <w:left w:val="nil"/>
              <w:bottom w:val="nil"/>
              <w:right w:val="single" w:sz="4" w:space="0" w:color="auto"/>
            </w:tcBorders>
            <w:noWrap/>
            <w:tcPrChange w:id="8935" w:author="Petri J. Vasenkari (Nokia)" w:date="2023-05-09T14:12:00Z">
              <w:tcPr>
                <w:tcW w:w="996" w:type="dxa"/>
                <w:gridSpan w:val="2"/>
                <w:tcBorders>
                  <w:top w:val="single" w:sz="4" w:space="0" w:color="auto"/>
                  <w:left w:val="nil"/>
                  <w:bottom w:val="nil"/>
                  <w:right w:val="single" w:sz="4" w:space="0" w:color="auto"/>
                </w:tcBorders>
                <w:noWrap/>
              </w:tcPr>
            </w:tcPrChange>
          </w:tcPr>
          <w:p w14:paraId="195A64CB" w14:textId="79581C87" w:rsidR="000C34AD" w:rsidRDefault="000C34AD" w:rsidP="000C34AD">
            <w:pPr>
              <w:pStyle w:val="TAC"/>
              <w:rPr>
                <w:lang w:eastAsia="ja-JP"/>
              </w:rPr>
            </w:pPr>
            <w:del w:id="8936" w:author="Petri J. Vasenkari (Nokia)" w:date="2023-05-09T14:12:00Z">
              <w:r w:rsidDel="000C34AD">
                <w:rPr>
                  <w:rFonts w:eastAsia="Yu Mincho"/>
                  <w:lang w:eastAsia="ja-JP"/>
                </w:rPr>
                <w:delText>1</w:delText>
              </w:r>
            </w:del>
          </w:p>
        </w:tc>
        <w:tc>
          <w:tcPr>
            <w:tcW w:w="1272" w:type="dxa"/>
            <w:tcBorders>
              <w:top w:val="single" w:sz="4" w:space="0" w:color="auto"/>
              <w:left w:val="nil"/>
              <w:bottom w:val="nil"/>
              <w:right w:val="single" w:sz="4" w:space="0" w:color="auto"/>
            </w:tcBorders>
            <w:noWrap/>
            <w:tcPrChange w:id="8937" w:author="Petri J. Vasenkari (Nokia)" w:date="2023-05-09T14:12:00Z">
              <w:tcPr>
                <w:tcW w:w="1272" w:type="dxa"/>
                <w:gridSpan w:val="2"/>
                <w:tcBorders>
                  <w:top w:val="single" w:sz="4" w:space="0" w:color="auto"/>
                  <w:left w:val="nil"/>
                  <w:bottom w:val="nil"/>
                  <w:right w:val="single" w:sz="4" w:space="0" w:color="auto"/>
                </w:tcBorders>
                <w:noWrap/>
              </w:tcPr>
            </w:tcPrChange>
          </w:tcPr>
          <w:p w14:paraId="3BD98581" w14:textId="77777777" w:rsidR="000C34AD" w:rsidRDefault="000C34AD" w:rsidP="000C34AD">
            <w:pPr>
              <w:pStyle w:val="TAC"/>
              <w:rPr>
                <w:lang w:eastAsia="ja-JP"/>
              </w:rPr>
            </w:pPr>
          </w:p>
        </w:tc>
      </w:tr>
      <w:tr w:rsidR="000C34AD" w14:paraId="56FB7DB7"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0D4506F4" w14:textId="77777777" w:rsidR="000C34AD" w:rsidRDefault="000C34AD" w:rsidP="000C34AD">
            <w:pPr>
              <w:pStyle w:val="TAC"/>
              <w:rPr>
                <w:lang w:eastAsia="ja-JP"/>
              </w:rPr>
            </w:pPr>
          </w:p>
        </w:tc>
        <w:tc>
          <w:tcPr>
            <w:tcW w:w="2857" w:type="dxa"/>
            <w:tcBorders>
              <w:top w:val="single" w:sz="4" w:space="0" w:color="auto"/>
              <w:left w:val="nil"/>
              <w:bottom w:val="nil"/>
              <w:right w:val="single" w:sz="4" w:space="0" w:color="auto"/>
            </w:tcBorders>
            <w:hideMark/>
          </w:tcPr>
          <w:p w14:paraId="2C287531" w14:textId="77777777" w:rsidR="000C34AD" w:rsidRDefault="000C34AD" w:rsidP="000C34AD">
            <w:pPr>
              <w:pStyle w:val="TAL"/>
              <w:rPr>
                <w:lang w:eastAsia="ja-JP"/>
              </w:rPr>
            </w:pPr>
            <w:r>
              <w:t>Frequency range</w:t>
            </w:r>
          </w:p>
        </w:tc>
        <w:tc>
          <w:tcPr>
            <w:tcW w:w="1093" w:type="dxa"/>
            <w:tcBorders>
              <w:top w:val="single" w:sz="4" w:space="0" w:color="auto"/>
              <w:left w:val="nil"/>
              <w:bottom w:val="nil"/>
              <w:right w:val="single" w:sz="4" w:space="0" w:color="auto"/>
            </w:tcBorders>
            <w:hideMark/>
          </w:tcPr>
          <w:p w14:paraId="27249545" w14:textId="77777777" w:rsidR="000C34AD" w:rsidRDefault="000C34AD" w:rsidP="000C34AD">
            <w:pPr>
              <w:pStyle w:val="TAC"/>
            </w:pPr>
            <w:r>
              <w:t xml:space="preserve">1884.5 </w:t>
            </w:r>
          </w:p>
        </w:tc>
        <w:tc>
          <w:tcPr>
            <w:tcW w:w="425" w:type="dxa"/>
            <w:tcBorders>
              <w:top w:val="single" w:sz="4" w:space="0" w:color="auto"/>
              <w:left w:val="nil"/>
              <w:bottom w:val="nil"/>
              <w:right w:val="single" w:sz="4" w:space="0" w:color="auto"/>
            </w:tcBorders>
            <w:hideMark/>
          </w:tcPr>
          <w:p w14:paraId="417F41F2" w14:textId="77777777" w:rsidR="000C34AD" w:rsidRDefault="000C34AD" w:rsidP="000C34AD">
            <w:pPr>
              <w:pStyle w:val="TAC"/>
            </w:pPr>
            <w:r>
              <w:t xml:space="preserve">- </w:t>
            </w:r>
          </w:p>
        </w:tc>
        <w:tc>
          <w:tcPr>
            <w:tcW w:w="851" w:type="dxa"/>
            <w:tcBorders>
              <w:top w:val="single" w:sz="4" w:space="0" w:color="auto"/>
              <w:left w:val="nil"/>
              <w:bottom w:val="nil"/>
              <w:right w:val="single" w:sz="4" w:space="0" w:color="auto"/>
            </w:tcBorders>
            <w:hideMark/>
          </w:tcPr>
          <w:p w14:paraId="4A11BE80" w14:textId="77777777" w:rsidR="000C34AD" w:rsidRDefault="000C34AD" w:rsidP="000C34AD">
            <w:pPr>
              <w:pStyle w:val="TAC"/>
            </w:pPr>
            <w:r>
              <w:t xml:space="preserve">1915.7 </w:t>
            </w:r>
          </w:p>
        </w:tc>
        <w:tc>
          <w:tcPr>
            <w:tcW w:w="1276" w:type="dxa"/>
            <w:tcBorders>
              <w:top w:val="single" w:sz="4" w:space="0" w:color="auto"/>
              <w:left w:val="nil"/>
              <w:bottom w:val="nil"/>
              <w:right w:val="single" w:sz="4" w:space="0" w:color="auto"/>
            </w:tcBorders>
            <w:hideMark/>
          </w:tcPr>
          <w:p w14:paraId="25C60952" w14:textId="77777777" w:rsidR="000C34AD" w:rsidRDefault="000C34AD" w:rsidP="000C34AD">
            <w:pPr>
              <w:pStyle w:val="TAC"/>
              <w:rPr>
                <w:lang w:eastAsia="ja-JP"/>
              </w:rPr>
            </w:pPr>
            <w:r>
              <w:t>-41</w:t>
            </w:r>
          </w:p>
        </w:tc>
        <w:tc>
          <w:tcPr>
            <w:tcW w:w="996" w:type="dxa"/>
            <w:tcBorders>
              <w:top w:val="single" w:sz="4" w:space="0" w:color="auto"/>
              <w:left w:val="nil"/>
              <w:bottom w:val="nil"/>
              <w:right w:val="single" w:sz="4" w:space="0" w:color="auto"/>
            </w:tcBorders>
            <w:noWrap/>
            <w:hideMark/>
          </w:tcPr>
          <w:p w14:paraId="396059F1" w14:textId="77777777" w:rsidR="000C34AD" w:rsidRDefault="000C34AD" w:rsidP="000C34AD">
            <w:pPr>
              <w:pStyle w:val="TAC"/>
              <w:rPr>
                <w:rFonts w:eastAsia="Yu Mincho"/>
                <w:lang w:eastAsia="ja-JP"/>
              </w:rPr>
            </w:pPr>
            <w:r>
              <w:t>0.3</w:t>
            </w:r>
          </w:p>
        </w:tc>
        <w:tc>
          <w:tcPr>
            <w:tcW w:w="1272" w:type="dxa"/>
            <w:tcBorders>
              <w:top w:val="single" w:sz="4" w:space="0" w:color="auto"/>
              <w:left w:val="nil"/>
              <w:bottom w:val="nil"/>
              <w:right w:val="single" w:sz="4" w:space="0" w:color="auto"/>
            </w:tcBorders>
            <w:noWrap/>
            <w:hideMark/>
          </w:tcPr>
          <w:p w14:paraId="40675382" w14:textId="77777777" w:rsidR="000C34AD" w:rsidRDefault="000C34AD" w:rsidP="000C34AD">
            <w:pPr>
              <w:pStyle w:val="TAC"/>
              <w:rPr>
                <w:lang w:eastAsia="ja-JP"/>
              </w:rPr>
            </w:pPr>
            <w:r>
              <w:t>3</w:t>
            </w:r>
          </w:p>
        </w:tc>
      </w:tr>
      <w:tr w:rsidR="000C34AD" w14:paraId="2638FD54" w14:textId="77777777" w:rsidTr="000C34AD">
        <w:tblPrEx>
          <w:tblW w:w="10933" w:type="dxa"/>
          <w:jc w:val="center"/>
          <w:tblLayout w:type="fixed"/>
          <w:tblPrExChange w:id="8938" w:author="Petri J. Vasenkari (Nokia)" w:date="2023-05-09T14:12:00Z">
            <w:tblPrEx>
              <w:tblW w:w="10933" w:type="dxa"/>
              <w:jc w:val="center"/>
              <w:tblLayout w:type="fixed"/>
            </w:tblPrEx>
          </w:tblPrExChange>
        </w:tblPrEx>
        <w:trPr>
          <w:trHeight w:val="187"/>
          <w:jc w:val="center"/>
          <w:trPrChange w:id="8939"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8940" w:author="Petri J. Vasenkari (Nokia)" w:date="2023-05-09T14:12:00Z">
              <w:tcPr>
                <w:tcW w:w="2163" w:type="dxa"/>
                <w:gridSpan w:val="2"/>
                <w:tcBorders>
                  <w:top w:val="single" w:sz="4" w:space="0" w:color="auto"/>
                  <w:left w:val="single" w:sz="4" w:space="0" w:color="auto"/>
                  <w:bottom w:val="nil"/>
                  <w:right w:val="single" w:sz="4" w:space="0" w:color="auto"/>
                </w:tcBorders>
                <w:hideMark/>
              </w:tcPr>
            </w:tcPrChange>
          </w:tcPr>
          <w:p w14:paraId="0912A702" w14:textId="77777777" w:rsidR="000C34AD" w:rsidRDefault="000C34AD" w:rsidP="000C34AD">
            <w:pPr>
              <w:pStyle w:val="TAC"/>
              <w:rPr>
                <w:lang w:eastAsia="ja-JP"/>
              </w:rPr>
            </w:pPr>
            <w:r>
              <w:rPr>
                <w:lang w:eastAsia="ja-JP"/>
              </w:rPr>
              <w:t>DC_41_n3</w:t>
            </w:r>
          </w:p>
        </w:tc>
        <w:tc>
          <w:tcPr>
            <w:tcW w:w="2857" w:type="dxa"/>
            <w:tcBorders>
              <w:top w:val="single" w:sz="4" w:space="0" w:color="auto"/>
              <w:left w:val="nil"/>
              <w:bottom w:val="single" w:sz="4" w:space="0" w:color="auto"/>
              <w:right w:val="single" w:sz="4" w:space="0" w:color="auto"/>
            </w:tcBorders>
            <w:tcPrChange w:id="8941"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2B9D9CD1" w14:textId="0012FBAA" w:rsidR="000C34AD" w:rsidRDefault="000C34AD" w:rsidP="000C34AD">
            <w:pPr>
              <w:pStyle w:val="TAL"/>
              <w:rPr>
                <w:lang w:eastAsia="ja-JP"/>
              </w:rPr>
            </w:pPr>
            <w:del w:id="8942" w:author="Petri J. Vasenkari (Nokia)" w:date="2023-05-09T14:12:00Z">
              <w:r w:rsidDel="000C34AD">
                <w:delText xml:space="preserve">E-UTRA Band </w:delText>
              </w:r>
              <w:r w:rsidDel="000C34AD">
                <w:rPr>
                  <w:lang w:eastAsia="ja-JP"/>
                </w:rPr>
                <w:delText xml:space="preserve">1, 5, 8, </w:delText>
              </w:r>
              <w:r w:rsidDel="000C34AD">
                <w:rPr>
                  <w:lang w:eastAsia="zh-CN"/>
                </w:rPr>
                <w:delText>26</w:delText>
              </w:r>
              <w:r w:rsidDel="000C34AD">
                <w:rPr>
                  <w:lang w:eastAsia="ja-JP"/>
                </w:rPr>
                <w:delText xml:space="preserve">, </w:delText>
              </w:r>
              <w:r w:rsidDel="000C34AD">
                <w:rPr>
                  <w:lang w:eastAsia="zh-CN"/>
                </w:rPr>
                <w:delText>27</w:delText>
              </w:r>
              <w:r w:rsidDel="000C34AD">
                <w:rPr>
                  <w:lang w:eastAsia="ja-JP"/>
                </w:rPr>
                <w:delText xml:space="preserve">, </w:delText>
              </w:r>
              <w:r w:rsidDel="000C34AD">
                <w:rPr>
                  <w:rFonts w:eastAsia="Yu Mincho"/>
                  <w:lang w:eastAsia="ja-JP"/>
                </w:rPr>
                <w:delText>2</w:delText>
              </w:r>
              <w:r w:rsidDel="000C34AD">
                <w:rPr>
                  <w:lang w:eastAsia="zh-CN"/>
                </w:rPr>
                <w:delText>8</w:delText>
              </w:r>
              <w:r w:rsidDel="000C34AD">
                <w:rPr>
                  <w:rFonts w:eastAsia="Yu Mincho"/>
                  <w:lang w:eastAsia="ja-JP"/>
                </w:rPr>
                <w:delText xml:space="preserve">, </w:delText>
              </w:r>
              <w:r w:rsidDel="000C34AD">
                <w:rPr>
                  <w:lang w:eastAsia="zh-CN"/>
                </w:rPr>
                <w:delText>34</w:delText>
              </w:r>
              <w:r w:rsidDel="000C34AD">
                <w:rPr>
                  <w:lang w:eastAsia="ja-JP"/>
                </w:rPr>
                <w:delText xml:space="preserve">, </w:delText>
              </w:r>
              <w:r w:rsidDel="000C34AD">
                <w:rPr>
                  <w:lang w:eastAsia="zh-CN"/>
                </w:rPr>
                <w:delText>39</w:delText>
              </w:r>
              <w:r w:rsidDel="000C34AD">
                <w:rPr>
                  <w:lang w:eastAsia="ja-JP"/>
                </w:rPr>
                <w:delText xml:space="preserve">, </w:delText>
              </w:r>
              <w:r w:rsidDel="000C34AD">
                <w:rPr>
                  <w:lang w:eastAsia="zh-CN"/>
                </w:rPr>
                <w:delText>44</w:delText>
              </w:r>
              <w:r w:rsidDel="000C34AD">
                <w:rPr>
                  <w:lang w:eastAsia="ja-JP"/>
                </w:rPr>
                <w:delText>, 4</w:delText>
              </w:r>
              <w:r w:rsidDel="000C34AD">
                <w:rPr>
                  <w:lang w:eastAsia="zh-CN"/>
                </w:rPr>
                <w:delText>5</w:delText>
              </w:r>
              <w:r w:rsidDel="000C34AD">
                <w:rPr>
                  <w:lang w:eastAsia="ja-JP"/>
                </w:rPr>
                <w:delText>,</w:delText>
              </w:r>
              <w:r w:rsidDel="000C34AD">
                <w:rPr>
                  <w:lang w:eastAsia="zh-CN"/>
                </w:rPr>
                <w:delText xml:space="preserve"> 50</w:delText>
              </w:r>
              <w:r w:rsidDel="000C34AD">
                <w:rPr>
                  <w:lang w:eastAsia="ja-JP"/>
                </w:rPr>
                <w:delText xml:space="preserve">, </w:delText>
              </w:r>
              <w:r w:rsidDel="000C34AD">
                <w:rPr>
                  <w:lang w:eastAsia="zh-CN"/>
                </w:rPr>
                <w:delText>51, 65, 73, 74</w:delText>
              </w:r>
            </w:del>
          </w:p>
        </w:tc>
        <w:tc>
          <w:tcPr>
            <w:tcW w:w="1093" w:type="dxa"/>
            <w:tcBorders>
              <w:top w:val="single" w:sz="4" w:space="0" w:color="auto"/>
              <w:left w:val="nil"/>
              <w:bottom w:val="single" w:sz="4" w:space="0" w:color="auto"/>
              <w:right w:val="single" w:sz="4" w:space="0" w:color="auto"/>
            </w:tcBorders>
            <w:tcPrChange w:id="8943"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5895D464" w14:textId="02176F11" w:rsidR="000C34AD" w:rsidRDefault="000C34AD" w:rsidP="000C34AD">
            <w:pPr>
              <w:pStyle w:val="TAC"/>
              <w:rPr>
                <w:lang w:eastAsia="ja-JP"/>
              </w:rPr>
            </w:pPr>
            <w:del w:id="8944"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945"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0701F1B3" w14:textId="400ECED3" w:rsidR="000C34AD" w:rsidRDefault="000C34AD" w:rsidP="000C34AD">
            <w:pPr>
              <w:pStyle w:val="TAC"/>
              <w:rPr>
                <w:lang w:eastAsia="ja-JP"/>
              </w:rPr>
            </w:pPr>
            <w:del w:id="8946"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947"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70A20CAF" w14:textId="1F20955D" w:rsidR="000C34AD" w:rsidRDefault="000C34AD" w:rsidP="000C34AD">
            <w:pPr>
              <w:pStyle w:val="TAC"/>
              <w:rPr>
                <w:lang w:eastAsia="ja-JP"/>
              </w:rPr>
            </w:pPr>
            <w:del w:id="8948"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949"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13CD794F" w14:textId="3075E352" w:rsidR="000C34AD" w:rsidRDefault="000C34AD" w:rsidP="000C34AD">
            <w:pPr>
              <w:pStyle w:val="TAC"/>
              <w:rPr>
                <w:lang w:eastAsia="ja-JP"/>
              </w:rPr>
            </w:pPr>
            <w:del w:id="8950" w:author="Petri J. Vasenkari (Nokia)" w:date="2023-05-09T14:12: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8951"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4CB3762F" w14:textId="14E1AB50" w:rsidR="000C34AD" w:rsidRDefault="000C34AD" w:rsidP="000C34AD">
            <w:pPr>
              <w:pStyle w:val="TAC"/>
              <w:rPr>
                <w:rFonts w:eastAsia="Yu Mincho"/>
                <w:lang w:eastAsia="ja-JP"/>
              </w:rPr>
            </w:pPr>
            <w:del w:id="8952" w:author="Petri J. Vasenkari (Nokia)" w:date="2023-05-09T14:12: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953"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1BC9C28B" w14:textId="77777777" w:rsidR="000C34AD" w:rsidRDefault="000C34AD" w:rsidP="000C34AD">
            <w:pPr>
              <w:pStyle w:val="TAC"/>
              <w:rPr>
                <w:lang w:eastAsia="zh-CN"/>
              </w:rPr>
            </w:pPr>
          </w:p>
        </w:tc>
      </w:tr>
      <w:tr w:rsidR="000C34AD" w14:paraId="7E6C5DEF" w14:textId="77777777" w:rsidTr="000C34AD">
        <w:tblPrEx>
          <w:tblW w:w="10933" w:type="dxa"/>
          <w:jc w:val="center"/>
          <w:tblLayout w:type="fixed"/>
          <w:tblPrExChange w:id="8954" w:author="Petri J. Vasenkari (Nokia)" w:date="2023-05-09T14:12:00Z">
            <w:tblPrEx>
              <w:tblW w:w="10933" w:type="dxa"/>
              <w:jc w:val="center"/>
              <w:tblLayout w:type="fixed"/>
            </w:tblPrEx>
          </w:tblPrExChange>
        </w:tblPrEx>
        <w:trPr>
          <w:trHeight w:val="187"/>
          <w:jc w:val="center"/>
          <w:trPrChange w:id="8955"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8956" w:author="Petri J. Vasenkari (Nokia)" w:date="2023-05-09T14:12:00Z">
              <w:tcPr>
                <w:tcW w:w="2163" w:type="dxa"/>
                <w:gridSpan w:val="2"/>
                <w:tcBorders>
                  <w:top w:val="nil"/>
                  <w:left w:val="single" w:sz="4" w:space="0" w:color="auto"/>
                  <w:bottom w:val="nil"/>
                  <w:right w:val="single" w:sz="4" w:space="0" w:color="auto"/>
                </w:tcBorders>
              </w:tcPr>
            </w:tcPrChange>
          </w:tcPr>
          <w:p w14:paraId="735B472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957"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0FC54929" w14:textId="2BF3F8F9" w:rsidR="000C34AD" w:rsidRDefault="000C34AD" w:rsidP="000C34AD">
            <w:pPr>
              <w:pStyle w:val="TAL"/>
              <w:rPr>
                <w:lang w:eastAsia="ja-JP"/>
              </w:rPr>
            </w:pPr>
            <w:del w:id="8958" w:author="Petri J. Vasenkari (Nokia)" w:date="2023-05-09T14:12:00Z">
              <w:r w:rsidDel="000C34AD">
                <w:delText>E-UTRA Band 3</w:delText>
              </w:r>
            </w:del>
          </w:p>
        </w:tc>
        <w:tc>
          <w:tcPr>
            <w:tcW w:w="1093" w:type="dxa"/>
            <w:tcBorders>
              <w:top w:val="single" w:sz="4" w:space="0" w:color="auto"/>
              <w:left w:val="nil"/>
              <w:bottom w:val="single" w:sz="4" w:space="0" w:color="auto"/>
              <w:right w:val="single" w:sz="4" w:space="0" w:color="auto"/>
            </w:tcBorders>
            <w:tcPrChange w:id="8959"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1E9460F8" w14:textId="3399BCFD" w:rsidR="000C34AD" w:rsidRDefault="000C34AD" w:rsidP="000C34AD">
            <w:pPr>
              <w:pStyle w:val="TAC"/>
              <w:rPr>
                <w:lang w:eastAsia="ja-JP"/>
              </w:rPr>
            </w:pPr>
            <w:del w:id="8960"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961"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3D58D0FA" w14:textId="568F23E3" w:rsidR="000C34AD" w:rsidRDefault="000C34AD" w:rsidP="000C34AD">
            <w:pPr>
              <w:pStyle w:val="TAC"/>
              <w:rPr>
                <w:lang w:eastAsia="ja-JP"/>
              </w:rPr>
            </w:pPr>
            <w:del w:id="8962"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963"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1355DA38" w14:textId="412F81B0" w:rsidR="000C34AD" w:rsidRDefault="000C34AD" w:rsidP="000C34AD">
            <w:pPr>
              <w:pStyle w:val="TAC"/>
              <w:rPr>
                <w:lang w:eastAsia="ja-JP"/>
              </w:rPr>
            </w:pPr>
            <w:del w:id="8964" w:author="Petri J. Vasenkari (Nokia)" w:date="2023-05-09T14:12:00Z">
              <w:r w:rsidDel="000C34AD">
                <w:rPr>
                  <w:rStyle w:val="TALCar"/>
                  <w:szCs w:val="18"/>
                </w:rPr>
                <w:delText>F</w:delText>
              </w:r>
              <w:r w:rsidDel="000C34AD">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8965"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5FA15030" w14:textId="71F7DFCA" w:rsidR="000C34AD" w:rsidRDefault="000C34AD" w:rsidP="000C34AD">
            <w:pPr>
              <w:pStyle w:val="TAC"/>
              <w:rPr>
                <w:lang w:eastAsia="ja-JP"/>
              </w:rPr>
            </w:pPr>
            <w:del w:id="8966"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8967"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4A8E23F8" w14:textId="772C1A3F" w:rsidR="000C34AD" w:rsidRDefault="000C34AD" w:rsidP="000C34AD">
            <w:pPr>
              <w:pStyle w:val="TAC"/>
              <w:rPr>
                <w:rFonts w:eastAsia="Yu Mincho"/>
                <w:lang w:eastAsia="ja-JP"/>
              </w:rPr>
            </w:pPr>
            <w:del w:id="8968"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8969"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4A06B576" w14:textId="734D4A66" w:rsidR="000C34AD" w:rsidRDefault="000C34AD" w:rsidP="000C34AD">
            <w:pPr>
              <w:pStyle w:val="TAC"/>
              <w:rPr>
                <w:lang w:eastAsia="zh-CN"/>
              </w:rPr>
            </w:pPr>
            <w:del w:id="8970" w:author="Petri J. Vasenkari (Nokia)" w:date="2023-05-09T14:12:00Z">
              <w:r w:rsidDel="000C34AD">
                <w:rPr>
                  <w:lang w:eastAsia="zh-TW"/>
                </w:rPr>
                <w:delText>5</w:delText>
              </w:r>
            </w:del>
          </w:p>
        </w:tc>
      </w:tr>
      <w:tr w:rsidR="000C34AD" w14:paraId="7FA434BB" w14:textId="77777777" w:rsidTr="000C34AD">
        <w:tblPrEx>
          <w:tblW w:w="10933" w:type="dxa"/>
          <w:jc w:val="center"/>
          <w:tblLayout w:type="fixed"/>
          <w:tblPrExChange w:id="8971" w:author="Petri J. Vasenkari (Nokia)" w:date="2023-05-09T14:12:00Z">
            <w:tblPrEx>
              <w:tblW w:w="10933" w:type="dxa"/>
              <w:jc w:val="center"/>
              <w:tblLayout w:type="fixed"/>
            </w:tblPrEx>
          </w:tblPrExChange>
        </w:tblPrEx>
        <w:trPr>
          <w:trHeight w:val="187"/>
          <w:jc w:val="center"/>
          <w:trPrChange w:id="8972"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8973" w:author="Petri J. Vasenkari (Nokia)" w:date="2023-05-09T14:12:00Z">
              <w:tcPr>
                <w:tcW w:w="2163" w:type="dxa"/>
                <w:gridSpan w:val="2"/>
                <w:tcBorders>
                  <w:top w:val="nil"/>
                  <w:left w:val="single" w:sz="4" w:space="0" w:color="auto"/>
                  <w:bottom w:val="nil"/>
                  <w:right w:val="single" w:sz="4" w:space="0" w:color="auto"/>
                </w:tcBorders>
              </w:tcPr>
            </w:tcPrChange>
          </w:tcPr>
          <w:p w14:paraId="1E5C938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974"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093BB77" w14:textId="5D6889CE" w:rsidR="000C34AD" w:rsidDel="000C34AD" w:rsidRDefault="000C34AD" w:rsidP="000C34AD">
            <w:pPr>
              <w:pStyle w:val="TAL"/>
              <w:rPr>
                <w:del w:id="8975" w:author="Petri J. Vasenkari (Nokia)" w:date="2023-05-09T14:12:00Z"/>
                <w:lang w:val="sv-FI" w:eastAsia="zh-CN"/>
              </w:rPr>
            </w:pPr>
            <w:del w:id="8976" w:author="Petri J. Vasenkari (Nokia)" w:date="2023-05-09T14:12:00Z">
              <w:r w:rsidDel="000C34AD">
                <w:rPr>
                  <w:lang w:val="sv-FI"/>
                </w:rPr>
                <w:delText>E-UTRA Band 42,</w:delText>
              </w:r>
              <w:r w:rsidDel="000C34AD">
                <w:rPr>
                  <w:lang w:val="sv-FI" w:eastAsia="zh-CN"/>
                </w:rPr>
                <w:delText xml:space="preserve"> 52</w:delText>
              </w:r>
            </w:del>
          </w:p>
          <w:p w14:paraId="1E8BAAE2" w14:textId="33D5F8E8" w:rsidR="000C34AD" w:rsidRDefault="000C34AD" w:rsidP="000C34AD">
            <w:pPr>
              <w:pStyle w:val="TAL"/>
              <w:rPr>
                <w:lang w:val="sv-FI" w:eastAsia="ja-JP"/>
              </w:rPr>
            </w:pPr>
            <w:del w:id="8977" w:author="Petri J. Vasenkari (Nokia)" w:date="2023-05-09T14:12:00Z">
              <w:r w:rsidDel="000C34AD">
                <w:rPr>
                  <w:lang w:val="sv-FI"/>
                </w:rPr>
                <w:delText>NR Band n77, n78</w:delText>
              </w:r>
              <w:r w:rsidDel="000C34AD">
                <w:rPr>
                  <w:lang w:val="sv-FI" w:eastAsia="zh-CN"/>
                </w:rPr>
                <w:delText>, n79</w:delText>
              </w:r>
            </w:del>
          </w:p>
        </w:tc>
        <w:tc>
          <w:tcPr>
            <w:tcW w:w="1093" w:type="dxa"/>
            <w:tcBorders>
              <w:top w:val="single" w:sz="4" w:space="0" w:color="auto"/>
              <w:left w:val="nil"/>
              <w:bottom w:val="single" w:sz="4" w:space="0" w:color="auto"/>
              <w:right w:val="single" w:sz="4" w:space="0" w:color="auto"/>
            </w:tcBorders>
            <w:tcPrChange w:id="8978"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6F277418" w14:textId="4E8E19D6" w:rsidR="000C34AD" w:rsidRDefault="000C34AD" w:rsidP="000C34AD">
            <w:pPr>
              <w:pStyle w:val="TAC"/>
              <w:rPr>
                <w:lang w:eastAsia="ja-JP"/>
              </w:rPr>
            </w:pPr>
            <w:del w:id="8979"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980"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579DAE4F" w14:textId="499342E9" w:rsidR="000C34AD" w:rsidRDefault="000C34AD" w:rsidP="000C34AD">
            <w:pPr>
              <w:pStyle w:val="TAC"/>
              <w:rPr>
                <w:lang w:eastAsia="ja-JP"/>
              </w:rPr>
            </w:pPr>
            <w:del w:id="8981"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982"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5734F4A0" w14:textId="44F01646" w:rsidR="000C34AD" w:rsidRDefault="000C34AD" w:rsidP="000C34AD">
            <w:pPr>
              <w:pStyle w:val="TAC"/>
              <w:rPr>
                <w:lang w:eastAsia="ja-JP"/>
              </w:rPr>
            </w:pPr>
            <w:del w:id="8983" w:author="Petri J. Vasenkari (Nokia)" w:date="2023-05-09T14:12:00Z">
              <w:r w:rsidDel="000C34AD">
                <w:rPr>
                  <w:rStyle w:val="TALCar"/>
                  <w:szCs w:val="18"/>
                </w:rPr>
                <w:delText>F</w:delText>
              </w:r>
              <w:r w:rsidDel="000C34AD">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8984"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2599757E" w14:textId="6EE04CB5" w:rsidR="000C34AD" w:rsidRDefault="000C34AD" w:rsidP="000C34AD">
            <w:pPr>
              <w:pStyle w:val="TAC"/>
              <w:rPr>
                <w:lang w:eastAsia="ja-JP"/>
              </w:rPr>
            </w:pPr>
            <w:del w:id="8985"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8986"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0B3D34AC" w14:textId="14B7EBDD" w:rsidR="000C34AD" w:rsidRDefault="000C34AD" w:rsidP="000C34AD">
            <w:pPr>
              <w:pStyle w:val="TAC"/>
              <w:rPr>
                <w:rFonts w:eastAsia="Yu Mincho"/>
                <w:lang w:eastAsia="ja-JP"/>
              </w:rPr>
            </w:pPr>
            <w:del w:id="8987"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8988"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461A726A" w14:textId="49A331BD" w:rsidR="000C34AD" w:rsidRDefault="000C34AD" w:rsidP="000C34AD">
            <w:pPr>
              <w:pStyle w:val="TAC"/>
              <w:rPr>
                <w:lang w:eastAsia="zh-CN"/>
              </w:rPr>
            </w:pPr>
            <w:del w:id="8989" w:author="Petri J. Vasenkari (Nokia)" w:date="2023-05-09T14:12:00Z">
              <w:r w:rsidDel="000C34AD">
                <w:delText>2</w:delText>
              </w:r>
            </w:del>
          </w:p>
        </w:tc>
      </w:tr>
      <w:tr w:rsidR="000C34AD" w14:paraId="2C959B42" w14:textId="77777777" w:rsidTr="000C34AD">
        <w:tblPrEx>
          <w:tblW w:w="10933" w:type="dxa"/>
          <w:jc w:val="center"/>
          <w:tblLayout w:type="fixed"/>
          <w:tblPrExChange w:id="8990" w:author="Petri J. Vasenkari (Nokia)" w:date="2023-05-09T14:12:00Z">
            <w:tblPrEx>
              <w:tblW w:w="10933" w:type="dxa"/>
              <w:jc w:val="center"/>
              <w:tblLayout w:type="fixed"/>
            </w:tblPrEx>
          </w:tblPrExChange>
        </w:tblPrEx>
        <w:trPr>
          <w:trHeight w:val="187"/>
          <w:jc w:val="center"/>
          <w:trPrChange w:id="8991"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8992" w:author="Petri J. Vasenkari (Nokia)" w:date="2023-05-09T14:12:00Z">
              <w:tcPr>
                <w:tcW w:w="2163" w:type="dxa"/>
                <w:gridSpan w:val="2"/>
                <w:tcBorders>
                  <w:top w:val="nil"/>
                  <w:left w:val="single" w:sz="4" w:space="0" w:color="auto"/>
                  <w:bottom w:val="nil"/>
                  <w:right w:val="single" w:sz="4" w:space="0" w:color="auto"/>
                </w:tcBorders>
              </w:tcPr>
            </w:tcPrChange>
          </w:tcPr>
          <w:p w14:paraId="5987DD2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993"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4C3CC8E9" w14:textId="1CF7577D" w:rsidR="000C34AD" w:rsidRDefault="000C34AD" w:rsidP="000C34AD">
            <w:pPr>
              <w:pStyle w:val="TAL"/>
            </w:pPr>
            <w:del w:id="8994" w:author="Petri J. Vasenkari (Nokia)" w:date="2023-05-09T14:12: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8995"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52F46A03" w14:textId="20E53562" w:rsidR="000C34AD" w:rsidRDefault="000C34AD" w:rsidP="000C34AD">
            <w:pPr>
              <w:pStyle w:val="TAC"/>
            </w:pPr>
            <w:del w:id="8996"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997"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0593C6FE" w14:textId="6708AF97" w:rsidR="000C34AD" w:rsidRDefault="000C34AD" w:rsidP="000C34AD">
            <w:pPr>
              <w:pStyle w:val="TAC"/>
            </w:pPr>
            <w:del w:id="8998"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999"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11459FD8" w14:textId="43B3E298" w:rsidR="000C34AD" w:rsidRDefault="000C34AD" w:rsidP="000C34AD">
            <w:pPr>
              <w:pStyle w:val="TAC"/>
            </w:pPr>
            <w:del w:id="9000"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001"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3711E355" w14:textId="3F0C3EE4" w:rsidR="000C34AD" w:rsidRDefault="000C34AD" w:rsidP="000C34AD">
            <w:pPr>
              <w:pStyle w:val="TAC"/>
            </w:pPr>
            <w:del w:id="9002" w:author="Petri J. Vasenkari (Nokia)" w:date="2023-05-09T14:12: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9003"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444B00C1" w14:textId="32BAB05A" w:rsidR="000C34AD" w:rsidRDefault="000C34AD" w:rsidP="000C34AD">
            <w:pPr>
              <w:pStyle w:val="TAC"/>
            </w:pPr>
            <w:del w:id="9004" w:author="Petri J. Vasenkari (Nokia)" w:date="2023-05-09T14:12: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9005"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0C68D3E4" w14:textId="77777777" w:rsidR="000C34AD" w:rsidRDefault="000C34AD" w:rsidP="000C34AD">
            <w:pPr>
              <w:pStyle w:val="TAC"/>
              <w:rPr>
                <w:lang w:eastAsia="zh-TW"/>
              </w:rPr>
            </w:pPr>
          </w:p>
        </w:tc>
      </w:tr>
      <w:tr w:rsidR="000C34AD" w14:paraId="2A53FF56"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02720D1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6DFF14"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2DF9189" w14:textId="77777777" w:rsidR="000C34AD" w:rsidRDefault="000C34AD" w:rsidP="000C34AD">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65DF1B7F"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B2EB21A"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973568E" w14:textId="77777777" w:rsidR="000C34AD" w:rsidRDefault="000C34AD" w:rsidP="000C34AD">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28CC4786" w14:textId="77777777" w:rsidR="000C34AD" w:rsidRDefault="000C34AD" w:rsidP="000C34AD">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FE0B386" w14:textId="77777777" w:rsidR="000C34AD" w:rsidRDefault="000C34AD" w:rsidP="000C34AD">
            <w:pPr>
              <w:pStyle w:val="TAC"/>
              <w:rPr>
                <w:lang w:eastAsia="zh-CN"/>
              </w:rPr>
            </w:pPr>
            <w:r>
              <w:rPr>
                <w:lang w:eastAsia="zh-TW"/>
              </w:rPr>
              <w:t>3</w:t>
            </w:r>
          </w:p>
        </w:tc>
      </w:tr>
      <w:tr w:rsidR="000C34AD" w14:paraId="545EC931" w14:textId="77777777" w:rsidTr="000C34AD">
        <w:tblPrEx>
          <w:tblW w:w="10933" w:type="dxa"/>
          <w:jc w:val="center"/>
          <w:tblLayout w:type="fixed"/>
          <w:tblPrExChange w:id="9006" w:author="Petri J. Vasenkari (Nokia)" w:date="2023-05-09T14:12:00Z">
            <w:tblPrEx>
              <w:tblW w:w="10933" w:type="dxa"/>
              <w:jc w:val="center"/>
              <w:tblLayout w:type="fixed"/>
            </w:tblPrEx>
          </w:tblPrExChange>
        </w:tblPrEx>
        <w:trPr>
          <w:trHeight w:val="187"/>
          <w:jc w:val="center"/>
          <w:trPrChange w:id="9007"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9008" w:author="Petri J. Vasenkari (Nokia)" w:date="2023-05-09T14:12:00Z">
              <w:tcPr>
                <w:tcW w:w="2163" w:type="dxa"/>
                <w:gridSpan w:val="2"/>
                <w:tcBorders>
                  <w:top w:val="single" w:sz="4" w:space="0" w:color="auto"/>
                  <w:left w:val="single" w:sz="4" w:space="0" w:color="auto"/>
                  <w:bottom w:val="nil"/>
                  <w:right w:val="single" w:sz="4" w:space="0" w:color="auto"/>
                </w:tcBorders>
                <w:hideMark/>
              </w:tcPr>
            </w:tcPrChange>
          </w:tcPr>
          <w:p w14:paraId="7377500B" w14:textId="77777777" w:rsidR="000C34AD" w:rsidRDefault="000C34AD" w:rsidP="000C34AD">
            <w:pPr>
              <w:pStyle w:val="TAC"/>
              <w:rPr>
                <w:lang w:eastAsia="ja-JP"/>
              </w:rPr>
            </w:pPr>
            <w:r>
              <w:rPr>
                <w:lang w:eastAsia="ja-JP"/>
              </w:rPr>
              <w:t>DC_41_n28</w:t>
            </w:r>
          </w:p>
        </w:tc>
        <w:tc>
          <w:tcPr>
            <w:tcW w:w="2857" w:type="dxa"/>
            <w:tcBorders>
              <w:top w:val="single" w:sz="4" w:space="0" w:color="auto"/>
              <w:left w:val="nil"/>
              <w:bottom w:val="single" w:sz="4" w:space="0" w:color="auto"/>
              <w:right w:val="single" w:sz="4" w:space="0" w:color="auto"/>
            </w:tcBorders>
            <w:tcPrChange w:id="9009"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4346B2FA" w14:textId="15216819" w:rsidR="000C34AD" w:rsidDel="000C34AD" w:rsidRDefault="000C34AD" w:rsidP="000C34AD">
            <w:pPr>
              <w:pStyle w:val="TAL"/>
              <w:rPr>
                <w:del w:id="9010" w:author="Petri J. Vasenkari (Nokia)" w:date="2023-05-09T14:12:00Z"/>
                <w:rFonts w:cs="Arial"/>
                <w:lang w:val="sv-FI" w:eastAsia="zh-CN"/>
              </w:rPr>
            </w:pPr>
            <w:del w:id="9011" w:author="Petri J. Vasenkari (Nokia)" w:date="2023-05-09T14:12:00Z">
              <w:r w:rsidDel="000C34AD">
                <w:rPr>
                  <w:rFonts w:cs="Arial"/>
                  <w:lang w:val="sv-FI"/>
                </w:rPr>
                <w:delText>E-UTRA Band 4, 18, 19, 20, 26, 27, 39, 42, 43, 48, 50, 51, 52, 65, 66</w:delText>
              </w:r>
              <w:r w:rsidDel="000C34AD">
                <w:rPr>
                  <w:rFonts w:cs="Arial"/>
                  <w:lang w:val="sv-FI" w:eastAsia="ja-JP"/>
                </w:rPr>
                <w:delText>, 73</w:delText>
              </w:r>
            </w:del>
          </w:p>
          <w:p w14:paraId="0A4CF9C4" w14:textId="3DA353E2" w:rsidR="000C34AD" w:rsidRDefault="000C34AD" w:rsidP="000C34AD">
            <w:pPr>
              <w:pStyle w:val="TAL"/>
              <w:rPr>
                <w:lang w:val="sv-FI" w:eastAsia="ja-JP"/>
              </w:rPr>
            </w:pPr>
            <w:del w:id="9012" w:author="Petri J. Vasenkari (Nokia)" w:date="2023-05-09T14:12:00Z">
              <w:r w:rsidDel="000C34AD">
                <w:rPr>
                  <w:lang w:val="sv-FI"/>
                </w:rPr>
                <w:delText>NR Band n77, n78, n79</w:delText>
              </w:r>
            </w:del>
          </w:p>
        </w:tc>
        <w:tc>
          <w:tcPr>
            <w:tcW w:w="1093" w:type="dxa"/>
            <w:tcBorders>
              <w:top w:val="single" w:sz="4" w:space="0" w:color="auto"/>
              <w:left w:val="nil"/>
              <w:bottom w:val="single" w:sz="4" w:space="0" w:color="auto"/>
              <w:right w:val="single" w:sz="4" w:space="0" w:color="auto"/>
            </w:tcBorders>
            <w:tcPrChange w:id="9013"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4616789E" w14:textId="2EDDAA15" w:rsidR="000C34AD" w:rsidRDefault="000C34AD" w:rsidP="000C34AD">
            <w:pPr>
              <w:pStyle w:val="TAC"/>
            </w:pPr>
            <w:del w:id="9014"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015"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671E29E0" w14:textId="7B7D967A" w:rsidR="000C34AD" w:rsidRDefault="000C34AD" w:rsidP="000C34AD">
            <w:pPr>
              <w:pStyle w:val="TAC"/>
            </w:pPr>
            <w:del w:id="9016"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017"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0B396679" w14:textId="01E9A578" w:rsidR="000C34AD" w:rsidRDefault="000C34AD" w:rsidP="000C34AD">
            <w:pPr>
              <w:pStyle w:val="TAC"/>
            </w:pPr>
            <w:del w:id="9018"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019"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341CD93E" w14:textId="3B79BED7" w:rsidR="000C34AD" w:rsidRDefault="000C34AD" w:rsidP="000C34AD">
            <w:pPr>
              <w:pStyle w:val="TAC"/>
            </w:pPr>
            <w:del w:id="9020"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9021"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51C6FC95" w14:textId="17DAAF0A" w:rsidR="000C34AD" w:rsidRDefault="000C34AD" w:rsidP="000C34AD">
            <w:pPr>
              <w:pStyle w:val="TAC"/>
            </w:pPr>
            <w:del w:id="9022"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9023"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59D4D0E5" w14:textId="5EF27E0D" w:rsidR="000C34AD" w:rsidRDefault="000C34AD" w:rsidP="000C34AD">
            <w:pPr>
              <w:pStyle w:val="TAC"/>
              <w:rPr>
                <w:lang w:eastAsia="ja-JP"/>
              </w:rPr>
            </w:pPr>
            <w:del w:id="9024" w:author="Petri J. Vasenkari (Nokia)" w:date="2023-05-09T14:12:00Z">
              <w:r w:rsidDel="000C34AD">
                <w:delText>2</w:delText>
              </w:r>
            </w:del>
          </w:p>
        </w:tc>
      </w:tr>
      <w:tr w:rsidR="000C34AD" w14:paraId="300A5D70" w14:textId="77777777" w:rsidTr="000C34AD">
        <w:tblPrEx>
          <w:tblW w:w="10933" w:type="dxa"/>
          <w:jc w:val="center"/>
          <w:tblLayout w:type="fixed"/>
          <w:tblPrExChange w:id="9025" w:author="Petri J. Vasenkari (Nokia)" w:date="2023-05-09T14:12:00Z">
            <w:tblPrEx>
              <w:tblW w:w="10933" w:type="dxa"/>
              <w:jc w:val="center"/>
              <w:tblLayout w:type="fixed"/>
            </w:tblPrEx>
          </w:tblPrExChange>
        </w:tblPrEx>
        <w:trPr>
          <w:trHeight w:val="187"/>
          <w:jc w:val="center"/>
          <w:trPrChange w:id="9026"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9027" w:author="Petri J. Vasenkari (Nokia)" w:date="2023-05-09T14:12:00Z">
              <w:tcPr>
                <w:tcW w:w="2163" w:type="dxa"/>
                <w:gridSpan w:val="2"/>
                <w:tcBorders>
                  <w:top w:val="nil"/>
                  <w:left w:val="single" w:sz="4" w:space="0" w:color="auto"/>
                  <w:bottom w:val="nil"/>
                  <w:right w:val="single" w:sz="4" w:space="0" w:color="auto"/>
                </w:tcBorders>
              </w:tcPr>
            </w:tcPrChange>
          </w:tcPr>
          <w:p w14:paraId="53593B2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028"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213E7B7E" w14:textId="3E763714" w:rsidR="000C34AD" w:rsidRDefault="000C34AD" w:rsidP="000C34AD">
            <w:pPr>
              <w:pStyle w:val="TAL"/>
              <w:rPr>
                <w:lang w:eastAsia="ja-JP"/>
              </w:rPr>
            </w:pPr>
            <w:del w:id="9029" w:author="Petri J. Vasenkari (Nokia)" w:date="2023-05-09T14:12:00Z">
              <w:r w:rsidDel="000C34AD">
                <w:rPr>
                  <w:rFonts w:cs="Arial"/>
                </w:rPr>
                <w:delText>E-UTRA Band 1</w:delText>
              </w:r>
            </w:del>
          </w:p>
        </w:tc>
        <w:tc>
          <w:tcPr>
            <w:tcW w:w="1093" w:type="dxa"/>
            <w:tcBorders>
              <w:top w:val="single" w:sz="4" w:space="0" w:color="auto"/>
              <w:left w:val="nil"/>
              <w:bottom w:val="single" w:sz="4" w:space="0" w:color="auto"/>
              <w:right w:val="single" w:sz="4" w:space="0" w:color="auto"/>
            </w:tcBorders>
            <w:tcPrChange w:id="9030"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75145914" w14:textId="427C87E5" w:rsidR="000C34AD" w:rsidRDefault="000C34AD" w:rsidP="000C34AD">
            <w:pPr>
              <w:pStyle w:val="TAC"/>
            </w:pPr>
            <w:del w:id="9031"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032"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28AA38F9" w14:textId="3208A46B" w:rsidR="000C34AD" w:rsidRDefault="000C34AD" w:rsidP="000C34AD">
            <w:pPr>
              <w:pStyle w:val="TAC"/>
            </w:pPr>
            <w:del w:id="9033"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034"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255860BB" w14:textId="7FB085C4" w:rsidR="000C34AD" w:rsidRDefault="000C34AD" w:rsidP="000C34AD">
            <w:pPr>
              <w:pStyle w:val="TAC"/>
            </w:pPr>
            <w:del w:id="9035"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036"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4A83A938" w14:textId="62BBFCED" w:rsidR="000C34AD" w:rsidRDefault="000C34AD" w:rsidP="000C34AD">
            <w:pPr>
              <w:pStyle w:val="TAC"/>
            </w:pPr>
            <w:del w:id="9037"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9038"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37FFA788" w14:textId="51E1E932" w:rsidR="000C34AD" w:rsidRDefault="000C34AD" w:rsidP="000C34AD">
            <w:pPr>
              <w:pStyle w:val="TAC"/>
            </w:pPr>
            <w:del w:id="9039"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9040"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65CACC3E" w14:textId="3DD5E5E9" w:rsidR="000C34AD" w:rsidRDefault="000C34AD" w:rsidP="000C34AD">
            <w:pPr>
              <w:pStyle w:val="TAC"/>
              <w:rPr>
                <w:lang w:eastAsia="ja-JP"/>
              </w:rPr>
            </w:pPr>
            <w:del w:id="9041" w:author="Petri J. Vasenkari (Nokia)" w:date="2023-05-09T14:12:00Z">
              <w:r w:rsidDel="000C34AD">
                <w:rPr>
                  <w:lang w:eastAsia="zh-CN"/>
                </w:rPr>
                <w:delText>9, 11</w:delText>
              </w:r>
            </w:del>
          </w:p>
        </w:tc>
      </w:tr>
      <w:tr w:rsidR="000C34AD" w14:paraId="4616ECD7" w14:textId="77777777" w:rsidTr="000C34AD">
        <w:tblPrEx>
          <w:tblW w:w="10933" w:type="dxa"/>
          <w:jc w:val="center"/>
          <w:tblLayout w:type="fixed"/>
          <w:tblPrExChange w:id="9042" w:author="Petri J. Vasenkari (Nokia)" w:date="2023-05-09T14:12:00Z">
            <w:tblPrEx>
              <w:tblW w:w="10933" w:type="dxa"/>
              <w:jc w:val="center"/>
              <w:tblLayout w:type="fixed"/>
            </w:tblPrEx>
          </w:tblPrExChange>
        </w:tblPrEx>
        <w:trPr>
          <w:trHeight w:val="187"/>
          <w:jc w:val="center"/>
          <w:trPrChange w:id="9043"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9044" w:author="Petri J. Vasenkari (Nokia)" w:date="2023-05-09T14:12:00Z">
              <w:tcPr>
                <w:tcW w:w="2163" w:type="dxa"/>
                <w:gridSpan w:val="2"/>
                <w:tcBorders>
                  <w:top w:val="nil"/>
                  <w:left w:val="single" w:sz="4" w:space="0" w:color="auto"/>
                  <w:bottom w:val="nil"/>
                  <w:right w:val="single" w:sz="4" w:space="0" w:color="auto"/>
                </w:tcBorders>
              </w:tcPr>
            </w:tcPrChange>
          </w:tcPr>
          <w:p w14:paraId="18AF4F4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045"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18813C79" w14:textId="58A49700" w:rsidR="000C34AD" w:rsidRDefault="000C34AD" w:rsidP="000C34AD">
            <w:pPr>
              <w:pStyle w:val="TAL"/>
              <w:rPr>
                <w:lang w:eastAsia="ja-JP"/>
              </w:rPr>
            </w:pPr>
            <w:del w:id="9046" w:author="Petri J. Vasenkari (Nokia)" w:date="2023-05-09T14:12:00Z">
              <w:r w:rsidDel="000C34AD">
                <w:rPr>
                  <w:rFonts w:cs="Arial"/>
                </w:rPr>
                <w:delText xml:space="preserve">E-UTRA Band 2, 3, 5, 8, </w:delText>
              </w:r>
              <w:r w:rsidDel="000C34AD">
                <w:rPr>
                  <w:rFonts w:cs="Arial"/>
                  <w:lang w:eastAsia="ja-JP"/>
                </w:rPr>
                <w:delText xml:space="preserve">24, </w:delText>
              </w:r>
              <w:r w:rsidDel="000C34AD">
                <w:rPr>
                  <w:rFonts w:cs="Arial"/>
                </w:rPr>
                <w:delText>25, 30, 31, 34, 70, 72</w:delText>
              </w:r>
            </w:del>
          </w:p>
        </w:tc>
        <w:tc>
          <w:tcPr>
            <w:tcW w:w="1093" w:type="dxa"/>
            <w:tcBorders>
              <w:top w:val="single" w:sz="4" w:space="0" w:color="auto"/>
              <w:left w:val="nil"/>
              <w:bottom w:val="single" w:sz="4" w:space="0" w:color="auto"/>
              <w:right w:val="single" w:sz="4" w:space="0" w:color="auto"/>
            </w:tcBorders>
            <w:tcPrChange w:id="9047"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30F9B417" w14:textId="4970F2E0" w:rsidR="000C34AD" w:rsidRDefault="000C34AD" w:rsidP="000C34AD">
            <w:pPr>
              <w:pStyle w:val="TAC"/>
            </w:pPr>
            <w:del w:id="9048"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049"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767EB0CA" w14:textId="3781832D" w:rsidR="000C34AD" w:rsidRDefault="000C34AD" w:rsidP="000C34AD">
            <w:pPr>
              <w:pStyle w:val="TAC"/>
            </w:pPr>
            <w:del w:id="9050"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051"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75513ECC" w14:textId="105F6A66" w:rsidR="000C34AD" w:rsidRDefault="000C34AD" w:rsidP="000C34AD">
            <w:pPr>
              <w:pStyle w:val="TAC"/>
            </w:pPr>
            <w:del w:id="9052"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053"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48E31D68" w14:textId="265AABA0" w:rsidR="000C34AD" w:rsidRDefault="000C34AD" w:rsidP="000C34AD">
            <w:pPr>
              <w:pStyle w:val="TAC"/>
            </w:pPr>
            <w:del w:id="9054"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9055"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4BEBFE04" w14:textId="582BE0C4" w:rsidR="000C34AD" w:rsidRDefault="000C34AD" w:rsidP="000C34AD">
            <w:pPr>
              <w:pStyle w:val="TAC"/>
            </w:pPr>
            <w:del w:id="9056"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9057"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377CB41F" w14:textId="77777777" w:rsidR="000C34AD" w:rsidRDefault="000C34AD" w:rsidP="000C34AD">
            <w:pPr>
              <w:pStyle w:val="TAC"/>
              <w:rPr>
                <w:lang w:eastAsia="ja-JP"/>
              </w:rPr>
            </w:pPr>
          </w:p>
        </w:tc>
      </w:tr>
      <w:tr w:rsidR="000C34AD" w14:paraId="0E733E55" w14:textId="77777777" w:rsidTr="000C34AD">
        <w:tblPrEx>
          <w:tblW w:w="10933" w:type="dxa"/>
          <w:jc w:val="center"/>
          <w:tblLayout w:type="fixed"/>
          <w:tblPrExChange w:id="9058" w:author="Petri J. Vasenkari (Nokia)" w:date="2023-05-09T14:12:00Z">
            <w:tblPrEx>
              <w:tblW w:w="10933" w:type="dxa"/>
              <w:jc w:val="center"/>
              <w:tblLayout w:type="fixed"/>
            </w:tblPrEx>
          </w:tblPrExChange>
        </w:tblPrEx>
        <w:trPr>
          <w:trHeight w:val="187"/>
          <w:jc w:val="center"/>
          <w:trPrChange w:id="9059"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9060" w:author="Petri J. Vasenkari (Nokia)" w:date="2023-05-09T14:12:00Z">
              <w:tcPr>
                <w:tcW w:w="2163" w:type="dxa"/>
                <w:gridSpan w:val="2"/>
                <w:tcBorders>
                  <w:top w:val="nil"/>
                  <w:left w:val="single" w:sz="4" w:space="0" w:color="auto"/>
                  <w:bottom w:val="nil"/>
                  <w:right w:val="single" w:sz="4" w:space="0" w:color="auto"/>
                </w:tcBorders>
              </w:tcPr>
            </w:tcPrChange>
          </w:tcPr>
          <w:p w14:paraId="7888DD4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061"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359ED413" w14:textId="295C8CCC" w:rsidR="000C34AD" w:rsidRDefault="000C34AD" w:rsidP="000C34AD">
            <w:pPr>
              <w:pStyle w:val="TAL"/>
              <w:rPr>
                <w:lang w:eastAsia="ja-JP"/>
              </w:rPr>
            </w:pPr>
            <w:del w:id="9062" w:author="Petri J. Vasenkari (Nokia)" w:date="2023-05-09T14:12:00Z">
              <w:r w:rsidDel="000C34AD">
                <w:rPr>
                  <w:rFonts w:cs="Arial"/>
                </w:rPr>
                <w:delText>E-UTRA Band 11, 21, 74, 75, 76</w:delText>
              </w:r>
            </w:del>
          </w:p>
        </w:tc>
        <w:tc>
          <w:tcPr>
            <w:tcW w:w="1093" w:type="dxa"/>
            <w:tcBorders>
              <w:top w:val="single" w:sz="4" w:space="0" w:color="auto"/>
              <w:left w:val="nil"/>
              <w:bottom w:val="single" w:sz="4" w:space="0" w:color="auto"/>
              <w:right w:val="single" w:sz="4" w:space="0" w:color="auto"/>
            </w:tcBorders>
            <w:tcPrChange w:id="9063"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293AB58B" w14:textId="5CE3C72A" w:rsidR="000C34AD" w:rsidRDefault="000C34AD" w:rsidP="000C34AD">
            <w:pPr>
              <w:pStyle w:val="TAC"/>
            </w:pPr>
            <w:del w:id="9064"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065"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4C536AC4" w14:textId="12AA0F76" w:rsidR="000C34AD" w:rsidRDefault="000C34AD" w:rsidP="000C34AD">
            <w:pPr>
              <w:pStyle w:val="TAC"/>
            </w:pPr>
            <w:del w:id="9066"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067"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3733AFCE" w14:textId="34BB5B4B" w:rsidR="000C34AD" w:rsidRDefault="000C34AD" w:rsidP="000C34AD">
            <w:pPr>
              <w:pStyle w:val="TAC"/>
            </w:pPr>
            <w:del w:id="9068"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069"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54EC3A11" w14:textId="2BB26C38" w:rsidR="000C34AD" w:rsidRDefault="000C34AD" w:rsidP="000C34AD">
            <w:pPr>
              <w:pStyle w:val="TAC"/>
            </w:pPr>
            <w:del w:id="9070"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9071"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057C7BEA" w14:textId="1E0B1F09" w:rsidR="000C34AD" w:rsidRDefault="000C34AD" w:rsidP="000C34AD">
            <w:pPr>
              <w:pStyle w:val="TAC"/>
            </w:pPr>
            <w:del w:id="9072"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9073"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13AA7C67" w14:textId="3D41BD62" w:rsidR="000C34AD" w:rsidRDefault="000C34AD" w:rsidP="000C34AD">
            <w:pPr>
              <w:pStyle w:val="TAC"/>
              <w:rPr>
                <w:lang w:eastAsia="ja-JP"/>
              </w:rPr>
            </w:pPr>
            <w:del w:id="9074" w:author="Petri J. Vasenkari (Nokia)" w:date="2023-05-09T14:12:00Z">
              <w:r w:rsidDel="000C34AD">
                <w:rPr>
                  <w:lang w:eastAsia="zh-CN"/>
                </w:rPr>
                <w:delText>9, 10</w:delText>
              </w:r>
            </w:del>
          </w:p>
        </w:tc>
      </w:tr>
      <w:tr w:rsidR="000C34AD" w14:paraId="22BE7C95" w14:textId="77777777" w:rsidTr="000C34AD">
        <w:tblPrEx>
          <w:tblW w:w="10933" w:type="dxa"/>
          <w:jc w:val="center"/>
          <w:tblLayout w:type="fixed"/>
          <w:tblPrExChange w:id="9075" w:author="Petri J. Vasenkari (Nokia)" w:date="2023-05-09T14:12:00Z">
            <w:tblPrEx>
              <w:tblW w:w="10933" w:type="dxa"/>
              <w:jc w:val="center"/>
              <w:tblLayout w:type="fixed"/>
            </w:tblPrEx>
          </w:tblPrExChange>
        </w:tblPrEx>
        <w:trPr>
          <w:trHeight w:val="187"/>
          <w:jc w:val="center"/>
          <w:trPrChange w:id="9076"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9077" w:author="Petri J. Vasenkari (Nokia)" w:date="2023-05-09T14:12:00Z">
              <w:tcPr>
                <w:tcW w:w="2163" w:type="dxa"/>
                <w:gridSpan w:val="2"/>
                <w:tcBorders>
                  <w:top w:val="nil"/>
                  <w:left w:val="single" w:sz="4" w:space="0" w:color="auto"/>
                  <w:bottom w:val="nil"/>
                  <w:right w:val="single" w:sz="4" w:space="0" w:color="auto"/>
                </w:tcBorders>
              </w:tcPr>
            </w:tcPrChange>
          </w:tcPr>
          <w:p w14:paraId="762AFE3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078"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A67A526" w14:textId="5D79D2F7" w:rsidR="000C34AD" w:rsidRDefault="000C34AD" w:rsidP="000C34AD">
            <w:pPr>
              <w:pStyle w:val="TAL"/>
              <w:rPr>
                <w:rFonts w:cs="Arial"/>
              </w:rPr>
            </w:pPr>
            <w:del w:id="9079" w:author="Petri J. Vasenkari (Nokia)" w:date="2023-05-09T14:12: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9080"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253797EB" w14:textId="1F10CC02" w:rsidR="000C34AD" w:rsidRDefault="000C34AD" w:rsidP="000C34AD">
            <w:pPr>
              <w:pStyle w:val="TAC"/>
            </w:pPr>
            <w:del w:id="9081"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082"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60CBE889" w14:textId="653E3150" w:rsidR="000C34AD" w:rsidRDefault="000C34AD" w:rsidP="000C34AD">
            <w:pPr>
              <w:pStyle w:val="TAC"/>
            </w:pPr>
            <w:del w:id="9083"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084"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09A4CBA1" w14:textId="6828186E" w:rsidR="000C34AD" w:rsidRDefault="000C34AD" w:rsidP="000C34AD">
            <w:pPr>
              <w:pStyle w:val="TAC"/>
            </w:pPr>
            <w:del w:id="9085"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086"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12249CA2" w14:textId="292A71A1" w:rsidR="000C34AD" w:rsidRDefault="000C34AD" w:rsidP="000C34AD">
            <w:pPr>
              <w:pStyle w:val="TAC"/>
            </w:pPr>
            <w:del w:id="9087" w:author="Petri J. Vasenkari (Nokia)" w:date="2023-05-09T14:12: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9088"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2199AEB9" w14:textId="5E922F38" w:rsidR="000C34AD" w:rsidRDefault="000C34AD" w:rsidP="000C34AD">
            <w:pPr>
              <w:pStyle w:val="TAC"/>
            </w:pPr>
            <w:del w:id="9089" w:author="Petri J. Vasenkari (Nokia)" w:date="2023-05-09T14:12: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9090"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1FD0A7B5" w14:textId="77777777" w:rsidR="000C34AD" w:rsidRDefault="000C34AD" w:rsidP="000C34AD">
            <w:pPr>
              <w:pStyle w:val="TAC"/>
              <w:rPr>
                <w:lang w:eastAsia="zh-CN"/>
              </w:rPr>
            </w:pPr>
          </w:p>
        </w:tc>
      </w:tr>
      <w:tr w:rsidR="000C34AD" w14:paraId="41E5409C" w14:textId="77777777" w:rsidTr="00550493">
        <w:trPr>
          <w:trHeight w:val="187"/>
          <w:jc w:val="center"/>
        </w:trPr>
        <w:tc>
          <w:tcPr>
            <w:tcW w:w="2163" w:type="dxa"/>
            <w:tcBorders>
              <w:top w:val="nil"/>
              <w:left w:val="single" w:sz="4" w:space="0" w:color="auto"/>
              <w:bottom w:val="nil"/>
              <w:right w:val="single" w:sz="4" w:space="0" w:color="auto"/>
            </w:tcBorders>
          </w:tcPr>
          <w:p w14:paraId="00BE31F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8F1E9B"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C95E64B"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7DB0A33F"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C73A1DE" w14:textId="77777777" w:rsidR="000C34AD" w:rsidRDefault="000C34AD" w:rsidP="000C34AD">
            <w:pPr>
              <w:pStyle w:val="TAC"/>
            </w:pPr>
            <w:r>
              <w:t>694</w:t>
            </w:r>
          </w:p>
        </w:tc>
        <w:tc>
          <w:tcPr>
            <w:tcW w:w="1276" w:type="dxa"/>
            <w:tcBorders>
              <w:top w:val="single" w:sz="4" w:space="0" w:color="auto"/>
              <w:left w:val="nil"/>
              <w:bottom w:val="single" w:sz="4" w:space="0" w:color="auto"/>
              <w:right w:val="single" w:sz="4" w:space="0" w:color="auto"/>
            </w:tcBorders>
            <w:hideMark/>
          </w:tcPr>
          <w:p w14:paraId="7B15B6C2" w14:textId="77777777" w:rsidR="000C34AD" w:rsidRDefault="000C34AD" w:rsidP="000C34AD">
            <w:pPr>
              <w:pStyle w:val="TAC"/>
            </w:pPr>
            <w:r>
              <w:t>-42</w:t>
            </w:r>
          </w:p>
        </w:tc>
        <w:tc>
          <w:tcPr>
            <w:tcW w:w="996" w:type="dxa"/>
            <w:tcBorders>
              <w:top w:val="single" w:sz="4" w:space="0" w:color="auto"/>
              <w:left w:val="nil"/>
              <w:bottom w:val="single" w:sz="4" w:space="0" w:color="auto"/>
              <w:right w:val="single" w:sz="4" w:space="0" w:color="auto"/>
            </w:tcBorders>
            <w:noWrap/>
            <w:hideMark/>
          </w:tcPr>
          <w:p w14:paraId="0B112D16" w14:textId="77777777" w:rsidR="000C34AD" w:rsidRDefault="000C34AD" w:rsidP="000C34AD">
            <w:pPr>
              <w:pStyle w:val="TAC"/>
            </w:pPr>
            <w:r>
              <w:t>8</w:t>
            </w:r>
          </w:p>
        </w:tc>
        <w:tc>
          <w:tcPr>
            <w:tcW w:w="1272" w:type="dxa"/>
            <w:tcBorders>
              <w:top w:val="single" w:sz="4" w:space="0" w:color="auto"/>
              <w:left w:val="nil"/>
              <w:bottom w:val="single" w:sz="4" w:space="0" w:color="auto"/>
              <w:right w:val="single" w:sz="4" w:space="0" w:color="auto"/>
            </w:tcBorders>
            <w:noWrap/>
            <w:hideMark/>
          </w:tcPr>
          <w:p w14:paraId="2CFB5B2B" w14:textId="77777777" w:rsidR="000C34AD" w:rsidRDefault="000C34AD" w:rsidP="000C34AD">
            <w:pPr>
              <w:pStyle w:val="TAC"/>
              <w:rPr>
                <w:lang w:eastAsia="ja-JP"/>
              </w:rPr>
            </w:pPr>
            <w:r>
              <w:rPr>
                <w:lang w:eastAsia="zh-CN"/>
              </w:rPr>
              <w:t>5, 17</w:t>
            </w:r>
          </w:p>
        </w:tc>
      </w:tr>
      <w:tr w:rsidR="000C34AD" w14:paraId="446EAF04" w14:textId="77777777" w:rsidTr="00550493">
        <w:trPr>
          <w:trHeight w:val="187"/>
          <w:jc w:val="center"/>
        </w:trPr>
        <w:tc>
          <w:tcPr>
            <w:tcW w:w="2163" w:type="dxa"/>
            <w:tcBorders>
              <w:top w:val="nil"/>
              <w:left w:val="single" w:sz="4" w:space="0" w:color="auto"/>
              <w:bottom w:val="nil"/>
              <w:right w:val="single" w:sz="4" w:space="0" w:color="auto"/>
            </w:tcBorders>
          </w:tcPr>
          <w:p w14:paraId="12EC7F2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D6FD3F"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3BE19F3"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5EF664BB"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2D8331AD" w14:textId="77777777" w:rsidR="000C34AD" w:rsidRDefault="000C34AD" w:rsidP="000C34AD">
            <w:pPr>
              <w:pStyle w:val="TAC"/>
            </w:pPr>
            <w:r>
              <w:t>710</w:t>
            </w:r>
          </w:p>
        </w:tc>
        <w:tc>
          <w:tcPr>
            <w:tcW w:w="1276" w:type="dxa"/>
            <w:tcBorders>
              <w:top w:val="single" w:sz="4" w:space="0" w:color="auto"/>
              <w:left w:val="nil"/>
              <w:bottom w:val="single" w:sz="4" w:space="0" w:color="auto"/>
              <w:right w:val="single" w:sz="4" w:space="0" w:color="auto"/>
            </w:tcBorders>
            <w:hideMark/>
          </w:tcPr>
          <w:p w14:paraId="1D15883A"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5E17CC65"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520928CA" w14:textId="77777777" w:rsidR="000C34AD" w:rsidRDefault="000C34AD" w:rsidP="000C34AD">
            <w:pPr>
              <w:pStyle w:val="TAC"/>
              <w:rPr>
                <w:lang w:eastAsia="ja-JP"/>
              </w:rPr>
            </w:pPr>
            <w:r>
              <w:rPr>
                <w:lang w:eastAsia="zh-CN"/>
              </w:rPr>
              <w:t>14</w:t>
            </w:r>
          </w:p>
        </w:tc>
      </w:tr>
      <w:tr w:rsidR="000C34AD" w14:paraId="2E8EBC52" w14:textId="77777777" w:rsidTr="00550493">
        <w:trPr>
          <w:trHeight w:val="187"/>
          <w:jc w:val="center"/>
        </w:trPr>
        <w:tc>
          <w:tcPr>
            <w:tcW w:w="2163" w:type="dxa"/>
            <w:tcBorders>
              <w:top w:val="nil"/>
              <w:left w:val="single" w:sz="4" w:space="0" w:color="auto"/>
              <w:bottom w:val="nil"/>
              <w:right w:val="single" w:sz="4" w:space="0" w:color="auto"/>
            </w:tcBorders>
          </w:tcPr>
          <w:p w14:paraId="653CF9E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4CF241"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5F69CCC" w14:textId="77777777" w:rsidR="000C34AD" w:rsidRDefault="000C34AD" w:rsidP="000C34AD">
            <w:pPr>
              <w:pStyle w:val="TAC"/>
            </w:pPr>
            <w:r>
              <w:t>662</w:t>
            </w:r>
          </w:p>
        </w:tc>
        <w:tc>
          <w:tcPr>
            <w:tcW w:w="425" w:type="dxa"/>
            <w:tcBorders>
              <w:top w:val="single" w:sz="4" w:space="0" w:color="auto"/>
              <w:left w:val="nil"/>
              <w:bottom w:val="single" w:sz="4" w:space="0" w:color="auto"/>
              <w:right w:val="single" w:sz="4" w:space="0" w:color="auto"/>
            </w:tcBorders>
            <w:hideMark/>
          </w:tcPr>
          <w:p w14:paraId="10EA419D"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5E3CF1F" w14:textId="77777777" w:rsidR="000C34AD" w:rsidRDefault="000C34AD" w:rsidP="000C34AD">
            <w:pPr>
              <w:pStyle w:val="TAC"/>
            </w:pPr>
            <w:r>
              <w:t>694</w:t>
            </w:r>
          </w:p>
        </w:tc>
        <w:tc>
          <w:tcPr>
            <w:tcW w:w="1276" w:type="dxa"/>
            <w:tcBorders>
              <w:top w:val="single" w:sz="4" w:space="0" w:color="auto"/>
              <w:left w:val="nil"/>
              <w:bottom w:val="single" w:sz="4" w:space="0" w:color="auto"/>
              <w:right w:val="single" w:sz="4" w:space="0" w:color="auto"/>
            </w:tcBorders>
            <w:hideMark/>
          </w:tcPr>
          <w:p w14:paraId="0F8D9CC0"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46C325FA"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4794B273" w14:textId="77777777" w:rsidR="000C34AD" w:rsidRDefault="000C34AD" w:rsidP="000C34AD">
            <w:pPr>
              <w:pStyle w:val="TAC"/>
              <w:rPr>
                <w:lang w:eastAsia="ja-JP"/>
              </w:rPr>
            </w:pPr>
            <w:r>
              <w:rPr>
                <w:lang w:eastAsia="zh-CN"/>
              </w:rPr>
              <w:t>5</w:t>
            </w:r>
          </w:p>
        </w:tc>
      </w:tr>
      <w:tr w:rsidR="000C34AD" w14:paraId="0A2FE4B8" w14:textId="77777777" w:rsidTr="00550493">
        <w:trPr>
          <w:trHeight w:val="187"/>
          <w:jc w:val="center"/>
        </w:trPr>
        <w:tc>
          <w:tcPr>
            <w:tcW w:w="2163" w:type="dxa"/>
            <w:tcBorders>
              <w:top w:val="nil"/>
              <w:left w:val="single" w:sz="4" w:space="0" w:color="auto"/>
              <w:bottom w:val="nil"/>
              <w:right w:val="single" w:sz="4" w:space="0" w:color="auto"/>
            </w:tcBorders>
          </w:tcPr>
          <w:p w14:paraId="34DB67C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2872BD"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AC6A0C5" w14:textId="77777777" w:rsidR="000C34AD" w:rsidRDefault="000C34AD" w:rsidP="000C34AD">
            <w:pPr>
              <w:pStyle w:val="TAC"/>
            </w:pPr>
            <w:r>
              <w:t>758</w:t>
            </w:r>
          </w:p>
        </w:tc>
        <w:tc>
          <w:tcPr>
            <w:tcW w:w="425" w:type="dxa"/>
            <w:tcBorders>
              <w:top w:val="single" w:sz="4" w:space="0" w:color="auto"/>
              <w:left w:val="nil"/>
              <w:bottom w:val="single" w:sz="4" w:space="0" w:color="auto"/>
              <w:right w:val="single" w:sz="4" w:space="0" w:color="auto"/>
            </w:tcBorders>
            <w:hideMark/>
          </w:tcPr>
          <w:p w14:paraId="01124C75"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60BE265" w14:textId="77777777" w:rsidR="000C34AD" w:rsidRDefault="000C34AD" w:rsidP="000C34AD">
            <w:pPr>
              <w:pStyle w:val="TAC"/>
            </w:pPr>
            <w:r>
              <w:t>773</w:t>
            </w:r>
          </w:p>
        </w:tc>
        <w:tc>
          <w:tcPr>
            <w:tcW w:w="1276" w:type="dxa"/>
            <w:tcBorders>
              <w:top w:val="single" w:sz="4" w:space="0" w:color="auto"/>
              <w:left w:val="nil"/>
              <w:bottom w:val="single" w:sz="4" w:space="0" w:color="auto"/>
              <w:right w:val="single" w:sz="4" w:space="0" w:color="auto"/>
            </w:tcBorders>
            <w:hideMark/>
          </w:tcPr>
          <w:p w14:paraId="00F917E2" w14:textId="77777777" w:rsidR="000C34AD" w:rsidRDefault="000C34AD" w:rsidP="000C34AD">
            <w:pPr>
              <w:pStyle w:val="TAC"/>
            </w:pPr>
            <w:r>
              <w:t>-32</w:t>
            </w:r>
          </w:p>
        </w:tc>
        <w:tc>
          <w:tcPr>
            <w:tcW w:w="996" w:type="dxa"/>
            <w:tcBorders>
              <w:top w:val="single" w:sz="4" w:space="0" w:color="auto"/>
              <w:left w:val="nil"/>
              <w:bottom w:val="single" w:sz="4" w:space="0" w:color="auto"/>
              <w:right w:val="single" w:sz="4" w:space="0" w:color="auto"/>
            </w:tcBorders>
            <w:noWrap/>
            <w:hideMark/>
          </w:tcPr>
          <w:p w14:paraId="6F15FA36"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392CE3E7" w14:textId="77777777" w:rsidR="000C34AD" w:rsidRDefault="000C34AD" w:rsidP="000C34AD">
            <w:pPr>
              <w:pStyle w:val="TAC"/>
              <w:rPr>
                <w:lang w:eastAsia="ja-JP"/>
              </w:rPr>
            </w:pPr>
            <w:r>
              <w:rPr>
                <w:lang w:eastAsia="zh-CN"/>
              </w:rPr>
              <w:t>5</w:t>
            </w:r>
          </w:p>
        </w:tc>
      </w:tr>
      <w:tr w:rsidR="000C34AD" w14:paraId="6EDE9782" w14:textId="77777777" w:rsidTr="00550493">
        <w:trPr>
          <w:trHeight w:val="187"/>
          <w:jc w:val="center"/>
        </w:trPr>
        <w:tc>
          <w:tcPr>
            <w:tcW w:w="2163" w:type="dxa"/>
            <w:tcBorders>
              <w:top w:val="nil"/>
              <w:left w:val="single" w:sz="4" w:space="0" w:color="auto"/>
              <w:bottom w:val="nil"/>
              <w:right w:val="single" w:sz="4" w:space="0" w:color="auto"/>
            </w:tcBorders>
          </w:tcPr>
          <w:p w14:paraId="6A662B7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9ECFD8"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3987A38" w14:textId="77777777" w:rsidR="000C34AD" w:rsidRDefault="000C34AD" w:rsidP="000C34AD">
            <w:pPr>
              <w:pStyle w:val="TAC"/>
            </w:pPr>
            <w:r>
              <w:t>773</w:t>
            </w:r>
          </w:p>
        </w:tc>
        <w:tc>
          <w:tcPr>
            <w:tcW w:w="425" w:type="dxa"/>
            <w:tcBorders>
              <w:top w:val="single" w:sz="4" w:space="0" w:color="auto"/>
              <w:left w:val="nil"/>
              <w:bottom w:val="single" w:sz="4" w:space="0" w:color="auto"/>
              <w:right w:val="single" w:sz="4" w:space="0" w:color="auto"/>
            </w:tcBorders>
            <w:hideMark/>
          </w:tcPr>
          <w:p w14:paraId="2B958DC9"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236D30E3"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2EF93847" w14:textId="77777777" w:rsidR="000C34AD" w:rsidRDefault="000C34AD" w:rsidP="000C34AD">
            <w:pPr>
              <w:pStyle w:val="TAC"/>
            </w:pPr>
            <w:r>
              <w:t>-50</w:t>
            </w:r>
          </w:p>
        </w:tc>
        <w:tc>
          <w:tcPr>
            <w:tcW w:w="996" w:type="dxa"/>
            <w:tcBorders>
              <w:top w:val="single" w:sz="4" w:space="0" w:color="auto"/>
              <w:left w:val="nil"/>
              <w:bottom w:val="single" w:sz="4" w:space="0" w:color="auto"/>
              <w:right w:val="single" w:sz="4" w:space="0" w:color="auto"/>
            </w:tcBorders>
            <w:noWrap/>
            <w:hideMark/>
          </w:tcPr>
          <w:p w14:paraId="29F0BE08"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13B70244" w14:textId="77777777" w:rsidR="000C34AD" w:rsidRDefault="000C34AD" w:rsidP="000C34AD">
            <w:pPr>
              <w:pStyle w:val="TAC"/>
              <w:rPr>
                <w:lang w:eastAsia="ja-JP"/>
              </w:rPr>
            </w:pPr>
          </w:p>
        </w:tc>
      </w:tr>
      <w:tr w:rsidR="000C34AD" w14:paraId="26AB7E19"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6C6747E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3DE4CC" w14:textId="77777777" w:rsidR="000C34AD" w:rsidRDefault="000C34AD" w:rsidP="000C34AD">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E7F4066"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hideMark/>
          </w:tcPr>
          <w:p w14:paraId="02D65E2D"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4E7A502"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75B23490"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50976C60"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5C2586A6" w14:textId="77777777" w:rsidR="000C34AD" w:rsidRDefault="000C34AD" w:rsidP="000C34AD">
            <w:pPr>
              <w:pStyle w:val="TAC"/>
              <w:rPr>
                <w:lang w:eastAsia="ja-JP"/>
              </w:rPr>
            </w:pPr>
            <w:r>
              <w:rPr>
                <w:lang w:eastAsia="zh-CN"/>
              </w:rPr>
              <w:t>3, 9</w:t>
            </w:r>
          </w:p>
        </w:tc>
      </w:tr>
      <w:tr w:rsidR="000C34AD" w14:paraId="328E2E0A" w14:textId="77777777" w:rsidTr="000C34AD">
        <w:tblPrEx>
          <w:tblW w:w="10933" w:type="dxa"/>
          <w:jc w:val="center"/>
          <w:tblLayout w:type="fixed"/>
          <w:tblPrExChange w:id="9091" w:author="Petri J. Vasenkari (Nokia)" w:date="2023-05-09T14:12:00Z">
            <w:tblPrEx>
              <w:tblW w:w="10933" w:type="dxa"/>
              <w:jc w:val="center"/>
              <w:tblLayout w:type="fixed"/>
            </w:tblPrEx>
          </w:tblPrExChange>
        </w:tblPrEx>
        <w:trPr>
          <w:trHeight w:val="187"/>
          <w:jc w:val="center"/>
          <w:trPrChange w:id="9092"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9093" w:author="Petri J. Vasenkari (Nokia)" w:date="2023-05-09T14:12:00Z">
              <w:tcPr>
                <w:tcW w:w="2163" w:type="dxa"/>
                <w:gridSpan w:val="2"/>
                <w:tcBorders>
                  <w:top w:val="single" w:sz="4" w:space="0" w:color="auto"/>
                  <w:left w:val="single" w:sz="4" w:space="0" w:color="auto"/>
                  <w:bottom w:val="nil"/>
                  <w:right w:val="single" w:sz="4" w:space="0" w:color="auto"/>
                </w:tcBorders>
                <w:hideMark/>
              </w:tcPr>
            </w:tcPrChange>
          </w:tcPr>
          <w:p w14:paraId="1C115F39" w14:textId="77777777" w:rsidR="000C34AD" w:rsidRDefault="000C34AD" w:rsidP="000C34AD">
            <w:pPr>
              <w:pStyle w:val="TAC"/>
              <w:rPr>
                <w:lang w:eastAsia="ja-JP"/>
              </w:rPr>
            </w:pPr>
            <w:bookmarkStart w:id="9094" w:name="_Hlk515435267"/>
            <w:r>
              <w:rPr>
                <w:lang w:eastAsia="ja-JP"/>
              </w:rPr>
              <w:t>DC_41_n77</w:t>
            </w:r>
          </w:p>
        </w:tc>
        <w:tc>
          <w:tcPr>
            <w:tcW w:w="2857" w:type="dxa"/>
            <w:tcBorders>
              <w:top w:val="single" w:sz="4" w:space="0" w:color="auto"/>
              <w:left w:val="nil"/>
              <w:bottom w:val="single" w:sz="4" w:space="0" w:color="auto"/>
              <w:right w:val="single" w:sz="4" w:space="0" w:color="auto"/>
            </w:tcBorders>
            <w:tcPrChange w:id="9095"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17ED4E3" w14:textId="1A8A2F19" w:rsidR="000C34AD" w:rsidRDefault="000C34AD" w:rsidP="000C34AD">
            <w:pPr>
              <w:pStyle w:val="TAL"/>
              <w:rPr>
                <w:lang w:eastAsia="ja-JP"/>
              </w:rPr>
            </w:pPr>
            <w:del w:id="9096" w:author="Petri J. Vasenkari (Nokia)" w:date="2023-05-09T14:12:00Z">
              <w:r w:rsidDel="000C34AD">
                <w:rPr>
                  <w:lang w:eastAsia="ja-JP"/>
                </w:rPr>
                <w:delText>E-UTRA Band 1, 3, 5, 8, 11, 18, 19, 21, 26, 28, 33, 34, 39, 44, 45, 73, 74</w:delText>
              </w:r>
            </w:del>
          </w:p>
        </w:tc>
        <w:tc>
          <w:tcPr>
            <w:tcW w:w="1093" w:type="dxa"/>
            <w:tcBorders>
              <w:top w:val="single" w:sz="4" w:space="0" w:color="auto"/>
              <w:left w:val="nil"/>
              <w:bottom w:val="single" w:sz="4" w:space="0" w:color="auto"/>
              <w:right w:val="single" w:sz="4" w:space="0" w:color="auto"/>
            </w:tcBorders>
            <w:tcPrChange w:id="9097"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59B9F7BB" w14:textId="56ABDEAB" w:rsidR="000C34AD" w:rsidRDefault="000C34AD" w:rsidP="000C34AD">
            <w:pPr>
              <w:pStyle w:val="TAC"/>
              <w:rPr>
                <w:lang w:eastAsia="ja-JP"/>
              </w:rPr>
            </w:pPr>
            <w:del w:id="9098"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099"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4E61B705" w14:textId="039F12D6" w:rsidR="000C34AD" w:rsidRDefault="000C34AD" w:rsidP="000C34AD">
            <w:pPr>
              <w:pStyle w:val="TAC"/>
              <w:rPr>
                <w:lang w:eastAsia="ja-JP"/>
              </w:rPr>
            </w:pPr>
            <w:del w:id="9100"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101"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15B71ED9" w14:textId="7004CFA6" w:rsidR="000C34AD" w:rsidRDefault="000C34AD" w:rsidP="000C34AD">
            <w:pPr>
              <w:pStyle w:val="TAC"/>
              <w:rPr>
                <w:lang w:eastAsia="ja-JP"/>
              </w:rPr>
            </w:pPr>
            <w:del w:id="9102"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103"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2D27311E" w14:textId="405BB17D" w:rsidR="000C34AD" w:rsidRDefault="000C34AD" w:rsidP="000C34AD">
            <w:pPr>
              <w:pStyle w:val="TAC"/>
              <w:rPr>
                <w:lang w:eastAsia="ja-JP"/>
              </w:rPr>
            </w:pPr>
            <w:del w:id="9104"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9105"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53940DE9" w14:textId="0FC980B7" w:rsidR="000C34AD" w:rsidRDefault="000C34AD" w:rsidP="000C34AD">
            <w:pPr>
              <w:pStyle w:val="TAC"/>
              <w:rPr>
                <w:lang w:eastAsia="ja-JP"/>
              </w:rPr>
            </w:pPr>
            <w:del w:id="9106"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9107"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71E67E74" w14:textId="77777777" w:rsidR="000C34AD" w:rsidRDefault="000C34AD" w:rsidP="000C34AD">
            <w:pPr>
              <w:pStyle w:val="TAC"/>
              <w:rPr>
                <w:lang w:eastAsia="ja-JP"/>
              </w:rPr>
            </w:pPr>
          </w:p>
        </w:tc>
        <w:bookmarkEnd w:id="9094"/>
      </w:tr>
      <w:tr w:rsidR="000C34AD" w14:paraId="18E1E194" w14:textId="77777777" w:rsidTr="000C34AD">
        <w:tblPrEx>
          <w:tblW w:w="10933" w:type="dxa"/>
          <w:jc w:val="center"/>
          <w:tblLayout w:type="fixed"/>
          <w:tblPrExChange w:id="9108" w:author="Petri J. Vasenkari (Nokia)" w:date="2023-05-09T14:12:00Z">
            <w:tblPrEx>
              <w:tblW w:w="10933" w:type="dxa"/>
              <w:jc w:val="center"/>
              <w:tblLayout w:type="fixed"/>
            </w:tblPrEx>
          </w:tblPrExChange>
        </w:tblPrEx>
        <w:trPr>
          <w:trHeight w:val="187"/>
          <w:jc w:val="center"/>
          <w:trPrChange w:id="9109"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9110" w:author="Petri J. Vasenkari (Nokia)" w:date="2023-05-09T14:12:00Z">
              <w:tcPr>
                <w:tcW w:w="2163" w:type="dxa"/>
                <w:gridSpan w:val="2"/>
                <w:tcBorders>
                  <w:top w:val="nil"/>
                  <w:left w:val="single" w:sz="4" w:space="0" w:color="auto"/>
                  <w:bottom w:val="nil"/>
                  <w:right w:val="single" w:sz="4" w:space="0" w:color="auto"/>
                </w:tcBorders>
              </w:tcPr>
            </w:tcPrChange>
          </w:tcPr>
          <w:p w14:paraId="1388FFE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111"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09CD8188" w14:textId="100B57D4" w:rsidR="000C34AD" w:rsidRDefault="000C34AD" w:rsidP="000C34AD">
            <w:pPr>
              <w:pStyle w:val="TAL"/>
              <w:rPr>
                <w:lang w:eastAsia="ja-JP"/>
              </w:rPr>
            </w:pPr>
            <w:del w:id="9112" w:author="Petri J. Vasenkari (Nokia)" w:date="2023-05-09T14:12: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9113"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2BEEFE9F" w14:textId="4280290D" w:rsidR="000C34AD" w:rsidRDefault="000C34AD" w:rsidP="000C34AD">
            <w:pPr>
              <w:pStyle w:val="TAC"/>
            </w:pPr>
            <w:del w:id="9114"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115"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0AAAE6CB" w14:textId="2E98FED9" w:rsidR="000C34AD" w:rsidRDefault="000C34AD" w:rsidP="000C34AD">
            <w:pPr>
              <w:pStyle w:val="TAC"/>
              <w:rPr>
                <w:lang w:eastAsia="ja-JP"/>
              </w:rPr>
            </w:pPr>
            <w:del w:id="9116"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117"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5964A2BB" w14:textId="229E5113" w:rsidR="000C34AD" w:rsidRDefault="000C34AD" w:rsidP="000C34AD">
            <w:pPr>
              <w:pStyle w:val="TAC"/>
            </w:pPr>
            <w:del w:id="9118"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119"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04C3C77D" w14:textId="4FF9D0F0" w:rsidR="000C34AD" w:rsidRDefault="000C34AD" w:rsidP="000C34AD">
            <w:pPr>
              <w:pStyle w:val="TAC"/>
            </w:pPr>
            <w:del w:id="9120" w:author="Petri J. Vasenkari (Nokia)" w:date="2023-05-09T14:12: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9121"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65C8BAEF" w14:textId="423D97EA" w:rsidR="000C34AD" w:rsidRDefault="000C34AD" w:rsidP="000C34AD">
            <w:pPr>
              <w:pStyle w:val="TAC"/>
            </w:pPr>
            <w:del w:id="9122" w:author="Petri J. Vasenkari (Nokia)" w:date="2023-05-09T14:12: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9123"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60B84953" w14:textId="77777777" w:rsidR="000C34AD" w:rsidRDefault="000C34AD" w:rsidP="000C34AD">
            <w:pPr>
              <w:pStyle w:val="TAC"/>
            </w:pPr>
          </w:p>
        </w:tc>
      </w:tr>
      <w:tr w:rsidR="000C34AD" w14:paraId="5C4023F8"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2C9797E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AA2D30"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19468D8" w14:textId="77777777" w:rsidR="000C34AD" w:rsidRDefault="000C34AD" w:rsidP="000C34AD">
            <w:pPr>
              <w:pStyle w:val="TAC"/>
              <w:rPr>
                <w:lang w:eastAsia="ja-JP"/>
              </w:rPr>
            </w:pPr>
            <w:r>
              <w:t>1884.5</w:t>
            </w:r>
          </w:p>
        </w:tc>
        <w:tc>
          <w:tcPr>
            <w:tcW w:w="425" w:type="dxa"/>
            <w:tcBorders>
              <w:top w:val="single" w:sz="4" w:space="0" w:color="auto"/>
              <w:left w:val="nil"/>
              <w:bottom w:val="single" w:sz="4" w:space="0" w:color="auto"/>
              <w:right w:val="single" w:sz="4" w:space="0" w:color="auto"/>
            </w:tcBorders>
          </w:tcPr>
          <w:p w14:paraId="65872193" w14:textId="77777777" w:rsidR="000C34AD" w:rsidRDefault="000C34AD" w:rsidP="000C34AD">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C1FEF07"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4021A53A" w14:textId="77777777" w:rsidR="000C34AD" w:rsidRDefault="000C34AD" w:rsidP="000C34AD">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5CC790F" w14:textId="77777777" w:rsidR="000C34AD" w:rsidRDefault="000C34AD" w:rsidP="000C34AD">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704D303A" w14:textId="77777777" w:rsidR="000C34AD" w:rsidRDefault="000C34AD" w:rsidP="000C34AD">
            <w:pPr>
              <w:pStyle w:val="TAC"/>
              <w:rPr>
                <w:lang w:eastAsia="ja-JP"/>
              </w:rPr>
            </w:pPr>
            <w:r>
              <w:t>3</w:t>
            </w:r>
          </w:p>
        </w:tc>
      </w:tr>
      <w:tr w:rsidR="000C34AD" w14:paraId="45877E6C" w14:textId="77777777" w:rsidTr="000C34AD">
        <w:tblPrEx>
          <w:tblW w:w="10933" w:type="dxa"/>
          <w:jc w:val="center"/>
          <w:tblLayout w:type="fixed"/>
          <w:tblPrExChange w:id="9124" w:author="Petri J. Vasenkari (Nokia)" w:date="2023-05-09T14:12:00Z">
            <w:tblPrEx>
              <w:tblW w:w="10933" w:type="dxa"/>
              <w:jc w:val="center"/>
              <w:tblLayout w:type="fixed"/>
            </w:tblPrEx>
          </w:tblPrExChange>
        </w:tblPrEx>
        <w:trPr>
          <w:trHeight w:val="187"/>
          <w:jc w:val="center"/>
          <w:trPrChange w:id="9125"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9126" w:author="Petri J. Vasenkari (Nokia)" w:date="2023-05-09T14:12:00Z">
              <w:tcPr>
                <w:tcW w:w="2163" w:type="dxa"/>
                <w:gridSpan w:val="2"/>
                <w:tcBorders>
                  <w:top w:val="single" w:sz="4" w:space="0" w:color="auto"/>
                  <w:left w:val="single" w:sz="4" w:space="0" w:color="auto"/>
                  <w:bottom w:val="nil"/>
                  <w:right w:val="single" w:sz="4" w:space="0" w:color="auto"/>
                </w:tcBorders>
                <w:hideMark/>
              </w:tcPr>
            </w:tcPrChange>
          </w:tcPr>
          <w:p w14:paraId="23B0C786" w14:textId="77777777" w:rsidR="000C34AD" w:rsidRDefault="000C34AD" w:rsidP="000C34AD">
            <w:pPr>
              <w:pStyle w:val="TAC"/>
              <w:rPr>
                <w:lang w:eastAsia="ja-JP"/>
              </w:rPr>
            </w:pPr>
            <w:r>
              <w:rPr>
                <w:lang w:eastAsia="ja-JP"/>
              </w:rPr>
              <w:t>DC_41_n78</w:t>
            </w:r>
          </w:p>
        </w:tc>
        <w:tc>
          <w:tcPr>
            <w:tcW w:w="2857" w:type="dxa"/>
            <w:tcBorders>
              <w:top w:val="single" w:sz="4" w:space="0" w:color="auto"/>
              <w:left w:val="nil"/>
              <w:bottom w:val="single" w:sz="4" w:space="0" w:color="auto"/>
              <w:right w:val="single" w:sz="4" w:space="0" w:color="auto"/>
            </w:tcBorders>
            <w:tcPrChange w:id="9127"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4FE31EC5" w14:textId="1241DF4D" w:rsidR="000C34AD" w:rsidRDefault="000C34AD" w:rsidP="000C34AD">
            <w:pPr>
              <w:pStyle w:val="TAL"/>
              <w:rPr>
                <w:lang w:eastAsia="ja-JP"/>
              </w:rPr>
            </w:pPr>
            <w:del w:id="9128" w:author="Petri J. Vasenkari (Nokia)" w:date="2023-05-09T14:12:00Z">
              <w:r w:rsidDel="000C34AD">
                <w:rPr>
                  <w:lang w:eastAsia="ja-JP"/>
                </w:rPr>
                <w:delText>E-UTRA Band 1, 3, 5, 8, 11, 18, 19, 21, 26, 28, 34, 39, 44, 45, 74</w:delText>
              </w:r>
            </w:del>
          </w:p>
        </w:tc>
        <w:tc>
          <w:tcPr>
            <w:tcW w:w="1093" w:type="dxa"/>
            <w:tcBorders>
              <w:top w:val="single" w:sz="4" w:space="0" w:color="auto"/>
              <w:left w:val="nil"/>
              <w:bottom w:val="single" w:sz="4" w:space="0" w:color="auto"/>
              <w:right w:val="single" w:sz="4" w:space="0" w:color="auto"/>
            </w:tcBorders>
            <w:tcPrChange w:id="9129"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57204328" w14:textId="56EB0C40" w:rsidR="000C34AD" w:rsidRDefault="000C34AD" w:rsidP="000C34AD">
            <w:pPr>
              <w:pStyle w:val="TAC"/>
              <w:rPr>
                <w:lang w:eastAsia="ja-JP"/>
              </w:rPr>
            </w:pPr>
            <w:del w:id="9130" w:author="Petri J. Vasenkari (Nokia)" w:date="2023-05-09T14:12:00Z">
              <w:r w:rsidDel="000C34AD">
                <w:rPr>
                  <w:rFonts w:eastAsia="Yu Mincho"/>
                </w:rPr>
                <w:delText>F</w:delText>
              </w:r>
              <w:r w:rsidDel="000C34AD">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9131"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0BBD3C56" w14:textId="3B94A232" w:rsidR="000C34AD" w:rsidRDefault="000C34AD" w:rsidP="000C34AD">
            <w:pPr>
              <w:pStyle w:val="TAC"/>
              <w:rPr>
                <w:lang w:eastAsia="ja-JP"/>
              </w:rPr>
            </w:pPr>
            <w:del w:id="9132" w:author="Petri J. Vasenkari (Nokia)" w:date="2023-05-09T14:12:00Z">
              <w:r w:rsidDel="000C34AD">
                <w:rPr>
                  <w:rFonts w:eastAsia="Yu Mincho"/>
                </w:rPr>
                <w:delText>-</w:delText>
              </w:r>
            </w:del>
          </w:p>
        </w:tc>
        <w:tc>
          <w:tcPr>
            <w:tcW w:w="851" w:type="dxa"/>
            <w:tcBorders>
              <w:top w:val="single" w:sz="4" w:space="0" w:color="auto"/>
              <w:left w:val="nil"/>
              <w:bottom w:val="single" w:sz="4" w:space="0" w:color="auto"/>
              <w:right w:val="single" w:sz="4" w:space="0" w:color="auto"/>
            </w:tcBorders>
            <w:tcPrChange w:id="9133"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75C06ACF" w14:textId="11CE8A19" w:rsidR="000C34AD" w:rsidRDefault="000C34AD" w:rsidP="000C34AD">
            <w:pPr>
              <w:pStyle w:val="TAC"/>
              <w:rPr>
                <w:lang w:eastAsia="ja-JP"/>
              </w:rPr>
            </w:pPr>
            <w:del w:id="9134" w:author="Petri J. Vasenkari (Nokia)" w:date="2023-05-09T14:12:00Z">
              <w:r w:rsidDel="000C34AD">
                <w:rPr>
                  <w:rFonts w:eastAsia="Yu Mincho"/>
                </w:rPr>
                <w:delText>F</w:delText>
              </w:r>
              <w:r w:rsidDel="000C34AD">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9135"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71CE708C" w14:textId="2955881E" w:rsidR="000C34AD" w:rsidRDefault="000C34AD" w:rsidP="000C34AD">
            <w:pPr>
              <w:pStyle w:val="TAC"/>
              <w:rPr>
                <w:lang w:eastAsia="ja-JP"/>
              </w:rPr>
            </w:pPr>
            <w:del w:id="9136"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9137"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17C093B0" w14:textId="786DDA1D" w:rsidR="000C34AD" w:rsidRDefault="000C34AD" w:rsidP="000C34AD">
            <w:pPr>
              <w:pStyle w:val="TAC"/>
              <w:rPr>
                <w:lang w:eastAsia="ja-JP"/>
              </w:rPr>
            </w:pPr>
            <w:del w:id="9138"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9139"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51EE7EE8" w14:textId="77777777" w:rsidR="000C34AD" w:rsidRDefault="000C34AD" w:rsidP="000C34AD">
            <w:pPr>
              <w:pStyle w:val="TAC"/>
              <w:rPr>
                <w:lang w:eastAsia="ja-JP"/>
              </w:rPr>
            </w:pPr>
          </w:p>
        </w:tc>
      </w:tr>
      <w:tr w:rsidR="000C34AD" w14:paraId="0B32B95E" w14:textId="77777777" w:rsidTr="000C34AD">
        <w:tblPrEx>
          <w:tblW w:w="10933" w:type="dxa"/>
          <w:jc w:val="center"/>
          <w:tblLayout w:type="fixed"/>
          <w:tblPrExChange w:id="9140" w:author="Petri J. Vasenkari (Nokia)" w:date="2023-05-09T14:12:00Z">
            <w:tblPrEx>
              <w:tblW w:w="10933" w:type="dxa"/>
              <w:jc w:val="center"/>
              <w:tblLayout w:type="fixed"/>
            </w:tblPrEx>
          </w:tblPrExChange>
        </w:tblPrEx>
        <w:trPr>
          <w:trHeight w:val="187"/>
          <w:jc w:val="center"/>
          <w:trPrChange w:id="9141"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9142" w:author="Petri J. Vasenkari (Nokia)" w:date="2023-05-09T14:12:00Z">
              <w:tcPr>
                <w:tcW w:w="2163" w:type="dxa"/>
                <w:gridSpan w:val="2"/>
                <w:tcBorders>
                  <w:top w:val="nil"/>
                  <w:left w:val="single" w:sz="4" w:space="0" w:color="auto"/>
                  <w:bottom w:val="nil"/>
                  <w:right w:val="single" w:sz="4" w:space="0" w:color="auto"/>
                </w:tcBorders>
              </w:tcPr>
            </w:tcPrChange>
          </w:tcPr>
          <w:p w14:paraId="7A09BD8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143"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2B93BD6" w14:textId="73E5386E" w:rsidR="000C34AD" w:rsidRDefault="000C34AD" w:rsidP="000C34AD">
            <w:pPr>
              <w:pStyle w:val="TAL"/>
              <w:rPr>
                <w:lang w:eastAsia="ja-JP"/>
              </w:rPr>
            </w:pPr>
            <w:del w:id="9144" w:author="Petri J. Vasenkari (Nokia)" w:date="2023-05-09T14:12: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9145"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77395F60" w14:textId="22013D9C" w:rsidR="000C34AD" w:rsidRDefault="000C34AD" w:rsidP="000C34AD">
            <w:pPr>
              <w:pStyle w:val="TAC"/>
              <w:rPr>
                <w:rFonts w:eastAsia="Yu Mincho"/>
              </w:rPr>
            </w:pPr>
            <w:del w:id="9146"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147"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6F0CCF85" w14:textId="0C973991" w:rsidR="000C34AD" w:rsidRDefault="000C34AD" w:rsidP="000C34AD">
            <w:pPr>
              <w:pStyle w:val="TAC"/>
              <w:rPr>
                <w:rFonts w:eastAsia="Yu Mincho"/>
              </w:rPr>
            </w:pPr>
            <w:del w:id="9148"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149"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59822603" w14:textId="229D6E25" w:rsidR="000C34AD" w:rsidRDefault="000C34AD" w:rsidP="000C34AD">
            <w:pPr>
              <w:pStyle w:val="TAC"/>
              <w:rPr>
                <w:rFonts w:eastAsia="Yu Mincho"/>
              </w:rPr>
            </w:pPr>
            <w:del w:id="9150"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151"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70F9354D" w14:textId="63E8125D" w:rsidR="000C34AD" w:rsidRDefault="000C34AD" w:rsidP="000C34AD">
            <w:pPr>
              <w:pStyle w:val="TAC"/>
            </w:pPr>
            <w:del w:id="9152" w:author="Petri J. Vasenkari (Nokia)" w:date="2023-05-09T14:12: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9153"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237EC09D" w14:textId="04203D9B" w:rsidR="000C34AD" w:rsidRDefault="000C34AD" w:rsidP="000C34AD">
            <w:pPr>
              <w:pStyle w:val="TAC"/>
            </w:pPr>
            <w:del w:id="9154" w:author="Petri J. Vasenkari (Nokia)" w:date="2023-05-09T14:12: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9155"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50B00167" w14:textId="77777777" w:rsidR="000C34AD" w:rsidRDefault="000C34AD" w:rsidP="000C34AD">
            <w:pPr>
              <w:pStyle w:val="TAC"/>
              <w:rPr>
                <w:lang w:eastAsia="ja-JP"/>
              </w:rPr>
            </w:pPr>
          </w:p>
        </w:tc>
      </w:tr>
      <w:tr w:rsidR="000C34AD" w14:paraId="78DA4000"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3FE02A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B94AD0"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977EE99" w14:textId="77777777" w:rsidR="000C34AD" w:rsidRDefault="000C34AD" w:rsidP="000C34AD">
            <w:pPr>
              <w:pStyle w:val="TAC"/>
              <w:rPr>
                <w:lang w:eastAsia="ja-JP"/>
              </w:rPr>
            </w:pPr>
            <w:r>
              <w:rPr>
                <w:rFonts w:eastAsia="Yu Mincho"/>
              </w:rPr>
              <w:t>1884.5</w:t>
            </w:r>
          </w:p>
        </w:tc>
        <w:tc>
          <w:tcPr>
            <w:tcW w:w="425" w:type="dxa"/>
            <w:tcBorders>
              <w:top w:val="single" w:sz="4" w:space="0" w:color="auto"/>
              <w:left w:val="nil"/>
              <w:bottom w:val="single" w:sz="4" w:space="0" w:color="auto"/>
              <w:right w:val="single" w:sz="4" w:space="0" w:color="auto"/>
            </w:tcBorders>
            <w:hideMark/>
          </w:tcPr>
          <w:p w14:paraId="59091FAC" w14:textId="77777777" w:rsidR="000C34AD" w:rsidRDefault="000C34AD" w:rsidP="000C34AD">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4E10FD40" w14:textId="77777777" w:rsidR="000C34AD" w:rsidRDefault="000C34AD" w:rsidP="000C34AD">
            <w:pPr>
              <w:pStyle w:val="TAC"/>
              <w:rPr>
                <w:lang w:eastAsia="ja-JP"/>
              </w:rPr>
            </w:pPr>
            <w:r>
              <w:rPr>
                <w:rFonts w:eastAsia="Yu Mincho"/>
              </w:rPr>
              <w:t>1915.7</w:t>
            </w:r>
          </w:p>
        </w:tc>
        <w:tc>
          <w:tcPr>
            <w:tcW w:w="1276" w:type="dxa"/>
            <w:tcBorders>
              <w:top w:val="single" w:sz="4" w:space="0" w:color="auto"/>
              <w:left w:val="nil"/>
              <w:bottom w:val="single" w:sz="4" w:space="0" w:color="auto"/>
              <w:right w:val="single" w:sz="4" w:space="0" w:color="auto"/>
            </w:tcBorders>
            <w:hideMark/>
          </w:tcPr>
          <w:p w14:paraId="7CD04C13" w14:textId="77777777" w:rsidR="000C34AD" w:rsidRDefault="000C34AD" w:rsidP="000C34AD">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5E036E36" w14:textId="77777777" w:rsidR="000C34AD" w:rsidRDefault="000C34AD" w:rsidP="000C34AD">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44A7EA74" w14:textId="77777777" w:rsidR="000C34AD" w:rsidRDefault="000C34AD" w:rsidP="000C34AD">
            <w:pPr>
              <w:pStyle w:val="TAC"/>
              <w:rPr>
                <w:lang w:eastAsia="ja-JP"/>
              </w:rPr>
            </w:pPr>
            <w:r>
              <w:rPr>
                <w:lang w:eastAsia="ja-JP"/>
              </w:rPr>
              <w:t>3</w:t>
            </w:r>
          </w:p>
        </w:tc>
      </w:tr>
      <w:tr w:rsidR="000C34AD" w14:paraId="685B7E66" w14:textId="77777777" w:rsidTr="000C34AD">
        <w:tblPrEx>
          <w:tblW w:w="10933" w:type="dxa"/>
          <w:jc w:val="center"/>
          <w:tblLayout w:type="fixed"/>
          <w:tblPrExChange w:id="9156" w:author="Petri J. Vasenkari (Nokia)" w:date="2023-05-09T14:12:00Z">
            <w:tblPrEx>
              <w:tblW w:w="10933" w:type="dxa"/>
              <w:jc w:val="center"/>
              <w:tblLayout w:type="fixed"/>
            </w:tblPrEx>
          </w:tblPrExChange>
        </w:tblPrEx>
        <w:trPr>
          <w:trHeight w:val="187"/>
          <w:jc w:val="center"/>
          <w:trPrChange w:id="9157"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9158" w:author="Petri J. Vasenkari (Nokia)" w:date="2023-05-09T14:12:00Z">
              <w:tcPr>
                <w:tcW w:w="2163" w:type="dxa"/>
                <w:gridSpan w:val="2"/>
                <w:tcBorders>
                  <w:top w:val="single" w:sz="4" w:space="0" w:color="auto"/>
                  <w:left w:val="single" w:sz="4" w:space="0" w:color="auto"/>
                  <w:bottom w:val="nil"/>
                  <w:right w:val="single" w:sz="4" w:space="0" w:color="auto"/>
                </w:tcBorders>
                <w:hideMark/>
              </w:tcPr>
            </w:tcPrChange>
          </w:tcPr>
          <w:p w14:paraId="67D6345D" w14:textId="77777777" w:rsidR="000C34AD" w:rsidRDefault="000C34AD" w:rsidP="000C34AD">
            <w:pPr>
              <w:pStyle w:val="TAC"/>
              <w:rPr>
                <w:lang w:eastAsia="ja-JP"/>
              </w:rPr>
            </w:pPr>
            <w:r>
              <w:t>DC_41_n79</w:t>
            </w:r>
          </w:p>
        </w:tc>
        <w:tc>
          <w:tcPr>
            <w:tcW w:w="2857" w:type="dxa"/>
            <w:tcBorders>
              <w:top w:val="single" w:sz="4" w:space="0" w:color="auto"/>
              <w:left w:val="nil"/>
              <w:bottom w:val="single" w:sz="4" w:space="0" w:color="auto"/>
              <w:right w:val="single" w:sz="4" w:space="0" w:color="auto"/>
            </w:tcBorders>
            <w:tcPrChange w:id="9159"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1FA3B113" w14:textId="245D4C8B" w:rsidR="000C34AD" w:rsidRDefault="000C34AD" w:rsidP="000C34AD">
            <w:pPr>
              <w:pStyle w:val="TAL"/>
              <w:rPr>
                <w:lang w:eastAsia="ja-JP"/>
              </w:rPr>
            </w:pPr>
            <w:del w:id="9160" w:author="Petri J. Vasenkari (Nokia)" w:date="2023-05-09T14:12:00Z">
              <w:r w:rsidDel="000C34AD">
                <w:rPr>
                  <w:lang w:eastAsia="ja-JP"/>
                </w:rPr>
                <w:delText>E-UTRA Band 1, 3, 5, 8, 11, 18, 19, 21, 26, 28, 34, 42, 44, 45, 65, 74</w:delText>
              </w:r>
            </w:del>
          </w:p>
        </w:tc>
        <w:tc>
          <w:tcPr>
            <w:tcW w:w="1093" w:type="dxa"/>
            <w:tcBorders>
              <w:top w:val="single" w:sz="4" w:space="0" w:color="auto"/>
              <w:left w:val="nil"/>
              <w:bottom w:val="single" w:sz="4" w:space="0" w:color="auto"/>
              <w:right w:val="single" w:sz="4" w:space="0" w:color="auto"/>
            </w:tcBorders>
            <w:tcPrChange w:id="9161"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65CCDED9" w14:textId="443E4802" w:rsidR="000C34AD" w:rsidRDefault="000C34AD" w:rsidP="000C34AD">
            <w:pPr>
              <w:pStyle w:val="TAC"/>
              <w:rPr>
                <w:lang w:eastAsia="ja-JP"/>
              </w:rPr>
            </w:pPr>
            <w:del w:id="9162" w:author="Petri J. Vasenkari (Nokia)" w:date="2023-05-09T14:12:00Z">
              <w:r w:rsidDel="000C34AD">
                <w:rPr>
                  <w:lang w:eastAsia="ja-JP"/>
                </w:rPr>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9163"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7F8E0677" w14:textId="49B78630" w:rsidR="000C34AD" w:rsidRDefault="000C34AD" w:rsidP="000C34AD">
            <w:pPr>
              <w:pStyle w:val="TAC"/>
              <w:rPr>
                <w:lang w:eastAsia="ja-JP"/>
              </w:rPr>
            </w:pPr>
            <w:del w:id="9164" w:author="Petri J. Vasenkari (Nokia)" w:date="2023-05-09T14:12: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9165"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069B090E" w14:textId="6A513DAA" w:rsidR="000C34AD" w:rsidRDefault="000C34AD" w:rsidP="000C34AD">
            <w:pPr>
              <w:pStyle w:val="TAC"/>
              <w:rPr>
                <w:lang w:eastAsia="ja-JP"/>
              </w:rPr>
            </w:pPr>
            <w:del w:id="9166" w:author="Petri J. Vasenkari (Nokia)" w:date="2023-05-09T14:12:00Z">
              <w:r w:rsidDel="000C34AD">
                <w:rPr>
                  <w:lang w:eastAsia="ja-JP"/>
                </w:rPr>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9167"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04B72173" w14:textId="127B292F" w:rsidR="000C34AD" w:rsidRDefault="000C34AD" w:rsidP="000C34AD">
            <w:pPr>
              <w:pStyle w:val="TAC"/>
              <w:rPr>
                <w:lang w:eastAsia="ja-JP"/>
              </w:rPr>
            </w:pPr>
            <w:del w:id="9168" w:author="Petri J. Vasenkari (Nokia)" w:date="2023-05-09T14:12: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9169"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008AF792" w14:textId="6A6A7E46" w:rsidR="000C34AD" w:rsidRDefault="000C34AD" w:rsidP="000C34AD">
            <w:pPr>
              <w:pStyle w:val="TAC"/>
              <w:rPr>
                <w:lang w:eastAsia="ja-JP"/>
              </w:rPr>
            </w:pPr>
            <w:del w:id="9170" w:author="Petri J. Vasenkari (Nokia)" w:date="2023-05-09T14:12: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9171"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6E4857C1" w14:textId="77777777" w:rsidR="000C34AD" w:rsidRDefault="000C34AD" w:rsidP="000C34AD">
            <w:pPr>
              <w:pStyle w:val="TAC"/>
              <w:rPr>
                <w:lang w:eastAsia="ja-JP"/>
              </w:rPr>
            </w:pPr>
          </w:p>
        </w:tc>
      </w:tr>
      <w:tr w:rsidR="000C34AD" w14:paraId="429CDDD8" w14:textId="77777777" w:rsidTr="000C34AD">
        <w:tblPrEx>
          <w:tblW w:w="10933" w:type="dxa"/>
          <w:jc w:val="center"/>
          <w:tblLayout w:type="fixed"/>
          <w:tblPrExChange w:id="9172" w:author="Petri J. Vasenkari (Nokia)" w:date="2023-05-09T14:12:00Z">
            <w:tblPrEx>
              <w:tblW w:w="10933" w:type="dxa"/>
              <w:jc w:val="center"/>
              <w:tblLayout w:type="fixed"/>
            </w:tblPrEx>
          </w:tblPrExChange>
        </w:tblPrEx>
        <w:trPr>
          <w:trHeight w:val="187"/>
          <w:jc w:val="center"/>
          <w:trPrChange w:id="9173"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9174" w:author="Petri J. Vasenkari (Nokia)" w:date="2023-05-09T14:12:00Z">
              <w:tcPr>
                <w:tcW w:w="2163" w:type="dxa"/>
                <w:gridSpan w:val="2"/>
                <w:tcBorders>
                  <w:top w:val="nil"/>
                  <w:left w:val="single" w:sz="4" w:space="0" w:color="auto"/>
                  <w:bottom w:val="nil"/>
                  <w:right w:val="single" w:sz="4" w:space="0" w:color="auto"/>
                </w:tcBorders>
              </w:tcPr>
            </w:tcPrChange>
          </w:tcPr>
          <w:p w14:paraId="190CFB0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175"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22070B92" w14:textId="24231883" w:rsidR="000C34AD" w:rsidRDefault="000C34AD" w:rsidP="000C34AD">
            <w:pPr>
              <w:pStyle w:val="TAL"/>
              <w:rPr>
                <w:lang w:eastAsia="ja-JP"/>
              </w:rPr>
            </w:pPr>
            <w:del w:id="9176" w:author="Petri J. Vasenkari (Nokia)" w:date="2023-05-09T14:12: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9177"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03539338" w14:textId="37AF2161" w:rsidR="000C34AD" w:rsidRDefault="000C34AD" w:rsidP="000C34AD">
            <w:pPr>
              <w:pStyle w:val="TAC"/>
              <w:rPr>
                <w:lang w:eastAsia="ja-JP"/>
              </w:rPr>
            </w:pPr>
            <w:del w:id="9178"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179"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38438125" w14:textId="22351EC5" w:rsidR="000C34AD" w:rsidRDefault="000C34AD" w:rsidP="000C34AD">
            <w:pPr>
              <w:pStyle w:val="TAC"/>
              <w:rPr>
                <w:lang w:eastAsia="ja-JP"/>
              </w:rPr>
            </w:pPr>
            <w:del w:id="9180"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181"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10BE2BF5" w14:textId="5AC7131D" w:rsidR="000C34AD" w:rsidRDefault="000C34AD" w:rsidP="000C34AD">
            <w:pPr>
              <w:pStyle w:val="TAC"/>
              <w:rPr>
                <w:lang w:eastAsia="ja-JP"/>
              </w:rPr>
            </w:pPr>
            <w:del w:id="9182"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183"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6AA9135E" w14:textId="17DA1EAD" w:rsidR="000C34AD" w:rsidRDefault="000C34AD" w:rsidP="000C34AD">
            <w:pPr>
              <w:pStyle w:val="TAC"/>
              <w:rPr>
                <w:lang w:eastAsia="ja-JP"/>
              </w:rPr>
            </w:pPr>
            <w:del w:id="9184" w:author="Petri J. Vasenkari (Nokia)" w:date="2023-05-09T14:12: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9185"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7358F448" w14:textId="2A4E45D7" w:rsidR="000C34AD" w:rsidRDefault="000C34AD" w:rsidP="000C34AD">
            <w:pPr>
              <w:pStyle w:val="TAC"/>
              <w:rPr>
                <w:lang w:eastAsia="ja-JP"/>
              </w:rPr>
            </w:pPr>
            <w:del w:id="9186" w:author="Petri J. Vasenkari (Nokia)" w:date="2023-05-09T14:12: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9187"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36A06704" w14:textId="77777777" w:rsidR="000C34AD" w:rsidRDefault="000C34AD" w:rsidP="000C34AD">
            <w:pPr>
              <w:pStyle w:val="TAC"/>
              <w:rPr>
                <w:lang w:eastAsia="ja-JP"/>
              </w:rPr>
            </w:pPr>
          </w:p>
        </w:tc>
      </w:tr>
      <w:tr w:rsidR="000C34AD" w14:paraId="7A05AAD4"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16F775B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6AF96B"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8EF49D9" w14:textId="77777777" w:rsidR="000C34AD" w:rsidRDefault="000C34AD" w:rsidP="000C34AD">
            <w:pPr>
              <w:pStyle w:val="TAC"/>
              <w:rPr>
                <w:vertAlign w:val="subscript"/>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EF0EAB6" w14:textId="77777777" w:rsidR="000C34AD" w:rsidRDefault="000C34AD" w:rsidP="000C34AD">
            <w:pPr>
              <w:pStyle w:val="TAC"/>
              <w:rPr>
                <w:vertAlign w:val="subscript"/>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B694300" w14:textId="77777777" w:rsidR="000C34AD" w:rsidRDefault="000C34AD" w:rsidP="000C34AD">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003C2CA6"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F898106"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92776CE" w14:textId="77777777" w:rsidR="000C34AD" w:rsidRDefault="000C34AD" w:rsidP="000C34AD">
            <w:pPr>
              <w:pStyle w:val="TAC"/>
              <w:rPr>
                <w:lang w:eastAsia="ja-JP"/>
              </w:rPr>
            </w:pPr>
            <w:r>
              <w:rPr>
                <w:lang w:eastAsia="ja-JP"/>
              </w:rPr>
              <w:t>3</w:t>
            </w:r>
          </w:p>
        </w:tc>
      </w:tr>
      <w:tr w:rsidR="000C34AD" w14:paraId="1E50ADC6" w14:textId="77777777" w:rsidTr="000C34AD">
        <w:tblPrEx>
          <w:tblW w:w="10933" w:type="dxa"/>
          <w:jc w:val="center"/>
          <w:tblLayout w:type="fixed"/>
          <w:tblPrExChange w:id="9188" w:author="Petri J. Vasenkari (Nokia)" w:date="2023-05-09T14:13:00Z">
            <w:tblPrEx>
              <w:tblW w:w="10933" w:type="dxa"/>
              <w:jc w:val="center"/>
              <w:tblLayout w:type="fixed"/>
            </w:tblPrEx>
          </w:tblPrExChange>
        </w:tblPrEx>
        <w:trPr>
          <w:trHeight w:val="187"/>
          <w:jc w:val="center"/>
          <w:trPrChange w:id="9189" w:author="Petri J. Vasenkari (Nokia)" w:date="2023-05-09T14:13: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9190" w:author="Petri J. Vasenkari (Nokia)" w:date="2023-05-09T14:13:00Z">
              <w:tcPr>
                <w:tcW w:w="2163" w:type="dxa"/>
                <w:gridSpan w:val="2"/>
                <w:tcBorders>
                  <w:top w:val="single" w:sz="4" w:space="0" w:color="auto"/>
                  <w:left w:val="single" w:sz="4" w:space="0" w:color="auto"/>
                  <w:bottom w:val="nil"/>
                  <w:right w:val="single" w:sz="4" w:space="0" w:color="auto"/>
                </w:tcBorders>
                <w:hideMark/>
              </w:tcPr>
            </w:tcPrChange>
          </w:tcPr>
          <w:p w14:paraId="467779BB" w14:textId="77777777" w:rsidR="000C34AD" w:rsidRDefault="000C34AD" w:rsidP="000C34AD">
            <w:pPr>
              <w:pStyle w:val="TAC"/>
              <w:rPr>
                <w:lang w:eastAsia="ja-JP"/>
              </w:rPr>
            </w:pPr>
            <w:r>
              <w:rPr>
                <w:lang w:eastAsia="ja-JP"/>
              </w:rPr>
              <w:t>DC_42_n51</w:t>
            </w:r>
          </w:p>
        </w:tc>
        <w:tc>
          <w:tcPr>
            <w:tcW w:w="2857" w:type="dxa"/>
            <w:tcBorders>
              <w:top w:val="single" w:sz="4" w:space="0" w:color="auto"/>
              <w:left w:val="nil"/>
              <w:bottom w:val="single" w:sz="4" w:space="0" w:color="auto"/>
              <w:right w:val="single" w:sz="4" w:space="0" w:color="auto"/>
            </w:tcBorders>
            <w:tcPrChange w:id="9191" w:author="Petri J. Vasenkari (Nokia)" w:date="2023-05-09T14:13:00Z">
              <w:tcPr>
                <w:tcW w:w="2857" w:type="dxa"/>
                <w:gridSpan w:val="2"/>
                <w:tcBorders>
                  <w:top w:val="single" w:sz="4" w:space="0" w:color="auto"/>
                  <w:left w:val="nil"/>
                  <w:bottom w:val="single" w:sz="4" w:space="0" w:color="auto"/>
                  <w:right w:val="single" w:sz="4" w:space="0" w:color="auto"/>
                </w:tcBorders>
              </w:tcPr>
            </w:tcPrChange>
          </w:tcPr>
          <w:p w14:paraId="7085D85E" w14:textId="6B16E4C1" w:rsidR="000C34AD" w:rsidRDefault="000C34AD" w:rsidP="000C34AD">
            <w:pPr>
              <w:pStyle w:val="TAL"/>
              <w:rPr>
                <w:lang w:eastAsia="ja-JP"/>
              </w:rPr>
            </w:pPr>
            <w:del w:id="9192" w:author="Petri J. Vasenkari (Nokia)" w:date="2023-05-09T14:13:00Z">
              <w:r w:rsidDel="000C34AD">
                <w:rPr>
                  <w:lang w:eastAsia="ja-JP"/>
                </w:rPr>
                <w:delText>E-UTRA Band 3, 8, 20, 25, 30, 31, 34, 39, 41, 73</w:delText>
              </w:r>
            </w:del>
          </w:p>
        </w:tc>
        <w:tc>
          <w:tcPr>
            <w:tcW w:w="1093" w:type="dxa"/>
            <w:tcBorders>
              <w:top w:val="single" w:sz="4" w:space="0" w:color="auto"/>
              <w:left w:val="nil"/>
              <w:bottom w:val="single" w:sz="4" w:space="0" w:color="auto"/>
              <w:right w:val="single" w:sz="4" w:space="0" w:color="auto"/>
            </w:tcBorders>
            <w:tcPrChange w:id="9193" w:author="Petri J. Vasenkari (Nokia)" w:date="2023-05-09T14:13:00Z">
              <w:tcPr>
                <w:tcW w:w="1093" w:type="dxa"/>
                <w:gridSpan w:val="2"/>
                <w:tcBorders>
                  <w:top w:val="single" w:sz="4" w:space="0" w:color="auto"/>
                  <w:left w:val="nil"/>
                  <w:bottom w:val="single" w:sz="4" w:space="0" w:color="auto"/>
                  <w:right w:val="single" w:sz="4" w:space="0" w:color="auto"/>
                </w:tcBorders>
              </w:tcPr>
            </w:tcPrChange>
          </w:tcPr>
          <w:p w14:paraId="59CA7B65" w14:textId="3ED3968B" w:rsidR="000C34AD" w:rsidRDefault="000C34AD" w:rsidP="000C34AD">
            <w:pPr>
              <w:pStyle w:val="TAC"/>
              <w:rPr>
                <w:lang w:eastAsia="ja-JP"/>
              </w:rPr>
            </w:pPr>
            <w:del w:id="9194" w:author="Petri J. Vasenkari (Nokia)" w:date="2023-05-09T14:1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195" w:author="Petri J. Vasenkari (Nokia)" w:date="2023-05-09T14:13:00Z">
              <w:tcPr>
                <w:tcW w:w="425" w:type="dxa"/>
                <w:gridSpan w:val="2"/>
                <w:tcBorders>
                  <w:top w:val="single" w:sz="4" w:space="0" w:color="auto"/>
                  <w:left w:val="nil"/>
                  <w:bottom w:val="single" w:sz="4" w:space="0" w:color="auto"/>
                  <w:right w:val="single" w:sz="4" w:space="0" w:color="auto"/>
                </w:tcBorders>
              </w:tcPr>
            </w:tcPrChange>
          </w:tcPr>
          <w:p w14:paraId="47ECA53C" w14:textId="5EA7CDD3" w:rsidR="000C34AD" w:rsidRDefault="000C34AD" w:rsidP="000C34AD">
            <w:pPr>
              <w:pStyle w:val="TAC"/>
              <w:rPr>
                <w:lang w:eastAsia="ja-JP"/>
              </w:rPr>
            </w:pPr>
            <w:del w:id="9196" w:author="Petri J. Vasenkari (Nokia)" w:date="2023-05-09T14:13:00Z">
              <w:r w:rsidDel="000C34AD">
                <w:delText>-</w:delText>
              </w:r>
            </w:del>
          </w:p>
        </w:tc>
        <w:tc>
          <w:tcPr>
            <w:tcW w:w="851" w:type="dxa"/>
            <w:tcBorders>
              <w:top w:val="single" w:sz="4" w:space="0" w:color="auto"/>
              <w:left w:val="nil"/>
              <w:bottom w:val="single" w:sz="4" w:space="0" w:color="auto"/>
              <w:right w:val="single" w:sz="4" w:space="0" w:color="auto"/>
            </w:tcBorders>
            <w:tcPrChange w:id="9197" w:author="Petri J. Vasenkari (Nokia)" w:date="2023-05-09T14:13:00Z">
              <w:tcPr>
                <w:tcW w:w="851" w:type="dxa"/>
                <w:gridSpan w:val="2"/>
                <w:tcBorders>
                  <w:top w:val="single" w:sz="4" w:space="0" w:color="auto"/>
                  <w:left w:val="nil"/>
                  <w:bottom w:val="single" w:sz="4" w:space="0" w:color="auto"/>
                  <w:right w:val="single" w:sz="4" w:space="0" w:color="auto"/>
                </w:tcBorders>
              </w:tcPr>
            </w:tcPrChange>
          </w:tcPr>
          <w:p w14:paraId="5C8BDCF1" w14:textId="16589062" w:rsidR="000C34AD" w:rsidRDefault="000C34AD" w:rsidP="000C34AD">
            <w:pPr>
              <w:pStyle w:val="TAC"/>
              <w:rPr>
                <w:lang w:eastAsia="ja-JP"/>
              </w:rPr>
            </w:pPr>
            <w:del w:id="9198" w:author="Petri J. Vasenkari (Nokia)" w:date="2023-05-09T14:1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199" w:author="Petri J. Vasenkari (Nokia)" w:date="2023-05-09T14:13:00Z">
              <w:tcPr>
                <w:tcW w:w="1276" w:type="dxa"/>
                <w:gridSpan w:val="2"/>
                <w:tcBorders>
                  <w:top w:val="single" w:sz="4" w:space="0" w:color="auto"/>
                  <w:left w:val="nil"/>
                  <w:bottom w:val="single" w:sz="4" w:space="0" w:color="auto"/>
                  <w:right w:val="single" w:sz="4" w:space="0" w:color="auto"/>
                </w:tcBorders>
              </w:tcPr>
            </w:tcPrChange>
          </w:tcPr>
          <w:p w14:paraId="7CA7E3D6" w14:textId="77AB8F82" w:rsidR="000C34AD" w:rsidRDefault="000C34AD" w:rsidP="000C34AD">
            <w:pPr>
              <w:pStyle w:val="TAC"/>
              <w:rPr>
                <w:lang w:eastAsia="ja-JP"/>
              </w:rPr>
            </w:pPr>
            <w:del w:id="9200" w:author="Petri J. Vasenkari (Nokia)" w:date="2023-05-09T14:13:00Z">
              <w:r w:rsidDel="000C34AD">
                <w:delText>-50</w:delText>
              </w:r>
            </w:del>
          </w:p>
        </w:tc>
        <w:tc>
          <w:tcPr>
            <w:tcW w:w="996" w:type="dxa"/>
            <w:tcBorders>
              <w:top w:val="single" w:sz="4" w:space="0" w:color="auto"/>
              <w:left w:val="nil"/>
              <w:bottom w:val="single" w:sz="4" w:space="0" w:color="auto"/>
              <w:right w:val="single" w:sz="4" w:space="0" w:color="auto"/>
            </w:tcBorders>
            <w:noWrap/>
            <w:tcPrChange w:id="9201" w:author="Petri J. Vasenkari (Nokia)" w:date="2023-05-09T14:13:00Z">
              <w:tcPr>
                <w:tcW w:w="996" w:type="dxa"/>
                <w:gridSpan w:val="2"/>
                <w:tcBorders>
                  <w:top w:val="single" w:sz="4" w:space="0" w:color="auto"/>
                  <w:left w:val="nil"/>
                  <w:bottom w:val="single" w:sz="4" w:space="0" w:color="auto"/>
                  <w:right w:val="single" w:sz="4" w:space="0" w:color="auto"/>
                </w:tcBorders>
                <w:noWrap/>
              </w:tcPr>
            </w:tcPrChange>
          </w:tcPr>
          <w:p w14:paraId="4FDC8439" w14:textId="19B2B3E1" w:rsidR="000C34AD" w:rsidRDefault="000C34AD" w:rsidP="000C34AD">
            <w:pPr>
              <w:pStyle w:val="TAC"/>
              <w:rPr>
                <w:lang w:eastAsia="ja-JP"/>
              </w:rPr>
            </w:pPr>
            <w:del w:id="9202" w:author="Petri J. Vasenkari (Nokia)" w:date="2023-05-09T14:13:00Z">
              <w:r w:rsidDel="000C34AD">
                <w:delText>1</w:delText>
              </w:r>
            </w:del>
          </w:p>
        </w:tc>
        <w:tc>
          <w:tcPr>
            <w:tcW w:w="1272" w:type="dxa"/>
            <w:tcBorders>
              <w:top w:val="single" w:sz="4" w:space="0" w:color="auto"/>
              <w:left w:val="nil"/>
              <w:bottom w:val="single" w:sz="4" w:space="0" w:color="auto"/>
              <w:right w:val="single" w:sz="4" w:space="0" w:color="auto"/>
            </w:tcBorders>
            <w:noWrap/>
            <w:tcPrChange w:id="9203" w:author="Petri J. Vasenkari (Nokia)" w:date="2023-05-09T14:13:00Z">
              <w:tcPr>
                <w:tcW w:w="1272" w:type="dxa"/>
                <w:gridSpan w:val="2"/>
                <w:tcBorders>
                  <w:top w:val="single" w:sz="4" w:space="0" w:color="auto"/>
                  <w:left w:val="nil"/>
                  <w:bottom w:val="single" w:sz="4" w:space="0" w:color="auto"/>
                  <w:right w:val="single" w:sz="4" w:space="0" w:color="auto"/>
                </w:tcBorders>
                <w:noWrap/>
              </w:tcPr>
            </w:tcPrChange>
          </w:tcPr>
          <w:p w14:paraId="59C965BB" w14:textId="77777777" w:rsidR="000C34AD" w:rsidRDefault="000C34AD" w:rsidP="000C34AD">
            <w:pPr>
              <w:pStyle w:val="TAC"/>
              <w:rPr>
                <w:lang w:eastAsia="ja-JP"/>
              </w:rPr>
            </w:pPr>
          </w:p>
        </w:tc>
      </w:tr>
      <w:tr w:rsidR="000C34AD" w14:paraId="76F46013" w14:textId="77777777" w:rsidTr="000C34AD">
        <w:tblPrEx>
          <w:tblW w:w="10933" w:type="dxa"/>
          <w:jc w:val="center"/>
          <w:tblLayout w:type="fixed"/>
          <w:tblPrExChange w:id="9204" w:author="Petri J. Vasenkari (Nokia)" w:date="2023-05-09T14:13:00Z">
            <w:tblPrEx>
              <w:tblW w:w="10933" w:type="dxa"/>
              <w:jc w:val="center"/>
              <w:tblLayout w:type="fixed"/>
            </w:tblPrEx>
          </w:tblPrExChange>
        </w:tblPrEx>
        <w:trPr>
          <w:trHeight w:val="187"/>
          <w:jc w:val="center"/>
          <w:trPrChange w:id="9205" w:author="Petri J. Vasenkari (Nokia)" w:date="2023-05-09T14:1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206" w:author="Petri J. Vasenkari (Nokia)" w:date="2023-05-09T14:13:00Z">
              <w:tcPr>
                <w:tcW w:w="2163" w:type="dxa"/>
                <w:gridSpan w:val="2"/>
                <w:tcBorders>
                  <w:top w:val="nil"/>
                  <w:left w:val="single" w:sz="4" w:space="0" w:color="auto"/>
                  <w:bottom w:val="single" w:sz="4" w:space="0" w:color="auto"/>
                  <w:right w:val="single" w:sz="4" w:space="0" w:color="auto"/>
                </w:tcBorders>
              </w:tcPr>
            </w:tcPrChange>
          </w:tcPr>
          <w:p w14:paraId="18273B8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207" w:author="Petri J. Vasenkari (Nokia)" w:date="2023-05-09T14:13:00Z">
              <w:tcPr>
                <w:tcW w:w="2857" w:type="dxa"/>
                <w:gridSpan w:val="2"/>
                <w:tcBorders>
                  <w:top w:val="single" w:sz="4" w:space="0" w:color="auto"/>
                  <w:left w:val="nil"/>
                  <w:bottom w:val="single" w:sz="4" w:space="0" w:color="auto"/>
                  <w:right w:val="single" w:sz="4" w:space="0" w:color="auto"/>
                </w:tcBorders>
              </w:tcPr>
            </w:tcPrChange>
          </w:tcPr>
          <w:p w14:paraId="34247A06" w14:textId="6C86E180" w:rsidR="000C34AD" w:rsidRDefault="000C34AD" w:rsidP="000C34AD">
            <w:pPr>
              <w:pStyle w:val="TAL"/>
              <w:rPr>
                <w:lang w:eastAsia="ja-JP"/>
              </w:rPr>
            </w:pPr>
            <w:del w:id="9208" w:author="Petri J. Vasenkari (Nokia)" w:date="2023-05-09T14:13:00Z">
              <w:r w:rsidDel="000C34AD">
                <w:rPr>
                  <w:lang w:eastAsia="ja-JP"/>
                </w:rPr>
                <w:delText>E-UTRA Band 1, 2, 4, 5, 6, 7, 12, 13, 14, 17, 23, 24, 26, 27, 28, 29, 32, 38, 40, 44, 46, 65, 66, 67, 68, 70, 71</w:delText>
              </w:r>
            </w:del>
          </w:p>
        </w:tc>
        <w:tc>
          <w:tcPr>
            <w:tcW w:w="1093" w:type="dxa"/>
            <w:tcBorders>
              <w:top w:val="single" w:sz="4" w:space="0" w:color="auto"/>
              <w:left w:val="nil"/>
              <w:bottom w:val="single" w:sz="4" w:space="0" w:color="auto"/>
              <w:right w:val="single" w:sz="4" w:space="0" w:color="auto"/>
            </w:tcBorders>
            <w:tcPrChange w:id="9209" w:author="Petri J. Vasenkari (Nokia)" w:date="2023-05-09T14:13:00Z">
              <w:tcPr>
                <w:tcW w:w="1093" w:type="dxa"/>
                <w:gridSpan w:val="2"/>
                <w:tcBorders>
                  <w:top w:val="single" w:sz="4" w:space="0" w:color="auto"/>
                  <w:left w:val="nil"/>
                  <w:bottom w:val="single" w:sz="4" w:space="0" w:color="auto"/>
                  <w:right w:val="single" w:sz="4" w:space="0" w:color="auto"/>
                </w:tcBorders>
              </w:tcPr>
            </w:tcPrChange>
          </w:tcPr>
          <w:p w14:paraId="7669FDEF" w14:textId="233CBF62" w:rsidR="000C34AD" w:rsidRDefault="000C34AD" w:rsidP="000C34AD">
            <w:pPr>
              <w:pStyle w:val="TAC"/>
            </w:pPr>
            <w:del w:id="9210" w:author="Petri J. Vasenkari (Nokia)" w:date="2023-05-09T14:1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211" w:author="Petri J. Vasenkari (Nokia)" w:date="2023-05-09T14:13:00Z">
              <w:tcPr>
                <w:tcW w:w="425" w:type="dxa"/>
                <w:gridSpan w:val="2"/>
                <w:tcBorders>
                  <w:top w:val="single" w:sz="4" w:space="0" w:color="auto"/>
                  <w:left w:val="nil"/>
                  <w:bottom w:val="single" w:sz="4" w:space="0" w:color="auto"/>
                  <w:right w:val="single" w:sz="4" w:space="0" w:color="auto"/>
                </w:tcBorders>
              </w:tcPr>
            </w:tcPrChange>
          </w:tcPr>
          <w:p w14:paraId="5B3FBE25" w14:textId="2F83B09A" w:rsidR="000C34AD" w:rsidRDefault="000C34AD" w:rsidP="000C34AD">
            <w:pPr>
              <w:pStyle w:val="TAC"/>
            </w:pPr>
            <w:del w:id="9212" w:author="Petri J. Vasenkari (Nokia)" w:date="2023-05-09T14:13:00Z">
              <w:r w:rsidDel="000C34AD">
                <w:delText>-</w:delText>
              </w:r>
            </w:del>
          </w:p>
        </w:tc>
        <w:tc>
          <w:tcPr>
            <w:tcW w:w="851" w:type="dxa"/>
            <w:tcBorders>
              <w:top w:val="single" w:sz="4" w:space="0" w:color="auto"/>
              <w:left w:val="nil"/>
              <w:bottom w:val="single" w:sz="4" w:space="0" w:color="auto"/>
              <w:right w:val="single" w:sz="4" w:space="0" w:color="auto"/>
            </w:tcBorders>
            <w:tcPrChange w:id="9213" w:author="Petri J. Vasenkari (Nokia)" w:date="2023-05-09T14:13:00Z">
              <w:tcPr>
                <w:tcW w:w="851" w:type="dxa"/>
                <w:gridSpan w:val="2"/>
                <w:tcBorders>
                  <w:top w:val="single" w:sz="4" w:space="0" w:color="auto"/>
                  <w:left w:val="nil"/>
                  <w:bottom w:val="single" w:sz="4" w:space="0" w:color="auto"/>
                  <w:right w:val="single" w:sz="4" w:space="0" w:color="auto"/>
                </w:tcBorders>
              </w:tcPr>
            </w:tcPrChange>
          </w:tcPr>
          <w:p w14:paraId="376E8941" w14:textId="72011B5D" w:rsidR="000C34AD" w:rsidRDefault="000C34AD" w:rsidP="000C34AD">
            <w:pPr>
              <w:pStyle w:val="TAC"/>
            </w:pPr>
            <w:del w:id="9214" w:author="Petri J. Vasenkari (Nokia)" w:date="2023-05-09T14:1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215" w:author="Petri J. Vasenkari (Nokia)" w:date="2023-05-09T14:13:00Z">
              <w:tcPr>
                <w:tcW w:w="1276" w:type="dxa"/>
                <w:gridSpan w:val="2"/>
                <w:tcBorders>
                  <w:top w:val="single" w:sz="4" w:space="0" w:color="auto"/>
                  <w:left w:val="nil"/>
                  <w:bottom w:val="single" w:sz="4" w:space="0" w:color="auto"/>
                  <w:right w:val="single" w:sz="4" w:space="0" w:color="auto"/>
                </w:tcBorders>
              </w:tcPr>
            </w:tcPrChange>
          </w:tcPr>
          <w:p w14:paraId="2694471A" w14:textId="48D40F77" w:rsidR="000C34AD" w:rsidRDefault="000C34AD" w:rsidP="000C34AD">
            <w:pPr>
              <w:pStyle w:val="TAC"/>
              <w:rPr>
                <w:lang w:eastAsia="ja-JP"/>
              </w:rPr>
            </w:pPr>
            <w:del w:id="9216" w:author="Petri J. Vasenkari (Nokia)" w:date="2023-05-09T14:13:00Z">
              <w:r w:rsidDel="000C34AD">
                <w:delText>-50</w:delText>
              </w:r>
            </w:del>
          </w:p>
        </w:tc>
        <w:tc>
          <w:tcPr>
            <w:tcW w:w="996" w:type="dxa"/>
            <w:tcBorders>
              <w:top w:val="single" w:sz="4" w:space="0" w:color="auto"/>
              <w:left w:val="nil"/>
              <w:bottom w:val="single" w:sz="4" w:space="0" w:color="auto"/>
              <w:right w:val="single" w:sz="4" w:space="0" w:color="auto"/>
            </w:tcBorders>
            <w:noWrap/>
            <w:tcPrChange w:id="9217" w:author="Petri J. Vasenkari (Nokia)" w:date="2023-05-09T14:13:00Z">
              <w:tcPr>
                <w:tcW w:w="996" w:type="dxa"/>
                <w:gridSpan w:val="2"/>
                <w:tcBorders>
                  <w:top w:val="single" w:sz="4" w:space="0" w:color="auto"/>
                  <w:left w:val="nil"/>
                  <w:bottom w:val="single" w:sz="4" w:space="0" w:color="auto"/>
                  <w:right w:val="single" w:sz="4" w:space="0" w:color="auto"/>
                </w:tcBorders>
                <w:noWrap/>
              </w:tcPr>
            </w:tcPrChange>
          </w:tcPr>
          <w:p w14:paraId="217864AC" w14:textId="4907BC6A" w:rsidR="000C34AD" w:rsidRDefault="000C34AD" w:rsidP="000C34AD">
            <w:pPr>
              <w:pStyle w:val="TAC"/>
              <w:rPr>
                <w:lang w:eastAsia="ja-JP"/>
              </w:rPr>
            </w:pPr>
            <w:del w:id="9218" w:author="Petri J. Vasenkari (Nokia)" w:date="2023-05-09T14:13:00Z">
              <w:r w:rsidDel="000C34AD">
                <w:delText>1</w:delText>
              </w:r>
            </w:del>
          </w:p>
        </w:tc>
        <w:tc>
          <w:tcPr>
            <w:tcW w:w="1272" w:type="dxa"/>
            <w:tcBorders>
              <w:top w:val="single" w:sz="4" w:space="0" w:color="auto"/>
              <w:left w:val="nil"/>
              <w:bottom w:val="single" w:sz="4" w:space="0" w:color="auto"/>
              <w:right w:val="single" w:sz="4" w:space="0" w:color="auto"/>
            </w:tcBorders>
            <w:noWrap/>
            <w:tcPrChange w:id="9219" w:author="Petri J. Vasenkari (Nokia)" w:date="2023-05-09T14:13:00Z">
              <w:tcPr>
                <w:tcW w:w="1272" w:type="dxa"/>
                <w:gridSpan w:val="2"/>
                <w:tcBorders>
                  <w:top w:val="single" w:sz="4" w:space="0" w:color="auto"/>
                  <w:left w:val="nil"/>
                  <w:bottom w:val="single" w:sz="4" w:space="0" w:color="auto"/>
                  <w:right w:val="single" w:sz="4" w:space="0" w:color="auto"/>
                </w:tcBorders>
                <w:noWrap/>
              </w:tcPr>
            </w:tcPrChange>
          </w:tcPr>
          <w:p w14:paraId="22BAE51D" w14:textId="6852BC1E" w:rsidR="000C34AD" w:rsidRDefault="000C34AD" w:rsidP="000C34AD">
            <w:pPr>
              <w:pStyle w:val="TAC"/>
              <w:rPr>
                <w:lang w:eastAsia="ja-JP"/>
              </w:rPr>
            </w:pPr>
            <w:del w:id="9220" w:author="Petri J. Vasenkari (Nokia)" w:date="2023-05-09T14:13:00Z">
              <w:r w:rsidDel="000C34AD">
                <w:delText>2</w:delText>
              </w:r>
            </w:del>
          </w:p>
        </w:tc>
      </w:tr>
      <w:tr w:rsidR="000C34AD" w14:paraId="6D9E234B" w14:textId="77777777" w:rsidTr="00550493">
        <w:trPr>
          <w:trHeight w:val="187"/>
          <w:jc w:val="center"/>
        </w:trPr>
        <w:tc>
          <w:tcPr>
            <w:tcW w:w="2163" w:type="dxa"/>
            <w:tcBorders>
              <w:top w:val="single" w:sz="4" w:space="0" w:color="auto"/>
              <w:left w:val="single" w:sz="4" w:space="0" w:color="auto"/>
              <w:bottom w:val="nil"/>
              <w:right w:val="single" w:sz="4" w:space="0" w:color="auto"/>
            </w:tcBorders>
            <w:hideMark/>
          </w:tcPr>
          <w:p w14:paraId="1816B13D" w14:textId="77777777" w:rsidR="000C34AD" w:rsidRDefault="000C34AD" w:rsidP="000C34AD">
            <w:pPr>
              <w:pStyle w:val="TAC"/>
              <w:rPr>
                <w:lang w:eastAsia="ja-JP"/>
              </w:rPr>
            </w:pPr>
            <w:r>
              <w:rPr>
                <w:lang w:eastAsia="ja-JP"/>
              </w:rPr>
              <w:t>DC_42_n77</w:t>
            </w:r>
          </w:p>
        </w:tc>
        <w:tc>
          <w:tcPr>
            <w:tcW w:w="8770" w:type="dxa"/>
            <w:gridSpan w:val="7"/>
            <w:tcBorders>
              <w:top w:val="single" w:sz="4" w:space="0" w:color="auto"/>
              <w:left w:val="nil"/>
              <w:bottom w:val="nil"/>
              <w:right w:val="single" w:sz="4" w:space="0" w:color="auto"/>
            </w:tcBorders>
            <w:hideMark/>
          </w:tcPr>
          <w:p w14:paraId="399A4036" w14:textId="77777777" w:rsidR="000C34AD" w:rsidRDefault="000C34AD" w:rsidP="000C34AD">
            <w:pPr>
              <w:pStyle w:val="TAC"/>
              <w:rPr>
                <w:lang w:eastAsia="ja-JP"/>
              </w:rPr>
            </w:pPr>
            <w:r>
              <w:rPr>
                <w:lang w:eastAsia="ja-JP"/>
              </w:rPr>
              <w:t>N/A</w:t>
            </w:r>
          </w:p>
        </w:tc>
      </w:tr>
      <w:tr w:rsidR="000C34AD" w14:paraId="6102446E" w14:textId="77777777" w:rsidTr="00550493">
        <w:trPr>
          <w:trHeight w:val="187"/>
          <w:jc w:val="center"/>
        </w:trPr>
        <w:tc>
          <w:tcPr>
            <w:tcW w:w="2163" w:type="dxa"/>
            <w:tcBorders>
              <w:top w:val="single" w:sz="4" w:space="0" w:color="auto"/>
              <w:left w:val="single" w:sz="4" w:space="0" w:color="auto"/>
              <w:bottom w:val="nil"/>
              <w:right w:val="single" w:sz="4" w:space="0" w:color="auto"/>
            </w:tcBorders>
            <w:hideMark/>
          </w:tcPr>
          <w:p w14:paraId="66BCDF9E" w14:textId="77777777" w:rsidR="000C34AD" w:rsidRDefault="000C34AD" w:rsidP="000C34AD">
            <w:pPr>
              <w:pStyle w:val="TAC"/>
              <w:rPr>
                <w:lang w:eastAsia="ja-JP"/>
              </w:rPr>
            </w:pPr>
            <w:r>
              <w:rPr>
                <w:lang w:eastAsia="ja-JP"/>
              </w:rPr>
              <w:t>DC_42_n78</w:t>
            </w:r>
          </w:p>
        </w:tc>
        <w:tc>
          <w:tcPr>
            <w:tcW w:w="8770" w:type="dxa"/>
            <w:gridSpan w:val="7"/>
            <w:tcBorders>
              <w:top w:val="single" w:sz="4" w:space="0" w:color="auto"/>
              <w:left w:val="nil"/>
              <w:bottom w:val="nil"/>
              <w:right w:val="single" w:sz="4" w:space="0" w:color="auto"/>
            </w:tcBorders>
            <w:hideMark/>
          </w:tcPr>
          <w:p w14:paraId="76DB9579" w14:textId="77777777" w:rsidR="000C34AD" w:rsidRDefault="000C34AD" w:rsidP="000C34AD">
            <w:pPr>
              <w:pStyle w:val="TAC"/>
              <w:rPr>
                <w:lang w:eastAsia="ja-JP"/>
              </w:rPr>
            </w:pPr>
            <w:r>
              <w:rPr>
                <w:lang w:eastAsia="ja-JP"/>
              </w:rPr>
              <w:t>N/A</w:t>
            </w:r>
          </w:p>
        </w:tc>
      </w:tr>
      <w:tr w:rsidR="000C34AD" w14:paraId="7E8CE6D8" w14:textId="77777777" w:rsidTr="00550493">
        <w:trPr>
          <w:trHeight w:val="187"/>
          <w:jc w:val="center"/>
        </w:trPr>
        <w:tc>
          <w:tcPr>
            <w:tcW w:w="2163" w:type="dxa"/>
            <w:tcBorders>
              <w:top w:val="single" w:sz="4" w:space="0" w:color="auto"/>
              <w:left w:val="single" w:sz="4" w:space="0" w:color="auto"/>
              <w:bottom w:val="nil"/>
              <w:right w:val="single" w:sz="4" w:space="0" w:color="auto"/>
            </w:tcBorders>
            <w:hideMark/>
          </w:tcPr>
          <w:p w14:paraId="2F082B5F" w14:textId="77777777" w:rsidR="000C34AD" w:rsidRDefault="000C34AD" w:rsidP="000C34AD">
            <w:pPr>
              <w:pStyle w:val="TAC"/>
              <w:rPr>
                <w:lang w:eastAsia="ja-JP"/>
              </w:rPr>
            </w:pPr>
            <w:r>
              <w:rPr>
                <w:lang w:eastAsia="ja-JP"/>
              </w:rPr>
              <w:t>DC_42_n79</w:t>
            </w:r>
          </w:p>
        </w:tc>
        <w:tc>
          <w:tcPr>
            <w:tcW w:w="8770" w:type="dxa"/>
            <w:gridSpan w:val="7"/>
            <w:tcBorders>
              <w:top w:val="single" w:sz="4" w:space="0" w:color="auto"/>
              <w:left w:val="nil"/>
              <w:bottom w:val="nil"/>
              <w:right w:val="single" w:sz="4" w:space="0" w:color="auto"/>
            </w:tcBorders>
            <w:hideMark/>
          </w:tcPr>
          <w:p w14:paraId="67749534" w14:textId="77777777" w:rsidR="000C34AD" w:rsidRDefault="000C34AD" w:rsidP="000C34AD">
            <w:pPr>
              <w:pStyle w:val="TAC"/>
              <w:rPr>
                <w:lang w:eastAsia="ja-JP"/>
              </w:rPr>
            </w:pPr>
            <w:r>
              <w:rPr>
                <w:lang w:eastAsia="ja-JP"/>
              </w:rPr>
              <w:t>N/A</w:t>
            </w:r>
          </w:p>
        </w:tc>
      </w:tr>
      <w:tr w:rsidR="000C34AD" w14:paraId="611EB345" w14:textId="77777777" w:rsidTr="000C34AD">
        <w:tblPrEx>
          <w:tblW w:w="10933" w:type="dxa"/>
          <w:jc w:val="center"/>
          <w:tblLayout w:type="fixed"/>
          <w:tblPrExChange w:id="9221" w:author="Petri J. Vasenkari (Nokia)" w:date="2023-05-09T14:13:00Z">
            <w:tblPrEx>
              <w:tblW w:w="10933" w:type="dxa"/>
              <w:jc w:val="center"/>
              <w:tblLayout w:type="fixed"/>
            </w:tblPrEx>
          </w:tblPrExChange>
        </w:tblPrEx>
        <w:trPr>
          <w:trHeight w:val="187"/>
          <w:jc w:val="center"/>
          <w:trPrChange w:id="9222" w:author="Petri J. Vasenkari (Nokia)" w:date="2023-05-09T14:13: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9223" w:author="Petri J. Vasenkari (Nokia)" w:date="2023-05-09T14:13:00Z">
              <w:tcPr>
                <w:tcW w:w="2163" w:type="dxa"/>
                <w:gridSpan w:val="2"/>
                <w:tcBorders>
                  <w:top w:val="single" w:sz="4" w:space="0" w:color="auto"/>
                  <w:left w:val="single" w:sz="4" w:space="0" w:color="auto"/>
                  <w:bottom w:val="nil"/>
                  <w:right w:val="single" w:sz="4" w:space="0" w:color="auto"/>
                </w:tcBorders>
                <w:hideMark/>
              </w:tcPr>
            </w:tcPrChange>
          </w:tcPr>
          <w:p w14:paraId="7E80EF71" w14:textId="77777777" w:rsidR="000C34AD" w:rsidRDefault="000C34AD" w:rsidP="000C34AD">
            <w:pPr>
              <w:pStyle w:val="TAC"/>
              <w:rPr>
                <w:lang w:eastAsia="zh-TW"/>
              </w:rPr>
            </w:pPr>
            <w:r>
              <w:rPr>
                <w:lang w:eastAsia="ja-JP"/>
              </w:rPr>
              <w:t>DC</w:t>
            </w:r>
            <w:r>
              <w:t>_48_</w:t>
            </w:r>
            <w:r>
              <w:rPr>
                <w:lang w:eastAsia="ja-JP"/>
              </w:rPr>
              <w:t>n5</w:t>
            </w:r>
          </w:p>
        </w:tc>
        <w:tc>
          <w:tcPr>
            <w:tcW w:w="2857" w:type="dxa"/>
            <w:tcBorders>
              <w:top w:val="single" w:sz="4" w:space="0" w:color="auto"/>
              <w:left w:val="nil"/>
              <w:bottom w:val="single" w:sz="4" w:space="0" w:color="auto"/>
              <w:right w:val="single" w:sz="4" w:space="0" w:color="auto"/>
            </w:tcBorders>
            <w:tcPrChange w:id="9224" w:author="Petri J. Vasenkari (Nokia)" w:date="2023-05-09T14:13:00Z">
              <w:tcPr>
                <w:tcW w:w="2857" w:type="dxa"/>
                <w:gridSpan w:val="2"/>
                <w:tcBorders>
                  <w:top w:val="single" w:sz="4" w:space="0" w:color="auto"/>
                  <w:left w:val="nil"/>
                  <w:bottom w:val="single" w:sz="4" w:space="0" w:color="auto"/>
                  <w:right w:val="single" w:sz="4" w:space="0" w:color="auto"/>
                </w:tcBorders>
              </w:tcPr>
            </w:tcPrChange>
          </w:tcPr>
          <w:p w14:paraId="336EAF5F" w14:textId="4141A015" w:rsidR="000C34AD" w:rsidRDefault="000C34AD" w:rsidP="000C34AD">
            <w:pPr>
              <w:pStyle w:val="TAL"/>
              <w:rPr>
                <w:rFonts w:cs="Arial"/>
              </w:rPr>
            </w:pPr>
            <w:del w:id="9225" w:author="Petri J. Vasenkari (Nokia)" w:date="2023-05-09T14:13:00Z">
              <w:r w:rsidDel="000C34AD">
                <w:rPr>
                  <w:rFonts w:cs="Arial"/>
                </w:rPr>
                <w:delText xml:space="preserve">E-UTRA Band 2, 4, 5, 12, 13, 14, 17, 24, 25, 26, 29, 30, </w:delText>
              </w:r>
              <w:r w:rsidDel="000C34AD">
                <w:rPr>
                  <w:rFonts w:cs="Arial"/>
                  <w:lang w:eastAsia="ja-JP"/>
                </w:rPr>
                <w:delText xml:space="preserve">50, 51, </w:delText>
              </w:r>
              <w:r w:rsidDel="000C34AD">
                <w:rPr>
                  <w:rFonts w:cs="Arial"/>
                </w:rPr>
                <w:delText>66, 70</w:delText>
              </w:r>
              <w:r w:rsidDel="000C34AD">
                <w:rPr>
                  <w:rFonts w:cs="Arial"/>
                  <w:lang w:eastAsia="zh-CN"/>
                </w:rPr>
                <w:delText>, 71</w:delText>
              </w:r>
              <w:r w:rsidDel="000C34AD">
                <w:rPr>
                  <w:rFonts w:cs="Arial"/>
                  <w:lang w:eastAsia="ja-JP"/>
                </w:rPr>
                <w:delText>, 74, 85</w:delText>
              </w:r>
            </w:del>
          </w:p>
        </w:tc>
        <w:tc>
          <w:tcPr>
            <w:tcW w:w="1093" w:type="dxa"/>
            <w:tcBorders>
              <w:top w:val="single" w:sz="4" w:space="0" w:color="auto"/>
              <w:left w:val="nil"/>
              <w:bottom w:val="single" w:sz="4" w:space="0" w:color="auto"/>
              <w:right w:val="single" w:sz="4" w:space="0" w:color="auto"/>
            </w:tcBorders>
            <w:tcPrChange w:id="9226" w:author="Petri J. Vasenkari (Nokia)" w:date="2023-05-09T14:13:00Z">
              <w:tcPr>
                <w:tcW w:w="1093" w:type="dxa"/>
                <w:gridSpan w:val="2"/>
                <w:tcBorders>
                  <w:top w:val="single" w:sz="4" w:space="0" w:color="auto"/>
                  <w:left w:val="nil"/>
                  <w:bottom w:val="single" w:sz="4" w:space="0" w:color="auto"/>
                  <w:right w:val="single" w:sz="4" w:space="0" w:color="auto"/>
                </w:tcBorders>
              </w:tcPr>
            </w:tcPrChange>
          </w:tcPr>
          <w:p w14:paraId="384AA9F3" w14:textId="5276288E" w:rsidR="000C34AD" w:rsidRDefault="000C34AD" w:rsidP="000C34AD">
            <w:pPr>
              <w:pStyle w:val="TAC"/>
            </w:pPr>
            <w:del w:id="9227" w:author="Petri J. Vasenkari (Nokia)" w:date="2023-05-09T14:1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228" w:author="Petri J. Vasenkari (Nokia)" w:date="2023-05-09T14:13:00Z">
              <w:tcPr>
                <w:tcW w:w="425" w:type="dxa"/>
                <w:gridSpan w:val="2"/>
                <w:tcBorders>
                  <w:top w:val="single" w:sz="4" w:space="0" w:color="auto"/>
                  <w:left w:val="nil"/>
                  <w:bottom w:val="single" w:sz="4" w:space="0" w:color="auto"/>
                  <w:right w:val="single" w:sz="4" w:space="0" w:color="auto"/>
                </w:tcBorders>
              </w:tcPr>
            </w:tcPrChange>
          </w:tcPr>
          <w:p w14:paraId="2366B256" w14:textId="7059C60B" w:rsidR="000C34AD" w:rsidRDefault="000C34AD" w:rsidP="000C34AD">
            <w:pPr>
              <w:pStyle w:val="TAC"/>
            </w:pPr>
            <w:del w:id="9229" w:author="Petri J. Vasenkari (Nokia)" w:date="2023-05-09T14:13:00Z">
              <w:r w:rsidDel="000C34AD">
                <w:delText>-</w:delText>
              </w:r>
            </w:del>
          </w:p>
        </w:tc>
        <w:tc>
          <w:tcPr>
            <w:tcW w:w="851" w:type="dxa"/>
            <w:tcBorders>
              <w:top w:val="single" w:sz="4" w:space="0" w:color="auto"/>
              <w:left w:val="nil"/>
              <w:bottom w:val="single" w:sz="4" w:space="0" w:color="auto"/>
              <w:right w:val="single" w:sz="4" w:space="0" w:color="auto"/>
            </w:tcBorders>
            <w:tcPrChange w:id="9230" w:author="Petri J. Vasenkari (Nokia)" w:date="2023-05-09T14:13:00Z">
              <w:tcPr>
                <w:tcW w:w="851" w:type="dxa"/>
                <w:gridSpan w:val="2"/>
                <w:tcBorders>
                  <w:top w:val="single" w:sz="4" w:space="0" w:color="auto"/>
                  <w:left w:val="nil"/>
                  <w:bottom w:val="single" w:sz="4" w:space="0" w:color="auto"/>
                  <w:right w:val="single" w:sz="4" w:space="0" w:color="auto"/>
                </w:tcBorders>
              </w:tcPr>
            </w:tcPrChange>
          </w:tcPr>
          <w:p w14:paraId="35D445AA" w14:textId="0DC8EDDC" w:rsidR="000C34AD" w:rsidRDefault="000C34AD" w:rsidP="000C34AD">
            <w:pPr>
              <w:pStyle w:val="TAC"/>
            </w:pPr>
            <w:del w:id="9231" w:author="Petri J. Vasenkari (Nokia)" w:date="2023-05-09T14:1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232" w:author="Petri J. Vasenkari (Nokia)" w:date="2023-05-09T14:13:00Z">
              <w:tcPr>
                <w:tcW w:w="1276" w:type="dxa"/>
                <w:gridSpan w:val="2"/>
                <w:tcBorders>
                  <w:top w:val="single" w:sz="4" w:space="0" w:color="auto"/>
                  <w:left w:val="nil"/>
                  <w:bottom w:val="single" w:sz="4" w:space="0" w:color="auto"/>
                  <w:right w:val="single" w:sz="4" w:space="0" w:color="auto"/>
                </w:tcBorders>
              </w:tcPr>
            </w:tcPrChange>
          </w:tcPr>
          <w:p w14:paraId="2B815BFB" w14:textId="0F3C0963" w:rsidR="000C34AD" w:rsidRDefault="000C34AD" w:rsidP="000C34AD">
            <w:pPr>
              <w:pStyle w:val="TAC"/>
            </w:pPr>
            <w:del w:id="9233" w:author="Petri J. Vasenkari (Nokia)" w:date="2023-05-09T14:13:00Z">
              <w:r w:rsidDel="000C34AD">
                <w:delText>-50</w:delText>
              </w:r>
            </w:del>
          </w:p>
        </w:tc>
        <w:tc>
          <w:tcPr>
            <w:tcW w:w="996" w:type="dxa"/>
            <w:tcBorders>
              <w:top w:val="single" w:sz="4" w:space="0" w:color="auto"/>
              <w:left w:val="nil"/>
              <w:bottom w:val="single" w:sz="4" w:space="0" w:color="auto"/>
              <w:right w:val="single" w:sz="4" w:space="0" w:color="auto"/>
            </w:tcBorders>
            <w:noWrap/>
            <w:tcPrChange w:id="9234" w:author="Petri J. Vasenkari (Nokia)" w:date="2023-05-09T14:13:00Z">
              <w:tcPr>
                <w:tcW w:w="996" w:type="dxa"/>
                <w:gridSpan w:val="2"/>
                <w:tcBorders>
                  <w:top w:val="single" w:sz="4" w:space="0" w:color="auto"/>
                  <w:left w:val="nil"/>
                  <w:bottom w:val="single" w:sz="4" w:space="0" w:color="auto"/>
                  <w:right w:val="single" w:sz="4" w:space="0" w:color="auto"/>
                </w:tcBorders>
                <w:noWrap/>
              </w:tcPr>
            </w:tcPrChange>
          </w:tcPr>
          <w:p w14:paraId="1CB28221" w14:textId="27FF7BC5" w:rsidR="000C34AD" w:rsidRDefault="000C34AD" w:rsidP="000C34AD">
            <w:pPr>
              <w:pStyle w:val="TAC"/>
            </w:pPr>
            <w:del w:id="9235" w:author="Petri J. Vasenkari (Nokia)" w:date="2023-05-09T14:13:00Z">
              <w:r w:rsidDel="000C34AD">
                <w:delText>1</w:delText>
              </w:r>
            </w:del>
          </w:p>
        </w:tc>
        <w:tc>
          <w:tcPr>
            <w:tcW w:w="1272" w:type="dxa"/>
            <w:tcBorders>
              <w:top w:val="single" w:sz="4" w:space="0" w:color="auto"/>
              <w:left w:val="nil"/>
              <w:bottom w:val="single" w:sz="4" w:space="0" w:color="auto"/>
              <w:right w:val="single" w:sz="4" w:space="0" w:color="auto"/>
            </w:tcBorders>
            <w:noWrap/>
            <w:tcPrChange w:id="9236" w:author="Petri J. Vasenkari (Nokia)" w:date="2023-05-09T14:13:00Z">
              <w:tcPr>
                <w:tcW w:w="1272" w:type="dxa"/>
                <w:gridSpan w:val="2"/>
                <w:tcBorders>
                  <w:top w:val="single" w:sz="4" w:space="0" w:color="auto"/>
                  <w:left w:val="nil"/>
                  <w:bottom w:val="single" w:sz="4" w:space="0" w:color="auto"/>
                  <w:right w:val="single" w:sz="4" w:space="0" w:color="auto"/>
                </w:tcBorders>
                <w:noWrap/>
              </w:tcPr>
            </w:tcPrChange>
          </w:tcPr>
          <w:p w14:paraId="0736EC95" w14:textId="77777777" w:rsidR="000C34AD" w:rsidRDefault="000C34AD" w:rsidP="000C34AD">
            <w:pPr>
              <w:pStyle w:val="TAC"/>
              <w:rPr>
                <w:lang w:eastAsia="ja-JP"/>
              </w:rPr>
            </w:pPr>
          </w:p>
        </w:tc>
      </w:tr>
      <w:tr w:rsidR="000C34AD" w14:paraId="6DF0C893" w14:textId="77777777" w:rsidTr="000C34AD">
        <w:tblPrEx>
          <w:tblW w:w="10933" w:type="dxa"/>
          <w:jc w:val="center"/>
          <w:tblLayout w:type="fixed"/>
          <w:tblPrExChange w:id="9237" w:author="Petri J. Vasenkari (Nokia)" w:date="2023-05-09T14:13:00Z">
            <w:tblPrEx>
              <w:tblW w:w="10933" w:type="dxa"/>
              <w:jc w:val="center"/>
              <w:tblLayout w:type="fixed"/>
            </w:tblPrEx>
          </w:tblPrExChange>
        </w:tblPrEx>
        <w:trPr>
          <w:trHeight w:val="187"/>
          <w:jc w:val="center"/>
          <w:trPrChange w:id="9238" w:author="Petri J. Vasenkari (Nokia)" w:date="2023-05-09T14:13:00Z">
            <w:trPr>
              <w:gridAfter w:val="0"/>
              <w:trHeight w:val="187"/>
              <w:jc w:val="center"/>
            </w:trPr>
          </w:trPrChange>
        </w:trPr>
        <w:tc>
          <w:tcPr>
            <w:tcW w:w="2163" w:type="dxa"/>
            <w:tcBorders>
              <w:top w:val="nil"/>
              <w:left w:val="single" w:sz="4" w:space="0" w:color="auto"/>
              <w:bottom w:val="nil"/>
              <w:right w:val="single" w:sz="4" w:space="0" w:color="auto"/>
            </w:tcBorders>
            <w:tcPrChange w:id="9239" w:author="Petri J. Vasenkari (Nokia)" w:date="2023-05-09T14:13:00Z">
              <w:tcPr>
                <w:tcW w:w="2163" w:type="dxa"/>
                <w:gridSpan w:val="2"/>
                <w:tcBorders>
                  <w:top w:val="nil"/>
                  <w:left w:val="single" w:sz="4" w:space="0" w:color="auto"/>
                  <w:bottom w:val="nil"/>
                  <w:right w:val="single" w:sz="4" w:space="0" w:color="auto"/>
                </w:tcBorders>
              </w:tcPr>
            </w:tcPrChange>
          </w:tcPr>
          <w:p w14:paraId="71D03F2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240" w:author="Petri J. Vasenkari (Nokia)" w:date="2023-05-09T14:13:00Z">
              <w:tcPr>
                <w:tcW w:w="2857" w:type="dxa"/>
                <w:gridSpan w:val="2"/>
                <w:tcBorders>
                  <w:top w:val="single" w:sz="4" w:space="0" w:color="auto"/>
                  <w:left w:val="nil"/>
                  <w:bottom w:val="single" w:sz="4" w:space="0" w:color="auto"/>
                  <w:right w:val="single" w:sz="4" w:space="0" w:color="auto"/>
                </w:tcBorders>
              </w:tcPr>
            </w:tcPrChange>
          </w:tcPr>
          <w:p w14:paraId="5D146468" w14:textId="4E2A3C44" w:rsidR="000C34AD" w:rsidRDefault="000C34AD" w:rsidP="000C34AD">
            <w:pPr>
              <w:pStyle w:val="TAL"/>
              <w:rPr>
                <w:rFonts w:cs="Arial"/>
              </w:rPr>
            </w:pPr>
            <w:del w:id="9241" w:author="Petri J. Vasenkari (Nokia)" w:date="2023-05-09T14:13:00Z">
              <w:r w:rsidDel="000C34AD">
                <w:rPr>
                  <w:rFonts w:cs="Arial"/>
                </w:rPr>
                <w:delText>E-UTRA Band 41</w:delText>
              </w:r>
            </w:del>
          </w:p>
        </w:tc>
        <w:tc>
          <w:tcPr>
            <w:tcW w:w="1093" w:type="dxa"/>
            <w:tcBorders>
              <w:top w:val="single" w:sz="4" w:space="0" w:color="auto"/>
              <w:left w:val="nil"/>
              <w:bottom w:val="single" w:sz="4" w:space="0" w:color="auto"/>
              <w:right w:val="single" w:sz="4" w:space="0" w:color="auto"/>
            </w:tcBorders>
            <w:tcPrChange w:id="9242" w:author="Petri J. Vasenkari (Nokia)" w:date="2023-05-09T14:13:00Z">
              <w:tcPr>
                <w:tcW w:w="1093" w:type="dxa"/>
                <w:gridSpan w:val="2"/>
                <w:tcBorders>
                  <w:top w:val="single" w:sz="4" w:space="0" w:color="auto"/>
                  <w:left w:val="nil"/>
                  <w:bottom w:val="single" w:sz="4" w:space="0" w:color="auto"/>
                  <w:right w:val="single" w:sz="4" w:space="0" w:color="auto"/>
                </w:tcBorders>
              </w:tcPr>
            </w:tcPrChange>
          </w:tcPr>
          <w:p w14:paraId="725CD97F" w14:textId="47C43B78" w:rsidR="000C34AD" w:rsidRDefault="000C34AD" w:rsidP="000C34AD">
            <w:pPr>
              <w:pStyle w:val="TAC"/>
            </w:pPr>
            <w:del w:id="9243" w:author="Petri J. Vasenkari (Nokia)" w:date="2023-05-09T14:1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244" w:author="Petri J. Vasenkari (Nokia)" w:date="2023-05-09T14:13:00Z">
              <w:tcPr>
                <w:tcW w:w="425" w:type="dxa"/>
                <w:gridSpan w:val="2"/>
                <w:tcBorders>
                  <w:top w:val="single" w:sz="4" w:space="0" w:color="auto"/>
                  <w:left w:val="nil"/>
                  <w:bottom w:val="single" w:sz="4" w:space="0" w:color="auto"/>
                  <w:right w:val="single" w:sz="4" w:space="0" w:color="auto"/>
                </w:tcBorders>
              </w:tcPr>
            </w:tcPrChange>
          </w:tcPr>
          <w:p w14:paraId="6F10D6AB" w14:textId="71672027" w:rsidR="000C34AD" w:rsidRDefault="000C34AD" w:rsidP="000C34AD">
            <w:pPr>
              <w:pStyle w:val="TAC"/>
            </w:pPr>
            <w:del w:id="9245" w:author="Petri J. Vasenkari (Nokia)" w:date="2023-05-09T14:13:00Z">
              <w:r w:rsidDel="000C34AD">
                <w:delText>-</w:delText>
              </w:r>
            </w:del>
          </w:p>
        </w:tc>
        <w:tc>
          <w:tcPr>
            <w:tcW w:w="851" w:type="dxa"/>
            <w:tcBorders>
              <w:top w:val="single" w:sz="4" w:space="0" w:color="auto"/>
              <w:left w:val="nil"/>
              <w:bottom w:val="single" w:sz="4" w:space="0" w:color="auto"/>
              <w:right w:val="single" w:sz="4" w:space="0" w:color="auto"/>
            </w:tcBorders>
            <w:tcPrChange w:id="9246" w:author="Petri J. Vasenkari (Nokia)" w:date="2023-05-09T14:13:00Z">
              <w:tcPr>
                <w:tcW w:w="851" w:type="dxa"/>
                <w:gridSpan w:val="2"/>
                <w:tcBorders>
                  <w:top w:val="single" w:sz="4" w:space="0" w:color="auto"/>
                  <w:left w:val="nil"/>
                  <w:bottom w:val="single" w:sz="4" w:space="0" w:color="auto"/>
                  <w:right w:val="single" w:sz="4" w:space="0" w:color="auto"/>
                </w:tcBorders>
              </w:tcPr>
            </w:tcPrChange>
          </w:tcPr>
          <w:p w14:paraId="74084FEF" w14:textId="721D843E" w:rsidR="000C34AD" w:rsidRDefault="000C34AD" w:rsidP="000C34AD">
            <w:pPr>
              <w:pStyle w:val="TAC"/>
            </w:pPr>
            <w:del w:id="9247" w:author="Petri J. Vasenkari (Nokia)" w:date="2023-05-09T14:1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248" w:author="Petri J. Vasenkari (Nokia)" w:date="2023-05-09T14:13:00Z">
              <w:tcPr>
                <w:tcW w:w="1276" w:type="dxa"/>
                <w:gridSpan w:val="2"/>
                <w:tcBorders>
                  <w:top w:val="single" w:sz="4" w:space="0" w:color="auto"/>
                  <w:left w:val="nil"/>
                  <w:bottom w:val="single" w:sz="4" w:space="0" w:color="auto"/>
                  <w:right w:val="single" w:sz="4" w:space="0" w:color="auto"/>
                </w:tcBorders>
              </w:tcPr>
            </w:tcPrChange>
          </w:tcPr>
          <w:p w14:paraId="7DEF80BA" w14:textId="68682496" w:rsidR="000C34AD" w:rsidRDefault="000C34AD" w:rsidP="000C34AD">
            <w:pPr>
              <w:pStyle w:val="TAC"/>
            </w:pPr>
            <w:del w:id="9249" w:author="Petri J. Vasenkari (Nokia)" w:date="2023-05-09T14:13:00Z">
              <w:r w:rsidDel="000C34AD">
                <w:delText>-50</w:delText>
              </w:r>
            </w:del>
          </w:p>
        </w:tc>
        <w:tc>
          <w:tcPr>
            <w:tcW w:w="996" w:type="dxa"/>
            <w:tcBorders>
              <w:top w:val="single" w:sz="4" w:space="0" w:color="auto"/>
              <w:left w:val="nil"/>
              <w:bottom w:val="single" w:sz="4" w:space="0" w:color="auto"/>
              <w:right w:val="single" w:sz="4" w:space="0" w:color="auto"/>
            </w:tcBorders>
            <w:noWrap/>
            <w:tcPrChange w:id="9250" w:author="Petri J. Vasenkari (Nokia)" w:date="2023-05-09T14:13:00Z">
              <w:tcPr>
                <w:tcW w:w="996" w:type="dxa"/>
                <w:gridSpan w:val="2"/>
                <w:tcBorders>
                  <w:top w:val="single" w:sz="4" w:space="0" w:color="auto"/>
                  <w:left w:val="nil"/>
                  <w:bottom w:val="single" w:sz="4" w:space="0" w:color="auto"/>
                  <w:right w:val="single" w:sz="4" w:space="0" w:color="auto"/>
                </w:tcBorders>
                <w:noWrap/>
              </w:tcPr>
            </w:tcPrChange>
          </w:tcPr>
          <w:p w14:paraId="682A57FA" w14:textId="5E5B1CAE" w:rsidR="000C34AD" w:rsidRDefault="000C34AD" w:rsidP="000C34AD">
            <w:pPr>
              <w:pStyle w:val="TAC"/>
            </w:pPr>
            <w:del w:id="9251" w:author="Petri J. Vasenkari (Nokia)" w:date="2023-05-09T14:13:00Z">
              <w:r w:rsidDel="000C34AD">
                <w:delText>1</w:delText>
              </w:r>
            </w:del>
          </w:p>
        </w:tc>
        <w:tc>
          <w:tcPr>
            <w:tcW w:w="1272" w:type="dxa"/>
            <w:tcBorders>
              <w:top w:val="single" w:sz="4" w:space="0" w:color="auto"/>
              <w:left w:val="nil"/>
              <w:bottom w:val="single" w:sz="4" w:space="0" w:color="auto"/>
              <w:right w:val="single" w:sz="4" w:space="0" w:color="auto"/>
            </w:tcBorders>
            <w:noWrap/>
            <w:tcPrChange w:id="9252" w:author="Petri J. Vasenkari (Nokia)" w:date="2023-05-09T14:13:00Z">
              <w:tcPr>
                <w:tcW w:w="1272" w:type="dxa"/>
                <w:gridSpan w:val="2"/>
                <w:tcBorders>
                  <w:top w:val="single" w:sz="4" w:space="0" w:color="auto"/>
                  <w:left w:val="nil"/>
                  <w:bottom w:val="single" w:sz="4" w:space="0" w:color="auto"/>
                  <w:right w:val="single" w:sz="4" w:space="0" w:color="auto"/>
                </w:tcBorders>
                <w:noWrap/>
              </w:tcPr>
            </w:tcPrChange>
          </w:tcPr>
          <w:p w14:paraId="3B7E0E20" w14:textId="0DA71847" w:rsidR="000C34AD" w:rsidRDefault="000C34AD" w:rsidP="000C34AD">
            <w:pPr>
              <w:pStyle w:val="TAC"/>
              <w:rPr>
                <w:lang w:eastAsia="ja-JP"/>
              </w:rPr>
            </w:pPr>
            <w:del w:id="9253" w:author="Petri J. Vasenkari (Nokia)" w:date="2023-05-09T14:13:00Z">
              <w:r w:rsidDel="000C34AD">
                <w:rPr>
                  <w:lang w:eastAsia="ja-JP"/>
                </w:rPr>
                <w:delText>2</w:delText>
              </w:r>
            </w:del>
          </w:p>
        </w:tc>
      </w:tr>
      <w:tr w:rsidR="000C34AD" w14:paraId="40A5F9E7"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94B9F4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29FB3F" w14:textId="77777777" w:rsidR="000C34AD" w:rsidRDefault="000C34AD" w:rsidP="000C34AD">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66989047" w14:textId="77777777" w:rsidR="000C34AD" w:rsidRDefault="000C34AD" w:rsidP="000C34AD">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5E3DF52"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1FAF301" w14:textId="77777777" w:rsidR="000C34AD" w:rsidRDefault="000C34AD" w:rsidP="000C34AD">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63493944" w14:textId="77777777" w:rsidR="000C34AD" w:rsidRDefault="000C34AD" w:rsidP="000C34A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B26BF9F" w14:textId="77777777" w:rsidR="000C34AD" w:rsidRDefault="000C34AD" w:rsidP="000C34A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891E909" w14:textId="77777777" w:rsidR="000C34AD" w:rsidRDefault="000C34AD" w:rsidP="000C34AD">
            <w:pPr>
              <w:pStyle w:val="TAC"/>
              <w:rPr>
                <w:lang w:eastAsia="ja-JP"/>
              </w:rPr>
            </w:pPr>
            <w:r>
              <w:rPr>
                <w:lang w:eastAsia="ja-JP"/>
              </w:rPr>
              <w:t>3</w:t>
            </w:r>
          </w:p>
        </w:tc>
      </w:tr>
      <w:tr w:rsidR="000C34AD" w14:paraId="1D0F32FA" w14:textId="77777777" w:rsidTr="000C34AD">
        <w:tblPrEx>
          <w:tblW w:w="10933" w:type="dxa"/>
          <w:jc w:val="center"/>
          <w:tblLayout w:type="fixed"/>
          <w:tblPrExChange w:id="9254" w:author="Petri J. Vasenkari (Nokia)" w:date="2023-05-09T14:13:00Z">
            <w:tblPrEx>
              <w:tblW w:w="10933" w:type="dxa"/>
              <w:jc w:val="center"/>
              <w:tblLayout w:type="fixed"/>
            </w:tblPrEx>
          </w:tblPrExChange>
        </w:tblPrEx>
        <w:trPr>
          <w:trHeight w:val="187"/>
          <w:jc w:val="center"/>
          <w:trPrChange w:id="9255" w:author="Petri J. Vasenkari (Nokia)" w:date="2023-05-09T14:1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256" w:author="Petri J. Vasenkari (Nokia)" w:date="2023-05-09T14:13:00Z">
              <w:tcPr>
                <w:tcW w:w="2163" w:type="dxa"/>
                <w:gridSpan w:val="2"/>
                <w:tcBorders>
                  <w:top w:val="single" w:sz="4" w:space="0" w:color="auto"/>
                  <w:left w:val="single" w:sz="4" w:space="0" w:color="auto"/>
                  <w:bottom w:val="nil"/>
                  <w:right w:val="single" w:sz="4" w:space="0" w:color="auto"/>
                </w:tcBorders>
              </w:tcPr>
            </w:tcPrChange>
          </w:tcPr>
          <w:p w14:paraId="3A70E185" w14:textId="77F23DA8" w:rsidR="000C34AD" w:rsidRDefault="000C34AD" w:rsidP="000C34AD">
            <w:pPr>
              <w:pStyle w:val="TAC"/>
              <w:rPr>
                <w:lang w:eastAsia="ja-JP"/>
              </w:rPr>
            </w:pPr>
            <w:del w:id="9257" w:author="Petri J. Vasenkari (Nokia)" w:date="2023-05-09T14:13:00Z">
              <w:r w:rsidDel="000C34AD">
                <w:rPr>
                  <w:lang w:eastAsia="ja-JP"/>
                </w:rPr>
                <w:delText>DC</w:delText>
              </w:r>
              <w:r w:rsidDel="000C34AD">
                <w:delText>_48_</w:delText>
              </w:r>
              <w:r w:rsidDel="000C34AD">
                <w:rPr>
                  <w:lang w:eastAsia="ja-JP"/>
                </w:rPr>
                <w:delText>n12</w:delText>
              </w:r>
            </w:del>
          </w:p>
        </w:tc>
        <w:tc>
          <w:tcPr>
            <w:tcW w:w="2857" w:type="dxa"/>
            <w:tcBorders>
              <w:top w:val="single" w:sz="4" w:space="0" w:color="auto"/>
              <w:left w:val="nil"/>
              <w:bottom w:val="single" w:sz="4" w:space="0" w:color="auto"/>
              <w:right w:val="single" w:sz="4" w:space="0" w:color="auto"/>
            </w:tcBorders>
            <w:tcPrChange w:id="9258" w:author="Petri J. Vasenkari (Nokia)" w:date="2023-05-09T14:13:00Z">
              <w:tcPr>
                <w:tcW w:w="2857" w:type="dxa"/>
                <w:gridSpan w:val="2"/>
                <w:tcBorders>
                  <w:top w:val="single" w:sz="4" w:space="0" w:color="auto"/>
                  <w:left w:val="nil"/>
                  <w:bottom w:val="single" w:sz="4" w:space="0" w:color="auto"/>
                  <w:right w:val="single" w:sz="4" w:space="0" w:color="auto"/>
                </w:tcBorders>
              </w:tcPr>
            </w:tcPrChange>
          </w:tcPr>
          <w:p w14:paraId="1788738D" w14:textId="33B494E9" w:rsidR="000C34AD" w:rsidRDefault="000C34AD" w:rsidP="000C34AD">
            <w:pPr>
              <w:pStyle w:val="TAL"/>
              <w:rPr>
                <w:rFonts w:cs="Arial"/>
                <w:lang w:eastAsia="ja-JP"/>
              </w:rPr>
            </w:pPr>
            <w:del w:id="9259" w:author="Petri J. Vasenkari (Nokia)" w:date="2023-05-09T14:13:00Z">
              <w:r w:rsidDel="000C34AD">
                <w:rPr>
                  <w:rFonts w:cs="Arial"/>
                </w:rPr>
                <w:delText>E-UTRA Band</w:delText>
              </w:r>
              <w:r w:rsidDel="000C34AD">
                <w:rPr>
                  <w:rFonts w:cs="Arial"/>
                  <w:lang w:eastAsia="ja-JP"/>
                </w:rPr>
                <w:delText xml:space="preserve"> 2, 5, 13, 14, 17, 24, 25, 26, 30, 41, 71, 74</w:delText>
              </w:r>
            </w:del>
          </w:p>
        </w:tc>
        <w:tc>
          <w:tcPr>
            <w:tcW w:w="1093" w:type="dxa"/>
            <w:tcBorders>
              <w:top w:val="single" w:sz="4" w:space="0" w:color="auto"/>
              <w:left w:val="nil"/>
              <w:bottom w:val="single" w:sz="4" w:space="0" w:color="auto"/>
              <w:right w:val="single" w:sz="4" w:space="0" w:color="auto"/>
            </w:tcBorders>
            <w:tcPrChange w:id="9260" w:author="Petri J. Vasenkari (Nokia)" w:date="2023-05-09T14:13:00Z">
              <w:tcPr>
                <w:tcW w:w="1093" w:type="dxa"/>
                <w:gridSpan w:val="2"/>
                <w:tcBorders>
                  <w:top w:val="single" w:sz="4" w:space="0" w:color="auto"/>
                  <w:left w:val="nil"/>
                  <w:bottom w:val="single" w:sz="4" w:space="0" w:color="auto"/>
                  <w:right w:val="single" w:sz="4" w:space="0" w:color="auto"/>
                </w:tcBorders>
              </w:tcPr>
            </w:tcPrChange>
          </w:tcPr>
          <w:p w14:paraId="68C59F98" w14:textId="041A27BE" w:rsidR="000C34AD" w:rsidRDefault="000C34AD" w:rsidP="000C34AD">
            <w:pPr>
              <w:pStyle w:val="TAC"/>
              <w:rPr>
                <w:lang w:eastAsia="ja-JP"/>
              </w:rPr>
            </w:pPr>
            <w:del w:id="9261" w:author="Petri J. Vasenkari (Nokia)" w:date="2023-05-09T14:1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262" w:author="Petri J. Vasenkari (Nokia)" w:date="2023-05-09T14:13:00Z">
              <w:tcPr>
                <w:tcW w:w="425" w:type="dxa"/>
                <w:gridSpan w:val="2"/>
                <w:tcBorders>
                  <w:top w:val="single" w:sz="4" w:space="0" w:color="auto"/>
                  <w:left w:val="nil"/>
                  <w:bottom w:val="single" w:sz="4" w:space="0" w:color="auto"/>
                  <w:right w:val="single" w:sz="4" w:space="0" w:color="auto"/>
                </w:tcBorders>
              </w:tcPr>
            </w:tcPrChange>
          </w:tcPr>
          <w:p w14:paraId="00886CFA" w14:textId="5DFF9E22" w:rsidR="000C34AD" w:rsidRDefault="000C34AD" w:rsidP="000C34AD">
            <w:pPr>
              <w:pStyle w:val="TAC"/>
              <w:rPr>
                <w:lang w:eastAsia="ja-JP"/>
              </w:rPr>
            </w:pPr>
            <w:del w:id="9263" w:author="Petri J. Vasenkari (Nokia)" w:date="2023-05-09T14:13:00Z">
              <w:r w:rsidDel="000C34AD">
                <w:delText>-</w:delText>
              </w:r>
            </w:del>
          </w:p>
        </w:tc>
        <w:tc>
          <w:tcPr>
            <w:tcW w:w="851" w:type="dxa"/>
            <w:tcBorders>
              <w:top w:val="single" w:sz="4" w:space="0" w:color="auto"/>
              <w:left w:val="nil"/>
              <w:bottom w:val="single" w:sz="4" w:space="0" w:color="auto"/>
              <w:right w:val="single" w:sz="4" w:space="0" w:color="auto"/>
            </w:tcBorders>
            <w:tcPrChange w:id="9264" w:author="Petri J. Vasenkari (Nokia)" w:date="2023-05-09T14:13:00Z">
              <w:tcPr>
                <w:tcW w:w="851" w:type="dxa"/>
                <w:gridSpan w:val="2"/>
                <w:tcBorders>
                  <w:top w:val="single" w:sz="4" w:space="0" w:color="auto"/>
                  <w:left w:val="nil"/>
                  <w:bottom w:val="single" w:sz="4" w:space="0" w:color="auto"/>
                  <w:right w:val="single" w:sz="4" w:space="0" w:color="auto"/>
                </w:tcBorders>
              </w:tcPr>
            </w:tcPrChange>
          </w:tcPr>
          <w:p w14:paraId="0CC975BC" w14:textId="4B2B7A4C" w:rsidR="000C34AD" w:rsidRDefault="000C34AD" w:rsidP="000C34AD">
            <w:pPr>
              <w:pStyle w:val="TAC"/>
              <w:rPr>
                <w:lang w:eastAsia="ja-JP"/>
              </w:rPr>
            </w:pPr>
            <w:del w:id="9265" w:author="Petri J. Vasenkari (Nokia)" w:date="2023-05-09T14:1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266" w:author="Petri J. Vasenkari (Nokia)" w:date="2023-05-09T14:13:00Z">
              <w:tcPr>
                <w:tcW w:w="1276" w:type="dxa"/>
                <w:gridSpan w:val="2"/>
                <w:tcBorders>
                  <w:top w:val="single" w:sz="4" w:space="0" w:color="auto"/>
                  <w:left w:val="nil"/>
                  <w:bottom w:val="single" w:sz="4" w:space="0" w:color="auto"/>
                  <w:right w:val="single" w:sz="4" w:space="0" w:color="auto"/>
                </w:tcBorders>
              </w:tcPr>
            </w:tcPrChange>
          </w:tcPr>
          <w:p w14:paraId="27B668A5" w14:textId="1A6CBD29" w:rsidR="000C34AD" w:rsidRDefault="000C34AD" w:rsidP="000C34AD">
            <w:pPr>
              <w:pStyle w:val="TAC"/>
              <w:rPr>
                <w:lang w:eastAsia="ja-JP"/>
              </w:rPr>
            </w:pPr>
            <w:del w:id="9267" w:author="Petri J. Vasenkari (Nokia)" w:date="2023-05-09T14:13:00Z">
              <w:r w:rsidDel="000C34AD">
                <w:delText>-50</w:delText>
              </w:r>
            </w:del>
          </w:p>
        </w:tc>
        <w:tc>
          <w:tcPr>
            <w:tcW w:w="996" w:type="dxa"/>
            <w:tcBorders>
              <w:top w:val="single" w:sz="4" w:space="0" w:color="auto"/>
              <w:left w:val="nil"/>
              <w:bottom w:val="single" w:sz="4" w:space="0" w:color="auto"/>
              <w:right w:val="single" w:sz="4" w:space="0" w:color="auto"/>
            </w:tcBorders>
            <w:noWrap/>
            <w:tcPrChange w:id="9268" w:author="Petri J. Vasenkari (Nokia)" w:date="2023-05-09T14:13:00Z">
              <w:tcPr>
                <w:tcW w:w="996" w:type="dxa"/>
                <w:gridSpan w:val="2"/>
                <w:tcBorders>
                  <w:top w:val="single" w:sz="4" w:space="0" w:color="auto"/>
                  <w:left w:val="nil"/>
                  <w:bottom w:val="single" w:sz="4" w:space="0" w:color="auto"/>
                  <w:right w:val="single" w:sz="4" w:space="0" w:color="auto"/>
                </w:tcBorders>
                <w:noWrap/>
              </w:tcPr>
            </w:tcPrChange>
          </w:tcPr>
          <w:p w14:paraId="1BD93B87" w14:textId="7CD1DF34" w:rsidR="000C34AD" w:rsidRDefault="000C34AD" w:rsidP="000C34AD">
            <w:pPr>
              <w:pStyle w:val="TAC"/>
              <w:rPr>
                <w:lang w:eastAsia="ja-JP"/>
              </w:rPr>
            </w:pPr>
            <w:del w:id="9269" w:author="Petri J. Vasenkari (Nokia)" w:date="2023-05-09T14:13:00Z">
              <w:r w:rsidDel="000C34AD">
                <w:delText>1</w:delText>
              </w:r>
            </w:del>
          </w:p>
        </w:tc>
        <w:tc>
          <w:tcPr>
            <w:tcW w:w="1272" w:type="dxa"/>
            <w:tcBorders>
              <w:top w:val="single" w:sz="4" w:space="0" w:color="auto"/>
              <w:left w:val="nil"/>
              <w:bottom w:val="single" w:sz="4" w:space="0" w:color="auto"/>
              <w:right w:val="single" w:sz="4" w:space="0" w:color="auto"/>
            </w:tcBorders>
            <w:noWrap/>
            <w:tcPrChange w:id="9270" w:author="Petri J. Vasenkari (Nokia)" w:date="2023-05-09T14:13:00Z">
              <w:tcPr>
                <w:tcW w:w="1272" w:type="dxa"/>
                <w:gridSpan w:val="2"/>
                <w:tcBorders>
                  <w:top w:val="single" w:sz="4" w:space="0" w:color="auto"/>
                  <w:left w:val="nil"/>
                  <w:bottom w:val="single" w:sz="4" w:space="0" w:color="auto"/>
                  <w:right w:val="single" w:sz="4" w:space="0" w:color="auto"/>
                </w:tcBorders>
                <w:noWrap/>
              </w:tcPr>
            </w:tcPrChange>
          </w:tcPr>
          <w:p w14:paraId="77CD6100" w14:textId="77777777" w:rsidR="000C34AD" w:rsidRDefault="000C34AD" w:rsidP="000C34AD">
            <w:pPr>
              <w:pStyle w:val="TAC"/>
              <w:rPr>
                <w:lang w:eastAsia="ja-JP"/>
              </w:rPr>
            </w:pPr>
          </w:p>
        </w:tc>
      </w:tr>
      <w:tr w:rsidR="000C34AD" w14:paraId="4CFDC8BD" w14:textId="77777777" w:rsidTr="000C34AD">
        <w:tblPrEx>
          <w:tblW w:w="10933" w:type="dxa"/>
          <w:jc w:val="center"/>
          <w:tblLayout w:type="fixed"/>
          <w:tblPrExChange w:id="9271" w:author="Petri J. Vasenkari (Nokia)" w:date="2023-05-09T14:13:00Z">
            <w:tblPrEx>
              <w:tblW w:w="10933" w:type="dxa"/>
              <w:jc w:val="center"/>
              <w:tblLayout w:type="fixed"/>
            </w:tblPrEx>
          </w:tblPrExChange>
        </w:tblPrEx>
        <w:trPr>
          <w:trHeight w:val="187"/>
          <w:jc w:val="center"/>
          <w:trPrChange w:id="9272" w:author="Petri J. Vasenkari (Nokia)" w:date="2023-05-09T14:13:00Z">
            <w:trPr>
              <w:gridAfter w:val="0"/>
              <w:trHeight w:val="187"/>
              <w:jc w:val="center"/>
            </w:trPr>
          </w:trPrChange>
        </w:trPr>
        <w:tc>
          <w:tcPr>
            <w:tcW w:w="2163" w:type="dxa"/>
            <w:tcBorders>
              <w:top w:val="nil"/>
              <w:left w:val="single" w:sz="4" w:space="0" w:color="auto"/>
              <w:bottom w:val="nil"/>
              <w:right w:val="single" w:sz="4" w:space="0" w:color="auto"/>
            </w:tcBorders>
            <w:tcPrChange w:id="9273" w:author="Petri J. Vasenkari (Nokia)" w:date="2023-05-09T14:13:00Z">
              <w:tcPr>
                <w:tcW w:w="2163" w:type="dxa"/>
                <w:gridSpan w:val="2"/>
                <w:tcBorders>
                  <w:top w:val="nil"/>
                  <w:left w:val="single" w:sz="4" w:space="0" w:color="auto"/>
                  <w:bottom w:val="nil"/>
                  <w:right w:val="single" w:sz="4" w:space="0" w:color="auto"/>
                </w:tcBorders>
              </w:tcPr>
            </w:tcPrChange>
          </w:tcPr>
          <w:p w14:paraId="6B23675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274" w:author="Petri J. Vasenkari (Nokia)" w:date="2023-05-09T14:13:00Z">
              <w:tcPr>
                <w:tcW w:w="2857" w:type="dxa"/>
                <w:gridSpan w:val="2"/>
                <w:tcBorders>
                  <w:top w:val="single" w:sz="4" w:space="0" w:color="auto"/>
                  <w:left w:val="nil"/>
                  <w:bottom w:val="single" w:sz="4" w:space="0" w:color="auto"/>
                  <w:right w:val="single" w:sz="4" w:space="0" w:color="auto"/>
                </w:tcBorders>
              </w:tcPr>
            </w:tcPrChange>
          </w:tcPr>
          <w:p w14:paraId="483FD86F" w14:textId="3AD9167A" w:rsidR="000C34AD" w:rsidRDefault="000C34AD" w:rsidP="000C34AD">
            <w:pPr>
              <w:pStyle w:val="TAL"/>
              <w:rPr>
                <w:rFonts w:cs="Arial"/>
                <w:lang w:eastAsia="ja-JP"/>
              </w:rPr>
            </w:pPr>
            <w:del w:id="9275" w:author="Petri J. Vasenkari (Nokia)" w:date="2023-05-09T14:13:00Z">
              <w:r w:rsidDel="000C34AD">
                <w:rPr>
                  <w:rFonts w:cs="Arial"/>
                </w:rPr>
                <w:delText>E-UTRA Band 4, 50, 51, 66, 70</w:delText>
              </w:r>
            </w:del>
          </w:p>
        </w:tc>
        <w:tc>
          <w:tcPr>
            <w:tcW w:w="1093" w:type="dxa"/>
            <w:tcBorders>
              <w:top w:val="single" w:sz="4" w:space="0" w:color="auto"/>
              <w:left w:val="nil"/>
              <w:bottom w:val="single" w:sz="4" w:space="0" w:color="auto"/>
              <w:right w:val="single" w:sz="4" w:space="0" w:color="auto"/>
            </w:tcBorders>
            <w:tcPrChange w:id="9276" w:author="Petri J. Vasenkari (Nokia)" w:date="2023-05-09T14:13:00Z">
              <w:tcPr>
                <w:tcW w:w="1093" w:type="dxa"/>
                <w:gridSpan w:val="2"/>
                <w:tcBorders>
                  <w:top w:val="single" w:sz="4" w:space="0" w:color="auto"/>
                  <w:left w:val="nil"/>
                  <w:bottom w:val="single" w:sz="4" w:space="0" w:color="auto"/>
                  <w:right w:val="single" w:sz="4" w:space="0" w:color="auto"/>
                </w:tcBorders>
              </w:tcPr>
            </w:tcPrChange>
          </w:tcPr>
          <w:p w14:paraId="545EE8C6" w14:textId="0A3553B6" w:rsidR="000C34AD" w:rsidRDefault="000C34AD" w:rsidP="000C34AD">
            <w:pPr>
              <w:pStyle w:val="TAC"/>
              <w:rPr>
                <w:lang w:eastAsia="ja-JP"/>
              </w:rPr>
            </w:pPr>
            <w:del w:id="9277" w:author="Petri J. Vasenkari (Nokia)" w:date="2023-05-09T14:1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278" w:author="Petri J. Vasenkari (Nokia)" w:date="2023-05-09T14:13:00Z">
              <w:tcPr>
                <w:tcW w:w="425" w:type="dxa"/>
                <w:gridSpan w:val="2"/>
                <w:tcBorders>
                  <w:top w:val="single" w:sz="4" w:space="0" w:color="auto"/>
                  <w:left w:val="nil"/>
                  <w:bottom w:val="single" w:sz="4" w:space="0" w:color="auto"/>
                  <w:right w:val="single" w:sz="4" w:space="0" w:color="auto"/>
                </w:tcBorders>
              </w:tcPr>
            </w:tcPrChange>
          </w:tcPr>
          <w:p w14:paraId="5814D496" w14:textId="257363EA" w:rsidR="000C34AD" w:rsidRDefault="000C34AD" w:rsidP="000C34AD">
            <w:pPr>
              <w:pStyle w:val="TAC"/>
              <w:rPr>
                <w:lang w:eastAsia="ja-JP"/>
              </w:rPr>
            </w:pPr>
            <w:del w:id="9279" w:author="Petri J. Vasenkari (Nokia)" w:date="2023-05-09T14:13:00Z">
              <w:r w:rsidDel="000C34AD">
                <w:delText>-</w:delText>
              </w:r>
            </w:del>
          </w:p>
        </w:tc>
        <w:tc>
          <w:tcPr>
            <w:tcW w:w="851" w:type="dxa"/>
            <w:tcBorders>
              <w:top w:val="single" w:sz="4" w:space="0" w:color="auto"/>
              <w:left w:val="nil"/>
              <w:bottom w:val="single" w:sz="4" w:space="0" w:color="auto"/>
              <w:right w:val="single" w:sz="4" w:space="0" w:color="auto"/>
            </w:tcBorders>
            <w:tcPrChange w:id="9280" w:author="Petri J. Vasenkari (Nokia)" w:date="2023-05-09T14:13:00Z">
              <w:tcPr>
                <w:tcW w:w="851" w:type="dxa"/>
                <w:gridSpan w:val="2"/>
                <w:tcBorders>
                  <w:top w:val="single" w:sz="4" w:space="0" w:color="auto"/>
                  <w:left w:val="nil"/>
                  <w:bottom w:val="single" w:sz="4" w:space="0" w:color="auto"/>
                  <w:right w:val="single" w:sz="4" w:space="0" w:color="auto"/>
                </w:tcBorders>
              </w:tcPr>
            </w:tcPrChange>
          </w:tcPr>
          <w:p w14:paraId="322C6479" w14:textId="4217C87E" w:rsidR="000C34AD" w:rsidRDefault="000C34AD" w:rsidP="000C34AD">
            <w:pPr>
              <w:pStyle w:val="TAC"/>
              <w:rPr>
                <w:lang w:eastAsia="ja-JP"/>
              </w:rPr>
            </w:pPr>
            <w:del w:id="9281" w:author="Petri J. Vasenkari (Nokia)" w:date="2023-05-09T14:1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282" w:author="Petri J. Vasenkari (Nokia)" w:date="2023-05-09T14:13:00Z">
              <w:tcPr>
                <w:tcW w:w="1276" w:type="dxa"/>
                <w:gridSpan w:val="2"/>
                <w:tcBorders>
                  <w:top w:val="single" w:sz="4" w:space="0" w:color="auto"/>
                  <w:left w:val="nil"/>
                  <w:bottom w:val="single" w:sz="4" w:space="0" w:color="auto"/>
                  <w:right w:val="single" w:sz="4" w:space="0" w:color="auto"/>
                </w:tcBorders>
              </w:tcPr>
            </w:tcPrChange>
          </w:tcPr>
          <w:p w14:paraId="6C173199" w14:textId="2C9DB21E" w:rsidR="000C34AD" w:rsidRDefault="000C34AD" w:rsidP="000C34AD">
            <w:pPr>
              <w:pStyle w:val="TAC"/>
              <w:rPr>
                <w:lang w:eastAsia="ja-JP"/>
              </w:rPr>
            </w:pPr>
            <w:del w:id="9283" w:author="Petri J. Vasenkari (Nokia)" w:date="2023-05-09T14:13:00Z">
              <w:r w:rsidDel="000C34AD">
                <w:delText>-50</w:delText>
              </w:r>
            </w:del>
          </w:p>
        </w:tc>
        <w:tc>
          <w:tcPr>
            <w:tcW w:w="996" w:type="dxa"/>
            <w:tcBorders>
              <w:top w:val="single" w:sz="4" w:space="0" w:color="auto"/>
              <w:left w:val="nil"/>
              <w:bottom w:val="single" w:sz="4" w:space="0" w:color="auto"/>
              <w:right w:val="single" w:sz="4" w:space="0" w:color="auto"/>
            </w:tcBorders>
            <w:noWrap/>
            <w:tcPrChange w:id="9284" w:author="Petri J. Vasenkari (Nokia)" w:date="2023-05-09T14:13:00Z">
              <w:tcPr>
                <w:tcW w:w="996" w:type="dxa"/>
                <w:gridSpan w:val="2"/>
                <w:tcBorders>
                  <w:top w:val="single" w:sz="4" w:space="0" w:color="auto"/>
                  <w:left w:val="nil"/>
                  <w:bottom w:val="single" w:sz="4" w:space="0" w:color="auto"/>
                  <w:right w:val="single" w:sz="4" w:space="0" w:color="auto"/>
                </w:tcBorders>
                <w:noWrap/>
              </w:tcPr>
            </w:tcPrChange>
          </w:tcPr>
          <w:p w14:paraId="50D6AAE6" w14:textId="272E0C61" w:rsidR="000C34AD" w:rsidRDefault="000C34AD" w:rsidP="000C34AD">
            <w:pPr>
              <w:pStyle w:val="TAC"/>
              <w:rPr>
                <w:lang w:eastAsia="ja-JP"/>
              </w:rPr>
            </w:pPr>
            <w:del w:id="9285" w:author="Petri J. Vasenkari (Nokia)" w:date="2023-05-09T14:13:00Z">
              <w:r w:rsidDel="000C34AD">
                <w:delText>1</w:delText>
              </w:r>
            </w:del>
          </w:p>
        </w:tc>
        <w:tc>
          <w:tcPr>
            <w:tcW w:w="1272" w:type="dxa"/>
            <w:tcBorders>
              <w:top w:val="single" w:sz="4" w:space="0" w:color="auto"/>
              <w:left w:val="nil"/>
              <w:bottom w:val="single" w:sz="4" w:space="0" w:color="auto"/>
              <w:right w:val="single" w:sz="4" w:space="0" w:color="auto"/>
            </w:tcBorders>
            <w:noWrap/>
            <w:tcPrChange w:id="9286" w:author="Petri J. Vasenkari (Nokia)" w:date="2023-05-09T14:13:00Z">
              <w:tcPr>
                <w:tcW w:w="1272" w:type="dxa"/>
                <w:gridSpan w:val="2"/>
                <w:tcBorders>
                  <w:top w:val="single" w:sz="4" w:space="0" w:color="auto"/>
                  <w:left w:val="nil"/>
                  <w:bottom w:val="single" w:sz="4" w:space="0" w:color="auto"/>
                  <w:right w:val="single" w:sz="4" w:space="0" w:color="auto"/>
                </w:tcBorders>
                <w:noWrap/>
              </w:tcPr>
            </w:tcPrChange>
          </w:tcPr>
          <w:p w14:paraId="56671E2F" w14:textId="23344454" w:rsidR="000C34AD" w:rsidRDefault="000C34AD" w:rsidP="000C34AD">
            <w:pPr>
              <w:pStyle w:val="TAC"/>
              <w:rPr>
                <w:lang w:eastAsia="ja-JP"/>
              </w:rPr>
            </w:pPr>
            <w:del w:id="9287" w:author="Petri J. Vasenkari (Nokia)" w:date="2023-05-09T14:13:00Z">
              <w:r w:rsidDel="000C34AD">
                <w:rPr>
                  <w:lang w:eastAsia="ja-JP"/>
                </w:rPr>
                <w:delText>2</w:delText>
              </w:r>
            </w:del>
          </w:p>
        </w:tc>
      </w:tr>
      <w:tr w:rsidR="000C34AD" w14:paraId="756EDDE2" w14:textId="77777777" w:rsidTr="000C34AD">
        <w:tblPrEx>
          <w:tblW w:w="10933" w:type="dxa"/>
          <w:jc w:val="center"/>
          <w:tblLayout w:type="fixed"/>
          <w:tblPrExChange w:id="9288" w:author="Petri J. Vasenkari (Nokia)" w:date="2023-05-09T14:13:00Z">
            <w:tblPrEx>
              <w:tblW w:w="10933" w:type="dxa"/>
              <w:jc w:val="center"/>
              <w:tblLayout w:type="fixed"/>
            </w:tblPrEx>
          </w:tblPrExChange>
        </w:tblPrEx>
        <w:trPr>
          <w:trHeight w:val="187"/>
          <w:jc w:val="center"/>
          <w:trPrChange w:id="9289" w:author="Petri J. Vasenkari (Nokia)" w:date="2023-05-09T14:1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290" w:author="Petri J. Vasenkari (Nokia)" w:date="2023-05-09T14:13:00Z">
              <w:tcPr>
                <w:tcW w:w="2163" w:type="dxa"/>
                <w:gridSpan w:val="2"/>
                <w:tcBorders>
                  <w:top w:val="nil"/>
                  <w:left w:val="single" w:sz="4" w:space="0" w:color="auto"/>
                  <w:bottom w:val="single" w:sz="4" w:space="0" w:color="auto"/>
                  <w:right w:val="single" w:sz="4" w:space="0" w:color="auto"/>
                </w:tcBorders>
              </w:tcPr>
            </w:tcPrChange>
          </w:tcPr>
          <w:p w14:paraId="3F0AE86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291" w:author="Petri J. Vasenkari (Nokia)" w:date="2023-05-09T14:13:00Z">
              <w:tcPr>
                <w:tcW w:w="2857" w:type="dxa"/>
                <w:gridSpan w:val="2"/>
                <w:tcBorders>
                  <w:top w:val="single" w:sz="4" w:space="0" w:color="auto"/>
                  <w:left w:val="nil"/>
                  <w:bottom w:val="single" w:sz="4" w:space="0" w:color="auto"/>
                  <w:right w:val="single" w:sz="4" w:space="0" w:color="auto"/>
                </w:tcBorders>
              </w:tcPr>
            </w:tcPrChange>
          </w:tcPr>
          <w:p w14:paraId="2083A1C6" w14:textId="6588AD5C" w:rsidR="000C34AD" w:rsidRDefault="000C34AD" w:rsidP="000C34AD">
            <w:pPr>
              <w:pStyle w:val="TAL"/>
              <w:rPr>
                <w:rFonts w:cs="Arial"/>
                <w:lang w:eastAsia="ja-JP"/>
              </w:rPr>
            </w:pPr>
            <w:del w:id="9292" w:author="Petri J. Vasenkari (Nokia)" w:date="2023-05-09T14:13:00Z">
              <w:r w:rsidDel="000C34AD">
                <w:rPr>
                  <w:rFonts w:cs="Arial"/>
                </w:rPr>
                <w:delText>E-UTRA Band 12, 85</w:delText>
              </w:r>
            </w:del>
          </w:p>
        </w:tc>
        <w:tc>
          <w:tcPr>
            <w:tcW w:w="1093" w:type="dxa"/>
            <w:tcBorders>
              <w:top w:val="single" w:sz="4" w:space="0" w:color="auto"/>
              <w:left w:val="nil"/>
              <w:bottom w:val="single" w:sz="4" w:space="0" w:color="auto"/>
              <w:right w:val="single" w:sz="4" w:space="0" w:color="auto"/>
            </w:tcBorders>
            <w:tcPrChange w:id="9293" w:author="Petri J. Vasenkari (Nokia)" w:date="2023-05-09T14:13:00Z">
              <w:tcPr>
                <w:tcW w:w="1093" w:type="dxa"/>
                <w:gridSpan w:val="2"/>
                <w:tcBorders>
                  <w:top w:val="single" w:sz="4" w:space="0" w:color="auto"/>
                  <w:left w:val="nil"/>
                  <w:bottom w:val="single" w:sz="4" w:space="0" w:color="auto"/>
                  <w:right w:val="single" w:sz="4" w:space="0" w:color="auto"/>
                </w:tcBorders>
              </w:tcPr>
            </w:tcPrChange>
          </w:tcPr>
          <w:p w14:paraId="74E1EC4A" w14:textId="0E942CD5" w:rsidR="000C34AD" w:rsidRDefault="000C34AD" w:rsidP="000C34AD">
            <w:pPr>
              <w:pStyle w:val="TAC"/>
              <w:rPr>
                <w:lang w:eastAsia="ja-JP"/>
              </w:rPr>
            </w:pPr>
            <w:del w:id="9294" w:author="Petri J. Vasenkari (Nokia)" w:date="2023-05-09T14:1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295" w:author="Petri J. Vasenkari (Nokia)" w:date="2023-05-09T14:13:00Z">
              <w:tcPr>
                <w:tcW w:w="425" w:type="dxa"/>
                <w:gridSpan w:val="2"/>
                <w:tcBorders>
                  <w:top w:val="single" w:sz="4" w:space="0" w:color="auto"/>
                  <w:left w:val="nil"/>
                  <w:bottom w:val="single" w:sz="4" w:space="0" w:color="auto"/>
                  <w:right w:val="single" w:sz="4" w:space="0" w:color="auto"/>
                </w:tcBorders>
              </w:tcPr>
            </w:tcPrChange>
          </w:tcPr>
          <w:p w14:paraId="1A32B80A" w14:textId="6ACFCC20" w:rsidR="000C34AD" w:rsidRDefault="000C34AD" w:rsidP="000C34AD">
            <w:pPr>
              <w:pStyle w:val="TAC"/>
              <w:rPr>
                <w:lang w:eastAsia="ja-JP"/>
              </w:rPr>
            </w:pPr>
            <w:del w:id="9296" w:author="Petri J. Vasenkari (Nokia)" w:date="2023-05-09T14:13:00Z">
              <w:r w:rsidDel="000C34AD">
                <w:delText>-</w:delText>
              </w:r>
            </w:del>
          </w:p>
        </w:tc>
        <w:tc>
          <w:tcPr>
            <w:tcW w:w="851" w:type="dxa"/>
            <w:tcBorders>
              <w:top w:val="single" w:sz="4" w:space="0" w:color="auto"/>
              <w:left w:val="nil"/>
              <w:bottom w:val="single" w:sz="4" w:space="0" w:color="auto"/>
              <w:right w:val="single" w:sz="4" w:space="0" w:color="auto"/>
            </w:tcBorders>
            <w:tcPrChange w:id="9297" w:author="Petri J. Vasenkari (Nokia)" w:date="2023-05-09T14:13:00Z">
              <w:tcPr>
                <w:tcW w:w="851" w:type="dxa"/>
                <w:gridSpan w:val="2"/>
                <w:tcBorders>
                  <w:top w:val="single" w:sz="4" w:space="0" w:color="auto"/>
                  <w:left w:val="nil"/>
                  <w:bottom w:val="single" w:sz="4" w:space="0" w:color="auto"/>
                  <w:right w:val="single" w:sz="4" w:space="0" w:color="auto"/>
                </w:tcBorders>
              </w:tcPr>
            </w:tcPrChange>
          </w:tcPr>
          <w:p w14:paraId="26CB1381" w14:textId="5DB45939" w:rsidR="000C34AD" w:rsidRDefault="000C34AD" w:rsidP="000C34AD">
            <w:pPr>
              <w:pStyle w:val="TAC"/>
              <w:rPr>
                <w:lang w:eastAsia="ja-JP"/>
              </w:rPr>
            </w:pPr>
            <w:del w:id="9298" w:author="Petri J. Vasenkari (Nokia)" w:date="2023-05-09T14:1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299" w:author="Petri J. Vasenkari (Nokia)" w:date="2023-05-09T14:13:00Z">
              <w:tcPr>
                <w:tcW w:w="1276" w:type="dxa"/>
                <w:gridSpan w:val="2"/>
                <w:tcBorders>
                  <w:top w:val="single" w:sz="4" w:space="0" w:color="auto"/>
                  <w:left w:val="nil"/>
                  <w:bottom w:val="single" w:sz="4" w:space="0" w:color="auto"/>
                  <w:right w:val="single" w:sz="4" w:space="0" w:color="auto"/>
                </w:tcBorders>
              </w:tcPr>
            </w:tcPrChange>
          </w:tcPr>
          <w:p w14:paraId="57B7F45C" w14:textId="5DEB5332" w:rsidR="000C34AD" w:rsidRDefault="000C34AD" w:rsidP="000C34AD">
            <w:pPr>
              <w:pStyle w:val="TAC"/>
              <w:rPr>
                <w:lang w:eastAsia="ja-JP"/>
              </w:rPr>
            </w:pPr>
            <w:del w:id="9300" w:author="Petri J. Vasenkari (Nokia)" w:date="2023-05-09T14:13:00Z">
              <w:r w:rsidDel="000C34AD">
                <w:delText>-50</w:delText>
              </w:r>
            </w:del>
          </w:p>
        </w:tc>
        <w:tc>
          <w:tcPr>
            <w:tcW w:w="996" w:type="dxa"/>
            <w:tcBorders>
              <w:top w:val="single" w:sz="4" w:space="0" w:color="auto"/>
              <w:left w:val="nil"/>
              <w:bottom w:val="single" w:sz="4" w:space="0" w:color="auto"/>
              <w:right w:val="single" w:sz="4" w:space="0" w:color="auto"/>
            </w:tcBorders>
            <w:noWrap/>
            <w:tcPrChange w:id="9301" w:author="Petri J. Vasenkari (Nokia)" w:date="2023-05-09T14:13:00Z">
              <w:tcPr>
                <w:tcW w:w="996" w:type="dxa"/>
                <w:gridSpan w:val="2"/>
                <w:tcBorders>
                  <w:top w:val="single" w:sz="4" w:space="0" w:color="auto"/>
                  <w:left w:val="nil"/>
                  <w:bottom w:val="single" w:sz="4" w:space="0" w:color="auto"/>
                  <w:right w:val="single" w:sz="4" w:space="0" w:color="auto"/>
                </w:tcBorders>
                <w:noWrap/>
              </w:tcPr>
            </w:tcPrChange>
          </w:tcPr>
          <w:p w14:paraId="4726459D" w14:textId="79A584FA" w:rsidR="000C34AD" w:rsidRDefault="000C34AD" w:rsidP="000C34AD">
            <w:pPr>
              <w:pStyle w:val="TAC"/>
              <w:rPr>
                <w:lang w:eastAsia="ja-JP"/>
              </w:rPr>
            </w:pPr>
            <w:del w:id="9302" w:author="Petri J. Vasenkari (Nokia)" w:date="2023-05-09T14:13:00Z">
              <w:r w:rsidDel="000C34AD">
                <w:delText>1</w:delText>
              </w:r>
            </w:del>
          </w:p>
        </w:tc>
        <w:tc>
          <w:tcPr>
            <w:tcW w:w="1272" w:type="dxa"/>
            <w:tcBorders>
              <w:top w:val="single" w:sz="4" w:space="0" w:color="auto"/>
              <w:left w:val="nil"/>
              <w:bottom w:val="single" w:sz="4" w:space="0" w:color="auto"/>
              <w:right w:val="single" w:sz="4" w:space="0" w:color="auto"/>
            </w:tcBorders>
            <w:noWrap/>
            <w:tcPrChange w:id="9303" w:author="Petri J. Vasenkari (Nokia)" w:date="2023-05-09T14:13:00Z">
              <w:tcPr>
                <w:tcW w:w="1272" w:type="dxa"/>
                <w:gridSpan w:val="2"/>
                <w:tcBorders>
                  <w:top w:val="single" w:sz="4" w:space="0" w:color="auto"/>
                  <w:left w:val="nil"/>
                  <w:bottom w:val="single" w:sz="4" w:space="0" w:color="auto"/>
                  <w:right w:val="single" w:sz="4" w:space="0" w:color="auto"/>
                </w:tcBorders>
                <w:noWrap/>
              </w:tcPr>
            </w:tcPrChange>
          </w:tcPr>
          <w:p w14:paraId="224969DC" w14:textId="35402A5A" w:rsidR="000C34AD" w:rsidRDefault="000C34AD" w:rsidP="000C34AD">
            <w:pPr>
              <w:pStyle w:val="TAC"/>
              <w:rPr>
                <w:lang w:eastAsia="ja-JP"/>
              </w:rPr>
            </w:pPr>
            <w:del w:id="9304" w:author="Petri J. Vasenkari (Nokia)" w:date="2023-05-09T14:13:00Z">
              <w:r w:rsidDel="000C34AD">
                <w:rPr>
                  <w:lang w:eastAsia="ja-JP"/>
                </w:rPr>
                <w:delText>5</w:delText>
              </w:r>
            </w:del>
          </w:p>
        </w:tc>
      </w:tr>
      <w:tr w:rsidR="000C34AD" w14:paraId="02CA2FCC" w14:textId="77777777" w:rsidTr="000C34AD">
        <w:tblPrEx>
          <w:tblW w:w="10933" w:type="dxa"/>
          <w:jc w:val="center"/>
          <w:tblLayout w:type="fixed"/>
          <w:tblPrExChange w:id="9305" w:author="Petri J. Vasenkari (Nokia)" w:date="2023-05-09T14:14:00Z">
            <w:tblPrEx>
              <w:tblW w:w="10933" w:type="dxa"/>
              <w:jc w:val="center"/>
              <w:tblLayout w:type="fixed"/>
            </w:tblPrEx>
          </w:tblPrExChange>
        </w:tblPrEx>
        <w:trPr>
          <w:trHeight w:val="187"/>
          <w:jc w:val="center"/>
          <w:trPrChange w:id="9306" w:author="Petri J. Vasenkari (Nokia)" w:date="2023-05-09T14:14: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tcPrChange w:id="9307" w:author="Petri J. Vasenkari (Nokia)" w:date="2023-05-09T14:14:00Z">
              <w:tcPr>
                <w:tcW w:w="2163" w:type="dxa"/>
                <w:gridSpan w:val="2"/>
                <w:tcBorders>
                  <w:top w:val="single" w:sz="4" w:space="0" w:color="auto"/>
                  <w:left w:val="single" w:sz="4" w:space="0" w:color="auto"/>
                  <w:bottom w:val="single" w:sz="4" w:space="0" w:color="auto"/>
                  <w:right w:val="single" w:sz="4" w:space="0" w:color="auto"/>
                </w:tcBorders>
              </w:tcPr>
            </w:tcPrChange>
          </w:tcPr>
          <w:p w14:paraId="39431373" w14:textId="3FF9CE68" w:rsidR="000C34AD" w:rsidRDefault="000C34AD" w:rsidP="000C34AD">
            <w:pPr>
              <w:pStyle w:val="TAC"/>
              <w:rPr>
                <w:lang w:eastAsia="ja-JP"/>
              </w:rPr>
            </w:pPr>
            <w:del w:id="9308" w:author="Petri J. Vasenkari (Nokia)" w:date="2023-05-09T14:14:00Z">
              <w:r w:rsidDel="000C34AD">
                <w:rPr>
                  <w:lang w:eastAsia="ja-JP"/>
                </w:rPr>
                <w:delText>DC_48_n66</w:delText>
              </w:r>
            </w:del>
          </w:p>
        </w:tc>
        <w:tc>
          <w:tcPr>
            <w:tcW w:w="2857" w:type="dxa"/>
            <w:tcBorders>
              <w:top w:val="single" w:sz="4" w:space="0" w:color="auto"/>
              <w:left w:val="nil"/>
              <w:bottom w:val="nil"/>
              <w:right w:val="single" w:sz="4" w:space="0" w:color="auto"/>
            </w:tcBorders>
            <w:tcPrChange w:id="9309" w:author="Petri J. Vasenkari (Nokia)" w:date="2023-05-09T14:14:00Z">
              <w:tcPr>
                <w:tcW w:w="2857" w:type="dxa"/>
                <w:gridSpan w:val="2"/>
                <w:tcBorders>
                  <w:top w:val="single" w:sz="4" w:space="0" w:color="auto"/>
                  <w:left w:val="nil"/>
                  <w:bottom w:val="nil"/>
                  <w:right w:val="single" w:sz="4" w:space="0" w:color="auto"/>
                </w:tcBorders>
              </w:tcPr>
            </w:tcPrChange>
          </w:tcPr>
          <w:p w14:paraId="5D4DEF6D" w14:textId="1491FF3F" w:rsidR="000C34AD" w:rsidRDefault="000C34AD" w:rsidP="000C34AD">
            <w:pPr>
              <w:pStyle w:val="TAL"/>
            </w:pPr>
            <w:del w:id="9310" w:author="Petri J. Vasenkari (Nokia)" w:date="2023-05-09T14:14:00Z">
              <w:r w:rsidDel="000C34AD">
                <w:rPr>
                  <w:rFonts w:cs="Arial"/>
                </w:rPr>
                <w:delText>E-UTRA Band 2, 4, 5, 12, 13, 14, 17, 24, 25, 26, 29, 30, 41, 50, 51, 66, 70</w:delText>
              </w:r>
              <w:r w:rsidDel="000C34AD">
                <w:rPr>
                  <w:rFonts w:cs="Arial"/>
                  <w:lang w:eastAsia="zh-CN"/>
                </w:rPr>
                <w:delText>, 71</w:delText>
              </w:r>
              <w:r w:rsidDel="000C34AD">
                <w:rPr>
                  <w:rFonts w:cs="Arial"/>
                  <w:lang w:eastAsia="ja-JP"/>
                </w:rPr>
                <w:delText>, 74</w:delText>
              </w:r>
              <w:r w:rsidDel="000C34AD">
                <w:rPr>
                  <w:rFonts w:cs="Arial"/>
                  <w:lang w:eastAsia="zh-CN"/>
                </w:rPr>
                <w:delText>, 85</w:delText>
              </w:r>
            </w:del>
          </w:p>
        </w:tc>
        <w:tc>
          <w:tcPr>
            <w:tcW w:w="1093" w:type="dxa"/>
            <w:tcBorders>
              <w:top w:val="single" w:sz="4" w:space="0" w:color="auto"/>
              <w:left w:val="nil"/>
              <w:bottom w:val="nil"/>
              <w:right w:val="single" w:sz="4" w:space="0" w:color="auto"/>
            </w:tcBorders>
            <w:tcPrChange w:id="9311" w:author="Petri J. Vasenkari (Nokia)" w:date="2023-05-09T14:14:00Z">
              <w:tcPr>
                <w:tcW w:w="1093" w:type="dxa"/>
                <w:gridSpan w:val="2"/>
                <w:tcBorders>
                  <w:top w:val="single" w:sz="4" w:space="0" w:color="auto"/>
                  <w:left w:val="nil"/>
                  <w:bottom w:val="nil"/>
                  <w:right w:val="single" w:sz="4" w:space="0" w:color="auto"/>
                </w:tcBorders>
              </w:tcPr>
            </w:tcPrChange>
          </w:tcPr>
          <w:p w14:paraId="11E721D6" w14:textId="0D982892" w:rsidR="000C34AD" w:rsidRDefault="000C34AD" w:rsidP="000C34AD">
            <w:pPr>
              <w:pStyle w:val="TAC"/>
            </w:pPr>
            <w:del w:id="9312"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9313" w:author="Petri J. Vasenkari (Nokia)" w:date="2023-05-09T14:14:00Z">
              <w:tcPr>
                <w:tcW w:w="425" w:type="dxa"/>
                <w:gridSpan w:val="2"/>
                <w:tcBorders>
                  <w:top w:val="single" w:sz="4" w:space="0" w:color="auto"/>
                  <w:left w:val="nil"/>
                  <w:bottom w:val="nil"/>
                  <w:right w:val="single" w:sz="4" w:space="0" w:color="auto"/>
                </w:tcBorders>
              </w:tcPr>
            </w:tcPrChange>
          </w:tcPr>
          <w:p w14:paraId="6B09BE2B" w14:textId="77D92DE7" w:rsidR="000C34AD" w:rsidRDefault="000C34AD" w:rsidP="000C34AD">
            <w:pPr>
              <w:pStyle w:val="TAC"/>
            </w:pPr>
            <w:del w:id="9314" w:author="Petri J. Vasenkari (Nokia)" w:date="2023-05-09T14:14:00Z">
              <w:r w:rsidDel="000C34AD">
                <w:delText>-</w:delText>
              </w:r>
            </w:del>
          </w:p>
        </w:tc>
        <w:tc>
          <w:tcPr>
            <w:tcW w:w="851" w:type="dxa"/>
            <w:tcBorders>
              <w:top w:val="single" w:sz="4" w:space="0" w:color="auto"/>
              <w:left w:val="nil"/>
              <w:bottom w:val="nil"/>
              <w:right w:val="single" w:sz="4" w:space="0" w:color="auto"/>
            </w:tcBorders>
            <w:tcPrChange w:id="9315" w:author="Petri J. Vasenkari (Nokia)" w:date="2023-05-09T14:14:00Z">
              <w:tcPr>
                <w:tcW w:w="851" w:type="dxa"/>
                <w:gridSpan w:val="2"/>
                <w:tcBorders>
                  <w:top w:val="single" w:sz="4" w:space="0" w:color="auto"/>
                  <w:left w:val="nil"/>
                  <w:bottom w:val="nil"/>
                  <w:right w:val="single" w:sz="4" w:space="0" w:color="auto"/>
                </w:tcBorders>
              </w:tcPr>
            </w:tcPrChange>
          </w:tcPr>
          <w:p w14:paraId="6FD176FF" w14:textId="094003A9" w:rsidR="000C34AD" w:rsidRDefault="000C34AD" w:rsidP="000C34AD">
            <w:pPr>
              <w:pStyle w:val="TAC"/>
            </w:pPr>
            <w:del w:id="9316"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9317" w:author="Petri J. Vasenkari (Nokia)" w:date="2023-05-09T14:14:00Z">
              <w:tcPr>
                <w:tcW w:w="1276" w:type="dxa"/>
                <w:gridSpan w:val="2"/>
                <w:tcBorders>
                  <w:top w:val="single" w:sz="4" w:space="0" w:color="auto"/>
                  <w:left w:val="nil"/>
                  <w:bottom w:val="nil"/>
                  <w:right w:val="single" w:sz="4" w:space="0" w:color="auto"/>
                </w:tcBorders>
              </w:tcPr>
            </w:tcPrChange>
          </w:tcPr>
          <w:p w14:paraId="51CF0CBF" w14:textId="0F1A6BF6" w:rsidR="000C34AD" w:rsidRDefault="000C34AD" w:rsidP="000C34AD">
            <w:pPr>
              <w:pStyle w:val="TAC"/>
            </w:pPr>
            <w:del w:id="9318" w:author="Petri J. Vasenkari (Nokia)" w:date="2023-05-09T14:14:00Z">
              <w:r w:rsidDel="000C34AD">
                <w:delText>-50</w:delText>
              </w:r>
            </w:del>
          </w:p>
        </w:tc>
        <w:tc>
          <w:tcPr>
            <w:tcW w:w="996" w:type="dxa"/>
            <w:tcBorders>
              <w:top w:val="single" w:sz="4" w:space="0" w:color="auto"/>
              <w:left w:val="nil"/>
              <w:bottom w:val="nil"/>
              <w:right w:val="single" w:sz="4" w:space="0" w:color="auto"/>
            </w:tcBorders>
            <w:noWrap/>
            <w:tcPrChange w:id="9319" w:author="Petri J. Vasenkari (Nokia)" w:date="2023-05-09T14:14:00Z">
              <w:tcPr>
                <w:tcW w:w="996" w:type="dxa"/>
                <w:gridSpan w:val="2"/>
                <w:tcBorders>
                  <w:top w:val="single" w:sz="4" w:space="0" w:color="auto"/>
                  <w:left w:val="nil"/>
                  <w:bottom w:val="nil"/>
                  <w:right w:val="single" w:sz="4" w:space="0" w:color="auto"/>
                </w:tcBorders>
                <w:noWrap/>
              </w:tcPr>
            </w:tcPrChange>
          </w:tcPr>
          <w:p w14:paraId="0F28DBD3" w14:textId="5AB28EBA" w:rsidR="000C34AD" w:rsidRDefault="000C34AD" w:rsidP="000C34AD">
            <w:pPr>
              <w:pStyle w:val="TAC"/>
            </w:pPr>
            <w:del w:id="9320" w:author="Petri J. Vasenkari (Nokia)" w:date="2023-05-09T14:14:00Z">
              <w:r w:rsidDel="000C34AD">
                <w:delText>1</w:delText>
              </w:r>
            </w:del>
          </w:p>
        </w:tc>
        <w:tc>
          <w:tcPr>
            <w:tcW w:w="1272" w:type="dxa"/>
            <w:tcBorders>
              <w:top w:val="single" w:sz="4" w:space="0" w:color="auto"/>
              <w:left w:val="nil"/>
              <w:bottom w:val="nil"/>
              <w:right w:val="single" w:sz="4" w:space="0" w:color="auto"/>
            </w:tcBorders>
            <w:noWrap/>
            <w:tcPrChange w:id="9321" w:author="Petri J. Vasenkari (Nokia)" w:date="2023-05-09T14:14:00Z">
              <w:tcPr>
                <w:tcW w:w="1272" w:type="dxa"/>
                <w:gridSpan w:val="2"/>
                <w:tcBorders>
                  <w:top w:val="single" w:sz="4" w:space="0" w:color="auto"/>
                  <w:left w:val="nil"/>
                  <w:bottom w:val="nil"/>
                  <w:right w:val="single" w:sz="4" w:space="0" w:color="auto"/>
                </w:tcBorders>
                <w:noWrap/>
              </w:tcPr>
            </w:tcPrChange>
          </w:tcPr>
          <w:p w14:paraId="2D85D85D" w14:textId="77777777" w:rsidR="000C34AD" w:rsidRDefault="000C34AD" w:rsidP="000C34AD">
            <w:pPr>
              <w:pStyle w:val="TAC"/>
              <w:rPr>
                <w:lang w:eastAsia="ja-JP"/>
              </w:rPr>
            </w:pPr>
          </w:p>
        </w:tc>
      </w:tr>
      <w:tr w:rsidR="000C34AD" w14:paraId="0F41B613" w14:textId="77777777" w:rsidTr="000C34AD">
        <w:tblPrEx>
          <w:tblW w:w="10933" w:type="dxa"/>
          <w:jc w:val="center"/>
          <w:tblLayout w:type="fixed"/>
          <w:tblPrExChange w:id="9322" w:author="Petri J. Vasenkari (Nokia)" w:date="2023-05-09T14:14:00Z">
            <w:tblPrEx>
              <w:tblW w:w="10933" w:type="dxa"/>
              <w:jc w:val="center"/>
              <w:tblLayout w:type="fixed"/>
            </w:tblPrEx>
          </w:tblPrExChange>
        </w:tblPrEx>
        <w:trPr>
          <w:trHeight w:val="187"/>
          <w:jc w:val="center"/>
          <w:trPrChange w:id="9323"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324"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21984794" w14:textId="2AFCB9EE" w:rsidR="000C34AD" w:rsidRDefault="000C34AD" w:rsidP="000C34AD">
            <w:pPr>
              <w:pStyle w:val="TAC"/>
              <w:rPr>
                <w:lang w:eastAsia="ja-JP"/>
              </w:rPr>
            </w:pPr>
            <w:del w:id="9325" w:author="Petri J. Vasenkari (Nokia)" w:date="2023-05-09T14:14:00Z">
              <w:r w:rsidDel="000C34AD">
                <w:rPr>
                  <w:lang w:eastAsia="ja-JP"/>
                </w:rPr>
                <w:delText>DC_48_n71</w:delText>
              </w:r>
            </w:del>
          </w:p>
        </w:tc>
        <w:tc>
          <w:tcPr>
            <w:tcW w:w="2857" w:type="dxa"/>
            <w:tcBorders>
              <w:top w:val="single" w:sz="4" w:space="0" w:color="auto"/>
              <w:left w:val="nil"/>
              <w:bottom w:val="single" w:sz="4" w:space="0" w:color="auto"/>
              <w:right w:val="single" w:sz="4" w:space="0" w:color="auto"/>
            </w:tcBorders>
            <w:tcPrChange w:id="9326"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69FEC185" w14:textId="372F41D1" w:rsidR="000C34AD" w:rsidRDefault="000C34AD" w:rsidP="000C34AD">
            <w:pPr>
              <w:pStyle w:val="TAL"/>
            </w:pPr>
            <w:del w:id="9327" w:author="Petri J. Vasenkari (Nokia)" w:date="2023-05-09T14:14:00Z">
              <w:r w:rsidDel="000C34AD">
                <w:delText>E-UTRA Band 4, 5, 12, 13, 14, 17, 24, 26, 30, 50, 51, 53, 66, 74, 85</w:delText>
              </w:r>
            </w:del>
          </w:p>
        </w:tc>
        <w:tc>
          <w:tcPr>
            <w:tcW w:w="1093" w:type="dxa"/>
            <w:tcBorders>
              <w:top w:val="single" w:sz="4" w:space="0" w:color="auto"/>
              <w:left w:val="nil"/>
              <w:bottom w:val="single" w:sz="4" w:space="0" w:color="auto"/>
              <w:right w:val="single" w:sz="4" w:space="0" w:color="auto"/>
            </w:tcBorders>
            <w:tcPrChange w:id="9328"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6D530A78" w14:textId="57D5912D" w:rsidR="000C34AD" w:rsidRDefault="000C34AD" w:rsidP="000C34AD">
            <w:pPr>
              <w:pStyle w:val="TAC"/>
            </w:pPr>
            <w:del w:id="9329"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330"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25C580CD" w14:textId="280ACD33" w:rsidR="000C34AD" w:rsidRDefault="000C34AD" w:rsidP="000C34AD">
            <w:pPr>
              <w:pStyle w:val="TAC"/>
            </w:pPr>
            <w:del w:id="9331"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332"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24EAFED5" w14:textId="1BA8712F" w:rsidR="000C34AD" w:rsidRDefault="000C34AD" w:rsidP="000C34AD">
            <w:pPr>
              <w:pStyle w:val="TAC"/>
            </w:pPr>
            <w:del w:id="9333"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334"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63EFA5B" w14:textId="065F9F9F" w:rsidR="000C34AD" w:rsidRDefault="000C34AD" w:rsidP="000C34AD">
            <w:pPr>
              <w:pStyle w:val="TAC"/>
            </w:pPr>
            <w:del w:id="9335"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336"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917721E" w14:textId="6D70404C" w:rsidR="000C34AD" w:rsidRDefault="000C34AD" w:rsidP="000C34AD">
            <w:pPr>
              <w:pStyle w:val="TAC"/>
            </w:pPr>
            <w:del w:id="9337"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338"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381A272" w14:textId="77777777" w:rsidR="000C34AD" w:rsidRDefault="000C34AD" w:rsidP="000C34AD">
            <w:pPr>
              <w:pStyle w:val="TAC"/>
              <w:rPr>
                <w:lang w:eastAsia="ja-JP"/>
              </w:rPr>
            </w:pPr>
          </w:p>
        </w:tc>
      </w:tr>
      <w:tr w:rsidR="000C34AD" w14:paraId="647AB7B5" w14:textId="77777777" w:rsidTr="000C34AD">
        <w:tblPrEx>
          <w:tblW w:w="10933" w:type="dxa"/>
          <w:jc w:val="center"/>
          <w:tblLayout w:type="fixed"/>
          <w:tblPrExChange w:id="9339" w:author="Petri J. Vasenkari (Nokia)" w:date="2023-05-09T14:14:00Z">
            <w:tblPrEx>
              <w:tblW w:w="10933" w:type="dxa"/>
              <w:jc w:val="center"/>
              <w:tblLayout w:type="fixed"/>
            </w:tblPrEx>
          </w:tblPrExChange>
        </w:tblPrEx>
        <w:trPr>
          <w:trHeight w:val="187"/>
          <w:jc w:val="center"/>
          <w:trPrChange w:id="9340"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341" w:author="Petri J. Vasenkari (Nokia)" w:date="2023-05-09T14:14:00Z">
              <w:tcPr>
                <w:tcW w:w="2163" w:type="dxa"/>
                <w:gridSpan w:val="2"/>
                <w:tcBorders>
                  <w:top w:val="nil"/>
                  <w:left w:val="single" w:sz="4" w:space="0" w:color="auto"/>
                  <w:bottom w:val="nil"/>
                  <w:right w:val="single" w:sz="4" w:space="0" w:color="auto"/>
                </w:tcBorders>
              </w:tcPr>
            </w:tcPrChange>
          </w:tcPr>
          <w:p w14:paraId="66F2B56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342"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0825A9E7" w14:textId="5E2C963F" w:rsidR="000C34AD" w:rsidRDefault="000C34AD" w:rsidP="000C34AD">
            <w:pPr>
              <w:pStyle w:val="TAL"/>
            </w:pPr>
            <w:del w:id="9343" w:author="Petri J. Vasenkari (Nokia)" w:date="2023-05-09T14:14:00Z">
              <w:r w:rsidDel="000C34AD">
                <w:delText>E-UTRA Band 2, 25, 41, 70</w:delText>
              </w:r>
            </w:del>
          </w:p>
        </w:tc>
        <w:tc>
          <w:tcPr>
            <w:tcW w:w="1093" w:type="dxa"/>
            <w:tcBorders>
              <w:top w:val="single" w:sz="4" w:space="0" w:color="auto"/>
              <w:left w:val="nil"/>
              <w:bottom w:val="single" w:sz="4" w:space="0" w:color="auto"/>
              <w:right w:val="single" w:sz="4" w:space="0" w:color="auto"/>
            </w:tcBorders>
            <w:tcPrChange w:id="9344"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7F3BDF7" w14:textId="70B4ABB8" w:rsidR="000C34AD" w:rsidRDefault="000C34AD" w:rsidP="000C34AD">
            <w:pPr>
              <w:pStyle w:val="TAC"/>
            </w:pPr>
            <w:del w:id="9345"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346"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CCB654D" w14:textId="0D6944CF" w:rsidR="000C34AD" w:rsidRDefault="000C34AD" w:rsidP="000C34AD">
            <w:pPr>
              <w:pStyle w:val="TAC"/>
            </w:pPr>
            <w:del w:id="9347"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348"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31FA1A22" w14:textId="06F202FC" w:rsidR="000C34AD" w:rsidRDefault="000C34AD" w:rsidP="000C34AD">
            <w:pPr>
              <w:pStyle w:val="TAC"/>
            </w:pPr>
            <w:del w:id="9349"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350"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2C9580D" w14:textId="467C3F48" w:rsidR="000C34AD" w:rsidRDefault="000C34AD" w:rsidP="000C34AD">
            <w:pPr>
              <w:pStyle w:val="TAC"/>
            </w:pPr>
            <w:del w:id="9351"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352"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6143D26C" w14:textId="0A4CFC6B" w:rsidR="000C34AD" w:rsidRDefault="000C34AD" w:rsidP="000C34AD">
            <w:pPr>
              <w:pStyle w:val="TAC"/>
            </w:pPr>
            <w:del w:id="9353"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354"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01EC6210" w14:textId="3C75B27B" w:rsidR="000C34AD" w:rsidRDefault="000C34AD" w:rsidP="000C34AD">
            <w:pPr>
              <w:pStyle w:val="TAC"/>
              <w:rPr>
                <w:lang w:eastAsia="ja-JP"/>
              </w:rPr>
            </w:pPr>
            <w:del w:id="9355" w:author="Petri J. Vasenkari (Nokia)" w:date="2023-05-09T14:14:00Z">
              <w:r w:rsidDel="000C34AD">
                <w:delText>2</w:delText>
              </w:r>
            </w:del>
          </w:p>
        </w:tc>
      </w:tr>
      <w:tr w:rsidR="000C34AD" w14:paraId="166AD511" w14:textId="77777777" w:rsidTr="000C34AD">
        <w:tblPrEx>
          <w:tblW w:w="10933" w:type="dxa"/>
          <w:jc w:val="center"/>
          <w:tblLayout w:type="fixed"/>
          <w:tblPrExChange w:id="9356" w:author="Petri J. Vasenkari (Nokia)" w:date="2023-05-09T14:14:00Z">
            <w:tblPrEx>
              <w:tblW w:w="10933" w:type="dxa"/>
              <w:jc w:val="center"/>
              <w:tblLayout w:type="fixed"/>
            </w:tblPrEx>
          </w:tblPrExChange>
        </w:tblPrEx>
        <w:trPr>
          <w:trHeight w:val="187"/>
          <w:jc w:val="center"/>
          <w:trPrChange w:id="9357"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358" w:author="Petri J. Vasenkari (Nokia)" w:date="2023-05-09T14:14:00Z">
              <w:tcPr>
                <w:tcW w:w="2163" w:type="dxa"/>
                <w:gridSpan w:val="2"/>
                <w:tcBorders>
                  <w:top w:val="nil"/>
                  <w:left w:val="single" w:sz="4" w:space="0" w:color="auto"/>
                  <w:bottom w:val="nil"/>
                  <w:right w:val="single" w:sz="4" w:space="0" w:color="auto"/>
                </w:tcBorders>
              </w:tcPr>
            </w:tcPrChange>
          </w:tcPr>
          <w:p w14:paraId="52E687E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359"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70F97286" w14:textId="0DCC9078" w:rsidR="000C34AD" w:rsidRDefault="000C34AD" w:rsidP="000C34AD">
            <w:pPr>
              <w:pStyle w:val="TAL"/>
            </w:pPr>
            <w:del w:id="9360" w:author="Petri J. Vasenkari (Nokia)" w:date="2023-05-09T14:14:00Z">
              <w:r w:rsidDel="000C34AD">
                <w:delText>E-UTRA Band 29</w:delText>
              </w:r>
            </w:del>
          </w:p>
        </w:tc>
        <w:tc>
          <w:tcPr>
            <w:tcW w:w="1093" w:type="dxa"/>
            <w:tcBorders>
              <w:top w:val="single" w:sz="4" w:space="0" w:color="auto"/>
              <w:left w:val="nil"/>
              <w:bottom w:val="single" w:sz="4" w:space="0" w:color="auto"/>
              <w:right w:val="single" w:sz="4" w:space="0" w:color="auto"/>
            </w:tcBorders>
            <w:tcPrChange w:id="9361"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CAB804F" w14:textId="7AB85CC9" w:rsidR="000C34AD" w:rsidRDefault="000C34AD" w:rsidP="000C34AD">
            <w:pPr>
              <w:pStyle w:val="TAC"/>
            </w:pPr>
            <w:del w:id="9362"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363"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A661377" w14:textId="669C5284" w:rsidR="000C34AD" w:rsidRDefault="000C34AD" w:rsidP="000C34AD">
            <w:pPr>
              <w:pStyle w:val="TAC"/>
            </w:pPr>
            <w:del w:id="9364"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365"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4905A1FC" w14:textId="5FFF779B" w:rsidR="000C34AD" w:rsidRDefault="000C34AD" w:rsidP="000C34AD">
            <w:pPr>
              <w:pStyle w:val="TAC"/>
            </w:pPr>
            <w:del w:id="9366"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367"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78240DA5" w14:textId="2071DAC3" w:rsidR="000C34AD" w:rsidRDefault="000C34AD" w:rsidP="000C34AD">
            <w:pPr>
              <w:pStyle w:val="TAC"/>
            </w:pPr>
            <w:del w:id="9368" w:author="Petri J. Vasenkari (Nokia)" w:date="2023-05-09T14:14:00Z">
              <w:r w:rsidDel="000C34AD">
                <w:delText>-38</w:delText>
              </w:r>
            </w:del>
          </w:p>
        </w:tc>
        <w:tc>
          <w:tcPr>
            <w:tcW w:w="996" w:type="dxa"/>
            <w:tcBorders>
              <w:top w:val="single" w:sz="4" w:space="0" w:color="auto"/>
              <w:left w:val="nil"/>
              <w:bottom w:val="single" w:sz="4" w:space="0" w:color="auto"/>
              <w:right w:val="single" w:sz="4" w:space="0" w:color="auto"/>
            </w:tcBorders>
            <w:noWrap/>
            <w:tcPrChange w:id="9369"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A2C6FA0" w14:textId="0947BEDD" w:rsidR="000C34AD" w:rsidRDefault="000C34AD" w:rsidP="000C34AD">
            <w:pPr>
              <w:pStyle w:val="TAC"/>
            </w:pPr>
            <w:del w:id="9370"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371"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5C30A31" w14:textId="6F8CD802" w:rsidR="000C34AD" w:rsidRDefault="000C34AD" w:rsidP="000C34AD">
            <w:pPr>
              <w:pStyle w:val="TAC"/>
              <w:rPr>
                <w:lang w:eastAsia="ja-JP"/>
              </w:rPr>
            </w:pPr>
            <w:del w:id="9372" w:author="Petri J. Vasenkari (Nokia)" w:date="2023-05-09T14:14:00Z">
              <w:r w:rsidDel="000C34AD">
                <w:delText>5</w:delText>
              </w:r>
            </w:del>
          </w:p>
        </w:tc>
      </w:tr>
      <w:tr w:rsidR="000C34AD" w14:paraId="0E5018A9" w14:textId="77777777" w:rsidTr="000C34AD">
        <w:tblPrEx>
          <w:tblW w:w="10933" w:type="dxa"/>
          <w:jc w:val="center"/>
          <w:tblLayout w:type="fixed"/>
          <w:tblPrExChange w:id="9373" w:author="Petri J. Vasenkari (Nokia)" w:date="2023-05-09T14:14:00Z">
            <w:tblPrEx>
              <w:tblW w:w="10933" w:type="dxa"/>
              <w:jc w:val="center"/>
              <w:tblLayout w:type="fixed"/>
            </w:tblPrEx>
          </w:tblPrExChange>
        </w:tblPrEx>
        <w:trPr>
          <w:trHeight w:val="187"/>
          <w:jc w:val="center"/>
          <w:trPrChange w:id="9374"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375"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1B7CA9C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376"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188AA891" w14:textId="5B51F695" w:rsidR="000C34AD" w:rsidRDefault="000C34AD" w:rsidP="000C34AD">
            <w:pPr>
              <w:pStyle w:val="TAL"/>
            </w:pPr>
            <w:del w:id="9377" w:author="Petri J. Vasenkari (Nokia)" w:date="2023-05-09T14:14:00Z">
              <w:r w:rsidDel="000C34AD">
                <w:delText>E-UTRA Band 71</w:delText>
              </w:r>
            </w:del>
          </w:p>
        </w:tc>
        <w:tc>
          <w:tcPr>
            <w:tcW w:w="1093" w:type="dxa"/>
            <w:tcBorders>
              <w:top w:val="single" w:sz="4" w:space="0" w:color="auto"/>
              <w:left w:val="nil"/>
              <w:bottom w:val="single" w:sz="4" w:space="0" w:color="auto"/>
              <w:right w:val="single" w:sz="4" w:space="0" w:color="auto"/>
            </w:tcBorders>
            <w:tcPrChange w:id="9378"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A7171A9" w14:textId="736DEE0A" w:rsidR="000C34AD" w:rsidRDefault="000C34AD" w:rsidP="000C34AD">
            <w:pPr>
              <w:pStyle w:val="TAC"/>
            </w:pPr>
            <w:del w:id="9379"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380"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0D220F9A" w14:textId="669ABE87" w:rsidR="000C34AD" w:rsidRDefault="000C34AD" w:rsidP="000C34AD">
            <w:pPr>
              <w:pStyle w:val="TAC"/>
            </w:pPr>
            <w:del w:id="9381"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382"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6EBD4B0D" w14:textId="464BD798" w:rsidR="000C34AD" w:rsidRDefault="000C34AD" w:rsidP="000C34AD">
            <w:pPr>
              <w:pStyle w:val="TAC"/>
            </w:pPr>
            <w:del w:id="9383"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384"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EF53631" w14:textId="290FD3CD" w:rsidR="000C34AD" w:rsidRDefault="000C34AD" w:rsidP="000C34AD">
            <w:pPr>
              <w:pStyle w:val="TAC"/>
            </w:pPr>
            <w:del w:id="9385"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386"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02CFB66" w14:textId="5201C5D8" w:rsidR="000C34AD" w:rsidRDefault="000C34AD" w:rsidP="000C34AD">
            <w:pPr>
              <w:pStyle w:val="TAC"/>
            </w:pPr>
            <w:del w:id="9387"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388"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68B54CCC" w14:textId="7BCF1266" w:rsidR="000C34AD" w:rsidRDefault="000C34AD" w:rsidP="000C34AD">
            <w:pPr>
              <w:pStyle w:val="TAC"/>
              <w:rPr>
                <w:lang w:eastAsia="ja-JP"/>
              </w:rPr>
            </w:pPr>
            <w:del w:id="9389" w:author="Petri J. Vasenkari (Nokia)" w:date="2023-05-09T14:14:00Z">
              <w:r w:rsidDel="000C34AD">
                <w:delText>5</w:delText>
              </w:r>
            </w:del>
          </w:p>
        </w:tc>
      </w:tr>
      <w:tr w:rsidR="000C34AD" w14:paraId="62544B15" w14:textId="77777777" w:rsidTr="000C34AD">
        <w:tblPrEx>
          <w:tblW w:w="10933" w:type="dxa"/>
          <w:jc w:val="center"/>
          <w:tblLayout w:type="fixed"/>
          <w:tblPrExChange w:id="9390" w:author="Petri J. Vasenkari (Nokia)" w:date="2023-05-09T14:14:00Z">
            <w:tblPrEx>
              <w:tblW w:w="10933" w:type="dxa"/>
              <w:jc w:val="center"/>
              <w:tblLayout w:type="fixed"/>
            </w:tblPrEx>
          </w:tblPrExChange>
        </w:tblPrEx>
        <w:trPr>
          <w:trHeight w:val="187"/>
          <w:jc w:val="center"/>
          <w:trPrChange w:id="9391"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392"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31CECA1C" w14:textId="73BB1AC2" w:rsidR="000C34AD" w:rsidRDefault="000C34AD" w:rsidP="000C34AD">
            <w:pPr>
              <w:pStyle w:val="TAC"/>
              <w:rPr>
                <w:lang w:eastAsia="ja-JP"/>
              </w:rPr>
            </w:pPr>
            <w:del w:id="9393" w:author="Petri J. Vasenkari (Nokia)" w:date="2023-05-09T14:14:00Z">
              <w:r w:rsidDel="000C34AD">
                <w:rPr>
                  <w:lang w:eastAsia="ja-JP"/>
                </w:rPr>
                <w:delText>DC</w:delText>
              </w:r>
              <w:r w:rsidDel="000C34AD">
                <w:delText>_</w:delText>
              </w:r>
              <w:r w:rsidDel="000C34AD">
                <w:rPr>
                  <w:lang w:eastAsia="zh-TW"/>
                </w:rPr>
                <w:delText>66_n2</w:delText>
              </w:r>
            </w:del>
          </w:p>
        </w:tc>
        <w:tc>
          <w:tcPr>
            <w:tcW w:w="2857" w:type="dxa"/>
            <w:tcBorders>
              <w:top w:val="single" w:sz="4" w:space="0" w:color="auto"/>
              <w:left w:val="nil"/>
              <w:bottom w:val="single" w:sz="4" w:space="0" w:color="auto"/>
              <w:right w:val="single" w:sz="4" w:space="0" w:color="auto"/>
            </w:tcBorders>
            <w:tcPrChange w:id="9394"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652C6F48" w14:textId="40BF356E" w:rsidR="000C34AD" w:rsidRDefault="000C34AD" w:rsidP="000C34AD">
            <w:pPr>
              <w:pStyle w:val="TAL"/>
              <w:rPr>
                <w:lang w:eastAsia="ja-JP"/>
              </w:rPr>
            </w:pPr>
            <w:del w:id="9395" w:author="Petri J. Vasenkari (Nokia)" w:date="2023-05-09T14:14:00Z">
              <w:r w:rsidDel="000C34AD">
                <w:delText>E-UTRA Band 4, 5, 12, 13, 14, 17</w:delText>
              </w:r>
              <w:r w:rsidDel="000C34AD">
                <w:rPr>
                  <w:lang w:eastAsia="zh-CN"/>
                </w:rPr>
                <w:delText xml:space="preserve">, 24, 26, 27, </w:delText>
              </w:r>
              <w:r w:rsidDel="000C34AD">
                <w:delText xml:space="preserve">28, 29, 30, </w:delText>
              </w:r>
              <w:r w:rsidDel="000C34AD">
                <w:rPr>
                  <w:lang w:eastAsia="zh-CN"/>
                </w:rPr>
                <w:delText xml:space="preserve">41, </w:delText>
              </w:r>
              <w:r w:rsidDel="000C34AD">
                <w:rPr>
                  <w:lang w:eastAsia="ja-JP"/>
                </w:rPr>
                <w:delText xml:space="preserve">50, 51, 53, </w:delText>
              </w:r>
              <w:r w:rsidDel="000C34AD">
                <w:rPr>
                  <w:lang w:eastAsia="zh-CN"/>
                </w:rPr>
                <w:delText>66, 70</w:delText>
              </w:r>
              <w:r w:rsidDel="000C34AD">
                <w:rPr>
                  <w:lang w:eastAsia="ja-JP"/>
                </w:rPr>
                <w:delText>, 71, 74, 85</w:delText>
              </w:r>
            </w:del>
          </w:p>
        </w:tc>
        <w:tc>
          <w:tcPr>
            <w:tcW w:w="1093" w:type="dxa"/>
            <w:tcBorders>
              <w:top w:val="single" w:sz="4" w:space="0" w:color="auto"/>
              <w:left w:val="nil"/>
              <w:bottom w:val="single" w:sz="4" w:space="0" w:color="auto"/>
              <w:right w:val="single" w:sz="4" w:space="0" w:color="auto"/>
            </w:tcBorders>
            <w:tcPrChange w:id="9396"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74B6188F" w14:textId="0A46FA73" w:rsidR="000C34AD" w:rsidRDefault="000C34AD" w:rsidP="000C34AD">
            <w:pPr>
              <w:pStyle w:val="TAC"/>
              <w:rPr>
                <w:lang w:eastAsia="ja-JP"/>
              </w:rPr>
            </w:pPr>
            <w:del w:id="9397"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398"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08D92C60" w14:textId="54C14C21" w:rsidR="000C34AD" w:rsidRDefault="000C34AD" w:rsidP="000C34AD">
            <w:pPr>
              <w:pStyle w:val="TAC"/>
              <w:rPr>
                <w:lang w:eastAsia="ja-JP"/>
              </w:rPr>
            </w:pPr>
            <w:del w:id="9399"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400"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0E880D42" w14:textId="78439BEA" w:rsidR="000C34AD" w:rsidRDefault="000C34AD" w:rsidP="000C34AD">
            <w:pPr>
              <w:pStyle w:val="TAC"/>
              <w:rPr>
                <w:lang w:eastAsia="ja-JP"/>
              </w:rPr>
            </w:pPr>
            <w:del w:id="9401"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402"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1471612A" w14:textId="47C1B416" w:rsidR="000C34AD" w:rsidRDefault="000C34AD" w:rsidP="000C34AD">
            <w:pPr>
              <w:pStyle w:val="TAC"/>
              <w:rPr>
                <w:lang w:eastAsia="ja-JP"/>
              </w:rPr>
            </w:pPr>
            <w:del w:id="9403"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404"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CA946F9" w14:textId="27F39C58" w:rsidR="000C34AD" w:rsidRDefault="000C34AD" w:rsidP="000C34AD">
            <w:pPr>
              <w:pStyle w:val="TAC"/>
              <w:rPr>
                <w:lang w:eastAsia="ja-JP"/>
              </w:rPr>
            </w:pPr>
            <w:del w:id="9405"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406"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65149991" w14:textId="77777777" w:rsidR="000C34AD" w:rsidRDefault="000C34AD" w:rsidP="000C34AD">
            <w:pPr>
              <w:pStyle w:val="TAC"/>
              <w:rPr>
                <w:lang w:eastAsia="ja-JP"/>
              </w:rPr>
            </w:pPr>
          </w:p>
        </w:tc>
      </w:tr>
      <w:tr w:rsidR="000C34AD" w14:paraId="3A2ECF1D" w14:textId="77777777" w:rsidTr="000C34AD">
        <w:tblPrEx>
          <w:tblW w:w="10933" w:type="dxa"/>
          <w:jc w:val="center"/>
          <w:tblLayout w:type="fixed"/>
          <w:tblPrExChange w:id="9407" w:author="Petri J. Vasenkari (Nokia)" w:date="2023-05-09T14:14:00Z">
            <w:tblPrEx>
              <w:tblW w:w="10933" w:type="dxa"/>
              <w:jc w:val="center"/>
              <w:tblLayout w:type="fixed"/>
            </w:tblPrEx>
          </w:tblPrExChange>
        </w:tblPrEx>
        <w:trPr>
          <w:trHeight w:val="187"/>
          <w:jc w:val="center"/>
          <w:trPrChange w:id="9408"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409" w:author="Petri J. Vasenkari (Nokia)" w:date="2023-05-09T14:14:00Z">
              <w:tcPr>
                <w:tcW w:w="2163" w:type="dxa"/>
                <w:gridSpan w:val="2"/>
                <w:tcBorders>
                  <w:top w:val="nil"/>
                  <w:left w:val="single" w:sz="4" w:space="0" w:color="auto"/>
                  <w:bottom w:val="nil"/>
                  <w:right w:val="single" w:sz="4" w:space="0" w:color="auto"/>
                </w:tcBorders>
              </w:tcPr>
            </w:tcPrChange>
          </w:tcPr>
          <w:p w14:paraId="56D144B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410"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3544E888" w14:textId="530D056C" w:rsidR="000C34AD" w:rsidRDefault="000C34AD" w:rsidP="000C34AD">
            <w:pPr>
              <w:pStyle w:val="TAL"/>
              <w:rPr>
                <w:lang w:eastAsia="ja-JP"/>
              </w:rPr>
            </w:pPr>
            <w:del w:id="9411" w:author="Petri J. Vasenkari (Nokia)" w:date="2023-05-09T14:14:00Z">
              <w:r w:rsidDel="000C34AD">
                <w:delText>E-UTRA Band 25</w:delText>
              </w:r>
            </w:del>
          </w:p>
        </w:tc>
        <w:tc>
          <w:tcPr>
            <w:tcW w:w="1093" w:type="dxa"/>
            <w:tcBorders>
              <w:top w:val="single" w:sz="4" w:space="0" w:color="auto"/>
              <w:left w:val="nil"/>
              <w:bottom w:val="single" w:sz="4" w:space="0" w:color="auto"/>
              <w:right w:val="single" w:sz="4" w:space="0" w:color="auto"/>
            </w:tcBorders>
            <w:tcPrChange w:id="9412"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F998605" w14:textId="08EEFA82" w:rsidR="000C34AD" w:rsidRDefault="000C34AD" w:rsidP="000C34AD">
            <w:pPr>
              <w:pStyle w:val="TAC"/>
              <w:rPr>
                <w:lang w:eastAsia="ja-JP"/>
              </w:rPr>
            </w:pPr>
            <w:del w:id="9413"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414"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2FB734C6" w14:textId="6F84C2D9" w:rsidR="000C34AD" w:rsidRDefault="000C34AD" w:rsidP="000C34AD">
            <w:pPr>
              <w:pStyle w:val="TAC"/>
            </w:pPr>
            <w:del w:id="9415"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416"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22706A4C" w14:textId="580C6B7F" w:rsidR="000C34AD" w:rsidRDefault="000C34AD" w:rsidP="000C34AD">
            <w:pPr>
              <w:pStyle w:val="TAC"/>
            </w:pPr>
            <w:del w:id="9417"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418"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4DAA9B55" w14:textId="68C84449" w:rsidR="000C34AD" w:rsidRDefault="000C34AD" w:rsidP="000C34AD">
            <w:pPr>
              <w:pStyle w:val="TAC"/>
              <w:rPr>
                <w:lang w:eastAsia="ja-JP"/>
              </w:rPr>
            </w:pPr>
            <w:del w:id="9419"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420"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2515EEC9" w14:textId="1CAB0AC1" w:rsidR="000C34AD" w:rsidRDefault="000C34AD" w:rsidP="000C34AD">
            <w:pPr>
              <w:pStyle w:val="TAC"/>
              <w:rPr>
                <w:lang w:eastAsia="ja-JP"/>
              </w:rPr>
            </w:pPr>
            <w:del w:id="9421"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422"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57665DE" w14:textId="6BFE7A69" w:rsidR="000C34AD" w:rsidRDefault="000C34AD" w:rsidP="000C34AD">
            <w:pPr>
              <w:pStyle w:val="TAC"/>
              <w:rPr>
                <w:lang w:eastAsia="ja-JP"/>
              </w:rPr>
            </w:pPr>
            <w:del w:id="9423" w:author="Petri J. Vasenkari (Nokia)" w:date="2023-05-09T14:14:00Z">
              <w:r w:rsidDel="000C34AD">
                <w:delText>5</w:delText>
              </w:r>
            </w:del>
          </w:p>
        </w:tc>
      </w:tr>
      <w:tr w:rsidR="000C34AD" w14:paraId="0BFFDE56" w14:textId="77777777" w:rsidTr="000C34AD">
        <w:tblPrEx>
          <w:tblW w:w="10933" w:type="dxa"/>
          <w:jc w:val="center"/>
          <w:tblLayout w:type="fixed"/>
          <w:tblPrExChange w:id="9424" w:author="Petri J. Vasenkari (Nokia)" w:date="2023-05-09T14:14:00Z">
            <w:tblPrEx>
              <w:tblW w:w="10933" w:type="dxa"/>
              <w:jc w:val="center"/>
              <w:tblLayout w:type="fixed"/>
            </w:tblPrEx>
          </w:tblPrExChange>
        </w:tblPrEx>
        <w:trPr>
          <w:trHeight w:val="187"/>
          <w:jc w:val="center"/>
          <w:trPrChange w:id="9425"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426" w:author="Petri J. Vasenkari (Nokia)" w:date="2023-05-09T14:14:00Z">
              <w:tcPr>
                <w:tcW w:w="2163" w:type="dxa"/>
                <w:gridSpan w:val="2"/>
                <w:tcBorders>
                  <w:top w:val="nil"/>
                  <w:left w:val="single" w:sz="4" w:space="0" w:color="auto"/>
                  <w:bottom w:val="nil"/>
                  <w:right w:val="single" w:sz="4" w:space="0" w:color="auto"/>
                </w:tcBorders>
              </w:tcPr>
            </w:tcPrChange>
          </w:tcPr>
          <w:p w14:paraId="30CC60B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427"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2BA7AD91" w14:textId="003947C2" w:rsidR="000C34AD" w:rsidRDefault="000C34AD" w:rsidP="000C34AD">
            <w:pPr>
              <w:pStyle w:val="TAL"/>
              <w:rPr>
                <w:lang w:eastAsia="ja-JP"/>
              </w:rPr>
            </w:pPr>
            <w:del w:id="9428" w:author="Petri J. Vasenkari (Nokia)" w:date="2023-05-09T14:14:00Z">
              <w:r w:rsidDel="000C34AD">
                <w:rPr>
                  <w:rFonts w:cs="Arial"/>
                </w:rPr>
                <w:delText>E-UTRA</w:delText>
              </w:r>
              <w:r w:rsidDel="000C34AD">
                <w:delText xml:space="preserve"> Band 2</w:delText>
              </w:r>
            </w:del>
          </w:p>
        </w:tc>
        <w:tc>
          <w:tcPr>
            <w:tcW w:w="1093" w:type="dxa"/>
            <w:tcBorders>
              <w:top w:val="single" w:sz="4" w:space="0" w:color="auto"/>
              <w:left w:val="nil"/>
              <w:bottom w:val="single" w:sz="4" w:space="0" w:color="auto"/>
              <w:right w:val="single" w:sz="4" w:space="0" w:color="auto"/>
            </w:tcBorders>
            <w:tcPrChange w:id="9429"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5ABA6007" w14:textId="31D9435F" w:rsidR="000C34AD" w:rsidRDefault="000C34AD" w:rsidP="000C34AD">
            <w:pPr>
              <w:pStyle w:val="TAC"/>
              <w:rPr>
                <w:lang w:eastAsia="ja-JP"/>
              </w:rPr>
            </w:pPr>
            <w:del w:id="9430"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431"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3B02C9E7" w14:textId="704F634B" w:rsidR="000C34AD" w:rsidRDefault="000C34AD" w:rsidP="000C34AD">
            <w:pPr>
              <w:pStyle w:val="TAC"/>
            </w:pPr>
            <w:del w:id="9432"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433"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75088931" w14:textId="4C6C42E7" w:rsidR="000C34AD" w:rsidRDefault="000C34AD" w:rsidP="000C34AD">
            <w:pPr>
              <w:pStyle w:val="TAC"/>
            </w:pPr>
            <w:del w:id="9434"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435"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3841AAE" w14:textId="721E9BE3" w:rsidR="000C34AD" w:rsidRDefault="000C34AD" w:rsidP="000C34AD">
            <w:pPr>
              <w:pStyle w:val="TAC"/>
              <w:rPr>
                <w:lang w:eastAsia="ja-JP"/>
              </w:rPr>
            </w:pPr>
            <w:del w:id="9436"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437"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E00650B" w14:textId="522F0D50" w:rsidR="000C34AD" w:rsidRDefault="000C34AD" w:rsidP="000C34AD">
            <w:pPr>
              <w:pStyle w:val="TAC"/>
              <w:rPr>
                <w:lang w:eastAsia="ja-JP"/>
              </w:rPr>
            </w:pPr>
            <w:del w:id="9438"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439"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0313D0C" w14:textId="3595E2EA" w:rsidR="000C34AD" w:rsidRDefault="000C34AD" w:rsidP="000C34AD">
            <w:pPr>
              <w:pStyle w:val="TAC"/>
              <w:rPr>
                <w:lang w:eastAsia="ja-JP"/>
              </w:rPr>
            </w:pPr>
            <w:del w:id="9440" w:author="Petri J. Vasenkari (Nokia)" w:date="2023-05-09T14:14:00Z">
              <w:r w:rsidDel="000C34AD">
                <w:delText>5</w:delText>
              </w:r>
            </w:del>
          </w:p>
        </w:tc>
      </w:tr>
      <w:tr w:rsidR="000C34AD" w14:paraId="4F1897EB" w14:textId="77777777" w:rsidTr="000C34AD">
        <w:tblPrEx>
          <w:tblW w:w="10933" w:type="dxa"/>
          <w:jc w:val="center"/>
          <w:tblLayout w:type="fixed"/>
          <w:tblPrExChange w:id="9441" w:author="Petri J. Vasenkari (Nokia)" w:date="2023-05-09T14:14:00Z">
            <w:tblPrEx>
              <w:tblW w:w="10933" w:type="dxa"/>
              <w:jc w:val="center"/>
              <w:tblLayout w:type="fixed"/>
            </w:tblPrEx>
          </w:tblPrExChange>
        </w:tblPrEx>
        <w:trPr>
          <w:trHeight w:val="187"/>
          <w:jc w:val="center"/>
          <w:trPrChange w:id="9442"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443"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72014F1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444"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374370D5" w14:textId="746C5514" w:rsidR="000C34AD" w:rsidDel="000C34AD" w:rsidRDefault="000C34AD" w:rsidP="000C34AD">
            <w:pPr>
              <w:pStyle w:val="TAL"/>
              <w:rPr>
                <w:del w:id="9445" w:author="Petri J. Vasenkari (Nokia)" w:date="2023-05-09T14:14:00Z"/>
                <w:lang w:val="sv-FI" w:eastAsia="zh-CN"/>
              </w:rPr>
            </w:pPr>
            <w:del w:id="9446" w:author="Petri J. Vasenkari (Nokia)" w:date="2023-05-09T14:14:00Z">
              <w:r w:rsidDel="000C34AD">
                <w:rPr>
                  <w:lang w:val="sv-FI"/>
                </w:rPr>
                <w:delText>E-UTRA Band</w:delText>
              </w:r>
              <w:r w:rsidDel="000C34AD">
                <w:rPr>
                  <w:lang w:val="sv-FI" w:eastAsia="zh-CN"/>
                </w:rPr>
                <w:delText xml:space="preserve"> 22, 42, 43,</w:delText>
              </w:r>
            </w:del>
          </w:p>
          <w:p w14:paraId="314C68A2" w14:textId="7B08D0A8" w:rsidR="000C34AD" w:rsidRDefault="000C34AD" w:rsidP="000C34AD">
            <w:pPr>
              <w:pStyle w:val="TAL"/>
              <w:rPr>
                <w:lang w:val="sv-FI" w:eastAsia="ja-JP"/>
              </w:rPr>
            </w:pPr>
            <w:del w:id="9447" w:author="Petri J. Vasenkari (Nokia)" w:date="2023-05-09T14:14:00Z">
              <w:r w:rsidDel="000C34AD">
                <w:rPr>
                  <w:lang w:val="sv-FI" w:eastAsia="zh-CN"/>
                </w:rPr>
                <w:delText>NR Band n77</w:delText>
              </w:r>
            </w:del>
          </w:p>
        </w:tc>
        <w:tc>
          <w:tcPr>
            <w:tcW w:w="1093" w:type="dxa"/>
            <w:tcBorders>
              <w:top w:val="single" w:sz="4" w:space="0" w:color="auto"/>
              <w:left w:val="nil"/>
              <w:bottom w:val="single" w:sz="4" w:space="0" w:color="auto"/>
              <w:right w:val="single" w:sz="4" w:space="0" w:color="auto"/>
            </w:tcBorders>
            <w:tcPrChange w:id="9448"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5B56CCBE" w14:textId="63DF9F27" w:rsidR="000C34AD" w:rsidRDefault="000C34AD" w:rsidP="000C34AD">
            <w:pPr>
              <w:pStyle w:val="TAC"/>
              <w:rPr>
                <w:lang w:eastAsia="ja-JP"/>
              </w:rPr>
            </w:pPr>
            <w:del w:id="9449"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450"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2BF97036" w14:textId="5BAD4EDB" w:rsidR="000C34AD" w:rsidRDefault="000C34AD" w:rsidP="000C34AD">
            <w:pPr>
              <w:pStyle w:val="TAC"/>
            </w:pPr>
            <w:del w:id="9451"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452"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1B52A3A2" w14:textId="1514D7F3" w:rsidR="000C34AD" w:rsidRDefault="000C34AD" w:rsidP="000C34AD">
            <w:pPr>
              <w:pStyle w:val="TAC"/>
            </w:pPr>
            <w:del w:id="9453"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454"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4C5C336D" w14:textId="276ABD59" w:rsidR="000C34AD" w:rsidRDefault="000C34AD" w:rsidP="000C34AD">
            <w:pPr>
              <w:pStyle w:val="TAC"/>
              <w:rPr>
                <w:lang w:eastAsia="ja-JP"/>
              </w:rPr>
            </w:pPr>
            <w:del w:id="9455"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456"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082DB192" w14:textId="1DCB9DA0" w:rsidR="000C34AD" w:rsidRDefault="000C34AD" w:rsidP="000C34AD">
            <w:pPr>
              <w:pStyle w:val="TAC"/>
              <w:rPr>
                <w:lang w:eastAsia="ja-JP"/>
              </w:rPr>
            </w:pPr>
            <w:del w:id="9457"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458"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C01E0C4" w14:textId="30829CF1" w:rsidR="000C34AD" w:rsidRDefault="000C34AD" w:rsidP="000C34AD">
            <w:pPr>
              <w:pStyle w:val="TAC"/>
              <w:rPr>
                <w:lang w:eastAsia="ja-JP"/>
              </w:rPr>
            </w:pPr>
            <w:del w:id="9459" w:author="Petri J. Vasenkari (Nokia)" w:date="2023-05-09T14:14:00Z">
              <w:r w:rsidDel="000C34AD">
                <w:delText>2</w:delText>
              </w:r>
            </w:del>
          </w:p>
        </w:tc>
      </w:tr>
      <w:tr w:rsidR="000C34AD" w14:paraId="1303FC19" w14:textId="77777777" w:rsidTr="000C34AD">
        <w:tblPrEx>
          <w:tblW w:w="10933" w:type="dxa"/>
          <w:jc w:val="center"/>
          <w:tblLayout w:type="fixed"/>
          <w:tblPrExChange w:id="9460" w:author="Petri J. Vasenkari (Nokia)" w:date="2023-05-09T14:14:00Z">
            <w:tblPrEx>
              <w:tblW w:w="10933" w:type="dxa"/>
              <w:jc w:val="center"/>
              <w:tblLayout w:type="fixed"/>
            </w:tblPrEx>
          </w:tblPrExChange>
        </w:tblPrEx>
        <w:trPr>
          <w:trHeight w:val="187"/>
          <w:jc w:val="center"/>
          <w:trPrChange w:id="9461"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462"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7D88EE9B" w14:textId="0B95D9B3" w:rsidR="000C34AD" w:rsidRDefault="000C34AD" w:rsidP="000C34AD">
            <w:pPr>
              <w:pStyle w:val="TAC"/>
              <w:rPr>
                <w:lang w:eastAsia="ja-JP"/>
              </w:rPr>
            </w:pPr>
            <w:del w:id="9463" w:author="Petri J. Vasenkari (Nokia)" w:date="2023-05-09T14:14:00Z">
              <w:r w:rsidDel="000C34AD">
                <w:rPr>
                  <w:lang w:eastAsia="ja-JP"/>
                </w:rPr>
                <w:delText>DC_66_n5</w:delText>
              </w:r>
            </w:del>
          </w:p>
        </w:tc>
        <w:tc>
          <w:tcPr>
            <w:tcW w:w="2857" w:type="dxa"/>
            <w:tcBorders>
              <w:top w:val="single" w:sz="4" w:space="0" w:color="auto"/>
              <w:left w:val="nil"/>
              <w:bottom w:val="single" w:sz="4" w:space="0" w:color="auto"/>
              <w:right w:val="single" w:sz="4" w:space="0" w:color="auto"/>
            </w:tcBorders>
            <w:tcPrChange w:id="9464"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0936A127" w14:textId="51823771" w:rsidR="000C34AD" w:rsidRDefault="000C34AD" w:rsidP="000C34AD">
            <w:pPr>
              <w:pStyle w:val="TAL"/>
              <w:rPr>
                <w:lang w:eastAsia="ja-JP"/>
              </w:rPr>
            </w:pPr>
            <w:del w:id="9465" w:author="Petri J. Vasenkari (Nokia)" w:date="2023-05-09T14:14:00Z">
              <w:r w:rsidDel="000C34AD">
                <w:rPr>
                  <w:lang w:eastAsia="ja-JP"/>
                </w:rPr>
                <w:delText>E-UTRA Band 1, 2, 3, 4, 5, 6, 7, 8, 12, 13, 14, 17, 24, 25, 26, 28, 29, 30, 34, 38, 40, 43, 45, 50, 51, 65, 66, 70, 71, 85</w:delText>
              </w:r>
            </w:del>
          </w:p>
        </w:tc>
        <w:tc>
          <w:tcPr>
            <w:tcW w:w="1093" w:type="dxa"/>
            <w:tcBorders>
              <w:top w:val="single" w:sz="4" w:space="0" w:color="auto"/>
              <w:left w:val="nil"/>
              <w:bottom w:val="single" w:sz="4" w:space="0" w:color="auto"/>
              <w:right w:val="single" w:sz="4" w:space="0" w:color="auto"/>
            </w:tcBorders>
            <w:tcPrChange w:id="9466"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0FD11DED" w14:textId="1402FBCA" w:rsidR="000C34AD" w:rsidRDefault="000C34AD" w:rsidP="000C34AD">
            <w:pPr>
              <w:pStyle w:val="TAC"/>
              <w:rPr>
                <w:lang w:eastAsia="ja-JP"/>
              </w:rPr>
            </w:pPr>
            <w:del w:id="9467" w:author="Petri J. Vasenkari (Nokia)" w:date="2023-05-09T14:14: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9468"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6475CEE2" w14:textId="2A04CEC9" w:rsidR="000C34AD" w:rsidRDefault="000C34AD" w:rsidP="000C34AD">
            <w:pPr>
              <w:pStyle w:val="TAC"/>
              <w:rPr>
                <w:lang w:eastAsia="ja-JP"/>
              </w:rPr>
            </w:pPr>
            <w:del w:id="9469" w:author="Petri J. Vasenkari (Nokia)" w:date="2023-05-09T14:14: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9470"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168EA060" w14:textId="2798BFDA" w:rsidR="000C34AD" w:rsidRDefault="000C34AD" w:rsidP="000C34AD">
            <w:pPr>
              <w:pStyle w:val="TAC"/>
              <w:rPr>
                <w:lang w:eastAsia="ja-JP"/>
              </w:rPr>
            </w:pPr>
            <w:del w:id="9471" w:author="Petri J. Vasenkari (Nokia)" w:date="2023-05-09T14:14: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9472"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78AB4868" w14:textId="6B041C3C" w:rsidR="000C34AD" w:rsidRDefault="000C34AD" w:rsidP="000C34AD">
            <w:pPr>
              <w:pStyle w:val="TAC"/>
              <w:rPr>
                <w:lang w:eastAsia="ja-JP"/>
              </w:rPr>
            </w:pPr>
            <w:del w:id="9473" w:author="Petri J. Vasenkari (Nokia)" w:date="2023-05-09T14:14: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9474"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E05AD33" w14:textId="1C39A88E" w:rsidR="000C34AD" w:rsidRDefault="000C34AD" w:rsidP="000C34AD">
            <w:pPr>
              <w:pStyle w:val="TAC"/>
              <w:rPr>
                <w:lang w:eastAsia="ja-JP"/>
              </w:rPr>
            </w:pPr>
            <w:del w:id="9475" w:author="Petri J. Vasenkari (Nokia)" w:date="2023-05-09T14:14: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9476"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1AD25B44" w14:textId="77777777" w:rsidR="000C34AD" w:rsidRDefault="000C34AD" w:rsidP="000C34AD">
            <w:pPr>
              <w:pStyle w:val="TAC"/>
              <w:rPr>
                <w:lang w:eastAsia="ja-JP"/>
              </w:rPr>
            </w:pPr>
          </w:p>
        </w:tc>
      </w:tr>
      <w:tr w:rsidR="000C34AD" w14:paraId="558E5C32" w14:textId="77777777" w:rsidTr="000C34AD">
        <w:tblPrEx>
          <w:tblW w:w="10933" w:type="dxa"/>
          <w:jc w:val="center"/>
          <w:tblLayout w:type="fixed"/>
          <w:tblPrExChange w:id="9477" w:author="Petri J. Vasenkari (Nokia)" w:date="2023-05-09T14:14:00Z">
            <w:tblPrEx>
              <w:tblW w:w="10933" w:type="dxa"/>
              <w:jc w:val="center"/>
              <w:tblLayout w:type="fixed"/>
            </w:tblPrEx>
          </w:tblPrExChange>
        </w:tblPrEx>
        <w:trPr>
          <w:trHeight w:val="187"/>
          <w:jc w:val="center"/>
          <w:trPrChange w:id="9478"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479"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1AEB0DF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480"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4684AAFB" w14:textId="4FF46BDB" w:rsidR="000C34AD" w:rsidDel="000C34AD" w:rsidRDefault="000C34AD" w:rsidP="000C34AD">
            <w:pPr>
              <w:pStyle w:val="TAL"/>
              <w:rPr>
                <w:del w:id="9481" w:author="Petri J. Vasenkari (Nokia)" w:date="2023-05-09T14:14:00Z"/>
                <w:lang w:val="sv-FI" w:eastAsia="ja-JP"/>
              </w:rPr>
            </w:pPr>
            <w:del w:id="9482" w:author="Petri J. Vasenkari (Nokia)" w:date="2023-05-09T14:14:00Z">
              <w:r w:rsidDel="000C34AD">
                <w:rPr>
                  <w:lang w:val="sv-FI" w:eastAsia="ja-JP"/>
                </w:rPr>
                <w:delText>E-UTRA Band 41, 42, 48, 52,</w:delText>
              </w:r>
            </w:del>
          </w:p>
          <w:p w14:paraId="6AA033A0" w14:textId="6EDA92B6" w:rsidR="000C34AD" w:rsidRDefault="000C34AD" w:rsidP="000C34AD">
            <w:pPr>
              <w:pStyle w:val="TAL"/>
              <w:rPr>
                <w:lang w:val="sv-FI" w:eastAsia="ja-JP"/>
              </w:rPr>
            </w:pPr>
            <w:del w:id="9483" w:author="Petri J. Vasenkari (Nokia)" w:date="2023-05-09T14:14:00Z">
              <w:r w:rsidDel="000C34AD">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9484"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EE9762A" w14:textId="064DB58F" w:rsidR="000C34AD" w:rsidRDefault="000C34AD" w:rsidP="000C34AD">
            <w:pPr>
              <w:pStyle w:val="TAC"/>
              <w:rPr>
                <w:lang w:eastAsia="ja-JP"/>
              </w:rPr>
            </w:pPr>
            <w:del w:id="9485" w:author="Petri J. Vasenkari (Nokia)" w:date="2023-05-09T14:14: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9486"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7D66F874" w14:textId="48F02038" w:rsidR="000C34AD" w:rsidRDefault="000C34AD" w:rsidP="000C34AD">
            <w:pPr>
              <w:pStyle w:val="TAC"/>
            </w:pPr>
            <w:del w:id="9487" w:author="Petri J. Vasenkari (Nokia)" w:date="2023-05-09T14:14: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9488"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72567A1E" w14:textId="6816ACCD" w:rsidR="000C34AD" w:rsidRDefault="000C34AD" w:rsidP="000C34AD">
            <w:pPr>
              <w:pStyle w:val="TAC"/>
            </w:pPr>
            <w:del w:id="9489" w:author="Petri J. Vasenkari (Nokia)" w:date="2023-05-09T14:14: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9490"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7A97B406" w14:textId="75CF5A0E" w:rsidR="000C34AD" w:rsidRDefault="000C34AD" w:rsidP="000C34AD">
            <w:pPr>
              <w:pStyle w:val="TAC"/>
              <w:rPr>
                <w:lang w:eastAsia="ja-JP"/>
              </w:rPr>
            </w:pPr>
            <w:del w:id="9491" w:author="Petri J. Vasenkari (Nokia)" w:date="2023-05-09T14:14: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9492"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28E2565F" w14:textId="75310D12" w:rsidR="000C34AD" w:rsidRDefault="000C34AD" w:rsidP="000C34AD">
            <w:pPr>
              <w:pStyle w:val="TAC"/>
              <w:rPr>
                <w:lang w:eastAsia="ja-JP"/>
              </w:rPr>
            </w:pPr>
            <w:del w:id="9493" w:author="Petri J. Vasenkari (Nokia)" w:date="2023-05-09T14:14: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9494"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0E184EA9" w14:textId="0ECD4DDF" w:rsidR="000C34AD" w:rsidRDefault="000C34AD" w:rsidP="000C34AD">
            <w:pPr>
              <w:pStyle w:val="TAC"/>
              <w:rPr>
                <w:lang w:eastAsia="ja-JP"/>
              </w:rPr>
            </w:pPr>
            <w:del w:id="9495" w:author="Petri J. Vasenkari (Nokia)" w:date="2023-05-09T14:14:00Z">
              <w:r w:rsidDel="000C34AD">
                <w:rPr>
                  <w:lang w:eastAsia="zh-CN"/>
                </w:rPr>
                <w:delText>2</w:delText>
              </w:r>
            </w:del>
          </w:p>
        </w:tc>
      </w:tr>
      <w:tr w:rsidR="000C34AD" w14:paraId="082D357E" w14:textId="77777777" w:rsidTr="000C34AD">
        <w:tblPrEx>
          <w:tblW w:w="10933" w:type="dxa"/>
          <w:jc w:val="center"/>
          <w:tblLayout w:type="fixed"/>
          <w:tblPrExChange w:id="9496" w:author="Petri J. Vasenkari (Nokia)" w:date="2023-05-09T14:14:00Z">
            <w:tblPrEx>
              <w:tblW w:w="10933" w:type="dxa"/>
              <w:jc w:val="center"/>
              <w:tblLayout w:type="fixed"/>
            </w:tblPrEx>
          </w:tblPrExChange>
        </w:tblPrEx>
        <w:trPr>
          <w:trHeight w:val="187"/>
          <w:jc w:val="center"/>
          <w:trPrChange w:id="9497"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498"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5173C9D9" w14:textId="56C412FB" w:rsidR="000C34AD" w:rsidRDefault="000C34AD" w:rsidP="000C34AD">
            <w:pPr>
              <w:pStyle w:val="TAC"/>
              <w:rPr>
                <w:lang w:eastAsia="ja-JP"/>
              </w:rPr>
            </w:pPr>
            <w:del w:id="9499" w:author="Petri J. Vasenkari (Nokia)" w:date="2023-05-09T14:14:00Z">
              <w:r w:rsidDel="000C34AD">
                <w:rPr>
                  <w:lang w:eastAsia="fi-FI"/>
                </w:rPr>
                <w:delText>DC_</w:delText>
              </w:r>
              <w:r w:rsidDel="000C34AD">
                <w:rPr>
                  <w:lang w:eastAsia="zh-CN"/>
                </w:rPr>
                <w:delText>66</w:delText>
              </w:r>
              <w:r w:rsidDel="000C34AD">
                <w:rPr>
                  <w:lang w:eastAsia="fi-FI"/>
                </w:rPr>
                <w:delText>_n</w:delText>
              </w:r>
              <w:r w:rsidDel="000C34AD">
                <w:rPr>
                  <w:lang w:eastAsia="zh-CN"/>
                </w:rPr>
                <w:delText>7</w:delText>
              </w:r>
              <w:r w:rsidDel="000C34AD">
                <w:delText xml:space="preserve"> </w:delText>
              </w:r>
            </w:del>
          </w:p>
        </w:tc>
        <w:tc>
          <w:tcPr>
            <w:tcW w:w="2857" w:type="dxa"/>
            <w:tcBorders>
              <w:top w:val="single" w:sz="4" w:space="0" w:color="auto"/>
              <w:left w:val="nil"/>
              <w:bottom w:val="single" w:sz="4" w:space="0" w:color="auto"/>
              <w:right w:val="single" w:sz="4" w:space="0" w:color="auto"/>
            </w:tcBorders>
            <w:tcPrChange w:id="9500"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621361F2" w14:textId="6208392B" w:rsidR="000C34AD" w:rsidRDefault="000C34AD" w:rsidP="000C34AD">
            <w:pPr>
              <w:pStyle w:val="TAL"/>
              <w:rPr>
                <w:lang w:eastAsia="ja-JP"/>
              </w:rPr>
            </w:pPr>
            <w:del w:id="9501" w:author="Petri J. Vasenkari (Nokia)" w:date="2023-05-09T14:14:00Z">
              <w:r w:rsidDel="000C34AD">
                <w:rPr>
                  <w:rFonts w:cs="Arial"/>
                </w:rPr>
                <w:delText>E-UTRA Band 2,</w:delText>
              </w:r>
              <w:r w:rsidDel="000C34AD">
                <w:rPr>
                  <w:rFonts w:cs="Arial"/>
                  <w:lang w:eastAsia="zh-CN"/>
                </w:rPr>
                <w:delText xml:space="preserve"> </w:delText>
              </w:r>
              <w:r w:rsidDel="000C34AD">
                <w:rPr>
                  <w:rFonts w:cs="Arial"/>
                </w:rPr>
                <w:delText xml:space="preserve">4, 5, 7, 12, 13, </w:delText>
              </w:r>
              <w:r w:rsidDel="000C34AD">
                <w:rPr>
                  <w:rFonts w:cs="Arial"/>
                  <w:lang w:eastAsia="zh-CN"/>
                </w:rPr>
                <w:delText xml:space="preserve">14, </w:delText>
              </w:r>
              <w:r w:rsidDel="000C34AD">
                <w:rPr>
                  <w:rFonts w:cs="Arial"/>
                </w:rPr>
                <w:delText xml:space="preserve">17, 26, </w:delText>
              </w:r>
              <w:r w:rsidDel="000C34AD">
                <w:rPr>
                  <w:rFonts w:cs="Arial"/>
                  <w:lang w:eastAsia="zh-CN"/>
                </w:rPr>
                <w:delText xml:space="preserve">27, </w:delText>
              </w:r>
              <w:r w:rsidDel="000C34AD">
                <w:rPr>
                  <w:rFonts w:cs="Arial"/>
                </w:rPr>
                <w:delText xml:space="preserve">28, 29, </w:delText>
              </w:r>
              <w:r w:rsidDel="000C34AD">
                <w:rPr>
                  <w:rFonts w:cs="Arial"/>
                  <w:lang w:eastAsia="zh-CN"/>
                </w:rPr>
                <w:delText xml:space="preserve">30, </w:delText>
              </w:r>
              <w:r w:rsidDel="000C34AD">
                <w:rPr>
                  <w:rFonts w:cs="Arial"/>
                </w:rPr>
                <w:delText>43</w:delText>
              </w:r>
              <w:r w:rsidDel="000C34AD">
                <w:rPr>
                  <w:rFonts w:cs="Arial"/>
                  <w:lang w:eastAsia="zh-CN"/>
                </w:rPr>
                <w:delText>, 50, 51, 66, 74, 85</w:delText>
              </w:r>
            </w:del>
          </w:p>
        </w:tc>
        <w:tc>
          <w:tcPr>
            <w:tcW w:w="1093" w:type="dxa"/>
            <w:tcBorders>
              <w:top w:val="single" w:sz="4" w:space="0" w:color="auto"/>
              <w:left w:val="nil"/>
              <w:bottom w:val="single" w:sz="4" w:space="0" w:color="auto"/>
              <w:right w:val="single" w:sz="4" w:space="0" w:color="auto"/>
            </w:tcBorders>
            <w:tcPrChange w:id="9502"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CA17222" w14:textId="5A4D9F82" w:rsidR="000C34AD" w:rsidRDefault="000C34AD" w:rsidP="000C34AD">
            <w:pPr>
              <w:pStyle w:val="TAC"/>
              <w:rPr>
                <w:lang w:eastAsia="ja-JP"/>
              </w:rPr>
            </w:pPr>
            <w:del w:id="9503"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504"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78A4476F" w14:textId="19F74026" w:rsidR="000C34AD" w:rsidRDefault="000C34AD" w:rsidP="000C34AD">
            <w:pPr>
              <w:pStyle w:val="TAC"/>
              <w:rPr>
                <w:lang w:eastAsia="ja-JP"/>
              </w:rPr>
            </w:pPr>
            <w:del w:id="9505"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506"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5155594C" w14:textId="23EEC48E" w:rsidR="000C34AD" w:rsidRDefault="000C34AD" w:rsidP="000C34AD">
            <w:pPr>
              <w:pStyle w:val="TAC"/>
              <w:rPr>
                <w:lang w:eastAsia="ja-JP"/>
              </w:rPr>
            </w:pPr>
            <w:del w:id="9507"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508"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524F88B5" w14:textId="79ACF243" w:rsidR="000C34AD" w:rsidRDefault="000C34AD" w:rsidP="000C34AD">
            <w:pPr>
              <w:pStyle w:val="TAC"/>
              <w:rPr>
                <w:lang w:eastAsia="ja-JP"/>
              </w:rPr>
            </w:pPr>
            <w:del w:id="9509"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510"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03C6843" w14:textId="74018735" w:rsidR="000C34AD" w:rsidRDefault="000C34AD" w:rsidP="000C34AD">
            <w:pPr>
              <w:pStyle w:val="TAC"/>
              <w:rPr>
                <w:lang w:eastAsia="ja-JP"/>
              </w:rPr>
            </w:pPr>
            <w:del w:id="9511"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512"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878AA62" w14:textId="77777777" w:rsidR="000C34AD" w:rsidRDefault="000C34AD" w:rsidP="000C34AD">
            <w:pPr>
              <w:pStyle w:val="TAC"/>
              <w:rPr>
                <w:lang w:eastAsia="ja-JP"/>
              </w:rPr>
            </w:pPr>
          </w:p>
        </w:tc>
      </w:tr>
      <w:tr w:rsidR="000C34AD" w14:paraId="4A777E8A" w14:textId="77777777" w:rsidTr="000C34AD">
        <w:tblPrEx>
          <w:tblW w:w="10933" w:type="dxa"/>
          <w:jc w:val="center"/>
          <w:tblLayout w:type="fixed"/>
          <w:tblPrExChange w:id="9513" w:author="Petri J. Vasenkari (Nokia)" w:date="2023-05-09T14:14:00Z">
            <w:tblPrEx>
              <w:tblW w:w="10933" w:type="dxa"/>
              <w:jc w:val="center"/>
              <w:tblLayout w:type="fixed"/>
            </w:tblPrEx>
          </w:tblPrExChange>
        </w:tblPrEx>
        <w:trPr>
          <w:trHeight w:val="187"/>
          <w:jc w:val="center"/>
          <w:trPrChange w:id="9514"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515" w:author="Petri J. Vasenkari (Nokia)" w:date="2023-05-09T14:14:00Z">
              <w:tcPr>
                <w:tcW w:w="2163" w:type="dxa"/>
                <w:gridSpan w:val="2"/>
                <w:tcBorders>
                  <w:top w:val="nil"/>
                  <w:left w:val="single" w:sz="4" w:space="0" w:color="auto"/>
                  <w:bottom w:val="nil"/>
                  <w:right w:val="single" w:sz="4" w:space="0" w:color="auto"/>
                </w:tcBorders>
              </w:tcPr>
            </w:tcPrChange>
          </w:tcPr>
          <w:p w14:paraId="4969C59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516"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79CF03A1" w14:textId="39350071" w:rsidR="000C34AD" w:rsidRDefault="000C34AD" w:rsidP="000C34AD">
            <w:pPr>
              <w:pStyle w:val="TAL"/>
              <w:rPr>
                <w:lang w:eastAsia="ja-JP"/>
              </w:rPr>
            </w:pPr>
            <w:del w:id="9517" w:author="Petri J. Vasenkari (Nokia)" w:date="2023-05-09T14:14:00Z">
              <w:r w:rsidDel="000C34AD">
                <w:rPr>
                  <w:rFonts w:eastAsia="Arial" w:cs="Arial"/>
                  <w:lang w:eastAsia="ja-JP"/>
                </w:rPr>
                <w:delText>E-UTRA Band 42</w:delText>
              </w:r>
            </w:del>
          </w:p>
        </w:tc>
        <w:tc>
          <w:tcPr>
            <w:tcW w:w="1093" w:type="dxa"/>
            <w:tcBorders>
              <w:top w:val="single" w:sz="4" w:space="0" w:color="auto"/>
              <w:left w:val="nil"/>
              <w:bottom w:val="single" w:sz="4" w:space="0" w:color="auto"/>
              <w:right w:val="single" w:sz="4" w:space="0" w:color="auto"/>
            </w:tcBorders>
            <w:tcPrChange w:id="9518"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5CB3166" w14:textId="4AC66C49" w:rsidR="000C34AD" w:rsidRDefault="000C34AD" w:rsidP="000C34AD">
            <w:pPr>
              <w:pStyle w:val="TAC"/>
              <w:rPr>
                <w:lang w:eastAsia="ja-JP"/>
              </w:rPr>
            </w:pPr>
            <w:del w:id="9519" w:author="Petri J. Vasenkari (Nokia)" w:date="2023-05-09T14:14:00Z">
              <w:r w:rsidDel="000C34AD">
                <w:rPr>
                  <w:rFonts w:eastAsia="Arial"/>
                  <w:lang w:eastAsia="ja-JP"/>
                </w:rPr>
                <w:delText>F</w:delText>
              </w:r>
              <w:r w:rsidDel="000C34AD">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9520"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2F32DDEA" w14:textId="4D7F63BB" w:rsidR="000C34AD" w:rsidRDefault="000C34AD" w:rsidP="000C34AD">
            <w:pPr>
              <w:pStyle w:val="TAC"/>
              <w:rPr>
                <w:lang w:eastAsia="ja-JP"/>
              </w:rPr>
            </w:pPr>
            <w:del w:id="9521" w:author="Petri J. Vasenkari (Nokia)" w:date="2023-05-09T14:14:00Z">
              <w:r w:rsidDel="000C34AD">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9522"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4D7814E7" w14:textId="06C4F889" w:rsidR="000C34AD" w:rsidRDefault="000C34AD" w:rsidP="000C34AD">
            <w:pPr>
              <w:pStyle w:val="TAC"/>
              <w:rPr>
                <w:lang w:eastAsia="ja-JP"/>
              </w:rPr>
            </w:pPr>
            <w:del w:id="9523" w:author="Petri J. Vasenkari (Nokia)" w:date="2023-05-09T14:14:00Z">
              <w:r w:rsidDel="000C34AD">
                <w:rPr>
                  <w:rFonts w:eastAsia="Arial"/>
                  <w:lang w:eastAsia="ja-JP"/>
                </w:rPr>
                <w:delText>F</w:delText>
              </w:r>
              <w:r w:rsidDel="000C34AD">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9524"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12C6B2EB" w14:textId="05C5FA9B" w:rsidR="000C34AD" w:rsidRDefault="000C34AD" w:rsidP="000C34AD">
            <w:pPr>
              <w:pStyle w:val="TAC"/>
              <w:rPr>
                <w:lang w:eastAsia="ja-JP"/>
              </w:rPr>
            </w:pPr>
            <w:del w:id="9525" w:author="Petri J. Vasenkari (Nokia)" w:date="2023-05-09T14:14:00Z">
              <w:r w:rsidDel="000C34AD">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9526"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6BCAA268" w14:textId="4A1AEB69" w:rsidR="000C34AD" w:rsidRDefault="000C34AD" w:rsidP="000C34AD">
            <w:pPr>
              <w:pStyle w:val="TAC"/>
              <w:rPr>
                <w:lang w:eastAsia="ja-JP"/>
              </w:rPr>
            </w:pPr>
            <w:del w:id="9527" w:author="Petri J. Vasenkari (Nokia)" w:date="2023-05-09T14:14:00Z">
              <w:r w:rsidDel="000C34AD">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9528"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7C56318" w14:textId="3B19067E" w:rsidR="000C34AD" w:rsidRDefault="000C34AD" w:rsidP="000C34AD">
            <w:pPr>
              <w:pStyle w:val="TAC"/>
              <w:rPr>
                <w:lang w:eastAsia="ja-JP"/>
              </w:rPr>
            </w:pPr>
            <w:del w:id="9529" w:author="Petri J. Vasenkari (Nokia)" w:date="2023-05-09T14:14:00Z">
              <w:r w:rsidDel="000C34AD">
                <w:rPr>
                  <w:rFonts w:eastAsia="Arial"/>
                  <w:lang w:eastAsia="ja-JP"/>
                </w:rPr>
                <w:delText>2</w:delText>
              </w:r>
            </w:del>
          </w:p>
        </w:tc>
      </w:tr>
      <w:tr w:rsidR="000C34AD" w14:paraId="34E66C9E" w14:textId="77777777" w:rsidTr="000C34AD">
        <w:tblPrEx>
          <w:tblW w:w="10933" w:type="dxa"/>
          <w:jc w:val="center"/>
          <w:tblLayout w:type="fixed"/>
          <w:tblPrExChange w:id="9530" w:author="Petri J. Vasenkari (Nokia)" w:date="2023-05-09T14:14:00Z">
            <w:tblPrEx>
              <w:tblW w:w="10933" w:type="dxa"/>
              <w:jc w:val="center"/>
              <w:tblLayout w:type="fixed"/>
            </w:tblPrEx>
          </w:tblPrExChange>
        </w:tblPrEx>
        <w:trPr>
          <w:trHeight w:val="187"/>
          <w:jc w:val="center"/>
          <w:trPrChange w:id="9531"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532" w:author="Petri J. Vasenkari (Nokia)" w:date="2023-05-09T14:14:00Z">
              <w:tcPr>
                <w:tcW w:w="2163" w:type="dxa"/>
                <w:gridSpan w:val="2"/>
                <w:tcBorders>
                  <w:top w:val="nil"/>
                  <w:left w:val="single" w:sz="4" w:space="0" w:color="auto"/>
                  <w:bottom w:val="nil"/>
                  <w:right w:val="single" w:sz="4" w:space="0" w:color="auto"/>
                </w:tcBorders>
              </w:tcPr>
            </w:tcPrChange>
          </w:tcPr>
          <w:p w14:paraId="653E406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533"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2039D28A" w14:textId="0EEBD5EA" w:rsidR="000C34AD" w:rsidRDefault="000C34AD" w:rsidP="000C34AD">
            <w:pPr>
              <w:pStyle w:val="TAL"/>
              <w:rPr>
                <w:lang w:eastAsia="ja-JP"/>
              </w:rPr>
            </w:pPr>
            <w:del w:id="9534" w:author="Petri J. Vasenkari (Nokia)" w:date="2023-05-09T14:14: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9535"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654EBC2A" w14:textId="7B127A54" w:rsidR="000C34AD" w:rsidRDefault="000C34AD" w:rsidP="000C34AD">
            <w:pPr>
              <w:pStyle w:val="TAC"/>
              <w:rPr>
                <w:lang w:eastAsia="ja-JP"/>
              </w:rPr>
            </w:pPr>
            <w:del w:id="9536" w:author="Petri J. Vasenkari (Nokia)" w:date="2023-05-09T14:14:00Z">
              <w:r w:rsidDel="000C34AD">
                <w:rPr>
                  <w:rFonts w:eastAsia="PMingLiU"/>
                </w:rPr>
                <w:delText>2570</w:delText>
              </w:r>
            </w:del>
          </w:p>
        </w:tc>
        <w:tc>
          <w:tcPr>
            <w:tcW w:w="425" w:type="dxa"/>
            <w:tcBorders>
              <w:top w:val="single" w:sz="4" w:space="0" w:color="auto"/>
              <w:left w:val="nil"/>
              <w:bottom w:val="single" w:sz="4" w:space="0" w:color="auto"/>
              <w:right w:val="single" w:sz="4" w:space="0" w:color="auto"/>
            </w:tcBorders>
            <w:tcPrChange w:id="9537"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189594C4" w14:textId="2869BA08" w:rsidR="000C34AD" w:rsidRDefault="000C34AD" w:rsidP="000C34AD">
            <w:pPr>
              <w:pStyle w:val="TAC"/>
              <w:rPr>
                <w:lang w:eastAsia="ja-JP"/>
              </w:rPr>
            </w:pPr>
            <w:del w:id="9538" w:author="Petri J. Vasenkari (Nokia)" w:date="2023-05-09T14:14: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9539"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3D78E032" w14:textId="79901B06" w:rsidR="000C34AD" w:rsidRDefault="000C34AD" w:rsidP="000C34AD">
            <w:pPr>
              <w:pStyle w:val="TAC"/>
              <w:rPr>
                <w:lang w:eastAsia="ja-JP"/>
              </w:rPr>
            </w:pPr>
            <w:del w:id="9540" w:author="Petri J. Vasenkari (Nokia)" w:date="2023-05-09T14:14:00Z">
              <w:r w:rsidDel="000C34AD">
                <w:rPr>
                  <w:rFonts w:eastAsia="PMingLiU"/>
                </w:rPr>
                <w:delText>2575</w:delText>
              </w:r>
            </w:del>
          </w:p>
        </w:tc>
        <w:tc>
          <w:tcPr>
            <w:tcW w:w="1276" w:type="dxa"/>
            <w:tcBorders>
              <w:top w:val="single" w:sz="4" w:space="0" w:color="auto"/>
              <w:left w:val="nil"/>
              <w:bottom w:val="single" w:sz="4" w:space="0" w:color="auto"/>
              <w:right w:val="single" w:sz="4" w:space="0" w:color="auto"/>
            </w:tcBorders>
            <w:tcPrChange w:id="9541"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13DB275" w14:textId="1B17C292" w:rsidR="000C34AD" w:rsidRDefault="000C34AD" w:rsidP="000C34AD">
            <w:pPr>
              <w:pStyle w:val="TAC"/>
              <w:rPr>
                <w:lang w:eastAsia="ja-JP"/>
              </w:rPr>
            </w:pPr>
            <w:del w:id="9542" w:author="Petri J. Vasenkari (Nokia)" w:date="2023-05-09T14:14:00Z">
              <w:r w:rsidDel="000C34AD">
                <w:rPr>
                  <w:rFonts w:eastAsia="PMingLiU"/>
                </w:rPr>
                <w:delText>+1.6</w:delText>
              </w:r>
            </w:del>
          </w:p>
        </w:tc>
        <w:tc>
          <w:tcPr>
            <w:tcW w:w="996" w:type="dxa"/>
            <w:tcBorders>
              <w:top w:val="single" w:sz="4" w:space="0" w:color="auto"/>
              <w:left w:val="nil"/>
              <w:bottom w:val="single" w:sz="4" w:space="0" w:color="auto"/>
              <w:right w:val="single" w:sz="4" w:space="0" w:color="auto"/>
            </w:tcBorders>
            <w:noWrap/>
            <w:tcPrChange w:id="9543"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6F4199C" w14:textId="380B0DA8" w:rsidR="000C34AD" w:rsidRDefault="000C34AD" w:rsidP="000C34AD">
            <w:pPr>
              <w:pStyle w:val="TAC"/>
              <w:rPr>
                <w:lang w:eastAsia="ja-JP"/>
              </w:rPr>
            </w:pPr>
            <w:del w:id="9544" w:author="Petri J. Vasenkari (Nokia)" w:date="2023-05-09T14:14:00Z">
              <w:r w:rsidDel="000C34AD">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9545"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2D8726C0" w14:textId="6A757B60" w:rsidR="000C34AD" w:rsidRDefault="000C34AD" w:rsidP="000C34AD">
            <w:pPr>
              <w:pStyle w:val="TAC"/>
              <w:rPr>
                <w:lang w:eastAsia="ja-JP"/>
              </w:rPr>
            </w:pPr>
            <w:del w:id="9546" w:author="Petri J. Vasenkari (Nokia)" w:date="2023-05-09T14:14:00Z">
              <w:r w:rsidDel="000C34AD">
                <w:rPr>
                  <w:rFonts w:eastAsia="PMingLiU"/>
                  <w:lang w:eastAsia="ko-KR"/>
                </w:rPr>
                <w:delText>5</w:delText>
              </w:r>
              <w:r w:rsidDel="000C34AD">
                <w:rPr>
                  <w:rFonts w:eastAsia="PMingLiU"/>
                </w:rPr>
                <w:delText xml:space="preserve">, 6, </w:delText>
              </w:r>
              <w:r w:rsidDel="000C34AD">
                <w:rPr>
                  <w:rFonts w:eastAsia="PMingLiU"/>
                  <w:lang w:eastAsia="ko-KR"/>
                </w:rPr>
                <w:delText>7</w:delText>
              </w:r>
            </w:del>
          </w:p>
        </w:tc>
      </w:tr>
      <w:tr w:rsidR="000C34AD" w14:paraId="07471D61" w14:textId="77777777" w:rsidTr="000C34AD">
        <w:tblPrEx>
          <w:tblW w:w="10933" w:type="dxa"/>
          <w:jc w:val="center"/>
          <w:tblLayout w:type="fixed"/>
          <w:tblPrExChange w:id="9547" w:author="Petri J. Vasenkari (Nokia)" w:date="2023-05-09T14:14:00Z">
            <w:tblPrEx>
              <w:tblW w:w="10933" w:type="dxa"/>
              <w:jc w:val="center"/>
              <w:tblLayout w:type="fixed"/>
            </w:tblPrEx>
          </w:tblPrExChange>
        </w:tblPrEx>
        <w:trPr>
          <w:trHeight w:val="187"/>
          <w:jc w:val="center"/>
          <w:trPrChange w:id="9548"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549" w:author="Petri J. Vasenkari (Nokia)" w:date="2023-05-09T14:14:00Z">
              <w:tcPr>
                <w:tcW w:w="2163" w:type="dxa"/>
                <w:gridSpan w:val="2"/>
                <w:tcBorders>
                  <w:top w:val="nil"/>
                  <w:left w:val="single" w:sz="4" w:space="0" w:color="auto"/>
                  <w:bottom w:val="nil"/>
                  <w:right w:val="single" w:sz="4" w:space="0" w:color="auto"/>
                </w:tcBorders>
              </w:tcPr>
            </w:tcPrChange>
          </w:tcPr>
          <w:p w14:paraId="06E1AD3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550"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1ABEB2DB" w14:textId="662F0B64" w:rsidR="000C34AD" w:rsidRDefault="000C34AD" w:rsidP="000C34AD">
            <w:pPr>
              <w:pStyle w:val="TAL"/>
              <w:rPr>
                <w:lang w:eastAsia="ja-JP"/>
              </w:rPr>
            </w:pPr>
            <w:del w:id="9551" w:author="Petri J. Vasenkari (Nokia)" w:date="2023-05-09T14:14: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9552"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0E044EA" w14:textId="17EC7AC8" w:rsidR="000C34AD" w:rsidRDefault="000C34AD" w:rsidP="000C34AD">
            <w:pPr>
              <w:pStyle w:val="TAC"/>
              <w:rPr>
                <w:lang w:eastAsia="ja-JP"/>
              </w:rPr>
            </w:pPr>
            <w:del w:id="9553" w:author="Petri J. Vasenkari (Nokia)" w:date="2023-05-09T14:14:00Z">
              <w:r w:rsidDel="000C34AD">
                <w:rPr>
                  <w:rFonts w:eastAsia="PMingLiU"/>
                </w:rPr>
                <w:delText>2575</w:delText>
              </w:r>
            </w:del>
          </w:p>
        </w:tc>
        <w:tc>
          <w:tcPr>
            <w:tcW w:w="425" w:type="dxa"/>
            <w:tcBorders>
              <w:top w:val="single" w:sz="4" w:space="0" w:color="auto"/>
              <w:left w:val="nil"/>
              <w:bottom w:val="single" w:sz="4" w:space="0" w:color="auto"/>
              <w:right w:val="single" w:sz="4" w:space="0" w:color="auto"/>
            </w:tcBorders>
            <w:tcPrChange w:id="9554"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56C0982D" w14:textId="1BBF60AD" w:rsidR="000C34AD" w:rsidRDefault="000C34AD" w:rsidP="000C34AD">
            <w:pPr>
              <w:pStyle w:val="TAC"/>
              <w:rPr>
                <w:lang w:eastAsia="ja-JP"/>
              </w:rPr>
            </w:pPr>
            <w:del w:id="9555" w:author="Petri J. Vasenkari (Nokia)" w:date="2023-05-09T14:14: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9556"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359AE804" w14:textId="2831DB86" w:rsidR="000C34AD" w:rsidRDefault="000C34AD" w:rsidP="000C34AD">
            <w:pPr>
              <w:pStyle w:val="TAC"/>
              <w:rPr>
                <w:lang w:eastAsia="ja-JP"/>
              </w:rPr>
            </w:pPr>
            <w:del w:id="9557" w:author="Petri J. Vasenkari (Nokia)" w:date="2023-05-09T14:14:00Z">
              <w:r w:rsidDel="000C34AD">
                <w:rPr>
                  <w:rFonts w:eastAsia="PMingLiU"/>
                </w:rPr>
                <w:delText>2595</w:delText>
              </w:r>
            </w:del>
          </w:p>
        </w:tc>
        <w:tc>
          <w:tcPr>
            <w:tcW w:w="1276" w:type="dxa"/>
            <w:tcBorders>
              <w:top w:val="single" w:sz="4" w:space="0" w:color="auto"/>
              <w:left w:val="nil"/>
              <w:bottom w:val="single" w:sz="4" w:space="0" w:color="auto"/>
              <w:right w:val="single" w:sz="4" w:space="0" w:color="auto"/>
            </w:tcBorders>
            <w:tcPrChange w:id="9558"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12C3A9FD" w14:textId="5575EDD5" w:rsidR="000C34AD" w:rsidRDefault="000C34AD" w:rsidP="000C34AD">
            <w:pPr>
              <w:pStyle w:val="TAC"/>
              <w:rPr>
                <w:lang w:eastAsia="ja-JP"/>
              </w:rPr>
            </w:pPr>
            <w:del w:id="9559" w:author="Petri J. Vasenkari (Nokia)" w:date="2023-05-09T14:14:00Z">
              <w:r w:rsidDel="000C34AD">
                <w:rPr>
                  <w:rFonts w:eastAsia="PMingLiU"/>
                </w:rPr>
                <w:delText>-15.5</w:delText>
              </w:r>
            </w:del>
          </w:p>
        </w:tc>
        <w:tc>
          <w:tcPr>
            <w:tcW w:w="996" w:type="dxa"/>
            <w:tcBorders>
              <w:top w:val="single" w:sz="4" w:space="0" w:color="auto"/>
              <w:left w:val="nil"/>
              <w:bottom w:val="single" w:sz="4" w:space="0" w:color="auto"/>
              <w:right w:val="single" w:sz="4" w:space="0" w:color="auto"/>
            </w:tcBorders>
            <w:noWrap/>
            <w:tcPrChange w:id="9560"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775CFBCA" w14:textId="6CDC2B4C" w:rsidR="000C34AD" w:rsidRDefault="000C34AD" w:rsidP="000C34AD">
            <w:pPr>
              <w:pStyle w:val="TAC"/>
              <w:rPr>
                <w:lang w:eastAsia="ja-JP"/>
              </w:rPr>
            </w:pPr>
            <w:del w:id="9561" w:author="Petri J. Vasenkari (Nokia)" w:date="2023-05-09T14:14:00Z">
              <w:r w:rsidDel="000C34AD">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9562"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45346D04" w14:textId="226DE44D" w:rsidR="000C34AD" w:rsidRDefault="000C34AD" w:rsidP="000C34AD">
            <w:pPr>
              <w:pStyle w:val="TAC"/>
              <w:rPr>
                <w:lang w:eastAsia="ja-JP"/>
              </w:rPr>
            </w:pPr>
            <w:del w:id="9563" w:author="Petri J. Vasenkari (Nokia)" w:date="2023-05-09T14:14:00Z">
              <w:r w:rsidDel="000C34AD">
                <w:rPr>
                  <w:rFonts w:eastAsia="PMingLiU"/>
                  <w:lang w:eastAsia="ko-KR"/>
                </w:rPr>
                <w:delText>5</w:delText>
              </w:r>
              <w:r w:rsidDel="000C34AD">
                <w:rPr>
                  <w:rFonts w:eastAsia="PMingLiU"/>
                </w:rPr>
                <w:delText xml:space="preserve">, 6, </w:delText>
              </w:r>
              <w:r w:rsidDel="000C34AD">
                <w:rPr>
                  <w:rFonts w:eastAsia="PMingLiU"/>
                  <w:lang w:eastAsia="ko-KR"/>
                </w:rPr>
                <w:delText>7</w:delText>
              </w:r>
            </w:del>
          </w:p>
        </w:tc>
      </w:tr>
      <w:tr w:rsidR="000C34AD" w14:paraId="4D56F9B1" w14:textId="77777777" w:rsidTr="000C34AD">
        <w:tblPrEx>
          <w:tblW w:w="10933" w:type="dxa"/>
          <w:jc w:val="center"/>
          <w:tblLayout w:type="fixed"/>
          <w:tblPrExChange w:id="9564" w:author="Petri J. Vasenkari (Nokia)" w:date="2023-05-09T14:14:00Z">
            <w:tblPrEx>
              <w:tblW w:w="10933" w:type="dxa"/>
              <w:jc w:val="center"/>
              <w:tblLayout w:type="fixed"/>
            </w:tblPrEx>
          </w:tblPrExChange>
        </w:tblPrEx>
        <w:trPr>
          <w:trHeight w:val="187"/>
          <w:jc w:val="center"/>
          <w:trPrChange w:id="9565"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566"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4E3ECD6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567"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5A5BE1D5" w14:textId="5BE2FB6C" w:rsidR="000C34AD" w:rsidRDefault="000C34AD" w:rsidP="000C34AD">
            <w:pPr>
              <w:pStyle w:val="TAL"/>
              <w:rPr>
                <w:lang w:eastAsia="ja-JP"/>
              </w:rPr>
            </w:pPr>
            <w:del w:id="9568" w:author="Petri J. Vasenkari (Nokia)" w:date="2023-05-09T14:14: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9569"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1F37F4D" w14:textId="28122A06" w:rsidR="000C34AD" w:rsidRDefault="000C34AD" w:rsidP="000C34AD">
            <w:pPr>
              <w:pStyle w:val="TAC"/>
              <w:rPr>
                <w:lang w:eastAsia="ja-JP"/>
              </w:rPr>
            </w:pPr>
            <w:del w:id="9570" w:author="Petri J. Vasenkari (Nokia)" w:date="2023-05-09T14:14:00Z">
              <w:r w:rsidDel="000C34AD">
                <w:rPr>
                  <w:rFonts w:eastAsia="PMingLiU"/>
                </w:rPr>
                <w:delText>2595</w:delText>
              </w:r>
            </w:del>
          </w:p>
        </w:tc>
        <w:tc>
          <w:tcPr>
            <w:tcW w:w="425" w:type="dxa"/>
            <w:tcBorders>
              <w:top w:val="single" w:sz="4" w:space="0" w:color="auto"/>
              <w:left w:val="nil"/>
              <w:bottom w:val="single" w:sz="4" w:space="0" w:color="auto"/>
              <w:right w:val="single" w:sz="4" w:space="0" w:color="auto"/>
            </w:tcBorders>
            <w:tcPrChange w:id="9571"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567550F" w14:textId="250E1396" w:rsidR="000C34AD" w:rsidRDefault="000C34AD" w:rsidP="000C34AD">
            <w:pPr>
              <w:pStyle w:val="TAC"/>
              <w:rPr>
                <w:lang w:eastAsia="ja-JP"/>
              </w:rPr>
            </w:pPr>
            <w:del w:id="9572" w:author="Petri J. Vasenkari (Nokia)" w:date="2023-05-09T14:14: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9573"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2837011C" w14:textId="0DE854E8" w:rsidR="000C34AD" w:rsidRDefault="000C34AD" w:rsidP="000C34AD">
            <w:pPr>
              <w:pStyle w:val="TAC"/>
              <w:rPr>
                <w:lang w:eastAsia="ja-JP"/>
              </w:rPr>
            </w:pPr>
            <w:del w:id="9574" w:author="Petri J. Vasenkari (Nokia)" w:date="2023-05-09T14:14:00Z">
              <w:r w:rsidDel="000C34AD">
                <w:rPr>
                  <w:rFonts w:eastAsia="PMingLiU"/>
                </w:rPr>
                <w:delText>2620</w:delText>
              </w:r>
            </w:del>
          </w:p>
        </w:tc>
        <w:tc>
          <w:tcPr>
            <w:tcW w:w="1276" w:type="dxa"/>
            <w:tcBorders>
              <w:top w:val="single" w:sz="4" w:space="0" w:color="auto"/>
              <w:left w:val="nil"/>
              <w:bottom w:val="single" w:sz="4" w:space="0" w:color="auto"/>
              <w:right w:val="single" w:sz="4" w:space="0" w:color="auto"/>
            </w:tcBorders>
            <w:tcPrChange w:id="9575"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1324EC9" w14:textId="654E74EB" w:rsidR="000C34AD" w:rsidRDefault="000C34AD" w:rsidP="000C34AD">
            <w:pPr>
              <w:pStyle w:val="TAC"/>
              <w:rPr>
                <w:lang w:eastAsia="ja-JP"/>
              </w:rPr>
            </w:pPr>
            <w:del w:id="9576" w:author="Petri J. Vasenkari (Nokia)" w:date="2023-05-09T14:14:00Z">
              <w:r w:rsidDel="000C34AD">
                <w:rPr>
                  <w:rFonts w:eastAsia="PMingLiU"/>
                </w:rPr>
                <w:delText>-40</w:delText>
              </w:r>
            </w:del>
          </w:p>
        </w:tc>
        <w:tc>
          <w:tcPr>
            <w:tcW w:w="996" w:type="dxa"/>
            <w:tcBorders>
              <w:top w:val="single" w:sz="4" w:space="0" w:color="auto"/>
              <w:left w:val="nil"/>
              <w:bottom w:val="single" w:sz="4" w:space="0" w:color="auto"/>
              <w:right w:val="single" w:sz="4" w:space="0" w:color="auto"/>
            </w:tcBorders>
            <w:noWrap/>
            <w:tcPrChange w:id="9577"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62055706" w14:textId="0F665EC5" w:rsidR="000C34AD" w:rsidRDefault="000C34AD" w:rsidP="000C34AD">
            <w:pPr>
              <w:pStyle w:val="TAC"/>
              <w:rPr>
                <w:lang w:eastAsia="ja-JP"/>
              </w:rPr>
            </w:pPr>
            <w:del w:id="9578" w:author="Petri J. Vasenkari (Nokia)" w:date="2023-05-09T14:14: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9579"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01E87180" w14:textId="616C3627" w:rsidR="000C34AD" w:rsidRDefault="000C34AD" w:rsidP="000C34AD">
            <w:pPr>
              <w:pStyle w:val="TAC"/>
              <w:rPr>
                <w:lang w:eastAsia="ja-JP"/>
              </w:rPr>
            </w:pPr>
            <w:del w:id="9580" w:author="Petri J. Vasenkari (Nokia)" w:date="2023-05-09T14:14:00Z">
              <w:r w:rsidDel="000C34AD">
                <w:rPr>
                  <w:rFonts w:eastAsia="PMingLiU"/>
                  <w:lang w:eastAsia="ko-KR"/>
                </w:rPr>
                <w:delText>5</w:delText>
              </w:r>
              <w:r w:rsidDel="000C34AD">
                <w:rPr>
                  <w:rFonts w:eastAsia="PMingLiU"/>
                </w:rPr>
                <w:delText xml:space="preserve">, </w:delText>
              </w:r>
              <w:r w:rsidDel="000C34AD">
                <w:rPr>
                  <w:rFonts w:eastAsia="PMingLiU"/>
                  <w:lang w:eastAsia="ko-KR"/>
                </w:rPr>
                <w:delText>6</w:delText>
              </w:r>
            </w:del>
          </w:p>
        </w:tc>
      </w:tr>
      <w:tr w:rsidR="000C34AD" w14:paraId="454CCBDD" w14:textId="77777777" w:rsidTr="000C34AD">
        <w:tblPrEx>
          <w:tblW w:w="10933" w:type="dxa"/>
          <w:jc w:val="center"/>
          <w:tblLayout w:type="fixed"/>
          <w:tblPrExChange w:id="9581" w:author="Petri J. Vasenkari (Nokia)" w:date="2023-05-09T14:14:00Z">
            <w:tblPrEx>
              <w:tblW w:w="10933" w:type="dxa"/>
              <w:jc w:val="center"/>
              <w:tblLayout w:type="fixed"/>
            </w:tblPrEx>
          </w:tblPrExChange>
        </w:tblPrEx>
        <w:trPr>
          <w:trHeight w:val="187"/>
          <w:jc w:val="center"/>
          <w:trPrChange w:id="9582"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583"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1CB5CC01" w14:textId="78D34314" w:rsidR="000C34AD" w:rsidRDefault="000C34AD" w:rsidP="000C34AD">
            <w:pPr>
              <w:pStyle w:val="TAC"/>
              <w:rPr>
                <w:lang w:eastAsia="zh-TW"/>
              </w:rPr>
            </w:pPr>
            <w:del w:id="9584" w:author="Petri J. Vasenkari (Nokia)" w:date="2023-05-09T14:14:00Z">
              <w:r w:rsidDel="000C34AD">
                <w:rPr>
                  <w:lang w:eastAsia="zh-TW"/>
                </w:rPr>
                <w:delText>DC_66_n12</w:delText>
              </w:r>
            </w:del>
          </w:p>
        </w:tc>
        <w:tc>
          <w:tcPr>
            <w:tcW w:w="2857" w:type="dxa"/>
            <w:tcBorders>
              <w:top w:val="single" w:sz="4" w:space="0" w:color="auto"/>
              <w:left w:val="nil"/>
              <w:bottom w:val="single" w:sz="4" w:space="0" w:color="auto"/>
              <w:right w:val="single" w:sz="4" w:space="0" w:color="auto"/>
            </w:tcBorders>
            <w:tcPrChange w:id="9585"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055FFE89" w14:textId="57D3F10C" w:rsidR="000C34AD" w:rsidRDefault="000C34AD" w:rsidP="000C34AD">
            <w:pPr>
              <w:pStyle w:val="TAL"/>
              <w:rPr>
                <w:lang w:eastAsia="ja-JP"/>
              </w:rPr>
            </w:pPr>
            <w:del w:id="9586" w:author="Petri J. Vasenkari (Nokia)" w:date="2023-05-09T14:14:00Z">
              <w:r w:rsidDel="000C34AD">
                <w:delText>E-UTRA Band 2, 5, 13, 14, 17, 24, 25, 26, 27, 30, 41, 53, 70, 71, 74</w:delText>
              </w:r>
            </w:del>
          </w:p>
        </w:tc>
        <w:tc>
          <w:tcPr>
            <w:tcW w:w="1093" w:type="dxa"/>
            <w:tcBorders>
              <w:top w:val="single" w:sz="4" w:space="0" w:color="auto"/>
              <w:left w:val="nil"/>
              <w:bottom w:val="single" w:sz="4" w:space="0" w:color="auto"/>
              <w:right w:val="single" w:sz="4" w:space="0" w:color="auto"/>
            </w:tcBorders>
            <w:tcPrChange w:id="9587"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4EB47BC6" w14:textId="35BE1261" w:rsidR="000C34AD" w:rsidRDefault="000C34AD" w:rsidP="000C34AD">
            <w:pPr>
              <w:pStyle w:val="TAC"/>
              <w:rPr>
                <w:rFonts w:eastAsia="PMingLiU"/>
              </w:rPr>
            </w:pPr>
            <w:del w:id="9588"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589"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7CFD48FF" w14:textId="436FF60A" w:rsidR="000C34AD" w:rsidRDefault="000C34AD" w:rsidP="000C34AD">
            <w:pPr>
              <w:pStyle w:val="TAC"/>
              <w:rPr>
                <w:rFonts w:eastAsia="PMingLiU"/>
              </w:rPr>
            </w:pPr>
            <w:del w:id="9590"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591"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1BE65853" w14:textId="05204E7E" w:rsidR="000C34AD" w:rsidRDefault="000C34AD" w:rsidP="000C34AD">
            <w:pPr>
              <w:pStyle w:val="TAC"/>
              <w:rPr>
                <w:rFonts w:eastAsia="PMingLiU"/>
              </w:rPr>
            </w:pPr>
            <w:del w:id="9592"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593"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ED71B07" w14:textId="6283784D" w:rsidR="000C34AD" w:rsidRDefault="000C34AD" w:rsidP="000C34AD">
            <w:pPr>
              <w:pStyle w:val="TAC"/>
              <w:rPr>
                <w:rFonts w:eastAsia="PMingLiU"/>
              </w:rPr>
            </w:pPr>
            <w:del w:id="9594"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595"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4D34C232" w14:textId="63919163" w:rsidR="000C34AD" w:rsidRDefault="000C34AD" w:rsidP="000C34AD">
            <w:pPr>
              <w:pStyle w:val="TAC"/>
              <w:rPr>
                <w:rFonts w:eastAsia="PMingLiU"/>
              </w:rPr>
            </w:pPr>
            <w:del w:id="9596"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597"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7C0ACC4E" w14:textId="77777777" w:rsidR="000C34AD" w:rsidRDefault="000C34AD" w:rsidP="000C34AD">
            <w:pPr>
              <w:pStyle w:val="TAC"/>
              <w:rPr>
                <w:rFonts w:eastAsia="PMingLiU"/>
                <w:lang w:eastAsia="ko-KR"/>
              </w:rPr>
            </w:pPr>
          </w:p>
        </w:tc>
      </w:tr>
      <w:tr w:rsidR="000C34AD" w14:paraId="34C2057B" w14:textId="77777777" w:rsidTr="000C34AD">
        <w:tblPrEx>
          <w:tblW w:w="10933" w:type="dxa"/>
          <w:jc w:val="center"/>
          <w:tblLayout w:type="fixed"/>
          <w:tblPrExChange w:id="9598" w:author="Petri J. Vasenkari (Nokia)" w:date="2023-05-09T14:14:00Z">
            <w:tblPrEx>
              <w:tblW w:w="10933" w:type="dxa"/>
              <w:jc w:val="center"/>
              <w:tblLayout w:type="fixed"/>
            </w:tblPrEx>
          </w:tblPrExChange>
        </w:tblPrEx>
        <w:trPr>
          <w:trHeight w:val="187"/>
          <w:jc w:val="center"/>
          <w:trPrChange w:id="9599"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600" w:author="Petri J. Vasenkari (Nokia)" w:date="2023-05-09T14:14:00Z">
              <w:tcPr>
                <w:tcW w:w="2163" w:type="dxa"/>
                <w:gridSpan w:val="2"/>
                <w:tcBorders>
                  <w:top w:val="nil"/>
                  <w:left w:val="single" w:sz="4" w:space="0" w:color="auto"/>
                  <w:bottom w:val="nil"/>
                  <w:right w:val="single" w:sz="4" w:space="0" w:color="auto"/>
                </w:tcBorders>
              </w:tcPr>
            </w:tcPrChange>
          </w:tcPr>
          <w:p w14:paraId="2E35BD1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601"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5EA50DF3" w14:textId="67671485" w:rsidR="000C34AD" w:rsidDel="000C34AD" w:rsidRDefault="000C34AD" w:rsidP="000C34AD">
            <w:pPr>
              <w:pStyle w:val="TAL"/>
              <w:rPr>
                <w:del w:id="9602" w:author="Petri J. Vasenkari (Nokia)" w:date="2023-05-09T14:14:00Z"/>
                <w:lang w:val="sv-FI"/>
              </w:rPr>
            </w:pPr>
            <w:del w:id="9603" w:author="Petri J. Vasenkari (Nokia)" w:date="2023-05-09T14:14:00Z">
              <w:r w:rsidDel="000C34AD">
                <w:rPr>
                  <w:lang w:val="sv-FI"/>
                </w:rPr>
                <w:delText>E-UTRA Band 4, 50, 51, 66, 48,</w:delText>
              </w:r>
            </w:del>
          </w:p>
          <w:p w14:paraId="7D150C40" w14:textId="0E4373D2" w:rsidR="000C34AD" w:rsidRDefault="000C34AD" w:rsidP="000C34AD">
            <w:pPr>
              <w:pStyle w:val="TAL"/>
              <w:rPr>
                <w:lang w:val="sv-FI" w:eastAsia="ja-JP"/>
              </w:rPr>
            </w:pPr>
            <w:del w:id="9604" w:author="Petri J. Vasenkari (Nokia)" w:date="2023-05-09T14:14:00Z">
              <w:r w:rsidDel="000C34AD">
                <w:rPr>
                  <w:lang w:val="sv-FI"/>
                </w:rPr>
                <w:delText>NR Band n77</w:delText>
              </w:r>
            </w:del>
          </w:p>
        </w:tc>
        <w:tc>
          <w:tcPr>
            <w:tcW w:w="1093" w:type="dxa"/>
            <w:tcBorders>
              <w:top w:val="single" w:sz="4" w:space="0" w:color="auto"/>
              <w:left w:val="nil"/>
              <w:bottom w:val="single" w:sz="4" w:space="0" w:color="auto"/>
              <w:right w:val="single" w:sz="4" w:space="0" w:color="auto"/>
            </w:tcBorders>
            <w:tcPrChange w:id="9605"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B83DF73" w14:textId="3AE3CCF3" w:rsidR="000C34AD" w:rsidRDefault="000C34AD" w:rsidP="000C34AD">
            <w:pPr>
              <w:pStyle w:val="TAC"/>
              <w:rPr>
                <w:rFonts w:eastAsia="PMingLiU"/>
              </w:rPr>
            </w:pPr>
            <w:del w:id="9606"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607"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7D1FFD57" w14:textId="49FC47B5" w:rsidR="000C34AD" w:rsidRDefault="000C34AD" w:rsidP="000C34AD">
            <w:pPr>
              <w:pStyle w:val="TAC"/>
              <w:rPr>
                <w:rFonts w:eastAsia="PMingLiU"/>
              </w:rPr>
            </w:pPr>
            <w:del w:id="9608"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609"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4F46E625" w14:textId="0D6DD7CB" w:rsidR="000C34AD" w:rsidRDefault="000C34AD" w:rsidP="000C34AD">
            <w:pPr>
              <w:pStyle w:val="TAC"/>
              <w:rPr>
                <w:rFonts w:eastAsia="PMingLiU"/>
              </w:rPr>
            </w:pPr>
            <w:del w:id="9610"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611"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DF7F6E0" w14:textId="048E3E54" w:rsidR="000C34AD" w:rsidRDefault="000C34AD" w:rsidP="000C34AD">
            <w:pPr>
              <w:pStyle w:val="TAC"/>
              <w:rPr>
                <w:rFonts w:eastAsia="PMingLiU"/>
              </w:rPr>
            </w:pPr>
            <w:del w:id="9612"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613"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CC6DC9E" w14:textId="24D117E4" w:rsidR="000C34AD" w:rsidRDefault="000C34AD" w:rsidP="000C34AD">
            <w:pPr>
              <w:pStyle w:val="TAC"/>
              <w:rPr>
                <w:rFonts w:eastAsia="PMingLiU"/>
              </w:rPr>
            </w:pPr>
            <w:del w:id="9614"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615"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40A934E" w14:textId="5BC161C8" w:rsidR="000C34AD" w:rsidRDefault="000C34AD" w:rsidP="000C34AD">
            <w:pPr>
              <w:pStyle w:val="TAC"/>
              <w:rPr>
                <w:rFonts w:eastAsia="PMingLiU"/>
                <w:lang w:eastAsia="ko-KR"/>
              </w:rPr>
            </w:pPr>
            <w:del w:id="9616" w:author="Petri J. Vasenkari (Nokia)" w:date="2023-05-09T14:14:00Z">
              <w:r w:rsidDel="000C34AD">
                <w:delText>2</w:delText>
              </w:r>
            </w:del>
          </w:p>
        </w:tc>
      </w:tr>
      <w:tr w:rsidR="000C34AD" w14:paraId="19C68765" w14:textId="77777777" w:rsidTr="000C34AD">
        <w:tblPrEx>
          <w:tblW w:w="10933" w:type="dxa"/>
          <w:jc w:val="center"/>
          <w:tblLayout w:type="fixed"/>
          <w:tblPrExChange w:id="9617" w:author="Petri J. Vasenkari (Nokia)" w:date="2023-05-09T14:14:00Z">
            <w:tblPrEx>
              <w:tblW w:w="10933" w:type="dxa"/>
              <w:jc w:val="center"/>
              <w:tblLayout w:type="fixed"/>
            </w:tblPrEx>
          </w:tblPrExChange>
        </w:tblPrEx>
        <w:trPr>
          <w:trHeight w:val="187"/>
          <w:jc w:val="center"/>
          <w:trPrChange w:id="9618"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619"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125919F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620"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7F463A92" w14:textId="0E22A185" w:rsidR="000C34AD" w:rsidRDefault="000C34AD" w:rsidP="000C34AD">
            <w:pPr>
              <w:pStyle w:val="TAL"/>
              <w:rPr>
                <w:lang w:eastAsia="ja-JP"/>
              </w:rPr>
            </w:pPr>
            <w:del w:id="9621" w:author="Petri J. Vasenkari (Nokia)" w:date="2023-05-09T14:14:00Z">
              <w:r w:rsidDel="000C34AD">
                <w:delText>E-UTRA Band 12, 85</w:delText>
              </w:r>
            </w:del>
          </w:p>
        </w:tc>
        <w:tc>
          <w:tcPr>
            <w:tcW w:w="1093" w:type="dxa"/>
            <w:tcBorders>
              <w:top w:val="single" w:sz="4" w:space="0" w:color="auto"/>
              <w:left w:val="nil"/>
              <w:bottom w:val="single" w:sz="4" w:space="0" w:color="auto"/>
              <w:right w:val="single" w:sz="4" w:space="0" w:color="auto"/>
            </w:tcBorders>
            <w:tcPrChange w:id="9622"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4442006E" w14:textId="4D6A9D55" w:rsidR="000C34AD" w:rsidRDefault="000C34AD" w:rsidP="000C34AD">
            <w:pPr>
              <w:pStyle w:val="TAC"/>
              <w:rPr>
                <w:rFonts w:eastAsia="PMingLiU"/>
              </w:rPr>
            </w:pPr>
            <w:del w:id="9623"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624"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33174C83" w14:textId="09978CFA" w:rsidR="000C34AD" w:rsidRDefault="000C34AD" w:rsidP="000C34AD">
            <w:pPr>
              <w:pStyle w:val="TAC"/>
              <w:rPr>
                <w:rFonts w:eastAsia="PMingLiU"/>
              </w:rPr>
            </w:pPr>
            <w:del w:id="9625"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626"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1FDEFB2F" w14:textId="48A8AA3C" w:rsidR="000C34AD" w:rsidRDefault="000C34AD" w:rsidP="000C34AD">
            <w:pPr>
              <w:pStyle w:val="TAC"/>
              <w:rPr>
                <w:rFonts w:eastAsia="PMingLiU"/>
              </w:rPr>
            </w:pPr>
            <w:del w:id="9627"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628"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4856F963" w14:textId="7B38F404" w:rsidR="000C34AD" w:rsidRDefault="000C34AD" w:rsidP="000C34AD">
            <w:pPr>
              <w:pStyle w:val="TAC"/>
              <w:rPr>
                <w:rFonts w:eastAsia="PMingLiU"/>
              </w:rPr>
            </w:pPr>
            <w:del w:id="9629"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630"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4BAA3776" w14:textId="555A1087" w:rsidR="000C34AD" w:rsidRDefault="000C34AD" w:rsidP="000C34AD">
            <w:pPr>
              <w:pStyle w:val="TAC"/>
              <w:rPr>
                <w:rFonts w:eastAsia="PMingLiU"/>
              </w:rPr>
            </w:pPr>
            <w:del w:id="9631"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632"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C1E844E" w14:textId="4CBEF8C2" w:rsidR="000C34AD" w:rsidRDefault="000C34AD" w:rsidP="000C34AD">
            <w:pPr>
              <w:pStyle w:val="TAC"/>
              <w:rPr>
                <w:rFonts w:eastAsia="PMingLiU"/>
                <w:lang w:eastAsia="ko-KR"/>
              </w:rPr>
            </w:pPr>
            <w:del w:id="9633" w:author="Petri J. Vasenkari (Nokia)" w:date="2023-05-09T14:14:00Z">
              <w:r w:rsidDel="000C34AD">
                <w:delText>5</w:delText>
              </w:r>
            </w:del>
          </w:p>
        </w:tc>
      </w:tr>
      <w:tr w:rsidR="000C34AD" w14:paraId="6C3EFE20" w14:textId="77777777" w:rsidTr="000C34AD">
        <w:tblPrEx>
          <w:tblW w:w="10933" w:type="dxa"/>
          <w:jc w:val="center"/>
          <w:tblLayout w:type="fixed"/>
          <w:tblPrExChange w:id="9634" w:author="Petri J. Vasenkari (Nokia)" w:date="2023-05-09T14:14:00Z">
            <w:tblPrEx>
              <w:tblW w:w="10933" w:type="dxa"/>
              <w:jc w:val="center"/>
              <w:tblLayout w:type="fixed"/>
            </w:tblPrEx>
          </w:tblPrExChange>
        </w:tblPrEx>
        <w:trPr>
          <w:trHeight w:val="187"/>
          <w:jc w:val="center"/>
          <w:trPrChange w:id="9635"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9636" w:author="Petri J. Vasenkari (Nokia)" w:date="2023-05-09T14:14:00Z">
              <w:tcPr>
                <w:tcW w:w="2163" w:type="dxa"/>
                <w:gridSpan w:val="2"/>
                <w:tcBorders>
                  <w:top w:val="single" w:sz="4" w:space="0" w:color="auto"/>
                  <w:left w:val="single" w:sz="4" w:space="0" w:color="auto"/>
                  <w:bottom w:val="nil"/>
                  <w:right w:val="single" w:sz="4" w:space="0" w:color="auto"/>
                </w:tcBorders>
                <w:vAlign w:val="center"/>
              </w:tcPr>
            </w:tcPrChange>
          </w:tcPr>
          <w:p w14:paraId="7044E61C" w14:textId="34B87D65" w:rsidR="000C34AD" w:rsidRDefault="000C34AD" w:rsidP="000C34AD">
            <w:pPr>
              <w:pStyle w:val="TAC"/>
              <w:rPr>
                <w:lang w:eastAsia="ja-JP"/>
              </w:rPr>
            </w:pPr>
            <w:del w:id="9637" w:author="Petri J. Vasenkari (Nokia)" w:date="2023-05-09T14:14:00Z">
              <w:r w:rsidDel="000C34AD">
                <w:rPr>
                  <w:lang w:eastAsia="ja-JP"/>
                </w:rPr>
                <w:delText>DC_66_n25</w:delText>
              </w:r>
            </w:del>
          </w:p>
        </w:tc>
        <w:tc>
          <w:tcPr>
            <w:tcW w:w="2857" w:type="dxa"/>
            <w:tcBorders>
              <w:top w:val="single" w:sz="4" w:space="0" w:color="auto"/>
              <w:left w:val="nil"/>
              <w:bottom w:val="single" w:sz="4" w:space="0" w:color="auto"/>
              <w:right w:val="single" w:sz="4" w:space="0" w:color="auto"/>
            </w:tcBorders>
            <w:tcPrChange w:id="9638"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1E3CB7C3" w14:textId="0BB187EE" w:rsidR="000C34AD" w:rsidRDefault="000C34AD" w:rsidP="000C34AD">
            <w:pPr>
              <w:pStyle w:val="TAL"/>
              <w:rPr>
                <w:lang w:eastAsia="ja-JP"/>
              </w:rPr>
            </w:pPr>
            <w:del w:id="9639" w:author="Petri J. Vasenkari (Nokia)" w:date="2023-05-09T14:14:00Z">
              <w:r w:rsidDel="000C34AD">
                <w:delText>E-UTRA Band 4, 5, 7, 12, 13, 14, 17, 24, 26, 27, 28, 29, 30, 38, 41, 50, 51, 53, 66, 70</w:delText>
              </w:r>
              <w:r w:rsidDel="000C34AD">
                <w:rPr>
                  <w:lang w:eastAsia="zh-CN"/>
                </w:rPr>
                <w:delText>, 71</w:delText>
              </w:r>
              <w:r w:rsidDel="000C34AD">
                <w:rPr>
                  <w:lang w:eastAsia="ja-JP"/>
                </w:rPr>
                <w:delText>, 74</w:delText>
              </w:r>
              <w:r w:rsidDel="000C34AD">
                <w:rPr>
                  <w:lang w:eastAsia="zh-CN"/>
                </w:rPr>
                <w:delText>, 85</w:delText>
              </w:r>
            </w:del>
          </w:p>
        </w:tc>
        <w:tc>
          <w:tcPr>
            <w:tcW w:w="1093" w:type="dxa"/>
            <w:tcBorders>
              <w:top w:val="single" w:sz="4" w:space="0" w:color="auto"/>
              <w:left w:val="nil"/>
              <w:bottom w:val="single" w:sz="4" w:space="0" w:color="auto"/>
              <w:right w:val="single" w:sz="4" w:space="0" w:color="auto"/>
            </w:tcBorders>
            <w:tcPrChange w:id="9640"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A62636C" w14:textId="0F8945BB" w:rsidR="000C34AD" w:rsidRDefault="000C34AD" w:rsidP="000C34AD">
            <w:pPr>
              <w:pStyle w:val="TAC"/>
              <w:rPr>
                <w:lang w:eastAsia="ja-JP"/>
              </w:rPr>
            </w:pPr>
            <w:del w:id="9641"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642"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B8CE6D2" w14:textId="715B381A" w:rsidR="000C34AD" w:rsidRDefault="000C34AD" w:rsidP="000C34AD">
            <w:pPr>
              <w:pStyle w:val="TAC"/>
              <w:rPr>
                <w:lang w:eastAsia="ja-JP"/>
              </w:rPr>
            </w:pPr>
            <w:del w:id="9643"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644"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777FF627" w14:textId="4AEFECC6" w:rsidR="000C34AD" w:rsidRDefault="000C34AD" w:rsidP="000C34AD">
            <w:pPr>
              <w:pStyle w:val="TAC"/>
              <w:rPr>
                <w:lang w:eastAsia="ja-JP"/>
              </w:rPr>
            </w:pPr>
            <w:del w:id="9645"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646"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03133DA4" w14:textId="17D0B9B9" w:rsidR="000C34AD" w:rsidRDefault="000C34AD" w:rsidP="000C34AD">
            <w:pPr>
              <w:pStyle w:val="TAC"/>
              <w:rPr>
                <w:lang w:eastAsia="ja-JP"/>
              </w:rPr>
            </w:pPr>
            <w:del w:id="9647"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648"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4307FA4" w14:textId="619B2469" w:rsidR="000C34AD" w:rsidRDefault="000C34AD" w:rsidP="000C34AD">
            <w:pPr>
              <w:pStyle w:val="TAC"/>
              <w:rPr>
                <w:lang w:eastAsia="ja-JP"/>
              </w:rPr>
            </w:pPr>
            <w:del w:id="9649"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650"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239D7FDD" w14:textId="77777777" w:rsidR="000C34AD" w:rsidRDefault="000C34AD" w:rsidP="000C34AD">
            <w:pPr>
              <w:pStyle w:val="TAC"/>
              <w:rPr>
                <w:lang w:eastAsia="ja-JP"/>
              </w:rPr>
            </w:pPr>
          </w:p>
        </w:tc>
      </w:tr>
      <w:tr w:rsidR="000C34AD" w14:paraId="7A022361" w14:textId="77777777" w:rsidTr="000C34AD">
        <w:tblPrEx>
          <w:tblW w:w="10933" w:type="dxa"/>
          <w:jc w:val="center"/>
          <w:tblLayout w:type="fixed"/>
          <w:tblPrExChange w:id="9651" w:author="Petri J. Vasenkari (Nokia)" w:date="2023-05-09T14:14:00Z">
            <w:tblPrEx>
              <w:tblW w:w="10933" w:type="dxa"/>
              <w:jc w:val="center"/>
              <w:tblLayout w:type="fixed"/>
            </w:tblPrEx>
          </w:tblPrExChange>
        </w:tblPrEx>
        <w:trPr>
          <w:trHeight w:val="187"/>
          <w:jc w:val="center"/>
          <w:trPrChange w:id="9652"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653" w:author="Petri J. Vasenkari (Nokia)" w:date="2023-05-09T14:14:00Z">
              <w:tcPr>
                <w:tcW w:w="2163" w:type="dxa"/>
                <w:gridSpan w:val="2"/>
                <w:tcBorders>
                  <w:top w:val="nil"/>
                  <w:left w:val="single" w:sz="4" w:space="0" w:color="auto"/>
                  <w:bottom w:val="nil"/>
                  <w:right w:val="single" w:sz="4" w:space="0" w:color="auto"/>
                </w:tcBorders>
              </w:tcPr>
            </w:tcPrChange>
          </w:tcPr>
          <w:p w14:paraId="47A7FE5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654"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12D56564" w14:textId="31947294" w:rsidR="000C34AD" w:rsidDel="000C34AD" w:rsidRDefault="000C34AD" w:rsidP="000C34AD">
            <w:pPr>
              <w:pStyle w:val="TAL"/>
              <w:rPr>
                <w:del w:id="9655" w:author="Petri J. Vasenkari (Nokia)" w:date="2023-05-09T14:14:00Z"/>
                <w:lang w:val="sv-FI" w:eastAsia="ja-JP"/>
              </w:rPr>
            </w:pPr>
            <w:del w:id="9656" w:author="Petri J. Vasenkari (Nokia)" w:date="2023-05-09T14:14:00Z">
              <w:r w:rsidDel="000C34AD">
                <w:rPr>
                  <w:lang w:val="sv-FI"/>
                </w:rPr>
                <w:delText>E-UTRA Band 42</w:delText>
              </w:r>
              <w:r w:rsidDel="000C34AD">
                <w:rPr>
                  <w:lang w:val="sv-FI" w:eastAsia="ja-JP"/>
                </w:rPr>
                <w:delText>, 48,</w:delText>
              </w:r>
            </w:del>
          </w:p>
          <w:p w14:paraId="1F9F64A1" w14:textId="39D384B1" w:rsidR="000C34AD" w:rsidRDefault="000C34AD" w:rsidP="000C34AD">
            <w:pPr>
              <w:pStyle w:val="TAL"/>
              <w:rPr>
                <w:lang w:val="sv-FI" w:eastAsia="ja-JP"/>
              </w:rPr>
            </w:pPr>
            <w:del w:id="9657" w:author="Petri J. Vasenkari (Nokia)" w:date="2023-05-09T14:14:00Z">
              <w:r w:rsidDel="000C34AD">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9658"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40E429EA" w14:textId="3BB1298A" w:rsidR="000C34AD" w:rsidRDefault="000C34AD" w:rsidP="000C34AD">
            <w:pPr>
              <w:pStyle w:val="TAC"/>
              <w:rPr>
                <w:lang w:eastAsia="ja-JP"/>
              </w:rPr>
            </w:pPr>
            <w:del w:id="9659"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660"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0C28BD0B" w14:textId="1B2F9BBE" w:rsidR="000C34AD" w:rsidRDefault="000C34AD" w:rsidP="000C34AD">
            <w:pPr>
              <w:pStyle w:val="TAC"/>
            </w:pPr>
            <w:del w:id="9661"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662"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11E909F8" w14:textId="11559486" w:rsidR="000C34AD" w:rsidRDefault="000C34AD" w:rsidP="000C34AD">
            <w:pPr>
              <w:pStyle w:val="TAC"/>
            </w:pPr>
            <w:del w:id="9663"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664"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343020B3" w14:textId="31F44FA5" w:rsidR="000C34AD" w:rsidRDefault="000C34AD" w:rsidP="000C34AD">
            <w:pPr>
              <w:pStyle w:val="TAC"/>
              <w:rPr>
                <w:lang w:eastAsia="ja-JP"/>
              </w:rPr>
            </w:pPr>
            <w:del w:id="9665"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666"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35632FF2" w14:textId="743F0D76" w:rsidR="000C34AD" w:rsidRDefault="000C34AD" w:rsidP="000C34AD">
            <w:pPr>
              <w:pStyle w:val="TAC"/>
              <w:rPr>
                <w:lang w:eastAsia="ja-JP"/>
              </w:rPr>
            </w:pPr>
            <w:del w:id="9667"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668"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933243E" w14:textId="24AF4D8E" w:rsidR="000C34AD" w:rsidRDefault="000C34AD" w:rsidP="000C34AD">
            <w:pPr>
              <w:pStyle w:val="TAC"/>
              <w:rPr>
                <w:lang w:eastAsia="ja-JP"/>
              </w:rPr>
            </w:pPr>
            <w:del w:id="9669" w:author="Petri J. Vasenkari (Nokia)" w:date="2023-05-09T14:14:00Z">
              <w:r w:rsidDel="000C34AD">
                <w:delText>2</w:delText>
              </w:r>
            </w:del>
          </w:p>
        </w:tc>
      </w:tr>
      <w:tr w:rsidR="000C34AD" w14:paraId="5721C6D1" w14:textId="77777777" w:rsidTr="000C34AD">
        <w:tblPrEx>
          <w:tblW w:w="10933" w:type="dxa"/>
          <w:jc w:val="center"/>
          <w:tblLayout w:type="fixed"/>
          <w:tblPrExChange w:id="9670" w:author="Petri J. Vasenkari (Nokia)" w:date="2023-05-09T14:14:00Z">
            <w:tblPrEx>
              <w:tblW w:w="10933" w:type="dxa"/>
              <w:jc w:val="center"/>
              <w:tblLayout w:type="fixed"/>
            </w:tblPrEx>
          </w:tblPrExChange>
        </w:tblPrEx>
        <w:trPr>
          <w:trHeight w:val="187"/>
          <w:jc w:val="center"/>
          <w:trPrChange w:id="9671"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672" w:author="Petri J. Vasenkari (Nokia)" w:date="2023-05-09T14:14:00Z">
              <w:tcPr>
                <w:tcW w:w="2163" w:type="dxa"/>
                <w:gridSpan w:val="2"/>
                <w:tcBorders>
                  <w:top w:val="nil"/>
                  <w:left w:val="single" w:sz="4" w:space="0" w:color="auto"/>
                  <w:bottom w:val="nil"/>
                  <w:right w:val="single" w:sz="4" w:space="0" w:color="auto"/>
                </w:tcBorders>
              </w:tcPr>
            </w:tcPrChange>
          </w:tcPr>
          <w:p w14:paraId="3F143DA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673"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068EA5A9" w14:textId="4BE2BC9D" w:rsidR="000C34AD" w:rsidRDefault="000C34AD" w:rsidP="000C34AD">
            <w:pPr>
              <w:pStyle w:val="TAL"/>
              <w:rPr>
                <w:lang w:eastAsia="ja-JP"/>
              </w:rPr>
            </w:pPr>
            <w:del w:id="9674" w:author="Petri J. Vasenkari (Nokia)" w:date="2023-05-09T14:14:00Z">
              <w:r w:rsidDel="000C34AD">
                <w:delText>E-UTRA Band 2</w:delText>
              </w:r>
            </w:del>
          </w:p>
        </w:tc>
        <w:tc>
          <w:tcPr>
            <w:tcW w:w="1093" w:type="dxa"/>
            <w:tcBorders>
              <w:top w:val="single" w:sz="4" w:space="0" w:color="auto"/>
              <w:left w:val="nil"/>
              <w:bottom w:val="single" w:sz="4" w:space="0" w:color="auto"/>
              <w:right w:val="single" w:sz="4" w:space="0" w:color="auto"/>
            </w:tcBorders>
            <w:tcPrChange w:id="9675"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9760463" w14:textId="4E6D22F4" w:rsidR="000C34AD" w:rsidRDefault="000C34AD" w:rsidP="000C34AD">
            <w:pPr>
              <w:pStyle w:val="TAC"/>
              <w:rPr>
                <w:lang w:eastAsia="ja-JP"/>
              </w:rPr>
            </w:pPr>
            <w:del w:id="9676"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677"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2F930216" w14:textId="37F3008C" w:rsidR="000C34AD" w:rsidRDefault="000C34AD" w:rsidP="000C34AD">
            <w:pPr>
              <w:pStyle w:val="TAC"/>
            </w:pPr>
            <w:del w:id="9678"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679"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35C3E1B5" w14:textId="225BD47A" w:rsidR="000C34AD" w:rsidRDefault="000C34AD" w:rsidP="000C34AD">
            <w:pPr>
              <w:pStyle w:val="TAC"/>
            </w:pPr>
            <w:del w:id="9680"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681"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36B69CD2" w14:textId="4EA61086" w:rsidR="000C34AD" w:rsidRDefault="000C34AD" w:rsidP="000C34AD">
            <w:pPr>
              <w:pStyle w:val="TAC"/>
              <w:rPr>
                <w:lang w:eastAsia="ja-JP"/>
              </w:rPr>
            </w:pPr>
            <w:del w:id="9682"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683"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6AAE362" w14:textId="5DDBA717" w:rsidR="000C34AD" w:rsidRDefault="000C34AD" w:rsidP="000C34AD">
            <w:pPr>
              <w:pStyle w:val="TAC"/>
              <w:rPr>
                <w:lang w:eastAsia="ja-JP"/>
              </w:rPr>
            </w:pPr>
            <w:del w:id="9684"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685"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4E1D7D5" w14:textId="02965F88" w:rsidR="000C34AD" w:rsidRDefault="000C34AD" w:rsidP="000C34AD">
            <w:pPr>
              <w:pStyle w:val="TAC"/>
              <w:rPr>
                <w:lang w:eastAsia="ja-JP"/>
              </w:rPr>
            </w:pPr>
            <w:del w:id="9686" w:author="Petri J. Vasenkari (Nokia)" w:date="2023-05-09T14:14:00Z">
              <w:r w:rsidDel="000C34AD">
                <w:delText>5</w:delText>
              </w:r>
            </w:del>
          </w:p>
        </w:tc>
      </w:tr>
      <w:tr w:rsidR="000C34AD" w14:paraId="53F1B5DD" w14:textId="77777777" w:rsidTr="000C34AD">
        <w:tblPrEx>
          <w:tblW w:w="10933" w:type="dxa"/>
          <w:jc w:val="center"/>
          <w:tblLayout w:type="fixed"/>
          <w:tblPrExChange w:id="9687" w:author="Petri J. Vasenkari (Nokia)" w:date="2023-05-09T14:14:00Z">
            <w:tblPrEx>
              <w:tblW w:w="10933" w:type="dxa"/>
              <w:jc w:val="center"/>
              <w:tblLayout w:type="fixed"/>
            </w:tblPrEx>
          </w:tblPrExChange>
        </w:tblPrEx>
        <w:trPr>
          <w:trHeight w:val="187"/>
          <w:jc w:val="center"/>
          <w:trPrChange w:id="9688"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689" w:author="Petri J. Vasenkari (Nokia)" w:date="2023-05-09T14:14:00Z">
              <w:tcPr>
                <w:tcW w:w="2163" w:type="dxa"/>
                <w:gridSpan w:val="2"/>
                <w:tcBorders>
                  <w:top w:val="nil"/>
                  <w:left w:val="single" w:sz="4" w:space="0" w:color="auto"/>
                  <w:bottom w:val="nil"/>
                  <w:right w:val="single" w:sz="4" w:space="0" w:color="auto"/>
                </w:tcBorders>
              </w:tcPr>
            </w:tcPrChange>
          </w:tcPr>
          <w:p w14:paraId="45D521D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690"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1C80B7E9" w14:textId="218FC800" w:rsidR="000C34AD" w:rsidRDefault="000C34AD" w:rsidP="000C34AD">
            <w:pPr>
              <w:pStyle w:val="TAL"/>
              <w:rPr>
                <w:lang w:eastAsia="ja-JP"/>
              </w:rPr>
            </w:pPr>
            <w:del w:id="9691" w:author="Petri J. Vasenkari (Nokia)" w:date="2023-05-09T14:14:00Z">
              <w:r w:rsidDel="000C34AD">
                <w:delText>E-UTRA Band 25</w:delText>
              </w:r>
            </w:del>
          </w:p>
        </w:tc>
        <w:tc>
          <w:tcPr>
            <w:tcW w:w="1093" w:type="dxa"/>
            <w:tcBorders>
              <w:top w:val="single" w:sz="4" w:space="0" w:color="auto"/>
              <w:left w:val="nil"/>
              <w:bottom w:val="single" w:sz="4" w:space="0" w:color="auto"/>
              <w:right w:val="single" w:sz="4" w:space="0" w:color="auto"/>
            </w:tcBorders>
            <w:tcPrChange w:id="9692"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11C27F6" w14:textId="7EDA8E3D" w:rsidR="000C34AD" w:rsidRDefault="000C34AD" w:rsidP="000C34AD">
            <w:pPr>
              <w:pStyle w:val="TAC"/>
              <w:rPr>
                <w:lang w:eastAsia="ja-JP"/>
              </w:rPr>
            </w:pPr>
            <w:del w:id="9693"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694"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0035B255" w14:textId="3DB28614" w:rsidR="000C34AD" w:rsidRDefault="000C34AD" w:rsidP="000C34AD">
            <w:pPr>
              <w:pStyle w:val="TAC"/>
            </w:pPr>
            <w:del w:id="9695"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696"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27070F91" w14:textId="33E0448C" w:rsidR="000C34AD" w:rsidRDefault="000C34AD" w:rsidP="000C34AD">
            <w:pPr>
              <w:pStyle w:val="TAC"/>
            </w:pPr>
            <w:del w:id="9697"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698"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54ECF95B" w14:textId="0AFEAFB9" w:rsidR="000C34AD" w:rsidRDefault="000C34AD" w:rsidP="000C34AD">
            <w:pPr>
              <w:pStyle w:val="TAC"/>
              <w:rPr>
                <w:lang w:eastAsia="ja-JP"/>
              </w:rPr>
            </w:pPr>
            <w:del w:id="9699"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700"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2226EB75" w14:textId="1BFB191A" w:rsidR="000C34AD" w:rsidRDefault="000C34AD" w:rsidP="000C34AD">
            <w:pPr>
              <w:pStyle w:val="TAC"/>
              <w:rPr>
                <w:lang w:eastAsia="ja-JP"/>
              </w:rPr>
            </w:pPr>
            <w:del w:id="9701"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702"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4A23A159" w14:textId="546AB052" w:rsidR="000C34AD" w:rsidRDefault="000C34AD" w:rsidP="000C34AD">
            <w:pPr>
              <w:pStyle w:val="TAC"/>
              <w:rPr>
                <w:lang w:eastAsia="ja-JP"/>
              </w:rPr>
            </w:pPr>
            <w:del w:id="9703" w:author="Petri J. Vasenkari (Nokia)" w:date="2023-05-09T14:14:00Z">
              <w:r w:rsidDel="000C34AD">
                <w:delText>5</w:delText>
              </w:r>
            </w:del>
          </w:p>
        </w:tc>
      </w:tr>
      <w:tr w:rsidR="000C34AD" w14:paraId="02836A77" w14:textId="77777777" w:rsidTr="000C34AD">
        <w:tblPrEx>
          <w:tblW w:w="10933" w:type="dxa"/>
          <w:jc w:val="center"/>
          <w:tblLayout w:type="fixed"/>
          <w:tblPrExChange w:id="9704" w:author="Petri J. Vasenkari (Nokia)" w:date="2023-05-09T14:14:00Z">
            <w:tblPrEx>
              <w:tblW w:w="10933" w:type="dxa"/>
              <w:jc w:val="center"/>
              <w:tblLayout w:type="fixed"/>
            </w:tblPrEx>
          </w:tblPrExChange>
        </w:tblPrEx>
        <w:trPr>
          <w:trHeight w:val="187"/>
          <w:jc w:val="center"/>
          <w:trPrChange w:id="9705"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706"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7ADAB3A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707"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332AFBBD" w14:textId="7B55B047" w:rsidR="000C34AD" w:rsidRDefault="000C34AD" w:rsidP="000C34AD">
            <w:pPr>
              <w:pStyle w:val="TAL"/>
              <w:rPr>
                <w:lang w:eastAsia="ja-JP"/>
              </w:rPr>
            </w:pPr>
            <w:del w:id="9708" w:author="Petri J. Vasenkari (Nokia)" w:date="2023-05-09T14:14:00Z">
              <w:r w:rsidDel="000C34AD">
                <w:delText>E-UTRA Band 43</w:delText>
              </w:r>
            </w:del>
          </w:p>
        </w:tc>
        <w:tc>
          <w:tcPr>
            <w:tcW w:w="1093" w:type="dxa"/>
            <w:tcBorders>
              <w:top w:val="single" w:sz="4" w:space="0" w:color="auto"/>
              <w:left w:val="nil"/>
              <w:bottom w:val="single" w:sz="4" w:space="0" w:color="auto"/>
              <w:right w:val="single" w:sz="4" w:space="0" w:color="auto"/>
            </w:tcBorders>
            <w:tcPrChange w:id="9709"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308550F" w14:textId="791D7D1D" w:rsidR="000C34AD" w:rsidRDefault="000C34AD" w:rsidP="000C34AD">
            <w:pPr>
              <w:pStyle w:val="TAC"/>
              <w:rPr>
                <w:lang w:eastAsia="ja-JP"/>
              </w:rPr>
            </w:pPr>
            <w:del w:id="9710"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711"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1B3DA4B" w14:textId="71BFAA58" w:rsidR="000C34AD" w:rsidRDefault="000C34AD" w:rsidP="000C34AD">
            <w:pPr>
              <w:pStyle w:val="TAC"/>
            </w:pPr>
            <w:del w:id="9712"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713"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2BCA51C7" w14:textId="43D23172" w:rsidR="000C34AD" w:rsidRDefault="000C34AD" w:rsidP="000C34AD">
            <w:pPr>
              <w:pStyle w:val="TAC"/>
            </w:pPr>
            <w:del w:id="9714"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715"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0BB013AA" w14:textId="04C2F637" w:rsidR="000C34AD" w:rsidRDefault="000C34AD" w:rsidP="000C34AD">
            <w:pPr>
              <w:pStyle w:val="TAC"/>
              <w:rPr>
                <w:lang w:eastAsia="ja-JP"/>
              </w:rPr>
            </w:pPr>
            <w:del w:id="9716"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717"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7CEF2876" w14:textId="0EB9B0DE" w:rsidR="000C34AD" w:rsidRDefault="000C34AD" w:rsidP="000C34AD">
            <w:pPr>
              <w:pStyle w:val="TAC"/>
              <w:rPr>
                <w:lang w:eastAsia="ja-JP"/>
              </w:rPr>
            </w:pPr>
            <w:del w:id="9718"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719"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7DF0308C" w14:textId="23F87BFF" w:rsidR="000C34AD" w:rsidRDefault="000C34AD" w:rsidP="000C34AD">
            <w:pPr>
              <w:pStyle w:val="TAC"/>
              <w:rPr>
                <w:lang w:eastAsia="ja-JP"/>
              </w:rPr>
            </w:pPr>
            <w:del w:id="9720" w:author="Petri J. Vasenkari (Nokia)" w:date="2023-05-09T14:14:00Z">
              <w:r w:rsidDel="000C34AD">
                <w:delText>2</w:delText>
              </w:r>
            </w:del>
          </w:p>
        </w:tc>
      </w:tr>
      <w:tr w:rsidR="000C34AD" w14:paraId="3D8C3B74" w14:textId="77777777" w:rsidTr="000C34AD">
        <w:tblPrEx>
          <w:tblW w:w="10933" w:type="dxa"/>
          <w:jc w:val="center"/>
          <w:tblLayout w:type="fixed"/>
          <w:tblPrExChange w:id="9721" w:author="Petri J. Vasenkari (Nokia)" w:date="2023-05-09T14:14:00Z">
            <w:tblPrEx>
              <w:tblW w:w="10933" w:type="dxa"/>
              <w:jc w:val="center"/>
              <w:tblLayout w:type="fixed"/>
            </w:tblPrEx>
          </w:tblPrExChange>
        </w:tblPrEx>
        <w:trPr>
          <w:trHeight w:val="187"/>
          <w:jc w:val="center"/>
          <w:trPrChange w:id="9722"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9723" w:author="Petri J. Vasenkari (Nokia)" w:date="2023-05-09T14:14:00Z">
              <w:tcPr>
                <w:tcW w:w="2163" w:type="dxa"/>
                <w:gridSpan w:val="2"/>
                <w:tcBorders>
                  <w:top w:val="single" w:sz="4" w:space="0" w:color="auto"/>
                  <w:left w:val="single" w:sz="4" w:space="0" w:color="auto"/>
                  <w:bottom w:val="nil"/>
                  <w:right w:val="single" w:sz="4" w:space="0" w:color="auto"/>
                </w:tcBorders>
                <w:vAlign w:val="center"/>
              </w:tcPr>
            </w:tcPrChange>
          </w:tcPr>
          <w:p w14:paraId="06981799" w14:textId="204ADA06" w:rsidR="000C34AD" w:rsidRDefault="000C34AD" w:rsidP="000C34AD">
            <w:pPr>
              <w:pStyle w:val="TAC"/>
              <w:rPr>
                <w:lang w:eastAsia="ja-JP"/>
              </w:rPr>
            </w:pPr>
            <w:del w:id="9724" w:author="Petri J. Vasenkari (Nokia)" w:date="2023-05-09T14:14:00Z">
              <w:r w:rsidDel="000C34AD">
                <w:rPr>
                  <w:lang w:eastAsia="ja-JP"/>
                </w:rPr>
                <w:delText>DC_66_n41</w:delText>
              </w:r>
            </w:del>
          </w:p>
        </w:tc>
        <w:tc>
          <w:tcPr>
            <w:tcW w:w="2857" w:type="dxa"/>
            <w:tcBorders>
              <w:top w:val="single" w:sz="4" w:space="0" w:color="auto"/>
              <w:left w:val="nil"/>
              <w:bottom w:val="single" w:sz="4" w:space="0" w:color="auto"/>
              <w:right w:val="single" w:sz="4" w:space="0" w:color="auto"/>
            </w:tcBorders>
            <w:tcPrChange w:id="9725"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13CDFD30" w14:textId="3CBC5663" w:rsidR="000C34AD" w:rsidRDefault="000C34AD" w:rsidP="000C34AD">
            <w:pPr>
              <w:pStyle w:val="TAL"/>
              <w:rPr>
                <w:lang w:eastAsia="ja-JP"/>
              </w:rPr>
            </w:pPr>
            <w:del w:id="9726" w:author="Petri J. Vasenkari (Nokia)" w:date="2023-05-09T14:14:00Z">
              <w:r w:rsidDel="000C34AD">
                <w:rPr>
                  <w:rFonts w:cs="Arial"/>
                </w:rPr>
                <w:delText xml:space="preserve">E-UTRA Band </w:delText>
              </w:r>
              <w:r w:rsidDel="000C34AD">
                <w:rPr>
                  <w:rFonts w:cs="Arial"/>
                  <w:lang w:eastAsia="zh-CN"/>
                </w:rPr>
                <w:delText>2</w:delText>
              </w:r>
              <w:r w:rsidDel="000C34AD">
                <w:rPr>
                  <w:rFonts w:cs="Arial"/>
                </w:rPr>
                <w:delText xml:space="preserve">, </w:delText>
              </w:r>
              <w:r w:rsidDel="000C34AD">
                <w:rPr>
                  <w:rFonts w:cs="Arial"/>
                  <w:lang w:eastAsia="zh-CN"/>
                </w:rPr>
                <w:delText>4</w:delText>
              </w:r>
              <w:r w:rsidDel="000C34AD">
                <w:rPr>
                  <w:rFonts w:cs="Arial"/>
                </w:rPr>
                <w:delText xml:space="preserve">, </w:delText>
              </w:r>
              <w:r w:rsidDel="000C34AD">
                <w:rPr>
                  <w:rFonts w:cs="Arial"/>
                  <w:lang w:eastAsia="zh-CN"/>
                </w:rPr>
                <w:delText>5</w:delText>
              </w:r>
              <w:r w:rsidDel="000C34AD">
                <w:rPr>
                  <w:rFonts w:cs="Arial"/>
                </w:rPr>
                <w:delText xml:space="preserve">, </w:delText>
              </w:r>
              <w:r w:rsidDel="000C34AD">
                <w:rPr>
                  <w:rFonts w:cs="Arial"/>
                  <w:lang w:eastAsia="zh-CN"/>
                </w:rPr>
                <w:delText>12</w:delText>
              </w:r>
              <w:r w:rsidDel="000C34AD">
                <w:rPr>
                  <w:rFonts w:cs="Arial"/>
                </w:rPr>
                <w:delText xml:space="preserve">, </w:delText>
              </w:r>
              <w:r w:rsidDel="000C34AD">
                <w:rPr>
                  <w:rFonts w:cs="Arial"/>
                  <w:lang w:eastAsia="zh-CN"/>
                </w:rPr>
                <w:delText>13</w:delText>
              </w:r>
              <w:r w:rsidDel="000C34AD">
                <w:rPr>
                  <w:rFonts w:cs="Arial"/>
                </w:rPr>
                <w:delText xml:space="preserve">, </w:delText>
              </w:r>
              <w:r w:rsidDel="000C34AD">
                <w:rPr>
                  <w:rFonts w:cs="Arial"/>
                  <w:lang w:eastAsia="zh-CN"/>
                </w:rPr>
                <w:delText>14</w:delText>
              </w:r>
              <w:r w:rsidDel="000C34AD">
                <w:rPr>
                  <w:rFonts w:cs="Arial"/>
                </w:rPr>
                <w:delText xml:space="preserve">, </w:delText>
              </w:r>
              <w:r w:rsidDel="000C34AD">
                <w:rPr>
                  <w:rFonts w:cs="Arial"/>
                  <w:lang w:eastAsia="zh-CN"/>
                </w:rPr>
                <w:delText>17, 24, 25, 26, 27</w:delText>
              </w:r>
              <w:r w:rsidDel="000C34AD">
                <w:rPr>
                  <w:rFonts w:cs="Arial"/>
                </w:rPr>
                <w:delText>, 28, 29, 30, 43, 50, 51, 66, 70</w:delText>
              </w:r>
              <w:r w:rsidDel="000C34AD">
                <w:rPr>
                  <w:rFonts w:cs="Arial"/>
                  <w:lang w:eastAsia="zh-CN"/>
                </w:rPr>
                <w:delText>, 71</w:delText>
              </w:r>
              <w:r w:rsidDel="000C34AD">
                <w:rPr>
                  <w:rFonts w:cs="Arial"/>
                  <w:lang w:eastAsia="ja-JP"/>
                </w:rPr>
                <w:delText>, 74</w:delText>
              </w:r>
              <w:r w:rsidDel="000C34AD">
                <w:rPr>
                  <w:rFonts w:cs="Arial"/>
                  <w:lang w:eastAsia="zh-CN"/>
                </w:rPr>
                <w:delText>, 85</w:delText>
              </w:r>
            </w:del>
          </w:p>
        </w:tc>
        <w:tc>
          <w:tcPr>
            <w:tcW w:w="1093" w:type="dxa"/>
            <w:tcBorders>
              <w:top w:val="single" w:sz="4" w:space="0" w:color="auto"/>
              <w:left w:val="nil"/>
              <w:bottom w:val="single" w:sz="4" w:space="0" w:color="auto"/>
              <w:right w:val="single" w:sz="4" w:space="0" w:color="auto"/>
            </w:tcBorders>
            <w:tcPrChange w:id="9727"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6076D22C" w14:textId="7F8DC50A" w:rsidR="000C34AD" w:rsidRDefault="000C34AD" w:rsidP="000C34AD">
            <w:pPr>
              <w:pStyle w:val="TAC"/>
            </w:pPr>
            <w:del w:id="9728"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729"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969D855" w14:textId="5CF836B7" w:rsidR="000C34AD" w:rsidRDefault="000C34AD" w:rsidP="000C34AD">
            <w:pPr>
              <w:pStyle w:val="TAC"/>
            </w:pPr>
            <w:del w:id="9730"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731"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7C9D1E13" w14:textId="0CE58A52" w:rsidR="000C34AD" w:rsidRDefault="000C34AD" w:rsidP="000C34AD">
            <w:pPr>
              <w:pStyle w:val="TAC"/>
            </w:pPr>
            <w:del w:id="9732"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733"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3297C001" w14:textId="5B24928F" w:rsidR="000C34AD" w:rsidRDefault="000C34AD" w:rsidP="000C34AD">
            <w:pPr>
              <w:pStyle w:val="TAC"/>
            </w:pPr>
            <w:del w:id="9734"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735"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02ADBF02" w14:textId="21587F9E" w:rsidR="000C34AD" w:rsidRDefault="000C34AD" w:rsidP="000C34AD">
            <w:pPr>
              <w:pStyle w:val="TAC"/>
            </w:pPr>
            <w:del w:id="9736"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737"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E855EA1" w14:textId="77777777" w:rsidR="000C34AD" w:rsidRDefault="000C34AD" w:rsidP="000C34AD">
            <w:pPr>
              <w:pStyle w:val="TAC"/>
              <w:rPr>
                <w:lang w:eastAsia="ja-JP"/>
              </w:rPr>
            </w:pPr>
          </w:p>
        </w:tc>
      </w:tr>
      <w:tr w:rsidR="000C34AD" w14:paraId="02A96D83" w14:textId="77777777" w:rsidTr="000C34AD">
        <w:tblPrEx>
          <w:tblW w:w="10933" w:type="dxa"/>
          <w:jc w:val="center"/>
          <w:tblLayout w:type="fixed"/>
          <w:tblPrExChange w:id="9738" w:author="Petri J. Vasenkari (Nokia)" w:date="2023-05-09T14:14:00Z">
            <w:tblPrEx>
              <w:tblW w:w="10933" w:type="dxa"/>
              <w:jc w:val="center"/>
              <w:tblLayout w:type="fixed"/>
            </w:tblPrEx>
          </w:tblPrExChange>
        </w:tblPrEx>
        <w:trPr>
          <w:trHeight w:val="187"/>
          <w:jc w:val="center"/>
          <w:trPrChange w:id="9739"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740"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47D1B06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741"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5268278B" w14:textId="5CC1A51A" w:rsidR="000C34AD" w:rsidDel="000C34AD" w:rsidRDefault="000C34AD" w:rsidP="000C34AD">
            <w:pPr>
              <w:pStyle w:val="TAL"/>
              <w:rPr>
                <w:del w:id="9742" w:author="Petri J. Vasenkari (Nokia)" w:date="2023-05-09T14:14:00Z"/>
                <w:rFonts w:cs="Arial"/>
                <w:lang w:val="sv-FI" w:eastAsia="ja-JP"/>
              </w:rPr>
            </w:pPr>
            <w:del w:id="9743" w:author="Petri J. Vasenkari (Nokia)" w:date="2023-05-09T14:14:00Z">
              <w:r w:rsidDel="000C34AD">
                <w:rPr>
                  <w:rFonts w:cs="Arial"/>
                  <w:lang w:val="sv-FI"/>
                </w:rPr>
                <w:delText>E-UTRA Band 42</w:delText>
              </w:r>
              <w:r w:rsidDel="000C34AD">
                <w:rPr>
                  <w:rFonts w:cs="Arial"/>
                  <w:lang w:val="sv-FI" w:eastAsia="ja-JP"/>
                </w:rPr>
                <w:delText>, 48,</w:delText>
              </w:r>
            </w:del>
          </w:p>
          <w:p w14:paraId="00C1E314" w14:textId="0BE7C6C5" w:rsidR="000C34AD" w:rsidRDefault="000C34AD" w:rsidP="000C34AD">
            <w:pPr>
              <w:pStyle w:val="TAL"/>
              <w:rPr>
                <w:lang w:val="sv-FI" w:eastAsia="ja-JP"/>
              </w:rPr>
            </w:pPr>
            <w:del w:id="9744" w:author="Petri J. Vasenkari (Nokia)" w:date="2023-05-09T14:14:00Z">
              <w:r w:rsidDel="000C34AD">
                <w:rPr>
                  <w:rFonts w:cs="Arial"/>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9745"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931391A" w14:textId="3D0D2B13" w:rsidR="000C34AD" w:rsidRDefault="000C34AD" w:rsidP="000C34AD">
            <w:pPr>
              <w:pStyle w:val="TAC"/>
            </w:pPr>
            <w:del w:id="9746"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747"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6068752F" w14:textId="7E47C8C9" w:rsidR="000C34AD" w:rsidRDefault="000C34AD" w:rsidP="000C34AD">
            <w:pPr>
              <w:pStyle w:val="TAC"/>
            </w:pPr>
            <w:del w:id="9748"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749"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22647025" w14:textId="7E32CF4D" w:rsidR="000C34AD" w:rsidRDefault="000C34AD" w:rsidP="000C34AD">
            <w:pPr>
              <w:pStyle w:val="TAC"/>
            </w:pPr>
            <w:del w:id="9750"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751"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022EF1FE" w14:textId="43841B2B" w:rsidR="000C34AD" w:rsidRDefault="000C34AD" w:rsidP="000C34AD">
            <w:pPr>
              <w:pStyle w:val="TAC"/>
            </w:pPr>
            <w:del w:id="9752"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753"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E0659BD" w14:textId="3C4F267B" w:rsidR="000C34AD" w:rsidRDefault="000C34AD" w:rsidP="000C34AD">
            <w:pPr>
              <w:pStyle w:val="TAC"/>
            </w:pPr>
            <w:del w:id="9754"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755"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4AD97E8" w14:textId="729AEBA6" w:rsidR="000C34AD" w:rsidRDefault="000C34AD" w:rsidP="000C34AD">
            <w:pPr>
              <w:pStyle w:val="TAC"/>
              <w:rPr>
                <w:lang w:eastAsia="ja-JP"/>
              </w:rPr>
            </w:pPr>
            <w:del w:id="9756" w:author="Petri J. Vasenkari (Nokia)" w:date="2023-05-09T14:14:00Z">
              <w:r w:rsidDel="000C34AD">
                <w:delText>2</w:delText>
              </w:r>
            </w:del>
          </w:p>
        </w:tc>
      </w:tr>
      <w:tr w:rsidR="000C34AD" w14:paraId="712B828A" w14:textId="77777777" w:rsidTr="000C34AD">
        <w:tblPrEx>
          <w:tblW w:w="10933" w:type="dxa"/>
          <w:jc w:val="center"/>
          <w:tblLayout w:type="fixed"/>
          <w:tblPrExChange w:id="9757" w:author="Petri J. Vasenkari (Nokia)" w:date="2023-05-09T14:14:00Z">
            <w:tblPrEx>
              <w:tblW w:w="10933" w:type="dxa"/>
              <w:jc w:val="center"/>
              <w:tblLayout w:type="fixed"/>
            </w:tblPrEx>
          </w:tblPrExChange>
        </w:tblPrEx>
        <w:trPr>
          <w:trHeight w:val="187"/>
          <w:jc w:val="center"/>
          <w:trPrChange w:id="9758"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759"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38DADFFB" w14:textId="3ED8014C" w:rsidR="000C34AD" w:rsidRDefault="000C34AD" w:rsidP="000C34AD">
            <w:pPr>
              <w:pStyle w:val="TAC"/>
              <w:rPr>
                <w:lang w:eastAsia="ja-JP"/>
              </w:rPr>
            </w:pPr>
            <w:del w:id="9760" w:author="Petri J. Vasenkari (Nokia)" w:date="2023-05-09T14:14:00Z">
              <w:r w:rsidDel="000C34AD">
                <w:rPr>
                  <w:lang w:eastAsia="fi-FI"/>
                </w:rPr>
                <w:delText>DC_</w:delText>
              </w:r>
              <w:r w:rsidDel="000C34AD">
                <w:rPr>
                  <w:lang w:eastAsia="zh-CN"/>
                </w:rPr>
                <w:delText>66</w:delText>
              </w:r>
              <w:r w:rsidDel="000C34AD">
                <w:rPr>
                  <w:lang w:eastAsia="fi-FI"/>
                </w:rPr>
                <w:delText>_n</w:delText>
              </w:r>
              <w:r w:rsidDel="000C34AD">
                <w:rPr>
                  <w:lang w:eastAsia="zh-CN"/>
                </w:rPr>
                <w:delText>38</w:delText>
              </w:r>
            </w:del>
          </w:p>
        </w:tc>
        <w:tc>
          <w:tcPr>
            <w:tcW w:w="2857" w:type="dxa"/>
            <w:tcBorders>
              <w:top w:val="single" w:sz="4" w:space="0" w:color="auto"/>
              <w:left w:val="nil"/>
              <w:bottom w:val="single" w:sz="4" w:space="0" w:color="auto"/>
              <w:right w:val="single" w:sz="4" w:space="0" w:color="auto"/>
            </w:tcBorders>
            <w:tcPrChange w:id="9761"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3FCF6C2A" w14:textId="6D7E2215" w:rsidR="000C34AD" w:rsidRDefault="000C34AD" w:rsidP="000C34AD">
            <w:pPr>
              <w:pStyle w:val="TAL"/>
              <w:rPr>
                <w:rFonts w:cs="Arial"/>
                <w:lang w:val="sv-FI"/>
              </w:rPr>
            </w:pPr>
            <w:del w:id="9762" w:author="Petri J. Vasenkari (Nokia)" w:date="2023-05-09T14:14:00Z">
              <w:r w:rsidDel="000C34AD">
                <w:rPr>
                  <w:lang w:eastAsia="zh-CN"/>
                </w:rPr>
                <w:delText xml:space="preserve">EUTRA 2, 4, 5, </w:delText>
              </w:r>
              <w:r w:rsidDel="000C34AD">
                <w:delText>12, 13,14,17, 25, 27, 28, 29, 30, 43, 50, 51, 66, 74, 85</w:delText>
              </w:r>
            </w:del>
          </w:p>
        </w:tc>
        <w:tc>
          <w:tcPr>
            <w:tcW w:w="1093" w:type="dxa"/>
            <w:tcBorders>
              <w:top w:val="single" w:sz="4" w:space="0" w:color="auto"/>
              <w:left w:val="nil"/>
              <w:bottom w:val="single" w:sz="4" w:space="0" w:color="auto"/>
              <w:right w:val="single" w:sz="4" w:space="0" w:color="auto"/>
            </w:tcBorders>
            <w:tcPrChange w:id="9763"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37558C8" w14:textId="14B10340" w:rsidR="000C34AD" w:rsidRDefault="000C34AD" w:rsidP="000C34AD">
            <w:pPr>
              <w:pStyle w:val="TAC"/>
            </w:pPr>
            <w:del w:id="9764"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765"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17DBBC1D" w14:textId="0ACE1EE9" w:rsidR="000C34AD" w:rsidRDefault="000C34AD" w:rsidP="000C34AD">
            <w:pPr>
              <w:pStyle w:val="TAC"/>
            </w:pPr>
            <w:del w:id="9766"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767"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63CC54A3" w14:textId="29966C86" w:rsidR="000C34AD" w:rsidRDefault="000C34AD" w:rsidP="000C34AD">
            <w:pPr>
              <w:pStyle w:val="TAC"/>
            </w:pPr>
            <w:del w:id="9768"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769"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30D7E295" w14:textId="11ABBD77" w:rsidR="000C34AD" w:rsidRDefault="000C34AD" w:rsidP="000C34AD">
            <w:pPr>
              <w:pStyle w:val="TAC"/>
            </w:pPr>
            <w:del w:id="9770"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771"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651C4126" w14:textId="483E1B57" w:rsidR="000C34AD" w:rsidRDefault="000C34AD" w:rsidP="000C34AD">
            <w:pPr>
              <w:pStyle w:val="TAC"/>
            </w:pPr>
            <w:del w:id="9772"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773"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07FC328A" w14:textId="77777777" w:rsidR="000C34AD" w:rsidRDefault="000C34AD" w:rsidP="000C34AD">
            <w:pPr>
              <w:pStyle w:val="TAC"/>
            </w:pPr>
          </w:p>
        </w:tc>
      </w:tr>
      <w:tr w:rsidR="000C34AD" w14:paraId="14262740" w14:textId="77777777" w:rsidTr="000C34AD">
        <w:tblPrEx>
          <w:tblW w:w="10933" w:type="dxa"/>
          <w:jc w:val="center"/>
          <w:tblLayout w:type="fixed"/>
          <w:tblPrExChange w:id="9774" w:author="Petri J. Vasenkari (Nokia)" w:date="2023-05-09T14:14:00Z">
            <w:tblPrEx>
              <w:tblW w:w="10933" w:type="dxa"/>
              <w:jc w:val="center"/>
              <w:tblLayout w:type="fixed"/>
            </w:tblPrEx>
          </w:tblPrExChange>
        </w:tblPrEx>
        <w:trPr>
          <w:trHeight w:val="187"/>
          <w:jc w:val="center"/>
          <w:trPrChange w:id="9775"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776"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2D3BE0F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777"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6D3349A9" w14:textId="794330FC" w:rsidR="000C34AD" w:rsidRDefault="000C34AD" w:rsidP="000C34AD">
            <w:pPr>
              <w:pStyle w:val="TAL"/>
              <w:rPr>
                <w:rFonts w:cs="Arial"/>
              </w:rPr>
            </w:pPr>
            <w:del w:id="9778" w:author="Petri J. Vasenkari (Nokia)" w:date="2023-05-09T14:14:00Z">
              <w:r w:rsidDel="000C34AD">
                <w:rPr>
                  <w:rFonts w:eastAsia="Arial" w:cs="Arial"/>
                  <w:lang w:eastAsia="ja-JP"/>
                </w:rPr>
                <w:delText>E-UTRA Band 42</w:delText>
              </w:r>
            </w:del>
          </w:p>
        </w:tc>
        <w:tc>
          <w:tcPr>
            <w:tcW w:w="1093" w:type="dxa"/>
            <w:tcBorders>
              <w:top w:val="single" w:sz="4" w:space="0" w:color="auto"/>
              <w:left w:val="nil"/>
              <w:bottom w:val="single" w:sz="4" w:space="0" w:color="auto"/>
              <w:right w:val="single" w:sz="4" w:space="0" w:color="auto"/>
            </w:tcBorders>
            <w:tcPrChange w:id="9779"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639DCCFB" w14:textId="1158084D" w:rsidR="000C34AD" w:rsidRDefault="000C34AD" w:rsidP="000C34AD">
            <w:pPr>
              <w:pStyle w:val="TAC"/>
            </w:pPr>
            <w:del w:id="9780" w:author="Petri J. Vasenkari (Nokia)" w:date="2023-05-09T14:14:00Z">
              <w:r w:rsidDel="000C34AD">
                <w:rPr>
                  <w:rFonts w:eastAsia="Arial"/>
                  <w:lang w:eastAsia="ja-JP"/>
                </w:rPr>
                <w:delText>F</w:delText>
              </w:r>
              <w:r w:rsidDel="000C34AD">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9781"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37CDAB4D" w14:textId="440EA5C3" w:rsidR="000C34AD" w:rsidRDefault="000C34AD" w:rsidP="000C34AD">
            <w:pPr>
              <w:pStyle w:val="TAC"/>
            </w:pPr>
            <w:del w:id="9782" w:author="Petri J. Vasenkari (Nokia)" w:date="2023-05-09T14:14:00Z">
              <w:r w:rsidDel="000C34AD">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9783"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683174F3" w14:textId="535020FF" w:rsidR="000C34AD" w:rsidRDefault="000C34AD" w:rsidP="000C34AD">
            <w:pPr>
              <w:pStyle w:val="TAC"/>
            </w:pPr>
            <w:del w:id="9784" w:author="Petri J. Vasenkari (Nokia)" w:date="2023-05-09T14:14:00Z">
              <w:r w:rsidDel="000C34AD">
                <w:rPr>
                  <w:rFonts w:eastAsia="Arial"/>
                  <w:lang w:eastAsia="ja-JP"/>
                </w:rPr>
                <w:delText>F</w:delText>
              </w:r>
              <w:r w:rsidDel="000C34AD">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9785"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4C606F29" w14:textId="04C63833" w:rsidR="000C34AD" w:rsidRDefault="000C34AD" w:rsidP="000C34AD">
            <w:pPr>
              <w:pStyle w:val="TAC"/>
            </w:pPr>
            <w:del w:id="9786" w:author="Petri J. Vasenkari (Nokia)" w:date="2023-05-09T14:14:00Z">
              <w:r w:rsidDel="000C34AD">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9787"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2A954C6A" w14:textId="1A13CDAD" w:rsidR="000C34AD" w:rsidRDefault="000C34AD" w:rsidP="000C34AD">
            <w:pPr>
              <w:pStyle w:val="TAC"/>
            </w:pPr>
            <w:del w:id="9788" w:author="Petri J. Vasenkari (Nokia)" w:date="2023-05-09T14:14:00Z">
              <w:r w:rsidDel="000C34AD">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9789"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CA15427" w14:textId="7FB69234" w:rsidR="000C34AD" w:rsidRDefault="000C34AD" w:rsidP="000C34AD">
            <w:pPr>
              <w:pStyle w:val="TAC"/>
            </w:pPr>
            <w:del w:id="9790" w:author="Petri J. Vasenkari (Nokia)" w:date="2023-05-09T14:14:00Z">
              <w:r w:rsidDel="000C34AD">
                <w:rPr>
                  <w:rFonts w:eastAsia="Arial"/>
                  <w:lang w:eastAsia="ja-JP"/>
                </w:rPr>
                <w:delText>2</w:delText>
              </w:r>
            </w:del>
          </w:p>
        </w:tc>
      </w:tr>
      <w:tr w:rsidR="000C34AD" w14:paraId="624989FF" w14:textId="77777777" w:rsidTr="000C34AD">
        <w:tblPrEx>
          <w:tblW w:w="10933" w:type="dxa"/>
          <w:jc w:val="center"/>
          <w:tblLayout w:type="fixed"/>
          <w:tblPrExChange w:id="9791" w:author="Petri J. Vasenkari (Nokia)" w:date="2023-05-09T14:14:00Z">
            <w:tblPrEx>
              <w:tblW w:w="10933" w:type="dxa"/>
              <w:jc w:val="center"/>
              <w:tblLayout w:type="fixed"/>
            </w:tblPrEx>
          </w:tblPrExChange>
        </w:tblPrEx>
        <w:trPr>
          <w:trHeight w:val="187"/>
          <w:jc w:val="center"/>
          <w:trPrChange w:id="9792"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793" w:author="Petri J. Vasenkari (Nokia)" w:date="2023-05-09T14:14:00Z">
              <w:tcPr>
                <w:tcW w:w="2163" w:type="dxa"/>
                <w:gridSpan w:val="2"/>
                <w:tcBorders>
                  <w:top w:val="nil"/>
                  <w:left w:val="single" w:sz="4" w:space="0" w:color="auto"/>
                  <w:bottom w:val="nil"/>
                  <w:right w:val="single" w:sz="4" w:space="0" w:color="auto"/>
                </w:tcBorders>
              </w:tcPr>
            </w:tcPrChange>
          </w:tcPr>
          <w:p w14:paraId="16BC75E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794"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5702F1FB" w14:textId="22C98779" w:rsidR="000C34AD" w:rsidRDefault="000C34AD" w:rsidP="000C34AD">
            <w:pPr>
              <w:pStyle w:val="TAL"/>
              <w:rPr>
                <w:rFonts w:cs="Arial"/>
              </w:rPr>
            </w:pPr>
            <w:del w:id="9795" w:author="Petri J. Vasenkari (Nokia)" w:date="2023-05-09T14:14:00Z">
              <w:r w:rsidDel="000C34AD">
                <w:rPr>
                  <w:rFonts w:cs="Arial"/>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9796"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70A21B2" w14:textId="722C2663" w:rsidR="000C34AD" w:rsidRDefault="000C34AD" w:rsidP="000C34AD">
            <w:pPr>
              <w:pStyle w:val="TAC"/>
            </w:pPr>
            <w:del w:id="9797" w:author="Petri J. Vasenkari (Nokia)" w:date="2023-05-09T14:14:00Z">
              <w:r w:rsidDel="000C34AD">
                <w:rPr>
                  <w:lang w:eastAsia="ja-JP"/>
                </w:rPr>
                <w:delText>2620</w:delText>
              </w:r>
            </w:del>
          </w:p>
        </w:tc>
        <w:tc>
          <w:tcPr>
            <w:tcW w:w="425" w:type="dxa"/>
            <w:tcBorders>
              <w:top w:val="single" w:sz="4" w:space="0" w:color="auto"/>
              <w:left w:val="nil"/>
              <w:bottom w:val="single" w:sz="4" w:space="0" w:color="auto"/>
              <w:right w:val="single" w:sz="4" w:space="0" w:color="auto"/>
            </w:tcBorders>
            <w:tcPrChange w:id="9798"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ABB78A3" w14:textId="42131C29" w:rsidR="000C34AD" w:rsidRDefault="000C34AD" w:rsidP="000C34AD">
            <w:pPr>
              <w:pStyle w:val="TAC"/>
            </w:pPr>
            <w:del w:id="9799" w:author="Petri J. Vasenkari (Nokia)" w:date="2023-05-09T14:14: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9800"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150FF04A" w14:textId="21AB4216" w:rsidR="000C34AD" w:rsidRDefault="000C34AD" w:rsidP="000C34AD">
            <w:pPr>
              <w:pStyle w:val="TAC"/>
            </w:pPr>
            <w:del w:id="9801" w:author="Petri J. Vasenkari (Nokia)" w:date="2023-05-09T14:14:00Z">
              <w:r w:rsidDel="000C34AD">
                <w:rPr>
                  <w:lang w:eastAsia="ja-JP"/>
                </w:rPr>
                <w:delText>2645</w:delText>
              </w:r>
            </w:del>
          </w:p>
        </w:tc>
        <w:tc>
          <w:tcPr>
            <w:tcW w:w="1276" w:type="dxa"/>
            <w:tcBorders>
              <w:top w:val="single" w:sz="4" w:space="0" w:color="auto"/>
              <w:left w:val="nil"/>
              <w:bottom w:val="single" w:sz="4" w:space="0" w:color="auto"/>
              <w:right w:val="single" w:sz="4" w:space="0" w:color="auto"/>
            </w:tcBorders>
            <w:tcPrChange w:id="9802"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1F821004" w14:textId="5FCB9F4D" w:rsidR="000C34AD" w:rsidRDefault="000C34AD" w:rsidP="000C34AD">
            <w:pPr>
              <w:pStyle w:val="TAC"/>
            </w:pPr>
            <w:del w:id="9803" w:author="Petri J. Vasenkari (Nokia)" w:date="2023-05-09T14:14:00Z">
              <w:r w:rsidDel="000C34AD">
                <w:rPr>
                  <w:lang w:eastAsia="ja-JP"/>
                </w:rPr>
                <w:delText>-15.5</w:delText>
              </w:r>
            </w:del>
          </w:p>
        </w:tc>
        <w:tc>
          <w:tcPr>
            <w:tcW w:w="996" w:type="dxa"/>
            <w:tcBorders>
              <w:top w:val="single" w:sz="4" w:space="0" w:color="auto"/>
              <w:left w:val="nil"/>
              <w:bottom w:val="single" w:sz="4" w:space="0" w:color="auto"/>
              <w:right w:val="single" w:sz="4" w:space="0" w:color="auto"/>
            </w:tcBorders>
            <w:noWrap/>
            <w:tcPrChange w:id="9804"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BAD27B8" w14:textId="423E017B" w:rsidR="000C34AD" w:rsidRDefault="000C34AD" w:rsidP="000C34AD">
            <w:pPr>
              <w:pStyle w:val="TAC"/>
            </w:pPr>
            <w:del w:id="9805" w:author="Petri J. Vasenkari (Nokia)" w:date="2023-05-09T14:14:00Z">
              <w:r w:rsidDel="000C34AD">
                <w:rPr>
                  <w:lang w:eastAsia="ja-JP"/>
                </w:rPr>
                <w:delText>5</w:delText>
              </w:r>
            </w:del>
          </w:p>
        </w:tc>
        <w:tc>
          <w:tcPr>
            <w:tcW w:w="1272" w:type="dxa"/>
            <w:tcBorders>
              <w:top w:val="single" w:sz="4" w:space="0" w:color="auto"/>
              <w:left w:val="nil"/>
              <w:bottom w:val="single" w:sz="4" w:space="0" w:color="auto"/>
              <w:right w:val="single" w:sz="4" w:space="0" w:color="auto"/>
            </w:tcBorders>
            <w:noWrap/>
            <w:tcPrChange w:id="9806"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1CD99583" w14:textId="06A9FC3A" w:rsidR="000C34AD" w:rsidRDefault="000C34AD" w:rsidP="000C34AD">
            <w:pPr>
              <w:pStyle w:val="TAC"/>
              <w:rPr>
                <w:lang w:eastAsia="zh-TW"/>
              </w:rPr>
            </w:pPr>
            <w:del w:id="9807" w:author="Petri J. Vasenkari (Nokia)" w:date="2023-05-09T14:14:00Z">
              <w:r w:rsidDel="000C34AD">
                <w:rPr>
                  <w:lang w:eastAsia="zh-TW"/>
                </w:rPr>
                <w:delText>5</w:delText>
              </w:r>
              <w:r w:rsidDel="000C34AD">
                <w:rPr>
                  <w:lang w:eastAsia="ja-JP"/>
                </w:rPr>
                <w:delText xml:space="preserve">, 7, </w:delText>
              </w:r>
              <w:r w:rsidDel="000C34AD">
                <w:rPr>
                  <w:lang w:eastAsia="zh-TW"/>
                </w:rPr>
                <w:delText>22</w:delText>
              </w:r>
            </w:del>
          </w:p>
        </w:tc>
      </w:tr>
      <w:tr w:rsidR="000C34AD" w14:paraId="74F4896F" w14:textId="77777777" w:rsidTr="000C34AD">
        <w:tblPrEx>
          <w:tblW w:w="10933" w:type="dxa"/>
          <w:jc w:val="center"/>
          <w:tblLayout w:type="fixed"/>
          <w:tblPrExChange w:id="9808" w:author="Petri J. Vasenkari (Nokia)" w:date="2023-05-09T14:14:00Z">
            <w:tblPrEx>
              <w:tblW w:w="10933" w:type="dxa"/>
              <w:jc w:val="center"/>
              <w:tblLayout w:type="fixed"/>
            </w:tblPrEx>
          </w:tblPrExChange>
        </w:tblPrEx>
        <w:trPr>
          <w:trHeight w:val="187"/>
          <w:jc w:val="center"/>
          <w:trPrChange w:id="9809"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810"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3A3FD97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811"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3E85D423" w14:textId="7F4F1B96" w:rsidR="000C34AD" w:rsidRDefault="000C34AD" w:rsidP="000C34AD">
            <w:pPr>
              <w:pStyle w:val="TAL"/>
              <w:rPr>
                <w:rFonts w:cs="Arial"/>
              </w:rPr>
            </w:pPr>
            <w:del w:id="9812" w:author="Petri J. Vasenkari (Nokia)" w:date="2023-05-09T14:14:00Z">
              <w:r w:rsidDel="000C34AD">
                <w:rPr>
                  <w:rFonts w:cs="Arial"/>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9813"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F2827DF" w14:textId="46567EE6" w:rsidR="000C34AD" w:rsidRDefault="000C34AD" w:rsidP="000C34AD">
            <w:pPr>
              <w:pStyle w:val="TAC"/>
            </w:pPr>
            <w:del w:id="9814" w:author="Petri J. Vasenkari (Nokia)" w:date="2023-05-09T14:14:00Z">
              <w:r w:rsidDel="000C34AD">
                <w:rPr>
                  <w:lang w:eastAsia="ja-JP"/>
                </w:rPr>
                <w:delText>2645</w:delText>
              </w:r>
            </w:del>
          </w:p>
        </w:tc>
        <w:tc>
          <w:tcPr>
            <w:tcW w:w="425" w:type="dxa"/>
            <w:tcBorders>
              <w:top w:val="single" w:sz="4" w:space="0" w:color="auto"/>
              <w:left w:val="nil"/>
              <w:bottom w:val="single" w:sz="4" w:space="0" w:color="auto"/>
              <w:right w:val="single" w:sz="4" w:space="0" w:color="auto"/>
            </w:tcBorders>
            <w:tcPrChange w:id="9815"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328E51BB" w14:textId="1A303463" w:rsidR="000C34AD" w:rsidRDefault="000C34AD" w:rsidP="000C34AD">
            <w:pPr>
              <w:pStyle w:val="TAC"/>
            </w:pPr>
            <w:del w:id="9816" w:author="Petri J. Vasenkari (Nokia)" w:date="2023-05-09T14:14: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9817"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18E243DC" w14:textId="51328549" w:rsidR="000C34AD" w:rsidRDefault="000C34AD" w:rsidP="000C34AD">
            <w:pPr>
              <w:pStyle w:val="TAC"/>
            </w:pPr>
            <w:del w:id="9818" w:author="Petri J. Vasenkari (Nokia)" w:date="2023-05-09T14:14:00Z">
              <w:r w:rsidDel="000C34AD">
                <w:rPr>
                  <w:lang w:eastAsia="ja-JP"/>
                </w:rPr>
                <w:delText>2690</w:delText>
              </w:r>
            </w:del>
          </w:p>
        </w:tc>
        <w:tc>
          <w:tcPr>
            <w:tcW w:w="1276" w:type="dxa"/>
            <w:tcBorders>
              <w:top w:val="single" w:sz="4" w:space="0" w:color="auto"/>
              <w:left w:val="nil"/>
              <w:bottom w:val="single" w:sz="4" w:space="0" w:color="auto"/>
              <w:right w:val="single" w:sz="4" w:space="0" w:color="auto"/>
            </w:tcBorders>
            <w:tcPrChange w:id="9819"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3B5208FE" w14:textId="55D46BA5" w:rsidR="000C34AD" w:rsidRDefault="000C34AD" w:rsidP="000C34AD">
            <w:pPr>
              <w:pStyle w:val="TAC"/>
            </w:pPr>
            <w:del w:id="9820" w:author="Petri J. Vasenkari (Nokia)" w:date="2023-05-09T14:14:00Z">
              <w:r w:rsidDel="000C34AD">
                <w:rPr>
                  <w:lang w:eastAsia="ja-JP"/>
                </w:rPr>
                <w:delText>-40</w:delText>
              </w:r>
            </w:del>
          </w:p>
        </w:tc>
        <w:tc>
          <w:tcPr>
            <w:tcW w:w="996" w:type="dxa"/>
            <w:tcBorders>
              <w:top w:val="single" w:sz="4" w:space="0" w:color="auto"/>
              <w:left w:val="nil"/>
              <w:bottom w:val="single" w:sz="4" w:space="0" w:color="auto"/>
              <w:right w:val="single" w:sz="4" w:space="0" w:color="auto"/>
            </w:tcBorders>
            <w:noWrap/>
            <w:tcPrChange w:id="9821"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52FC958" w14:textId="603E6C7A" w:rsidR="000C34AD" w:rsidRDefault="000C34AD" w:rsidP="000C34AD">
            <w:pPr>
              <w:pStyle w:val="TAC"/>
            </w:pPr>
            <w:del w:id="9822" w:author="Petri J. Vasenkari (Nokia)" w:date="2023-05-09T14:14: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9823"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254C2357" w14:textId="70A40AC7" w:rsidR="000C34AD" w:rsidRDefault="000C34AD" w:rsidP="000C34AD">
            <w:pPr>
              <w:pStyle w:val="TAC"/>
              <w:rPr>
                <w:lang w:eastAsia="zh-TW"/>
              </w:rPr>
            </w:pPr>
            <w:del w:id="9824" w:author="Petri J. Vasenkari (Nokia)" w:date="2023-05-09T14:14:00Z">
              <w:r w:rsidDel="000C34AD">
                <w:rPr>
                  <w:lang w:eastAsia="zh-TW"/>
                </w:rPr>
                <w:delText>5</w:delText>
              </w:r>
              <w:r w:rsidDel="000C34AD">
                <w:rPr>
                  <w:lang w:eastAsia="ja-JP"/>
                </w:rPr>
                <w:delText xml:space="preserve">, </w:delText>
              </w:r>
              <w:r w:rsidDel="000C34AD">
                <w:rPr>
                  <w:lang w:eastAsia="zh-TW"/>
                </w:rPr>
                <w:delText>22</w:delText>
              </w:r>
            </w:del>
          </w:p>
        </w:tc>
      </w:tr>
      <w:tr w:rsidR="000C34AD" w14:paraId="77F764AC" w14:textId="77777777" w:rsidTr="000C34AD">
        <w:tblPrEx>
          <w:tblW w:w="10933" w:type="dxa"/>
          <w:jc w:val="center"/>
          <w:tblLayout w:type="fixed"/>
          <w:tblPrExChange w:id="9825" w:author="Petri J. Vasenkari (Nokia)" w:date="2023-05-09T14:14:00Z">
            <w:tblPrEx>
              <w:tblW w:w="10933" w:type="dxa"/>
              <w:jc w:val="center"/>
              <w:tblLayout w:type="fixed"/>
            </w:tblPrEx>
          </w:tblPrExChange>
        </w:tblPrEx>
        <w:trPr>
          <w:trHeight w:val="187"/>
          <w:jc w:val="center"/>
          <w:trPrChange w:id="9826"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9827" w:author="Petri J. Vasenkari (Nokia)" w:date="2023-05-09T14:14:00Z">
              <w:tcPr>
                <w:tcW w:w="2163" w:type="dxa"/>
                <w:gridSpan w:val="2"/>
                <w:tcBorders>
                  <w:top w:val="single" w:sz="4" w:space="0" w:color="auto"/>
                  <w:left w:val="single" w:sz="4" w:space="0" w:color="auto"/>
                  <w:bottom w:val="nil"/>
                  <w:right w:val="single" w:sz="4" w:space="0" w:color="auto"/>
                </w:tcBorders>
                <w:vAlign w:val="center"/>
              </w:tcPr>
            </w:tcPrChange>
          </w:tcPr>
          <w:p w14:paraId="64495671" w14:textId="02BE74CC" w:rsidR="000C34AD" w:rsidRDefault="000C34AD" w:rsidP="000C34AD">
            <w:pPr>
              <w:pStyle w:val="TAC"/>
              <w:rPr>
                <w:lang w:eastAsia="ja-JP"/>
              </w:rPr>
            </w:pPr>
            <w:del w:id="9828" w:author="Petri J. Vasenkari (Nokia)" w:date="2023-05-09T14:14:00Z">
              <w:r w:rsidDel="000C34AD">
                <w:rPr>
                  <w:lang w:eastAsia="ja-JP"/>
                </w:rPr>
                <w:delText>DC_</w:delText>
              </w:r>
              <w:r w:rsidDel="000C34AD">
                <w:rPr>
                  <w:lang w:eastAsia="zh-TW"/>
                </w:rPr>
                <w:delText>66</w:delText>
              </w:r>
              <w:r w:rsidDel="000C34AD">
                <w:rPr>
                  <w:lang w:eastAsia="ja-JP"/>
                </w:rPr>
                <w:delText>_n48</w:delText>
              </w:r>
            </w:del>
          </w:p>
        </w:tc>
        <w:tc>
          <w:tcPr>
            <w:tcW w:w="2857" w:type="dxa"/>
            <w:tcBorders>
              <w:top w:val="single" w:sz="4" w:space="0" w:color="auto"/>
              <w:left w:val="nil"/>
              <w:bottom w:val="nil"/>
              <w:right w:val="single" w:sz="4" w:space="0" w:color="auto"/>
            </w:tcBorders>
            <w:tcPrChange w:id="9829" w:author="Petri J. Vasenkari (Nokia)" w:date="2023-05-09T14:14:00Z">
              <w:tcPr>
                <w:tcW w:w="2857" w:type="dxa"/>
                <w:gridSpan w:val="2"/>
                <w:tcBorders>
                  <w:top w:val="single" w:sz="4" w:space="0" w:color="auto"/>
                  <w:left w:val="nil"/>
                  <w:bottom w:val="nil"/>
                  <w:right w:val="single" w:sz="4" w:space="0" w:color="auto"/>
                </w:tcBorders>
              </w:tcPr>
            </w:tcPrChange>
          </w:tcPr>
          <w:p w14:paraId="6C861546" w14:textId="70A24E24" w:rsidR="000C34AD" w:rsidRDefault="000C34AD" w:rsidP="000C34AD">
            <w:pPr>
              <w:pStyle w:val="TAL"/>
              <w:rPr>
                <w:rFonts w:cs="Arial"/>
              </w:rPr>
            </w:pPr>
            <w:del w:id="9830" w:author="Petri J. Vasenkari (Nokia)" w:date="2023-05-09T14:14:00Z">
              <w:r w:rsidDel="000C34AD">
                <w:rPr>
                  <w:rFonts w:cs="Arial"/>
                </w:rPr>
                <w:delText>E-UTRA Band 2, 4, 5, 12, 13, 14, 17, 24, 25, 26, 29, 30, 41, 50, 51,</w:delText>
              </w:r>
              <w:r w:rsidDel="000C34AD">
                <w:rPr>
                  <w:rFonts w:ascii="Times New Roman" w:hAnsi="Times New Roman"/>
                </w:rPr>
                <w:delText xml:space="preserve"> </w:delText>
              </w:r>
              <w:r w:rsidDel="000C34AD">
                <w:rPr>
                  <w:rFonts w:cs="Arial"/>
                </w:rPr>
                <w:delText>66, 70</w:delText>
              </w:r>
              <w:r w:rsidDel="000C34AD">
                <w:rPr>
                  <w:rFonts w:cs="Arial"/>
                  <w:lang w:eastAsia="zh-CN"/>
                </w:rPr>
                <w:delText>, 71</w:delText>
              </w:r>
              <w:r w:rsidDel="000C34AD">
                <w:rPr>
                  <w:rFonts w:cs="Arial"/>
                  <w:lang w:eastAsia="ja-JP"/>
                </w:rPr>
                <w:delText>, 74</w:delText>
              </w:r>
              <w:r w:rsidDel="000C34AD">
                <w:rPr>
                  <w:rFonts w:cs="Arial"/>
                  <w:lang w:eastAsia="zh-CN"/>
                </w:rPr>
                <w:delText>, 85</w:delText>
              </w:r>
            </w:del>
          </w:p>
        </w:tc>
        <w:tc>
          <w:tcPr>
            <w:tcW w:w="1093" w:type="dxa"/>
            <w:tcBorders>
              <w:top w:val="single" w:sz="4" w:space="0" w:color="auto"/>
              <w:left w:val="nil"/>
              <w:bottom w:val="nil"/>
              <w:right w:val="single" w:sz="4" w:space="0" w:color="auto"/>
            </w:tcBorders>
            <w:tcPrChange w:id="9831" w:author="Petri J. Vasenkari (Nokia)" w:date="2023-05-09T14:14:00Z">
              <w:tcPr>
                <w:tcW w:w="1093" w:type="dxa"/>
                <w:gridSpan w:val="2"/>
                <w:tcBorders>
                  <w:top w:val="single" w:sz="4" w:space="0" w:color="auto"/>
                  <w:left w:val="nil"/>
                  <w:bottom w:val="nil"/>
                  <w:right w:val="single" w:sz="4" w:space="0" w:color="auto"/>
                </w:tcBorders>
              </w:tcPr>
            </w:tcPrChange>
          </w:tcPr>
          <w:p w14:paraId="6EEB11AB" w14:textId="5ADD2261" w:rsidR="000C34AD" w:rsidRDefault="000C34AD" w:rsidP="000C34AD">
            <w:pPr>
              <w:pStyle w:val="TAC"/>
            </w:pPr>
            <w:del w:id="9832"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9833" w:author="Petri J. Vasenkari (Nokia)" w:date="2023-05-09T14:14:00Z">
              <w:tcPr>
                <w:tcW w:w="425" w:type="dxa"/>
                <w:gridSpan w:val="2"/>
                <w:tcBorders>
                  <w:top w:val="single" w:sz="4" w:space="0" w:color="auto"/>
                  <w:left w:val="nil"/>
                  <w:bottom w:val="nil"/>
                  <w:right w:val="single" w:sz="4" w:space="0" w:color="auto"/>
                </w:tcBorders>
              </w:tcPr>
            </w:tcPrChange>
          </w:tcPr>
          <w:p w14:paraId="4B11B50C" w14:textId="31CFC07C" w:rsidR="000C34AD" w:rsidRDefault="000C34AD" w:rsidP="000C34AD">
            <w:pPr>
              <w:pStyle w:val="TAC"/>
            </w:pPr>
            <w:del w:id="9834" w:author="Petri J. Vasenkari (Nokia)" w:date="2023-05-09T14:14:00Z">
              <w:r w:rsidDel="000C34AD">
                <w:delText>-</w:delText>
              </w:r>
            </w:del>
          </w:p>
        </w:tc>
        <w:tc>
          <w:tcPr>
            <w:tcW w:w="851" w:type="dxa"/>
            <w:tcBorders>
              <w:top w:val="single" w:sz="4" w:space="0" w:color="auto"/>
              <w:left w:val="nil"/>
              <w:bottom w:val="nil"/>
              <w:right w:val="single" w:sz="4" w:space="0" w:color="auto"/>
            </w:tcBorders>
            <w:tcPrChange w:id="9835" w:author="Petri J. Vasenkari (Nokia)" w:date="2023-05-09T14:14:00Z">
              <w:tcPr>
                <w:tcW w:w="851" w:type="dxa"/>
                <w:gridSpan w:val="2"/>
                <w:tcBorders>
                  <w:top w:val="single" w:sz="4" w:space="0" w:color="auto"/>
                  <w:left w:val="nil"/>
                  <w:bottom w:val="nil"/>
                  <w:right w:val="single" w:sz="4" w:space="0" w:color="auto"/>
                </w:tcBorders>
              </w:tcPr>
            </w:tcPrChange>
          </w:tcPr>
          <w:p w14:paraId="015B64CE" w14:textId="752BF12A" w:rsidR="000C34AD" w:rsidRDefault="000C34AD" w:rsidP="000C34AD">
            <w:pPr>
              <w:pStyle w:val="TAC"/>
            </w:pPr>
            <w:del w:id="9836"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9837" w:author="Petri J. Vasenkari (Nokia)" w:date="2023-05-09T14:14:00Z">
              <w:tcPr>
                <w:tcW w:w="1276" w:type="dxa"/>
                <w:gridSpan w:val="2"/>
                <w:tcBorders>
                  <w:top w:val="single" w:sz="4" w:space="0" w:color="auto"/>
                  <w:left w:val="nil"/>
                  <w:bottom w:val="nil"/>
                  <w:right w:val="single" w:sz="4" w:space="0" w:color="auto"/>
                </w:tcBorders>
              </w:tcPr>
            </w:tcPrChange>
          </w:tcPr>
          <w:p w14:paraId="2A36E557" w14:textId="25375E3E" w:rsidR="000C34AD" w:rsidRDefault="000C34AD" w:rsidP="000C34AD">
            <w:pPr>
              <w:pStyle w:val="TAC"/>
            </w:pPr>
            <w:del w:id="9838" w:author="Petri J. Vasenkari (Nokia)" w:date="2023-05-09T14:14:00Z">
              <w:r w:rsidDel="000C34AD">
                <w:delText>-50</w:delText>
              </w:r>
            </w:del>
          </w:p>
        </w:tc>
        <w:tc>
          <w:tcPr>
            <w:tcW w:w="996" w:type="dxa"/>
            <w:tcBorders>
              <w:top w:val="single" w:sz="4" w:space="0" w:color="auto"/>
              <w:left w:val="nil"/>
              <w:bottom w:val="nil"/>
              <w:right w:val="single" w:sz="4" w:space="0" w:color="auto"/>
            </w:tcBorders>
            <w:noWrap/>
            <w:tcPrChange w:id="9839" w:author="Petri J. Vasenkari (Nokia)" w:date="2023-05-09T14:14:00Z">
              <w:tcPr>
                <w:tcW w:w="996" w:type="dxa"/>
                <w:gridSpan w:val="2"/>
                <w:tcBorders>
                  <w:top w:val="single" w:sz="4" w:space="0" w:color="auto"/>
                  <w:left w:val="nil"/>
                  <w:bottom w:val="nil"/>
                  <w:right w:val="single" w:sz="4" w:space="0" w:color="auto"/>
                </w:tcBorders>
                <w:noWrap/>
              </w:tcPr>
            </w:tcPrChange>
          </w:tcPr>
          <w:p w14:paraId="1708FE6B" w14:textId="78D88370" w:rsidR="000C34AD" w:rsidRDefault="000C34AD" w:rsidP="000C34AD">
            <w:pPr>
              <w:pStyle w:val="TAC"/>
            </w:pPr>
            <w:del w:id="9840" w:author="Petri J. Vasenkari (Nokia)" w:date="2023-05-09T14:14:00Z">
              <w:r w:rsidDel="000C34AD">
                <w:delText>1</w:delText>
              </w:r>
            </w:del>
          </w:p>
        </w:tc>
        <w:tc>
          <w:tcPr>
            <w:tcW w:w="1272" w:type="dxa"/>
            <w:tcBorders>
              <w:top w:val="single" w:sz="4" w:space="0" w:color="auto"/>
              <w:left w:val="nil"/>
              <w:bottom w:val="nil"/>
              <w:right w:val="single" w:sz="4" w:space="0" w:color="auto"/>
            </w:tcBorders>
            <w:noWrap/>
            <w:tcPrChange w:id="9841" w:author="Petri J. Vasenkari (Nokia)" w:date="2023-05-09T14:14:00Z">
              <w:tcPr>
                <w:tcW w:w="1272" w:type="dxa"/>
                <w:gridSpan w:val="2"/>
                <w:tcBorders>
                  <w:top w:val="single" w:sz="4" w:space="0" w:color="auto"/>
                  <w:left w:val="nil"/>
                  <w:bottom w:val="nil"/>
                  <w:right w:val="single" w:sz="4" w:space="0" w:color="auto"/>
                </w:tcBorders>
                <w:noWrap/>
              </w:tcPr>
            </w:tcPrChange>
          </w:tcPr>
          <w:p w14:paraId="4F151C9C" w14:textId="77777777" w:rsidR="000C34AD" w:rsidRDefault="000C34AD" w:rsidP="000C34AD">
            <w:pPr>
              <w:pStyle w:val="TAC"/>
            </w:pPr>
          </w:p>
        </w:tc>
      </w:tr>
      <w:tr w:rsidR="000C34AD" w14:paraId="794F8BE4" w14:textId="77777777" w:rsidTr="000C34AD">
        <w:tblPrEx>
          <w:tblW w:w="10933" w:type="dxa"/>
          <w:jc w:val="center"/>
          <w:tblLayout w:type="fixed"/>
          <w:tblPrExChange w:id="9842" w:author="Petri J. Vasenkari (Nokia)" w:date="2023-05-09T14:14:00Z">
            <w:tblPrEx>
              <w:tblW w:w="10933" w:type="dxa"/>
              <w:jc w:val="center"/>
              <w:tblLayout w:type="fixed"/>
            </w:tblPrEx>
          </w:tblPrExChange>
        </w:tblPrEx>
        <w:trPr>
          <w:trHeight w:val="187"/>
          <w:jc w:val="center"/>
          <w:trPrChange w:id="9843"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844"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68DE1477" w14:textId="7224FF57" w:rsidR="000C34AD" w:rsidRDefault="000C34AD" w:rsidP="000C34AD">
            <w:pPr>
              <w:pStyle w:val="TAC"/>
              <w:rPr>
                <w:lang w:eastAsia="ja-JP"/>
              </w:rPr>
            </w:pPr>
            <w:del w:id="9845" w:author="Petri J. Vasenkari (Nokia)" w:date="2023-05-09T14:14:00Z">
              <w:r w:rsidDel="000C34AD">
                <w:rPr>
                  <w:lang w:eastAsia="ja-JP"/>
                </w:rPr>
                <w:delText>DC</w:delText>
              </w:r>
              <w:r w:rsidDel="000C34AD">
                <w:delText>_</w:delText>
              </w:r>
              <w:r w:rsidDel="000C34AD">
                <w:rPr>
                  <w:lang w:eastAsia="ja-JP"/>
                </w:rPr>
                <w:delText>66_n71</w:delText>
              </w:r>
            </w:del>
          </w:p>
        </w:tc>
        <w:tc>
          <w:tcPr>
            <w:tcW w:w="2857" w:type="dxa"/>
            <w:tcBorders>
              <w:top w:val="single" w:sz="4" w:space="0" w:color="auto"/>
              <w:left w:val="nil"/>
              <w:bottom w:val="single" w:sz="4" w:space="0" w:color="auto"/>
              <w:right w:val="single" w:sz="4" w:space="0" w:color="auto"/>
            </w:tcBorders>
            <w:tcPrChange w:id="9846"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2AC40E58" w14:textId="7C381235" w:rsidR="000C34AD" w:rsidRDefault="000C34AD" w:rsidP="000C34AD">
            <w:pPr>
              <w:pStyle w:val="TAL"/>
              <w:rPr>
                <w:lang w:eastAsia="ja-JP"/>
              </w:rPr>
            </w:pPr>
            <w:del w:id="9847" w:author="Petri J. Vasenkari (Nokia)" w:date="2023-05-09T14:14:00Z">
              <w:r w:rsidDel="000C34AD">
                <w:rPr>
                  <w:lang w:eastAsia="ko-KR"/>
                </w:rPr>
                <w:delText>E-UTRA Band 4, 5, 13, 14, 17, 24, 26, 27, 29, 30, 43</w:delText>
              </w:r>
              <w:r w:rsidDel="000C34AD">
                <w:rPr>
                  <w:lang w:eastAsia="ja-JP"/>
                </w:rPr>
                <w:delText>, 50, 51, 66, 74</w:delText>
              </w:r>
            </w:del>
          </w:p>
        </w:tc>
        <w:tc>
          <w:tcPr>
            <w:tcW w:w="1093" w:type="dxa"/>
            <w:tcBorders>
              <w:top w:val="single" w:sz="4" w:space="0" w:color="auto"/>
              <w:left w:val="nil"/>
              <w:bottom w:val="single" w:sz="4" w:space="0" w:color="auto"/>
              <w:right w:val="single" w:sz="4" w:space="0" w:color="auto"/>
            </w:tcBorders>
            <w:tcPrChange w:id="9848"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3E671C23" w14:textId="6141EBF3" w:rsidR="000C34AD" w:rsidRDefault="000C34AD" w:rsidP="000C34AD">
            <w:pPr>
              <w:pStyle w:val="TAC"/>
              <w:rPr>
                <w:lang w:eastAsia="ja-JP"/>
              </w:rPr>
            </w:pPr>
            <w:del w:id="9849"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850"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14AF4036" w14:textId="3536930D" w:rsidR="000C34AD" w:rsidRDefault="000C34AD" w:rsidP="000C34AD">
            <w:pPr>
              <w:pStyle w:val="TAC"/>
            </w:pPr>
            <w:del w:id="9851"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852"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223F14C3" w14:textId="6B72FBE6" w:rsidR="000C34AD" w:rsidRDefault="000C34AD" w:rsidP="000C34AD">
            <w:pPr>
              <w:pStyle w:val="TAC"/>
            </w:pPr>
            <w:del w:id="9853"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854"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90C38B5" w14:textId="33F3406E" w:rsidR="000C34AD" w:rsidRDefault="000C34AD" w:rsidP="000C34AD">
            <w:pPr>
              <w:pStyle w:val="TAC"/>
              <w:rPr>
                <w:lang w:eastAsia="ja-JP"/>
              </w:rPr>
            </w:pPr>
            <w:del w:id="9855"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856"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4E8569E" w14:textId="5F9360BE" w:rsidR="000C34AD" w:rsidRDefault="000C34AD" w:rsidP="000C34AD">
            <w:pPr>
              <w:pStyle w:val="TAC"/>
              <w:rPr>
                <w:lang w:eastAsia="ja-JP"/>
              </w:rPr>
            </w:pPr>
            <w:del w:id="9857"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858"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04F9D3A" w14:textId="77777777" w:rsidR="000C34AD" w:rsidRDefault="000C34AD" w:rsidP="000C34AD">
            <w:pPr>
              <w:pStyle w:val="TAC"/>
              <w:rPr>
                <w:lang w:eastAsia="ja-JP"/>
              </w:rPr>
            </w:pPr>
          </w:p>
        </w:tc>
      </w:tr>
      <w:tr w:rsidR="000C34AD" w14:paraId="09FB7F78" w14:textId="77777777" w:rsidTr="00191A8A">
        <w:tblPrEx>
          <w:tblW w:w="10933" w:type="dxa"/>
          <w:jc w:val="center"/>
          <w:tblLayout w:type="fixed"/>
          <w:tblPrExChange w:id="9859" w:author="Petri J. Vasenkari (Nokia)" w:date="2023-05-09T14:14:00Z">
            <w:tblPrEx>
              <w:tblW w:w="10933" w:type="dxa"/>
              <w:jc w:val="center"/>
              <w:tblLayout w:type="fixed"/>
            </w:tblPrEx>
          </w:tblPrExChange>
        </w:tblPrEx>
        <w:trPr>
          <w:trHeight w:val="187"/>
          <w:jc w:val="center"/>
          <w:trPrChange w:id="9860"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9861" w:author="Petri J. Vasenkari (Nokia)" w:date="2023-05-09T14:14:00Z">
              <w:tcPr>
                <w:tcW w:w="2163" w:type="dxa"/>
                <w:gridSpan w:val="2"/>
                <w:tcBorders>
                  <w:top w:val="nil"/>
                  <w:left w:val="single" w:sz="4" w:space="0" w:color="auto"/>
                  <w:bottom w:val="nil"/>
                  <w:right w:val="single" w:sz="4" w:space="0" w:color="auto"/>
                </w:tcBorders>
                <w:vAlign w:val="center"/>
              </w:tcPr>
            </w:tcPrChange>
          </w:tcPr>
          <w:p w14:paraId="7BB6912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862"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25EB7197" w14:textId="260A7DC6" w:rsidR="000C34AD" w:rsidDel="00191A8A" w:rsidRDefault="000C34AD" w:rsidP="000C34AD">
            <w:pPr>
              <w:pStyle w:val="TAL"/>
              <w:rPr>
                <w:del w:id="9863" w:author="Petri J. Vasenkari (Nokia)" w:date="2023-05-09T14:14:00Z"/>
                <w:lang w:val="sv-FI" w:eastAsia="ja-JP"/>
              </w:rPr>
            </w:pPr>
            <w:del w:id="9864" w:author="Petri J. Vasenkari (Nokia)" w:date="2023-05-09T14:14:00Z">
              <w:r w:rsidDel="00191A8A">
                <w:rPr>
                  <w:lang w:val="sv-FI" w:eastAsia="ja-JP"/>
                </w:rPr>
                <w:delText>E-UTRA Band</w:delText>
              </w:r>
              <w:r w:rsidDel="00191A8A">
                <w:rPr>
                  <w:lang w:val="sv-FI" w:eastAsia="ko-KR"/>
                </w:rPr>
                <w:delText xml:space="preserve"> 2, 7, 22, 25, 41, 42, 48, </w:delText>
              </w:r>
              <w:r w:rsidDel="00191A8A">
                <w:rPr>
                  <w:lang w:val="sv-FI" w:eastAsia="ja-JP"/>
                </w:rPr>
                <w:delText>70,</w:delText>
              </w:r>
            </w:del>
          </w:p>
          <w:p w14:paraId="54718166" w14:textId="7B87DAC2" w:rsidR="000C34AD" w:rsidRDefault="000C34AD" w:rsidP="000C34AD">
            <w:pPr>
              <w:pStyle w:val="TAL"/>
              <w:rPr>
                <w:lang w:val="sv-FI" w:eastAsia="ja-JP"/>
              </w:rPr>
            </w:pPr>
            <w:del w:id="9865" w:author="Petri J. Vasenkari (Nokia)" w:date="2023-05-09T14:14:00Z">
              <w:r w:rsidDel="00191A8A">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9866"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17E1434" w14:textId="78A98CB2" w:rsidR="000C34AD" w:rsidRDefault="000C34AD" w:rsidP="000C34AD">
            <w:pPr>
              <w:pStyle w:val="TAC"/>
              <w:rPr>
                <w:lang w:eastAsia="ja-JP"/>
              </w:rPr>
            </w:pPr>
            <w:del w:id="9867"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868"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7CD9C2D0" w14:textId="170D7A9F" w:rsidR="000C34AD" w:rsidRDefault="000C34AD" w:rsidP="000C34AD">
            <w:pPr>
              <w:pStyle w:val="TAC"/>
            </w:pPr>
            <w:del w:id="9869"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9870"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4913A10B" w14:textId="055488B7" w:rsidR="000C34AD" w:rsidRDefault="000C34AD" w:rsidP="000C34AD">
            <w:pPr>
              <w:pStyle w:val="TAC"/>
            </w:pPr>
            <w:del w:id="9871"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872"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11160A07" w14:textId="008E8167" w:rsidR="000C34AD" w:rsidRDefault="000C34AD" w:rsidP="000C34AD">
            <w:pPr>
              <w:pStyle w:val="TAC"/>
              <w:rPr>
                <w:lang w:eastAsia="ja-JP"/>
              </w:rPr>
            </w:pPr>
            <w:del w:id="9873"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9874"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58B58A8" w14:textId="27ABB013" w:rsidR="000C34AD" w:rsidRDefault="000C34AD" w:rsidP="000C34AD">
            <w:pPr>
              <w:pStyle w:val="TAC"/>
              <w:rPr>
                <w:lang w:eastAsia="ja-JP"/>
              </w:rPr>
            </w:pPr>
            <w:del w:id="9875"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9876"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1DD4DBA8" w14:textId="4AA499C3" w:rsidR="000C34AD" w:rsidRDefault="000C34AD" w:rsidP="000C34AD">
            <w:pPr>
              <w:pStyle w:val="TAC"/>
              <w:rPr>
                <w:lang w:eastAsia="ja-JP"/>
              </w:rPr>
            </w:pPr>
            <w:del w:id="9877" w:author="Petri J. Vasenkari (Nokia)" w:date="2023-05-09T14:14:00Z">
              <w:r w:rsidDel="00191A8A">
                <w:rPr>
                  <w:lang w:eastAsia="ja-JP"/>
                </w:rPr>
                <w:delText>2</w:delText>
              </w:r>
            </w:del>
          </w:p>
        </w:tc>
      </w:tr>
      <w:tr w:rsidR="000C34AD" w14:paraId="0C10186B" w14:textId="77777777" w:rsidTr="00191A8A">
        <w:tblPrEx>
          <w:tblW w:w="10933" w:type="dxa"/>
          <w:jc w:val="center"/>
          <w:tblLayout w:type="fixed"/>
          <w:tblPrExChange w:id="9878" w:author="Petri J. Vasenkari (Nokia)" w:date="2023-05-09T14:14:00Z">
            <w:tblPrEx>
              <w:tblW w:w="10933" w:type="dxa"/>
              <w:jc w:val="center"/>
              <w:tblLayout w:type="fixed"/>
            </w:tblPrEx>
          </w:tblPrExChange>
        </w:tblPrEx>
        <w:trPr>
          <w:trHeight w:val="187"/>
          <w:jc w:val="center"/>
          <w:trPrChange w:id="9879"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9880" w:author="Petri J. Vasenkari (Nokia)" w:date="2023-05-09T14:14:00Z">
              <w:tcPr>
                <w:tcW w:w="2163" w:type="dxa"/>
                <w:gridSpan w:val="2"/>
                <w:tcBorders>
                  <w:top w:val="nil"/>
                  <w:left w:val="single" w:sz="4" w:space="0" w:color="auto"/>
                  <w:bottom w:val="single" w:sz="4" w:space="0" w:color="auto"/>
                  <w:right w:val="single" w:sz="4" w:space="0" w:color="auto"/>
                </w:tcBorders>
                <w:vAlign w:val="center"/>
              </w:tcPr>
            </w:tcPrChange>
          </w:tcPr>
          <w:p w14:paraId="1055E45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881"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4A262EA8" w14:textId="5CD049CB" w:rsidR="000C34AD" w:rsidRDefault="000C34AD" w:rsidP="000C34AD">
            <w:pPr>
              <w:pStyle w:val="TAL"/>
              <w:rPr>
                <w:lang w:eastAsia="ja-JP"/>
              </w:rPr>
            </w:pPr>
            <w:del w:id="9882" w:author="Petri J. Vasenkari (Nokia)" w:date="2023-05-09T14:14:00Z">
              <w:r w:rsidDel="00191A8A">
                <w:rPr>
                  <w:lang w:eastAsia="ja-JP"/>
                </w:rPr>
                <w:delText>E-UTRA Band</w:delText>
              </w:r>
              <w:r w:rsidDel="00191A8A">
                <w:rPr>
                  <w:lang w:eastAsia="ko-KR"/>
                </w:rPr>
                <w:delText xml:space="preserve"> 71</w:delText>
              </w:r>
            </w:del>
          </w:p>
        </w:tc>
        <w:tc>
          <w:tcPr>
            <w:tcW w:w="1093" w:type="dxa"/>
            <w:tcBorders>
              <w:top w:val="single" w:sz="4" w:space="0" w:color="auto"/>
              <w:left w:val="nil"/>
              <w:bottom w:val="single" w:sz="4" w:space="0" w:color="auto"/>
              <w:right w:val="single" w:sz="4" w:space="0" w:color="auto"/>
            </w:tcBorders>
            <w:tcPrChange w:id="9883"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35D8B454" w14:textId="3FAC3A74" w:rsidR="000C34AD" w:rsidRDefault="000C34AD" w:rsidP="000C34AD">
            <w:pPr>
              <w:pStyle w:val="TAC"/>
              <w:rPr>
                <w:lang w:eastAsia="ja-JP"/>
              </w:rPr>
            </w:pPr>
            <w:del w:id="9884"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885"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558AD76D" w14:textId="5E6ED79C" w:rsidR="000C34AD" w:rsidRDefault="000C34AD" w:rsidP="000C34AD">
            <w:pPr>
              <w:pStyle w:val="TAC"/>
            </w:pPr>
            <w:del w:id="9886"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9887"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4A77536E" w14:textId="5D173591" w:rsidR="000C34AD" w:rsidRDefault="000C34AD" w:rsidP="000C34AD">
            <w:pPr>
              <w:pStyle w:val="TAC"/>
            </w:pPr>
            <w:del w:id="9888"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889"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5EC86CD7" w14:textId="0A29072F" w:rsidR="000C34AD" w:rsidRDefault="000C34AD" w:rsidP="000C34AD">
            <w:pPr>
              <w:pStyle w:val="TAC"/>
              <w:rPr>
                <w:lang w:eastAsia="ja-JP"/>
              </w:rPr>
            </w:pPr>
            <w:del w:id="9890"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9891"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4A0451B1" w14:textId="296105D2" w:rsidR="000C34AD" w:rsidRDefault="000C34AD" w:rsidP="000C34AD">
            <w:pPr>
              <w:pStyle w:val="TAC"/>
              <w:rPr>
                <w:lang w:eastAsia="ja-JP"/>
              </w:rPr>
            </w:pPr>
            <w:del w:id="9892"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9893"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22BEC81F" w14:textId="25E04FC5" w:rsidR="000C34AD" w:rsidRDefault="000C34AD" w:rsidP="000C34AD">
            <w:pPr>
              <w:pStyle w:val="TAC"/>
              <w:rPr>
                <w:lang w:eastAsia="ja-JP"/>
              </w:rPr>
            </w:pPr>
            <w:del w:id="9894" w:author="Petri J. Vasenkari (Nokia)" w:date="2023-05-09T14:14:00Z">
              <w:r w:rsidDel="00191A8A">
                <w:rPr>
                  <w:lang w:eastAsia="ja-JP"/>
                </w:rPr>
                <w:delText>5</w:delText>
              </w:r>
            </w:del>
          </w:p>
        </w:tc>
      </w:tr>
      <w:tr w:rsidR="000C34AD" w14:paraId="6E80DD4B" w14:textId="77777777" w:rsidTr="00191A8A">
        <w:tblPrEx>
          <w:tblW w:w="10933" w:type="dxa"/>
          <w:jc w:val="center"/>
          <w:tblLayout w:type="fixed"/>
          <w:tblPrExChange w:id="9895" w:author="Petri J. Vasenkari (Nokia)" w:date="2023-05-09T14:14:00Z">
            <w:tblPrEx>
              <w:tblW w:w="10933" w:type="dxa"/>
              <w:jc w:val="center"/>
              <w:tblLayout w:type="fixed"/>
            </w:tblPrEx>
          </w:tblPrExChange>
        </w:tblPrEx>
        <w:trPr>
          <w:trHeight w:val="187"/>
          <w:jc w:val="center"/>
          <w:trPrChange w:id="9896"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9897" w:author="Petri J. Vasenkari (Nokia)" w:date="2023-05-09T14:14:00Z">
              <w:tcPr>
                <w:tcW w:w="2163" w:type="dxa"/>
                <w:gridSpan w:val="2"/>
                <w:tcBorders>
                  <w:top w:val="single" w:sz="4" w:space="0" w:color="auto"/>
                  <w:left w:val="single" w:sz="4" w:space="0" w:color="auto"/>
                  <w:bottom w:val="nil"/>
                  <w:right w:val="single" w:sz="4" w:space="0" w:color="auto"/>
                </w:tcBorders>
                <w:vAlign w:val="center"/>
              </w:tcPr>
            </w:tcPrChange>
          </w:tcPr>
          <w:p w14:paraId="60857B77" w14:textId="5A8A7948" w:rsidR="000C34AD" w:rsidDel="00191A8A" w:rsidRDefault="000C34AD" w:rsidP="000C34AD">
            <w:pPr>
              <w:pStyle w:val="TAC"/>
              <w:rPr>
                <w:del w:id="9898" w:author="Petri J. Vasenkari (Nokia)" w:date="2023-05-09T14:14:00Z"/>
                <w:lang w:eastAsia="ja-JP"/>
              </w:rPr>
            </w:pPr>
            <w:del w:id="9899" w:author="Petri J. Vasenkari (Nokia)" w:date="2023-05-09T14:14:00Z">
              <w:r w:rsidDel="00191A8A">
                <w:rPr>
                  <w:lang w:eastAsia="ja-JP"/>
                </w:rPr>
                <w:delText>DC_66_n78,</w:delText>
              </w:r>
            </w:del>
          </w:p>
          <w:p w14:paraId="7BDE5FB7" w14:textId="0D5BAB35" w:rsidR="000C34AD" w:rsidRDefault="000C34AD" w:rsidP="000C34AD">
            <w:pPr>
              <w:pStyle w:val="TAC"/>
              <w:rPr>
                <w:lang w:eastAsia="ja-JP"/>
              </w:rPr>
            </w:pPr>
            <w:del w:id="9900" w:author="Petri J. Vasenkari (Nokia)" w:date="2023-05-09T14:14:00Z">
              <w:r w:rsidDel="00191A8A">
                <w:rPr>
                  <w:lang w:eastAsia="ja-JP"/>
                </w:rPr>
                <w:delText>DC_66_n86_ULSUP-TDM_n78</w:delText>
              </w:r>
            </w:del>
          </w:p>
        </w:tc>
        <w:tc>
          <w:tcPr>
            <w:tcW w:w="2857" w:type="dxa"/>
            <w:tcBorders>
              <w:top w:val="single" w:sz="4" w:space="0" w:color="auto"/>
              <w:left w:val="nil"/>
              <w:bottom w:val="nil"/>
              <w:right w:val="single" w:sz="4" w:space="0" w:color="auto"/>
            </w:tcBorders>
            <w:tcPrChange w:id="9901" w:author="Petri J. Vasenkari (Nokia)" w:date="2023-05-09T14:14:00Z">
              <w:tcPr>
                <w:tcW w:w="2857" w:type="dxa"/>
                <w:gridSpan w:val="2"/>
                <w:tcBorders>
                  <w:top w:val="single" w:sz="4" w:space="0" w:color="auto"/>
                  <w:left w:val="nil"/>
                  <w:bottom w:val="nil"/>
                  <w:right w:val="single" w:sz="4" w:space="0" w:color="auto"/>
                </w:tcBorders>
              </w:tcPr>
            </w:tcPrChange>
          </w:tcPr>
          <w:p w14:paraId="1D0AE75E" w14:textId="6EEEA91B" w:rsidR="000C34AD" w:rsidRDefault="000C34AD" w:rsidP="000C34AD">
            <w:pPr>
              <w:pStyle w:val="TAL"/>
              <w:rPr>
                <w:lang w:eastAsia="ja-JP"/>
              </w:rPr>
            </w:pPr>
            <w:del w:id="9902" w:author="Petri J. Vasenkari (Nokia)" w:date="2023-05-09T14:14:00Z">
              <w:r w:rsidDel="00191A8A">
                <w:rPr>
                  <w:lang w:eastAsia="ko-KR"/>
                </w:rPr>
                <w:delText xml:space="preserve">E-UTRA Band </w:delText>
              </w:r>
              <w:r w:rsidDel="00191A8A">
                <w:rPr>
                  <w:lang w:eastAsia="ja-JP"/>
                </w:rPr>
                <w:delText>1, 3, 5, 7, 8, 20, 26, 28, 34, 39, 40, 41, 65</w:delText>
              </w:r>
            </w:del>
          </w:p>
        </w:tc>
        <w:tc>
          <w:tcPr>
            <w:tcW w:w="1093" w:type="dxa"/>
            <w:tcBorders>
              <w:top w:val="single" w:sz="4" w:space="0" w:color="auto"/>
              <w:left w:val="nil"/>
              <w:bottom w:val="nil"/>
              <w:right w:val="single" w:sz="4" w:space="0" w:color="auto"/>
            </w:tcBorders>
            <w:tcPrChange w:id="9903" w:author="Petri J. Vasenkari (Nokia)" w:date="2023-05-09T14:14:00Z">
              <w:tcPr>
                <w:tcW w:w="1093" w:type="dxa"/>
                <w:gridSpan w:val="2"/>
                <w:tcBorders>
                  <w:top w:val="single" w:sz="4" w:space="0" w:color="auto"/>
                  <w:left w:val="nil"/>
                  <w:bottom w:val="nil"/>
                  <w:right w:val="single" w:sz="4" w:space="0" w:color="auto"/>
                </w:tcBorders>
              </w:tcPr>
            </w:tcPrChange>
          </w:tcPr>
          <w:p w14:paraId="465ACC9A" w14:textId="61990CF4" w:rsidR="000C34AD" w:rsidRDefault="000C34AD" w:rsidP="000C34AD">
            <w:pPr>
              <w:pStyle w:val="TAC"/>
            </w:pPr>
            <w:del w:id="9904"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nil"/>
              <w:right w:val="single" w:sz="4" w:space="0" w:color="auto"/>
            </w:tcBorders>
            <w:tcPrChange w:id="9905" w:author="Petri J. Vasenkari (Nokia)" w:date="2023-05-09T14:14:00Z">
              <w:tcPr>
                <w:tcW w:w="425" w:type="dxa"/>
                <w:gridSpan w:val="2"/>
                <w:tcBorders>
                  <w:top w:val="single" w:sz="4" w:space="0" w:color="auto"/>
                  <w:left w:val="nil"/>
                  <w:bottom w:val="nil"/>
                  <w:right w:val="single" w:sz="4" w:space="0" w:color="auto"/>
                </w:tcBorders>
              </w:tcPr>
            </w:tcPrChange>
          </w:tcPr>
          <w:p w14:paraId="2468066A" w14:textId="0F4F7CEE" w:rsidR="000C34AD" w:rsidRDefault="000C34AD" w:rsidP="000C34AD">
            <w:pPr>
              <w:pStyle w:val="TAC"/>
            </w:pPr>
            <w:del w:id="9906" w:author="Petri J. Vasenkari (Nokia)" w:date="2023-05-09T14:14:00Z">
              <w:r w:rsidDel="00191A8A">
                <w:delText>-</w:delText>
              </w:r>
            </w:del>
          </w:p>
        </w:tc>
        <w:tc>
          <w:tcPr>
            <w:tcW w:w="851" w:type="dxa"/>
            <w:tcBorders>
              <w:top w:val="single" w:sz="4" w:space="0" w:color="auto"/>
              <w:left w:val="nil"/>
              <w:bottom w:val="nil"/>
              <w:right w:val="single" w:sz="4" w:space="0" w:color="auto"/>
            </w:tcBorders>
            <w:tcPrChange w:id="9907" w:author="Petri J. Vasenkari (Nokia)" w:date="2023-05-09T14:14:00Z">
              <w:tcPr>
                <w:tcW w:w="851" w:type="dxa"/>
                <w:gridSpan w:val="2"/>
                <w:tcBorders>
                  <w:top w:val="single" w:sz="4" w:space="0" w:color="auto"/>
                  <w:left w:val="nil"/>
                  <w:bottom w:val="nil"/>
                  <w:right w:val="single" w:sz="4" w:space="0" w:color="auto"/>
                </w:tcBorders>
              </w:tcPr>
            </w:tcPrChange>
          </w:tcPr>
          <w:p w14:paraId="45CADB83" w14:textId="31E73E58" w:rsidR="000C34AD" w:rsidRDefault="000C34AD" w:rsidP="000C34AD">
            <w:pPr>
              <w:pStyle w:val="TAC"/>
            </w:pPr>
            <w:del w:id="9908"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nil"/>
              <w:right w:val="single" w:sz="4" w:space="0" w:color="auto"/>
            </w:tcBorders>
            <w:tcPrChange w:id="9909" w:author="Petri J. Vasenkari (Nokia)" w:date="2023-05-09T14:14:00Z">
              <w:tcPr>
                <w:tcW w:w="1276" w:type="dxa"/>
                <w:gridSpan w:val="2"/>
                <w:tcBorders>
                  <w:top w:val="single" w:sz="4" w:space="0" w:color="auto"/>
                  <w:left w:val="nil"/>
                  <w:bottom w:val="nil"/>
                  <w:right w:val="single" w:sz="4" w:space="0" w:color="auto"/>
                </w:tcBorders>
              </w:tcPr>
            </w:tcPrChange>
          </w:tcPr>
          <w:p w14:paraId="1254039D" w14:textId="50E7E7EB" w:rsidR="000C34AD" w:rsidRDefault="000C34AD" w:rsidP="000C34AD">
            <w:pPr>
              <w:pStyle w:val="TAC"/>
            </w:pPr>
            <w:del w:id="9910" w:author="Petri J. Vasenkari (Nokia)" w:date="2023-05-09T14:14:00Z">
              <w:r w:rsidDel="00191A8A">
                <w:delText>-50</w:delText>
              </w:r>
            </w:del>
          </w:p>
        </w:tc>
        <w:tc>
          <w:tcPr>
            <w:tcW w:w="996" w:type="dxa"/>
            <w:tcBorders>
              <w:top w:val="single" w:sz="4" w:space="0" w:color="auto"/>
              <w:left w:val="nil"/>
              <w:bottom w:val="nil"/>
              <w:right w:val="single" w:sz="4" w:space="0" w:color="auto"/>
            </w:tcBorders>
            <w:noWrap/>
            <w:tcPrChange w:id="9911" w:author="Petri J. Vasenkari (Nokia)" w:date="2023-05-09T14:14:00Z">
              <w:tcPr>
                <w:tcW w:w="996" w:type="dxa"/>
                <w:gridSpan w:val="2"/>
                <w:tcBorders>
                  <w:top w:val="single" w:sz="4" w:space="0" w:color="auto"/>
                  <w:left w:val="nil"/>
                  <w:bottom w:val="nil"/>
                  <w:right w:val="single" w:sz="4" w:space="0" w:color="auto"/>
                </w:tcBorders>
                <w:noWrap/>
              </w:tcPr>
            </w:tcPrChange>
          </w:tcPr>
          <w:p w14:paraId="3C1B5B67" w14:textId="5CC3718C" w:rsidR="000C34AD" w:rsidRDefault="000C34AD" w:rsidP="000C34AD">
            <w:pPr>
              <w:pStyle w:val="TAC"/>
            </w:pPr>
            <w:del w:id="9912" w:author="Petri J. Vasenkari (Nokia)" w:date="2023-05-09T14:14:00Z">
              <w:r w:rsidDel="00191A8A">
                <w:delText>1</w:delText>
              </w:r>
            </w:del>
          </w:p>
        </w:tc>
        <w:tc>
          <w:tcPr>
            <w:tcW w:w="1272" w:type="dxa"/>
            <w:tcBorders>
              <w:top w:val="single" w:sz="4" w:space="0" w:color="auto"/>
              <w:left w:val="nil"/>
              <w:bottom w:val="nil"/>
              <w:right w:val="single" w:sz="4" w:space="0" w:color="auto"/>
            </w:tcBorders>
            <w:noWrap/>
            <w:tcPrChange w:id="9913" w:author="Petri J. Vasenkari (Nokia)" w:date="2023-05-09T14:14:00Z">
              <w:tcPr>
                <w:tcW w:w="1272" w:type="dxa"/>
                <w:gridSpan w:val="2"/>
                <w:tcBorders>
                  <w:top w:val="single" w:sz="4" w:space="0" w:color="auto"/>
                  <w:left w:val="nil"/>
                  <w:bottom w:val="nil"/>
                  <w:right w:val="single" w:sz="4" w:space="0" w:color="auto"/>
                </w:tcBorders>
                <w:noWrap/>
              </w:tcPr>
            </w:tcPrChange>
          </w:tcPr>
          <w:p w14:paraId="008E4F32" w14:textId="77777777" w:rsidR="000C34AD" w:rsidRDefault="000C34AD" w:rsidP="000C34AD">
            <w:pPr>
              <w:pStyle w:val="TAC"/>
              <w:rPr>
                <w:lang w:eastAsia="ja-JP"/>
              </w:rPr>
            </w:pPr>
          </w:p>
        </w:tc>
      </w:tr>
      <w:tr w:rsidR="000C34AD" w14:paraId="2C22E85E" w14:textId="77777777" w:rsidTr="00191A8A">
        <w:tblPrEx>
          <w:tblW w:w="10933" w:type="dxa"/>
          <w:jc w:val="center"/>
          <w:tblLayout w:type="fixed"/>
          <w:tblPrExChange w:id="9914" w:author="Petri J. Vasenkari (Nokia)" w:date="2023-05-09T14:14:00Z">
            <w:tblPrEx>
              <w:tblW w:w="10933" w:type="dxa"/>
              <w:jc w:val="center"/>
              <w:tblLayout w:type="fixed"/>
            </w:tblPrEx>
          </w:tblPrExChange>
        </w:tblPrEx>
        <w:trPr>
          <w:trHeight w:val="187"/>
          <w:jc w:val="center"/>
          <w:trPrChange w:id="9915"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916"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60B685EC" w14:textId="256E2D82" w:rsidR="000C34AD" w:rsidRDefault="000C34AD" w:rsidP="000C34AD">
            <w:pPr>
              <w:pStyle w:val="TAC"/>
              <w:rPr>
                <w:lang w:eastAsia="ja-JP"/>
              </w:rPr>
            </w:pPr>
            <w:del w:id="9917" w:author="Petri J. Vasenkari (Nokia)" w:date="2023-05-09T14:14:00Z">
              <w:r w:rsidDel="00191A8A">
                <w:rPr>
                  <w:lang w:eastAsia="ja-JP"/>
                </w:rPr>
                <w:delText>DC_71_n5</w:delText>
              </w:r>
            </w:del>
          </w:p>
        </w:tc>
        <w:tc>
          <w:tcPr>
            <w:tcW w:w="2857" w:type="dxa"/>
            <w:tcBorders>
              <w:top w:val="single" w:sz="4" w:space="0" w:color="auto"/>
              <w:left w:val="nil"/>
              <w:bottom w:val="single" w:sz="4" w:space="0" w:color="auto"/>
              <w:right w:val="single" w:sz="4" w:space="0" w:color="auto"/>
            </w:tcBorders>
            <w:tcPrChange w:id="9918"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553CA7E4" w14:textId="398A6895" w:rsidR="000C34AD" w:rsidDel="00191A8A" w:rsidRDefault="000C34AD" w:rsidP="000C34AD">
            <w:pPr>
              <w:pStyle w:val="TAL"/>
              <w:rPr>
                <w:del w:id="9919" w:author="Petri J. Vasenkari (Nokia)" w:date="2023-05-09T14:14:00Z"/>
                <w:lang w:val="sv-FI" w:eastAsia="zh-CN"/>
              </w:rPr>
            </w:pPr>
            <w:del w:id="9920" w:author="Petri J. Vasenkari (Nokia)" w:date="2023-05-09T14:14:00Z">
              <w:r w:rsidDel="00191A8A">
                <w:rPr>
                  <w:lang w:val="sv-FI" w:eastAsia="zh-CN"/>
                </w:rPr>
                <w:delText>E-UTRA Band 4, 12, 13, 14, 17, 24, 26, 30, 48, 66, 85</w:delText>
              </w:r>
            </w:del>
          </w:p>
          <w:p w14:paraId="1301CB05" w14:textId="0DDAFED0" w:rsidR="000C34AD" w:rsidRDefault="000C34AD" w:rsidP="000C34AD">
            <w:pPr>
              <w:pStyle w:val="TAL"/>
              <w:rPr>
                <w:lang w:val="sv-FI" w:eastAsia="ja-JP"/>
              </w:rPr>
            </w:pPr>
            <w:del w:id="9921" w:author="Petri J. Vasenkari (Nokia)" w:date="2023-05-09T14:14:00Z">
              <w:r w:rsidDel="00191A8A">
                <w:rPr>
                  <w:lang w:val="sv-FI" w:eastAsia="ja-JP"/>
                </w:rPr>
                <w:delText>NR Band n5</w:delText>
              </w:r>
            </w:del>
          </w:p>
        </w:tc>
        <w:tc>
          <w:tcPr>
            <w:tcW w:w="1093" w:type="dxa"/>
            <w:tcBorders>
              <w:top w:val="single" w:sz="4" w:space="0" w:color="auto"/>
              <w:left w:val="nil"/>
              <w:bottom w:val="single" w:sz="4" w:space="0" w:color="auto"/>
              <w:right w:val="single" w:sz="4" w:space="0" w:color="auto"/>
            </w:tcBorders>
            <w:tcPrChange w:id="9922"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46D63597" w14:textId="4D0B8FA3" w:rsidR="000C34AD" w:rsidRDefault="000C34AD" w:rsidP="000C34AD">
            <w:pPr>
              <w:pStyle w:val="TAC"/>
              <w:rPr>
                <w:lang w:eastAsia="ja-JP"/>
              </w:rPr>
            </w:pPr>
            <w:del w:id="9923"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924"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22D2B33B" w14:textId="74E75F57" w:rsidR="000C34AD" w:rsidRDefault="000C34AD" w:rsidP="000C34AD">
            <w:pPr>
              <w:pStyle w:val="TAC"/>
              <w:rPr>
                <w:lang w:eastAsia="ja-JP"/>
              </w:rPr>
            </w:pPr>
            <w:del w:id="9925"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9926"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08329BF4" w14:textId="34B73E8C" w:rsidR="000C34AD" w:rsidRDefault="000C34AD" w:rsidP="000C34AD">
            <w:pPr>
              <w:pStyle w:val="TAC"/>
              <w:rPr>
                <w:lang w:eastAsia="ja-JP"/>
              </w:rPr>
            </w:pPr>
            <w:del w:id="9927"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928"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189597FD" w14:textId="40CB7385" w:rsidR="000C34AD" w:rsidRDefault="000C34AD" w:rsidP="000C34AD">
            <w:pPr>
              <w:pStyle w:val="TAC"/>
              <w:rPr>
                <w:lang w:eastAsia="ja-JP"/>
              </w:rPr>
            </w:pPr>
            <w:del w:id="9929"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9930"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3DF48F2A" w14:textId="10C3C0E3" w:rsidR="000C34AD" w:rsidRDefault="000C34AD" w:rsidP="000C34AD">
            <w:pPr>
              <w:pStyle w:val="TAC"/>
              <w:rPr>
                <w:lang w:eastAsia="ja-JP"/>
              </w:rPr>
            </w:pPr>
            <w:del w:id="9931"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9932"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6A251852" w14:textId="77777777" w:rsidR="000C34AD" w:rsidRDefault="000C34AD" w:rsidP="000C34AD">
            <w:pPr>
              <w:pStyle w:val="TAC"/>
              <w:rPr>
                <w:lang w:eastAsia="ja-JP"/>
              </w:rPr>
            </w:pPr>
          </w:p>
        </w:tc>
      </w:tr>
      <w:tr w:rsidR="000C34AD" w14:paraId="17857CF7" w14:textId="77777777" w:rsidTr="00191A8A">
        <w:tblPrEx>
          <w:tblW w:w="10933" w:type="dxa"/>
          <w:jc w:val="center"/>
          <w:tblLayout w:type="fixed"/>
          <w:tblPrExChange w:id="9933" w:author="Petri J. Vasenkari (Nokia)" w:date="2023-05-09T14:14:00Z">
            <w:tblPrEx>
              <w:tblW w:w="10933" w:type="dxa"/>
              <w:jc w:val="center"/>
              <w:tblLayout w:type="fixed"/>
            </w:tblPrEx>
          </w:tblPrExChange>
        </w:tblPrEx>
        <w:trPr>
          <w:trHeight w:val="187"/>
          <w:jc w:val="center"/>
          <w:trPrChange w:id="9934"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935" w:author="Petri J. Vasenkari (Nokia)" w:date="2023-05-09T14:14:00Z">
              <w:tcPr>
                <w:tcW w:w="2163" w:type="dxa"/>
                <w:gridSpan w:val="2"/>
                <w:tcBorders>
                  <w:top w:val="nil"/>
                  <w:left w:val="single" w:sz="4" w:space="0" w:color="auto"/>
                  <w:bottom w:val="nil"/>
                  <w:right w:val="single" w:sz="4" w:space="0" w:color="auto"/>
                </w:tcBorders>
              </w:tcPr>
            </w:tcPrChange>
          </w:tcPr>
          <w:p w14:paraId="52392B2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936"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763A2CB2" w14:textId="359343A2" w:rsidR="000C34AD" w:rsidDel="00191A8A" w:rsidRDefault="000C34AD" w:rsidP="000C34AD">
            <w:pPr>
              <w:pStyle w:val="TAL"/>
              <w:rPr>
                <w:del w:id="9937" w:author="Petri J. Vasenkari (Nokia)" w:date="2023-05-09T14:14:00Z"/>
                <w:lang w:val="sv-FI" w:eastAsia="ja-JP"/>
              </w:rPr>
            </w:pPr>
            <w:del w:id="9938" w:author="Petri J. Vasenkari (Nokia)" w:date="2023-05-09T14:14:00Z">
              <w:r w:rsidDel="00191A8A">
                <w:rPr>
                  <w:lang w:val="sv-FI" w:eastAsia="ja-JP"/>
                </w:rPr>
                <w:delText>E-UTRA Band 2, 25, 41, 70,</w:delText>
              </w:r>
            </w:del>
          </w:p>
          <w:p w14:paraId="30D19037" w14:textId="6D9670A5" w:rsidR="000C34AD" w:rsidRDefault="000C34AD" w:rsidP="000C34AD">
            <w:pPr>
              <w:pStyle w:val="TAL"/>
              <w:rPr>
                <w:lang w:val="sv-FI" w:eastAsia="ja-JP"/>
              </w:rPr>
            </w:pPr>
            <w:del w:id="9939" w:author="Petri J. Vasenkari (Nokia)" w:date="2023-05-09T14:14:00Z">
              <w:r w:rsidDel="00191A8A">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9940"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72966904" w14:textId="3F0BEEDE" w:rsidR="000C34AD" w:rsidRDefault="000C34AD" w:rsidP="000C34AD">
            <w:pPr>
              <w:pStyle w:val="TAC"/>
              <w:rPr>
                <w:lang w:eastAsia="ja-JP"/>
              </w:rPr>
            </w:pPr>
            <w:del w:id="9941"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942"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0F47B2E5" w14:textId="5C0797AD" w:rsidR="000C34AD" w:rsidRDefault="000C34AD" w:rsidP="000C34AD">
            <w:pPr>
              <w:pStyle w:val="TAC"/>
            </w:pPr>
            <w:del w:id="9943"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9944"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4CA6B928" w14:textId="13771FB1" w:rsidR="000C34AD" w:rsidRDefault="000C34AD" w:rsidP="000C34AD">
            <w:pPr>
              <w:pStyle w:val="TAC"/>
            </w:pPr>
            <w:del w:id="9945"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946"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331A15B0" w14:textId="12312BB6" w:rsidR="000C34AD" w:rsidRDefault="000C34AD" w:rsidP="000C34AD">
            <w:pPr>
              <w:pStyle w:val="TAC"/>
              <w:rPr>
                <w:lang w:eastAsia="ja-JP"/>
              </w:rPr>
            </w:pPr>
            <w:del w:id="9947"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9948"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0ABED8D5" w14:textId="0C32C160" w:rsidR="000C34AD" w:rsidRDefault="000C34AD" w:rsidP="000C34AD">
            <w:pPr>
              <w:pStyle w:val="TAC"/>
              <w:rPr>
                <w:lang w:eastAsia="ja-JP"/>
              </w:rPr>
            </w:pPr>
            <w:del w:id="9949"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9950"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6911954" w14:textId="0ED493B2" w:rsidR="000C34AD" w:rsidRDefault="000C34AD" w:rsidP="000C34AD">
            <w:pPr>
              <w:pStyle w:val="TAC"/>
              <w:rPr>
                <w:lang w:eastAsia="ja-JP"/>
              </w:rPr>
            </w:pPr>
            <w:del w:id="9951" w:author="Petri J. Vasenkari (Nokia)" w:date="2023-05-09T14:14:00Z">
              <w:r w:rsidDel="00191A8A">
                <w:delText>2</w:delText>
              </w:r>
            </w:del>
          </w:p>
        </w:tc>
      </w:tr>
      <w:tr w:rsidR="000C34AD" w14:paraId="3E92C505" w14:textId="77777777" w:rsidTr="00191A8A">
        <w:tblPrEx>
          <w:tblW w:w="10933" w:type="dxa"/>
          <w:jc w:val="center"/>
          <w:tblLayout w:type="fixed"/>
          <w:tblPrExChange w:id="9952" w:author="Petri J. Vasenkari (Nokia)" w:date="2023-05-09T14:14:00Z">
            <w:tblPrEx>
              <w:tblW w:w="10933" w:type="dxa"/>
              <w:jc w:val="center"/>
              <w:tblLayout w:type="fixed"/>
            </w:tblPrEx>
          </w:tblPrExChange>
        </w:tblPrEx>
        <w:trPr>
          <w:trHeight w:val="187"/>
          <w:jc w:val="center"/>
          <w:trPrChange w:id="9953"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954" w:author="Petri J. Vasenkari (Nokia)" w:date="2023-05-09T14:14:00Z">
              <w:tcPr>
                <w:tcW w:w="2163" w:type="dxa"/>
                <w:gridSpan w:val="2"/>
                <w:tcBorders>
                  <w:top w:val="nil"/>
                  <w:left w:val="single" w:sz="4" w:space="0" w:color="auto"/>
                  <w:bottom w:val="nil"/>
                  <w:right w:val="single" w:sz="4" w:space="0" w:color="auto"/>
                </w:tcBorders>
              </w:tcPr>
            </w:tcPrChange>
          </w:tcPr>
          <w:p w14:paraId="7717D43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955"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68351C91" w14:textId="2F4DC96A" w:rsidR="000C34AD" w:rsidRDefault="000C34AD" w:rsidP="000C34AD">
            <w:pPr>
              <w:pStyle w:val="TAL"/>
              <w:rPr>
                <w:lang w:eastAsia="ja-JP"/>
              </w:rPr>
            </w:pPr>
            <w:del w:id="9956" w:author="Petri J. Vasenkari (Nokia)" w:date="2023-05-09T14:14:00Z">
              <w:r w:rsidDel="00191A8A">
                <w:rPr>
                  <w:lang w:eastAsia="zh-CN"/>
                </w:rPr>
                <w:delText>E-UTRA Band 29</w:delText>
              </w:r>
            </w:del>
          </w:p>
        </w:tc>
        <w:tc>
          <w:tcPr>
            <w:tcW w:w="1093" w:type="dxa"/>
            <w:tcBorders>
              <w:top w:val="single" w:sz="4" w:space="0" w:color="auto"/>
              <w:left w:val="nil"/>
              <w:bottom w:val="single" w:sz="4" w:space="0" w:color="auto"/>
              <w:right w:val="single" w:sz="4" w:space="0" w:color="auto"/>
            </w:tcBorders>
            <w:tcPrChange w:id="9957"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5895D7BE" w14:textId="681601BE" w:rsidR="000C34AD" w:rsidRDefault="000C34AD" w:rsidP="000C34AD">
            <w:pPr>
              <w:pStyle w:val="TAC"/>
              <w:rPr>
                <w:lang w:eastAsia="ja-JP"/>
              </w:rPr>
            </w:pPr>
            <w:del w:id="9958"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959"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0782718A" w14:textId="2A1AFA03" w:rsidR="000C34AD" w:rsidRDefault="000C34AD" w:rsidP="000C34AD">
            <w:pPr>
              <w:pStyle w:val="TAC"/>
            </w:pPr>
            <w:del w:id="9960"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9961"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324A629F" w14:textId="07502EAB" w:rsidR="000C34AD" w:rsidRDefault="000C34AD" w:rsidP="000C34AD">
            <w:pPr>
              <w:pStyle w:val="TAC"/>
            </w:pPr>
            <w:del w:id="9962"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963"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AB63D09" w14:textId="447D66FF" w:rsidR="000C34AD" w:rsidRDefault="000C34AD" w:rsidP="000C34AD">
            <w:pPr>
              <w:pStyle w:val="TAC"/>
              <w:rPr>
                <w:lang w:eastAsia="ja-JP"/>
              </w:rPr>
            </w:pPr>
            <w:del w:id="9964" w:author="Petri J. Vasenkari (Nokia)" w:date="2023-05-09T14:14:00Z">
              <w:r w:rsidDel="00191A8A">
                <w:delText>-38</w:delText>
              </w:r>
            </w:del>
          </w:p>
        </w:tc>
        <w:tc>
          <w:tcPr>
            <w:tcW w:w="996" w:type="dxa"/>
            <w:tcBorders>
              <w:top w:val="single" w:sz="4" w:space="0" w:color="auto"/>
              <w:left w:val="nil"/>
              <w:bottom w:val="single" w:sz="4" w:space="0" w:color="auto"/>
              <w:right w:val="single" w:sz="4" w:space="0" w:color="auto"/>
            </w:tcBorders>
            <w:noWrap/>
            <w:tcPrChange w:id="9965"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6C5062DA" w14:textId="3B8A5220" w:rsidR="000C34AD" w:rsidRDefault="000C34AD" w:rsidP="000C34AD">
            <w:pPr>
              <w:pStyle w:val="TAC"/>
              <w:rPr>
                <w:lang w:eastAsia="ja-JP"/>
              </w:rPr>
            </w:pPr>
            <w:del w:id="9966"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9967"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62ED2434" w14:textId="3F6C5F21" w:rsidR="000C34AD" w:rsidRDefault="000C34AD" w:rsidP="000C34AD">
            <w:pPr>
              <w:pStyle w:val="TAC"/>
              <w:rPr>
                <w:lang w:eastAsia="ja-JP"/>
              </w:rPr>
            </w:pPr>
            <w:del w:id="9968" w:author="Petri J. Vasenkari (Nokia)" w:date="2023-05-09T14:14:00Z">
              <w:r w:rsidDel="00191A8A">
                <w:delText>5</w:delText>
              </w:r>
            </w:del>
          </w:p>
        </w:tc>
      </w:tr>
      <w:tr w:rsidR="000C34AD" w14:paraId="6668983F" w14:textId="77777777" w:rsidTr="00191A8A">
        <w:tblPrEx>
          <w:tblW w:w="10933" w:type="dxa"/>
          <w:jc w:val="center"/>
          <w:tblLayout w:type="fixed"/>
          <w:tblPrExChange w:id="9969" w:author="Petri J. Vasenkari (Nokia)" w:date="2023-05-09T14:14:00Z">
            <w:tblPrEx>
              <w:tblW w:w="10933" w:type="dxa"/>
              <w:jc w:val="center"/>
              <w:tblLayout w:type="fixed"/>
            </w:tblPrEx>
          </w:tblPrExChange>
        </w:tblPrEx>
        <w:trPr>
          <w:trHeight w:val="187"/>
          <w:jc w:val="center"/>
          <w:trPrChange w:id="9970"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971"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1F9D1A6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972"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690A7CC4" w14:textId="57CB19E7" w:rsidR="000C34AD" w:rsidRDefault="000C34AD" w:rsidP="000C34AD">
            <w:pPr>
              <w:pStyle w:val="TAL"/>
              <w:rPr>
                <w:lang w:eastAsia="ja-JP"/>
              </w:rPr>
            </w:pPr>
            <w:del w:id="9973" w:author="Petri J. Vasenkari (Nokia)" w:date="2023-05-09T14:14:00Z">
              <w:r w:rsidDel="00191A8A">
                <w:rPr>
                  <w:lang w:eastAsia="zh-CN"/>
                </w:rPr>
                <w:delText>E-UTRA Band 71</w:delText>
              </w:r>
            </w:del>
          </w:p>
        </w:tc>
        <w:tc>
          <w:tcPr>
            <w:tcW w:w="1093" w:type="dxa"/>
            <w:tcBorders>
              <w:top w:val="single" w:sz="4" w:space="0" w:color="auto"/>
              <w:left w:val="nil"/>
              <w:bottom w:val="single" w:sz="4" w:space="0" w:color="auto"/>
              <w:right w:val="single" w:sz="4" w:space="0" w:color="auto"/>
            </w:tcBorders>
            <w:tcPrChange w:id="9974"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52615081" w14:textId="0322595E" w:rsidR="000C34AD" w:rsidRDefault="000C34AD" w:rsidP="000C34AD">
            <w:pPr>
              <w:pStyle w:val="TAC"/>
              <w:rPr>
                <w:lang w:eastAsia="ja-JP"/>
              </w:rPr>
            </w:pPr>
            <w:del w:id="9975"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976"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7A5A54E1" w14:textId="55C1B992" w:rsidR="000C34AD" w:rsidRDefault="000C34AD" w:rsidP="000C34AD">
            <w:pPr>
              <w:pStyle w:val="TAC"/>
            </w:pPr>
            <w:del w:id="9977"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9978"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76772AC7" w14:textId="4ADB2FB3" w:rsidR="000C34AD" w:rsidRDefault="000C34AD" w:rsidP="000C34AD">
            <w:pPr>
              <w:pStyle w:val="TAC"/>
            </w:pPr>
            <w:del w:id="9979"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980"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54B11BFD" w14:textId="27E42810" w:rsidR="000C34AD" w:rsidRDefault="000C34AD" w:rsidP="000C34AD">
            <w:pPr>
              <w:pStyle w:val="TAC"/>
              <w:rPr>
                <w:lang w:eastAsia="ja-JP"/>
              </w:rPr>
            </w:pPr>
            <w:del w:id="9981"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9982"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298B90F4" w14:textId="3F57D71C" w:rsidR="000C34AD" w:rsidRDefault="000C34AD" w:rsidP="000C34AD">
            <w:pPr>
              <w:pStyle w:val="TAC"/>
              <w:rPr>
                <w:lang w:eastAsia="ja-JP"/>
              </w:rPr>
            </w:pPr>
            <w:del w:id="9983"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9984"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6A44A486" w14:textId="5634B6DB" w:rsidR="000C34AD" w:rsidRDefault="000C34AD" w:rsidP="000C34AD">
            <w:pPr>
              <w:pStyle w:val="TAC"/>
              <w:rPr>
                <w:lang w:eastAsia="ja-JP"/>
              </w:rPr>
            </w:pPr>
            <w:del w:id="9985" w:author="Petri J. Vasenkari (Nokia)" w:date="2023-05-09T14:14:00Z">
              <w:r w:rsidDel="00191A8A">
                <w:delText>5</w:delText>
              </w:r>
            </w:del>
          </w:p>
        </w:tc>
      </w:tr>
      <w:tr w:rsidR="000C34AD" w14:paraId="66601360" w14:textId="77777777" w:rsidTr="00191A8A">
        <w:tblPrEx>
          <w:tblW w:w="10933" w:type="dxa"/>
          <w:jc w:val="center"/>
          <w:tblLayout w:type="fixed"/>
          <w:tblPrExChange w:id="9986" w:author="Petri J. Vasenkari (Nokia)" w:date="2023-05-09T14:14:00Z">
            <w:tblPrEx>
              <w:tblW w:w="10933" w:type="dxa"/>
              <w:jc w:val="center"/>
              <w:tblLayout w:type="fixed"/>
            </w:tblPrEx>
          </w:tblPrExChange>
        </w:tblPrEx>
        <w:trPr>
          <w:trHeight w:val="187"/>
          <w:jc w:val="center"/>
          <w:trPrChange w:id="9987"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988"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55A5947C" w14:textId="0002161E" w:rsidR="000C34AD" w:rsidRDefault="000C34AD" w:rsidP="000C34AD">
            <w:pPr>
              <w:pStyle w:val="TAC"/>
              <w:rPr>
                <w:lang w:eastAsia="zh-TW"/>
              </w:rPr>
            </w:pPr>
            <w:del w:id="9989" w:author="Petri J. Vasenkari (Nokia)" w:date="2023-05-09T14:14:00Z">
              <w:r w:rsidDel="00191A8A">
                <w:rPr>
                  <w:lang w:eastAsia="ja-JP"/>
                </w:rPr>
                <w:delText>DC</w:delText>
              </w:r>
              <w:r w:rsidDel="00191A8A">
                <w:delText>_71_</w:delText>
              </w:r>
              <w:r w:rsidDel="00191A8A">
                <w:rPr>
                  <w:lang w:eastAsia="ja-JP"/>
                </w:rPr>
                <w:delText>n38</w:delText>
              </w:r>
            </w:del>
          </w:p>
        </w:tc>
        <w:tc>
          <w:tcPr>
            <w:tcW w:w="2857" w:type="dxa"/>
            <w:tcBorders>
              <w:top w:val="single" w:sz="4" w:space="0" w:color="auto"/>
              <w:left w:val="nil"/>
              <w:bottom w:val="single" w:sz="4" w:space="0" w:color="auto"/>
              <w:right w:val="single" w:sz="4" w:space="0" w:color="auto"/>
            </w:tcBorders>
            <w:tcPrChange w:id="9990"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4C3E2C97" w14:textId="4010563E" w:rsidR="000C34AD" w:rsidRDefault="000C34AD" w:rsidP="000C34AD">
            <w:pPr>
              <w:pStyle w:val="TAL"/>
              <w:rPr>
                <w:lang w:eastAsia="zh-CN"/>
              </w:rPr>
            </w:pPr>
            <w:del w:id="9991" w:author="Petri J. Vasenkari (Nokia)" w:date="2023-05-09T14:14:00Z">
              <w:r w:rsidDel="00191A8A">
                <w:rPr>
                  <w:rFonts w:cs="Arial"/>
                </w:rPr>
                <w:delText>E-UTRA Band</w:delText>
              </w:r>
              <w:r w:rsidDel="00191A8A">
                <w:rPr>
                  <w:rFonts w:cs="Arial"/>
                  <w:lang w:eastAsia="ko-KR"/>
                </w:rPr>
                <w:delText xml:space="preserve"> 4, 5, 12, 13, 14, 17, 30, 66, 85</w:delText>
              </w:r>
            </w:del>
          </w:p>
        </w:tc>
        <w:tc>
          <w:tcPr>
            <w:tcW w:w="1093" w:type="dxa"/>
            <w:tcBorders>
              <w:top w:val="single" w:sz="4" w:space="0" w:color="auto"/>
              <w:left w:val="nil"/>
              <w:bottom w:val="single" w:sz="4" w:space="0" w:color="auto"/>
              <w:right w:val="single" w:sz="4" w:space="0" w:color="auto"/>
            </w:tcBorders>
            <w:tcPrChange w:id="9992"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08418B01" w14:textId="05D3BEA8" w:rsidR="000C34AD" w:rsidRDefault="000C34AD" w:rsidP="000C34AD">
            <w:pPr>
              <w:pStyle w:val="TAC"/>
            </w:pPr>
            <w:del w:id="9993"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994"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557E594A" w14:textId="62FE8645" w:rsidR="000C34AD" w:rsidRDefault="000C34AD" w:rsidP="000C34AD">
            <w:pPr>
              <w:pStyle w:val="TAC"/>
            </w:pPr>
            <w:del w:id="9995"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9996"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6B344100" w14:textId="4756AB82" w:rsidR="000C34AD" w:rsidRDefault="000C34AD" w:rsidP="000C34AD">
            <w:pPr>
              <w:pStyle w:val="TAC"/>
            </w:pPr>
            <w:del w:id="9997"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998"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4EAE8407" w14:textId="0FF7C065" w:rsidR="000C34AD" w:rsidRDefault="000C34AD" w:rsidP="000C34AD">
            <w:pPr>
              <w:pStyle w:val="TAC"/>
            </w:pPr>
            <w:del w:id="9999" w:author="Petri J. Vasenkari (Nokia)" w:date="2023-05-09T14:14:00Z">
              <w:r w:rsidDel="00191A8A">
                <w:rPr>
                  <w:lang w:eastAsia="ko-KR"/>
                </w:rPr>
                <w:delText>-50</w:delText>
              </w:r>
            </w:del>
          </w:p>
        </w:tc>
        <w:tc>
          <w:tcPr>
            <w:tcW w:w="996" w:type="dxa"/>
            <w:tcBorders>
              <w:top w:val="single" w:sz="4" w:space="0" w:color="auto"/>
              <w:left w:val="nil"/>
              <w:bottom w:val="single" w:sz="4" w:space="0" w:color="auto"/>
              <w:right w:val="single" w:sz="4" w:space="0" w:color="auto"/>
            </w:tcBorders>
            <w:noWrap/>
            <w:tcPrChange w:id="10000"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80BD118" w14:textId="25AD99F3" w:rsidR="000C34AD" w:rsidRDefault="000C34AD" w:rsidP="000C34AD">
            <w:pPr>
              <w:pStyle w:val="TAC"/>
            </w:pPr>
            <w:del w:id="10001" w:author="Petri J. Vasenkari (Nokia)" w:date="2023-05-09T14:14:00Z">
              <w:r w:rsidDel="00191A8A">
                <w:rPr>
                  <w:lang w:eastAsia="ko-KR"/>
                </w:rPr>
                <w:delText>1</w:delText>
              </w:r>
            </w:del>
          </w:p>
        </w:tc>
        <w:tc>
          <w:tcPr>
            <w:tcW w:w="1272" w:type="dxa"/>
            <w:tcBorders>
              <w:top w:val="single" w:sz="4" w:space="0" w:color="auto"/>
              <w:left w:val="nil"/>
              <w:bottom w:val="single" w:sz="4" w:space="0" w:color="auto"/>
              <w:right w:val="single" w:sz="4" w:space="0" w:color="auto"/>
            </w:tcBorders>
            <w:noWrap/>
            <w:tcPrChange w:id="10002"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18614350" w14:textId="77777777" w:rsidR="000C34AD" w:rsidRDefault="000C34AD" w:rsidP="000C34AD">
            <w:pPr>
              <w:pStyle w:val="TAC"/>
            </w:pPr>
          </w:p>
        </w:tc>
      </w:tr>
      <w:tr w:rsidR="000C34AD" w14:paraId="19D12449" w14:textId="77777777" w:rsidTr="00191A8A">
        <w:tblPrEx>
          <w:tblW w:w="10933" w:type="dxa"/>
          <w:jc w:val="center"/>
          <w:tblLayout w:type="fixed"/>
          <w:tblPrExChange w:id="10003" w:author="Petri J. Vasenkari (Nokia)" w:date="2023-05-09T14:14:00Z">
            <w:tblPrEx>
              <w:tblW w:w="10933" w:type="dxa"/>
              <w:jc w:val="center"/>
              <w:tblLayout w:type="fixed"/>
            </w:tblPrEx>
          </w:tblPrExChange>
        </w:tblPrEx>
        <w:trPr>
          <w:trHeight w:val="187"/>
          <w:jc w:val="center"/>
          <w:trPrChange w:id="10004"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10005" w:author="Petri J. Vasenkari (Nokia)" w:date="2023-05-09T14:14:00Z">
              <w:tcPr>
                <w:tcW w:w="2163" w:type="dxa"/>
                <w:gridSpan w:val="2"/>
                <w:tcBorders>
                  <w:top w:val="nil"/>
                  <w:left w:val="single" w:sz="4" w:space="0" w:color="auto"/>
                  <w:bottom w:val="nil"/>
                  <w:right w:val="single" w:sz="4" w:space="0" w:color="auto"/>
                </w:tcBorders>
              </w:tcPr>
            </w:tcPrChange>
          </w:tcPr>
          <w:p w14:paraId="0ED4366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10006"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7E36B4F2" w14:textId="45572BD2" w:rsidR="000C34AD" w:rsidRDefault="000C34AD" w:rsidP="000C34AD">
            <w:pPr>
              <w:pStyle w:val="TAL"/>
              <w:rPr>
                <w:lang w:eastAsia="zh-CN"/>
              </w:rPr>
            </w:pPr>
            <w:del w:id="10007" w:author="Petri J. Vasenkari (Nokia)" w:date="2023-05-09T14:14:00Z">
              <w:r w:rsidDel="00191A8A">
                <w:rPr>
                  <w:rFonts w:cs="Arial"/>
                </w:rPr>
                <w:delText>E-UTRA Band</w:delText>
              </w:r>
              <w:r w:rsidDel="00191A8A">
                <w:rPr>
                  <w:rFonts w:cs="Arial"/>
                  <w:lang w:eastAsia="ko-KR"/>
                </w:rPr>
                <w:delText xml:space="preserve"> 2</w:delText>
              </w:r>
            </w:del>
          </w:p>
        </w:tc>
        <w:tc>
          <w:tcPr>
            <w:tcW w:w="1093" w:type="dxa"/>
            <w:tcBorders>
              <w:top w:val="single" w:sz="4" w:space="0" w:color="auto"/>
              <w:left w:val="nil"/>
              <w:bottom w:val="single" w:sz="4" w:space="0" w:color="auto"/>
              <w:right w:val="single" w:sz="4" w:space="0" w:color="auto"/>
            </w:tcBorders>
            <w:tcPrChange w:id="10008"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3C8B156" w14:textId="25C9A993" w:rsidR="000C34AD" w:rsidRDefault="000C34AD" w:rsidP="000C34AD">
            <w:pPr>
              <w:pStyle w:val="TAC"/>
            </w:pPr>
            <w:del w:id="10009" w:author="Petri J. Vasenkari (Nokia)" w:date="2023-05-09T14:14:00Z">
              <w:r w:rsidDel="00191A8A">
                <w:rPr>
                  <w:rFonts w:eastAsia="Arial"/>
                  <w:lang w:eastAsia="ja-JP"/>
                </w:rPr>
                <w:delText>F</w:delText>
              </w:r>
              <w:r w:rsidDel="00191A8A">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10010"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1547E8D1" w14:textId="70F11FC7" w:rsidR="000C34AD" w:rsidRDefault="000C34AD" w:rsidP="000C34AD">
            <w:pPr>
              <w:pStyle w:val="TAC"/>
            </w:pPr>
            <w:del w:id="10011" w:author="Petri J. Vasenkari (Nokia)" w:date="2023-05-09T14:14:00Z">
              <w:r w:rsidDel="00191A8A">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10012"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02BB52BA" w14:textId="530138E9" w:rsidR="000C34AD" w:rsidRDefault="000C34AD" w:rsidP="000C34AD">
            <w:pPr>
              <w:pStyle w:val="TAC"/>
            </w:pPr>
            <w:del w:id="10013" w:author="Petri J. Vasenkari (Nokia)" w:date="2023-05-09T14:14:00Z">
              <w:r w:rsidDel="00191A8A">
                <w:rPr>
                  <w:rFonts w:eastAsia="Arial"/>
                  <w:lang w:eastAsia="ja-JP"/>
                </w:rPr>
                <w:delText>F</w:delText>
              </w:r>
              <w:r w:rsidDel="00191A8A">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10014"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76150E8" w14:textId="4602932A" w:rsidR="000C34AD" w:rsidRDefault="000C34AD" w:rsidP="000C34AD">
            <w:pPr>
              <w:pStyle w:val="TAC"/>
            </w:pPr>
            <w:del w:id="10015" w:author="Petri J. Vasenkari (Nokia)" w:date="2023-05-09T14:14:00Z">
              <w:r w:rsidDel="00191A8A">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10016"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B69BBFD" w14:textId="75653080" w:rsidR="000C34AD" w:rsidRDefault="000C34AD" w:rsidP="000C34AD">
            <w:pPr>
              <w:pStyle w:val="TAC"/>
            </w:pPr>
            <w:del w:id="10017" w:author="Petri J. Vasenkari (Nokia)" w:date="2023-05-09T14:14:00Z">
              <w:r w:rsidDel="00191A8A">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10018"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425D8C03" w14:textId="6B173BFC" w:rsidR="000C34AD" w:rsidRDefault="000C34AD" w:rsidP="000C34AD">
            <w:pPr>
              <w:pStyle w:val="TAC"/>
            </w:pPr>
            <w:del w:id="10019" w:author="Petri J. Vasenkari (Nokia)" w:date="2023-05-09T14:14:00Z">
              <w:r w:rsidDel="00191A8A">
                <w:rPr>
                  <w:rFonts w:eastAsia="Arial"/>
                  <w:lang w:eastAsia="ja-JP"/>
                </w:rPr>
                <w:delText>2</w:delText>
              </w:r>
            </w:del>
          </w:p>
        </w:tc>
      </w:tr>
      <w:tr w:rsidR="000C34AD" w14:paraId="332BD2DE" w14:textId="77777777" w:rsidTr="00191A8A">
        <w:tblPrEx>
          <w:tblW w:w="10933" w:type="dxa"/>
          <w:jc w:val="center"/>
          <w:tblLayout w:type="fixed"/>
          <w:tblPrExChange w:id="10020" w:author="Petri J. Vasenkari (Nokia)" w:date="2023-05-09T14:14:00Z">
            <w:tblPrEx>
              <w:tblW w:w="10933" w:type="dxa"/>
              <w:jc w:val="center"/>
              <w:tblLayout w:type="fixed"/>
            </w:tblPrEx>
          </w:tblPrExChange>
        </w:tblPrEx>
        <w:trPr>
          <w:trHeight w:val="187"/>
          <w:jc w:val="center"/>
          <w:trPrChange w:id="10021"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0022"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0769CC2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10023"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00C9C086" w14:textId="75EFD193" w:rsidR="000C34AD" w:rsidRDefault="000C34AD" w:rsidP="000C34AD">
            <w:pPr>
              <w:pStyle w:val="TAL"/>
              <w:rPr>
                <w:lang w:eastAsia="zh-CN"/>
              </w:rPr>
            </w:pPr>
            <w:del w:id="10024" w:author="Petri J. Vasenkari (Nokia)" w:date="2023-05-09T14:14:00Z">
              <w:r w:rsidDel="00191A8A">
                <w:rPr>
                  <w:rFonts w:cs="Arial"/>
                  <w:lang w:eastAsia="ko-KR"/>
                </w:rPr>
                <w:delText>E-UTRA band 29</w:delText>
              </w:r>
            </w:del>
          </w:p>
        </w:tc>
        <w:tc>
          <w:tcPr>
            <w:tcW w:w="1093" w:type="dxa"/>
            <w:tcBorders>
              <w:top w:val="single" w:sz="4" w:space="0" w:color="auto"/>
              <w:left w:val="nil"/>
              <w:bottom w:val="single" w:sz="4" w:space="0" w:color="auto"/>
              <w:right w:val="single" w:sz="4" w:space="0" w:color="auto"/>
            </w:tcBorders>
            <w:tcPrChange w:id="10025"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56EB8BAD" w14:textId="6C939CB6" w:rsidR="000C34AD" w:rsidRDefault="000C34AD" w:rsidP="000C34AD">
            <w:pPr>
              <w:pStyle w:val="TAC"/>
            </w:pPr>
            <w:del w:id="10026"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0027"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255A5221" w14:textId="4214DC60" w:rsidR="000C34AD" w:rsidRDefault="000C34AD" w:rsidP="000C34AD">
            <w:pPr>
              <w:pStyle w:val="TAC"/>
            </w:pPr>
            <w:del w:id="10028"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10029"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150D789C" w14:textId="6A14FC03" w:rsidR="000C34AD" w:rsidRDefault="000C34AD" w:rsidP="000C34AD">
            <w:pPr>
              <w:pStyle w:val="TAC"/>
            </w:pPr>
            <w:del w:id="10030"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0031"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40D8AA20" w14:textId="1DA0DD61" w:rsidR="000C34AD" w:rsidRDefault="000C34AD" w:rsidP="000C34AD">
            <w:pPr>
              <w:pStyle w:val="TAC"/>
            </w:pPr>
            <w:del w:id="10032"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10033"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30362F8" w14:textId="6F0E9617" w:rsidR="000C34AD" w:rsidRDefault="000C34AD" w:rsidP="000C34AD">
            <w:pPr>
              <w:pStyle w:val="TAC"/>
            </w:pPr>
            <w:del w:id="10034"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10035"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43F899A9" w14:textId="3C38EDFB" w:rsidR="000C34AD" w:rsidRDefault="000C34AD" w:rsidP="000C34AD">
            <w:pPr>
              <w:pStyle w:val="TAC"/>
            </w:pPr>
            <w:del w:id="10036" w:author="Petri J. Vasenkari (Nokia)" w:date="2023-05-09T14:14:00Z">
              <w:r w:rsidDel="00191A8A">
                <w:rPr>
                  <w:lang w:eastAsia="ko-KR"/>
                </w:rPr>
                <w:delText>5</w:delText>
              </w:r>
            </w:del>
          </w:p>
        </w:tc>
      </w:tr>
      <w:tr w:rsidR="000C34AD" w14:paraId="1FFF1D84" w14:textId="77777777" w:rsidTr="00191A8A">
        <w:tblPrEx>
          <w:tblW w:w="10933" w:type="dxa"/>
          <w:jc w:val="center"/>
          <w:tblLayout w:type="fixed"/>
          <w:tblPrExChange w:id="10037" w:author="Petri J. Vasenkari (Nokia)" w:date="2023-05-09T14:14:00Z">
            <w:tblPrEx>
              <w:tblW w:w="10933" w:type="dxa"/>
              <w:jc w:val="center"/>
              <w:tblLayout w:type="fixed"/>
            </w:tblPrEx>
          </w:tblPrExChange>
        </w:tblPrEx>
        <w:trPr>
          <w:trHeight w:val="187"/>
          <w:jc w:val="center"/>
          <w:trPrChange w:id="10038"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0039"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33456CC2" w14:textId="1B9F20C3" w:rsidR="000C34AD" w:rsidRDefault="000C34AD" w:rsidP="000C34AD">
            <w:pPr>
              <w:pStyle w:val="TAC"/>
              <w:rPr>
                <w:lang w:eastAsia="zh-TW"/>
              </w:rPr>
            </w:pPr>
            <w:del w:id="10040" w:author="Petri J. Vasenkari (Nokia)" w:date="2023-05-09T14:14:00Z">
              <w:r w:rsidDel="00191A8A">
                <w:rPr>
                  <w:lang w:eastAsia="ja-JP"/>
                </w:rPr>
                <w:delText>DC_71_n48</w:delText>
              </w:r>
            </w:del>
          </w:p>
        </w:tc>
        <w:tc>
          <w:tcPr>
            <w:tcW w:w="2857" w:type="dxa"/>
            <w:tcBorders>
              <w:top w:val="single" w:sz="4" w:space="0" w:color="auto"/>
              <w:left w:val="nil"/>
              <w:bottom w:val="nil"/>
              <w:right w:val="single" w:sz="4" w:space="0" w:color="auto"/>
            </w:tcBorders>
            <w:tcPrChange w:id="10041" w:author="Petri J. Vasenkari (Nokia)" w:date="2023-05-09T14:14:00Z">
              <w:tcPr>
                <w:tcW w:w="2857" w:type="dxa"/>
                <w:gridSpan w:val="2"/>
                <w:tcBorders>
                  <w:top w:val="single" w:sz="4" w:space="0" w:color="auto"/>
                  <w:left w:val="nil"/>
                  <w:bottom w:val="nil"/>
                  <w:right w:val="single" w:sz="4" w:space="0" w:color="auto"/>
                </w:tcBorders>
              </w:tcPr>
            </w:tcPrChange>
          </w:tcPr>
          <w:p w14:paraId="096A2DB7" w14:textId="4BBC8DF7" w:rsidR="000C34AD" w:rsidRDefault="000C34AD" w:rsidP="000C34AD">
            <w:pPr>
              <w:pStyle w:val="TAL"/>
              <w:rPr>
                <w:lang w:eastAsia="zh-CN"/>
              </w:rPr>
            </w:pPr>
            <w:del w:id="10042" w:author="Petri J. Vasenkari (Nokia)" w:date="2023-05-09T14:14:00Z">
              <w:r w:rsidDel="00191A8A">
                <w:delText>E-UTRA Band 4, 5, 12, 13, 14, 17, 24, 26, 29, 30, 50, 51, 66, 71, 74, 85</w:delText>
              </w:r>
            </w:del>
          </w:p>
        </w:tc>
        <w:tc>
          <w:tcPr>
            <w:tcW w:w="1093" w:type="dxa"/>
            <w:tcBorders>
              <w:top w:val="single" w:sz="4" w:space="0" w:color="auto"/>
              <w:left w:val="nil"/>
              <w:bottom w:val="nil"/>
              <w:right w:val="single" w:sz="4" w:space="0" w:color="auto"/>
            </w:tcBorders>
            <w:tcPrChange w:id="10043" w:author="Petri J. Vasenkari (Nokia)" w:date="2023-05-09T14:14:00Z">
              <w:tcPr>
                <w:tcW w:w="1093" w:type="dxa"/>
                <w:gridSpan w:val="2"/>
                <w:tcBorders>
                  <w:top w:val="single" w:sz="4" w:space="0" w:color="auto"/>
                  <w:left w:val="nil"/>
                  <w:bottom w:val="nil"/>
                  <w:right w:val="single" w:sz="4" w:space="0" w:color="auto"/>
                </w:tcBorders>
              </w:tcPr>
            </w:tcPrChange>
          </w:tcPr>
          <w:p w14:paraId="496873C9" w14:textId="7AC0A666" w:rsidR="000C34AD" w:rsidRDefault="000C34AD" w:rsidP="000C34AD">
            <w:pPr>
              <w:pStyle w:val="TAC"/>
            </w:pPr>
            <w:del w:id="10044"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nil"/>
              <w:right w:val="single" w:sz="4" w:space="0" w:color="auto"/>
            </w:tcBorders>
            <w:tcPrChange w:id="10045" w:author="Petri J. Vasenkari (Nokia)" w:date="2023-05-09T14:14:00Z">
              <w:tcPr>
                <w:tcW w:w="425" w:type="dxa"/>
                <w:gridSpan w:val="2"/>
                <w:tcBorders>
                  <w:top w:val="single" w:sz="4" w:space="0" w:color="auto"/>
                  <w:left w:val="nil"/>
                  <w:bottom w:val="nil"/>
                  <w:right w:val="single" w:sz="4" w:space="0" w:color="auto"/>
                </w:tcBorders>
              </w:tcPr>
            </w:tcPrChange>
          </w:tcPr>
          <w:p w14:paraId="472EC999" w14:textId="671D8B33" w:rsidR="000C34AD" w:rsidRDefault="000C34AD" w:rsidP="000C34AD">
            <w:pPr>
              <w:pStyle w:val="TAC"/>
            </w:pPr>
            <w:del w:id="10046" w:author="Petri J. Vasenkari (Nokia)" w:date="2023-05-09T14:14:00Z">
              <w:r w:rsidDel="00191A8A">
                <w:delText>-</w:delText>
              </w:r>
            </w:del>
          </w:p>
        </w:tc>
        <w:tc>
          <w:tcPr>
            <w:tcW w:w="851" w:type="dxa"/>
            <w:tcBorders>
              <w:top w:val="single" w:sz="4" w:space="0" w:color="auto"/>
              <w:left w:val="nil"/>
              <w:bottom w:val="nil"/>
              <w:right w:val="single" w:sz="4" w:space="0" w:color="auto"/>
            </w:tcBorders>
            <w:tcPrChange w:id="10047" w:author="Petri J. Vasenkari (Nokia)" w:date="2023-05-09T14:14:00Z">
              <w:tcPr>
                <w:tcW w:w="851" w:type="dxa"/>
                <w:gridSpan w:val="2"/>
                <w:tcBorders>
                  <w:top w:val="single" w:sz="4" w:space="0" w:color="auto"/>
                  <w:left w:val="nil"/>
                  <w:bottom w:val="nil"/>
                  <w:right w:val="single" w:sz="4" w:space="0" w:color="auto"/>
                </w:tcBorders>
              </w:tcPr>
            </w:tcPrChange>
          </w:tcPr>
          <w:p w14:paraId="68F8DBC7" w14:textId="718A70FD" w:rsidR="000C34AD" w:rsidRDefault="000C34AD" w:rsidP="000C34AD">
            <w:pPr>
              <w:pStyle w:val="TAC"/>
            </w:pPr>
            <w:del w:id="10048"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nil"/>
              <w:right w:val="single" w:sz="4" w:space="0" w:color="auto"/>
            </w:tcBorders>
            <w:tcPrChange w:id="10049" w:author="Petri J. Vasenkari (Nokia)" w:date="2023-05-09T14:14:00Z">
              <w:tcPr>
                <w:tcW w:w="1276" w:type="dxa"/>
                <w:gridSpan w:val="2"/>
                <w:tcBorders>
                  <w:top w:val="single" w:sz="4" w:space="0" w:color="auto"/>
                  <w:left w:val="nil"/>
                  <w:bottom w:val="nil"/>
                  <w:right w:val="single" w:sz="4" w:space="0" w:color="auto"/>
                </w:tcBorders>
              </w:tcPr>
            </w:tcPrChange>
          </w:tcPr>
          <w:p w14:paraId="2E146265" w14:textId="133429DC" w:rsidR="000C34AD" w:rsidRDefault="000C34AD" w:rsidP="000C34AD">
            <w:pPr>
              <w:pStyle w:val="TAC"/>
            </w:pPr>
            <w:del w:id="10050" w:author="Petri J. Vasenkari (Nokia)" w:date="2023-05-09T14:14:00Z">
              <w:r w:rsidDel="00191A8A">
                <w:delText>-50</w:delText>
              </w:r>
            </w:del>
          </w:p>
        </w:tc>
        <w:tc>
          <w:tcPr>
            <w:tcW w:w="996" w:type="dxa"/>
            <w:tcBorders>
              <w:top w:val="single" w:sz="4" w:space="0" w:color="auto"/>
              <w:left w:val="nil"/>
              <w:bottom w:val="nil"/>
              <w:right w:val="single" w:sz="4" w:space="0" w:color="auto"/>
            </w:tcBorders>
            <w:noWrap/>
            <w:tcPrChange w:id="10051" w:author="Petri J. Vasenkari (Nokia)" w:date="2023-05-09T14:14:00Z">
              <w:tcPr>
                <w:tcW w:w="996" w:type="dxa"/>
                <w:gridSpan w:val="2"/>
                <w:tcBorders>
                  <w:top w:val="single" w:sz="4" w:space="0" w:color="auto"/>
                  <w:left w:val="nil"/>
                  <w:bottom w:val="nil"/>
                  <w:right w:val="single" w:sz="4" w:space="0" w:color="auto"/>
                </w:tcBorders>
                <w:noWrap/>
              </w:tcPr>
            </w:tcPrChange>
          </w:tcPr>
          <w:p w14:paraId="5F0F9541" w14:textId="5BACE759" w:rsidR="000C34AD" w:rsidRDefault="000C34AD" w:rsidP="000C34AD">
            <w:pPr>
              <w:pStyle w:val="TAC"/>
            </w:pPr>
            <w:del w:id="10052" w:author="Petri J. Vasenkari (Nokia)" w:date="2023-05-09T14:14:00Z">
              <w:r w:rsidDel="00191A8A">
                <w:delText>1</w:delText>
              </w:r>
            </w:del>
          </w:p>
        </w:tc>
        <w:tc>
          <w:tcPr>
            <w:tcW w:w="1272" w:type="dxa"/>
            <w:tcBorders>
              <w:top w:val="single" w:sz="4" w:space="0" w:color="auto"/>
              <w:left w:val="nil"/>
              <w:bottom w:val="nil"/>
              <w:right w:val="single" w:sz="4" w:space="0" w:color="auto"/>
            </w:tcBorders>
            <w:noWrap/>
            <w:tcPrChange w:id="10053" w:author="Petri J. Vasenkari (Nokia)" w:date="2023-05-09T14:14:00Z">
              <w:tcPr>
                <w:tcW w:w="1272" w:type="dxa"/>
                <w:gridSpan w:val="2"/>
                <w:tcBorders>
                  <w:top w:val="single" w:sz="4" w:space="0" w:color="auto"/>
                  <w:left w:val="nil"/>
                  <w:bottom w:val="nil"/>
                  <w:right w:val="single" w:sz="4" w:space="0" w:color="auto"/>
                </w:tcBorders>
                <w:noWrap/>
              </w:tcPr>
            </w:tcPrChange>
          </w:tcPr>
          <w:p w14:paraId="73DDD346" w14:textId="77777777" w:rsidR="000C34AD" w:rsidRDefault="000C34AD" w:rsidP="000C34AD">
            <w:pPr>
              <w:pStyle w:val="TAC"/>
            </w:pPr>
          </w:p>
        </w:tc>
      </w:tr>
      <w:tr w:rsidR="000C34AD" w14:paraId="1B58869E" w14:textId="77777777" w:rsidTr="00191A8A">
        <w:tblPrEx>
          <w:tblW w:w="10933" w:type="dxa"/>
          <w:jc w:val="center"/>
          <w:tblLayout w:type="fixed"/>
          <w:tblPrExChange w:id="10054" w:author="Petri J. Vasenkari (Nokia)" w:date="2023-05-09T14:14:00Z">
            <w:tblPrEx>
              <w:tblW w:w="10933" w:type="dxa"/>
              <w:jc w:val="center"/>
              <w:tblLayout w:type="fixed"/>
            </w:tblPrEx>
          </w:tblPrExChange>
        </w:tblPrEx>
        <w:trPr>
          <w:trHeight w:val="187"/>
          <w:jc w:val="center"/>
          <w:trPrChange w:id="10055"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0056"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191C18D0" w14:textId="77777777" w:rsidR="000C34AD" w:rsidRDefault="000C34AD" w:rsidP="000C34AD">
            <w:pPr>
              <w:pStyle w:val="TAC"/>
              <w:rPr>
                <w:lang w:eastAsia="ja-JP"/>
              </w:rPr>
            </w:pPr>
          </w:p>
        </w:tc>
        <w:tc>
          <w:tcPr>
            <w:tcW w:w="2857" w:type="dxa"/>
            <w:tcBorders>
              <w:top w:val="single" w:sz="4" w:space="0" w:color="auto"/>
              <w:left w:val="nil"/>
              <w:bottom w:val="nil"/>
              <w:right w:val="single" w:sz="4" w:space="0" w:color="auto"/>
            </w:tcBorders>
            <w:tcPrChange w:id="10057" w:author="Petri J. Vasenkari (Nokia)" w:date="2023-05-09T14:14:00Z">
              <w:tcPr>
                <w:tcW w:w="2857" w:type="dxa"/>
                <w:gridSpan w:val="2"/>
                <w:tcBorders>
                  <w:top w:val="single" w:sz="4" w:space="0" w:color="auto"/>
                  <w:left w:val="nil"/>
                  <w:bottom w:val="nil"/>
                  <w:right w:val="single" w:sz="4" w:space="0" w:color="auto"/>
                </w:tcBorders>
              </w:tcPr>
            </w:tcPrChange>
          </w:tcPr>
          <w:p w14:paraId="65F09E74" w14:textId="1B564B07" w:rsidR="000C34AD" w:rsidRDefault="000C34AD" w:rsidP="000C34AD">
            <w:pPr>
              <w:pStyle w:val="TAL"/>
            </w:pPr>
            <w:del w:id="10058" w:author="Petri J. Vasenkari (Nokia)" w:date="2023-05-09T14:14:00Z">
              <w:r w:rsidDel="00191A8A">
                <w:delText>E-UTRA Band 2, 25, 41, 70</w:delText>
              </w:r>
            </w:del>
          </w:p>
        </w:tc>
        <w:tc>
          <w:tcPr>
            <w:tcW w:w="1093" w:type="dxa"/>
            <w:tcBorders>
              <w:top w:val="single" w:sz="4" w:space="0" w:color="auto"/>
              <w:left w:val="nil"/>
              <w:bottom w:val="nil"/>
              <w:right w:val="single" w:sz="4" w:space="0" w:color="auto"/>
            </w:tcBorders>
            <w:tcPrChange w:id="10059" w:author="Petri J. Vasenkari (Nokia)" w:date="2023-05-09T14:14:00Z">
              <w:tcPr>
                <w:tcW w:w="1093" w:type="dxa"/>
                <w:gridSpan w:val="2"/>
                <w:tcBorders>
                  <w:top w:val="single" w:sz="4" w:space="0" w:color="auto"/>
                  <w:left w:val="nil"/>
                  <w:bottom w:val="nil"/>
                  <w:right w:val="single" w:sz="4" w:space="0" w:color="auto"/>
                </w:tcBorders>
              </w:tcPr>
            </w:tcPrChange>
          </w:tcPr>
          <w:p w14:paraId="5AFBBF80" w14:textId="5CCC0E87" w:rsidR="000C34AD" w:rsidRDefault="000C34AD" w:rsidP="000C34AD">
            <w:pPr>
              <w:pStyle w:val="TAC"/>
            </w:pPr>
            <w:del w:id="10060"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nil"/>
              <w:right w:val="single" w:sz="4" w:space="0" w:color="auto"/>
            </w:tcBorders>
            <w:tcPrChange w:id="10061" w:author="Petri J. Vasenkari (Nokia)" w:date="2023-05-09T14:14:00Z">
              <w:tcPr>
                <w:tcW w:w="425" w:type="dxa"/>
                <w:gridSpan w:val="2"/>
                <w:tcBorders>
                  <w:top w:val="single" w:sz="4" w:space="0" w:color="auto"/>
                  <w:left w:val="nil"/>
                  <w:bottom w:val="nil"/>
                  <w:right w:val="single" w:sz="4" w:space="0" w:color="auto"/>
                </w:tcBorders>
              </w:tcPr>
            </w:tcPrChange>
          </w:tcPr>
          <w:p w14:paraId="06EE78E8" w14:textId="1592F1AA" w:rsidR="000C34AD" w:rsidRDefault="000C34AD" w:rsidP="000C34AD">
            <w:pPr>
              <w:pStyle w:val="TAC"/>
            </w:pPr>
            <w:del w:id="10062" w:author="Petri J. Vasenkari (Nokia)" w:date="2023-05-09T14:14:00Z">
              <w:r w:rsidDel="00191A8A">
                <w:delText>-</w:delText>
              </w:r>
            </w:del>
          </w:p>
        </w:tc>
        <w:tc>
          <w:tcPr>
            <w:tcW w:w="851" w:type="dxa"/>
            <w:tcBorders>
              <w:top w:val="single" w:sz="4" w:space="0" w:color="auto"/>
              <w:left w:val="nil"/>
              <w:bottom w:val="nil"/>
              <w:right w:val="single" w:sz="4" w:space="0" w:color="auto"/>
            </w:tcBorders>
            <w:tcPrChange w:id="10063" w:author="Petri J. Vasenkari (Nokia)" w:date="2023-05-09T14:14:00Z">
              <w:tcPr>
                <w:tcW w:w="851" w:type="dxa"/>
                <w:gridSpan w:val="2"/>
                <w:tcBorders>
                  <w:top w:val="single" w:sz="4" w:space="0" w:color="auto"/>
                  <w:left w:val="nil"/>
                  <w:bottom w:val="nil"/>
                  <w:right w:val="single" w:sz="4" w:space="0" w:color="auto"/>
                </w:tcBorders>
              </w:tcPr>
            </w:tcPrChange>
          </w:tcPr>
          <w:p w14:paraId="05A102E0" w14:textId="23C69D72" w:rsidR="000C34AD" w:rsidRDefault="000C34AD" w:rsidP="000C34AD">
            <w:pPr>
              <w:pStyle w:val="TAC"/>
            </w:pPr>
            <w:del w:id="10064"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nil"/>
              <w:right w:val="single" w:sz="4" w:space="0" w:color="auto"/>
            </w:tcBorders>
            <w:tcPrChange w:id="10065" w:author="Petri J. Vasenkari (Nokia)" w:date="2023-05-09T14:14:00Z">
              <w:tcPr>
                <w:tcW w:w="1276" w:type="dxa"/>
                <w:gridSpan w:val="2"/>
                <w:tcBorders>
                  <w:top w:val="single" w:sz="4" w:space="0" w:color="auto"/>
                  <w:left w:val="nil"/>
                  <w:bottom w:val="nil"/>
                  <w:right w:val="single" w:sz="4" w:space="0" w:color="auto"/>
                </w:tcBorders>
              </w:tcPr>
            </w:tcPrChange>
          </w:tcPr>
          <w:p w14:paraId="0CF7ED65" w14:textId="5CCB5807" w:rsidR="000C34AD" w:rsidRDefault="000C34AD" w:rsidP="000C34AD">
            <w:pPr>
              <w:pStyle w:val="TAC"/>
            </w:pPr>
            <w:del w:id="10066" w:author="Petri J. Vasenkari (Nokia)" w:date="2023-05-09T14:14:00Z">
              <w:r w:rsidDel="00191A8A">
                <w:delText>-50</w:delText>
              </w:r>
            </w:del>
          </w:p>
        </w:tc>
        <w:tc>
          <w:tcPr>
            <w:tcW w:w="996" w:type="dxa"/>
            <w:tcBorders>
              <w:top w:val="single" w:sz="4" w:space="0" w:color="auto"/>
              <w:left w:val="nil"/>
              <w:bottom w:val="nil"/>
              <w:right w:val="single" w:sz="4" w:space="0" w:color="auto"/>
            </w:tcBorders>
            <w:noWrap/>
            <w:tcPrChange w:id="10067" w:author="Petri J. Vasenkari (Nokia)" w:date="2023-05-09T14:14:00Z">
              <w:tcPr>
                <w:tcW w:w="996" w:type="dxa"/>
                <w:gridSpan w:val="2"/>
                <w:tcBorders>
                  <w:top w:val="single" w:sz="4" w:space="0" w:color="auto"/>
                  <w:left w:val="nil"/>
                  <w:bottom w:val="nil"/>
                  <w:right w:val="single" w:sz="4" w:space="0" w:color="auto"/>
                </w:tcBorders>
                <w:noWrap/>
              </w:tcPr>
            </w:tcPrChange>
          </w:tcPr>
          <w:p w14:paraId="1E5B0101" w14:textId="3FBD50A3" w:rsidR="000C34AD" w:rsidRDefault="000C34AD" w:rsidP="000C34AD">
            <w:pPr>
              <w:pStyle w:val="TAC"/>
            </w:pPr>
            <w:del w:id="10068" w:author="Petri J. Vasenkari (Nokia)" w:date="2023-05-09T14:14:00Z">
              <w:r w:rsidDel="00191A8A">
                <w:delText>1</w:delText>
              </w:r>
            </w:del>
          </w:p>
        </w:tc>
        <w:tc>
          <w:tcPr>
            <w:tcW w:w="1272" w:type="dxa"/>
            <w:tcBorders>
              <w:top w:val="single" w:sz="4" w:space="0" w:color="auto"/>
              <w:left w:val="nil"/>
              <w:bottom w:val="nil"/>
              <w:right w:val="single" w:sz="4" w:space="0" w:color="auto"/>
            </w:tcBorders>
            <w:noWrap/>
            <w:tcPrChange w:id="10069" w:author="Petri J. Vasenkari (Nokia)" w:date="2023-05-09T14:14:00Z">
              <w:tcPr>
                <w:tcW w:w="1272" w:type="dxa"/>
                <w:gridSpan w:val="2"/>
                <w:tcBorders>
                  <w:top w:val="single" w:sz="4" w:space="0" w:color="auto"/>
                  <w:left w:val="nil"/>
                  <w:bottom w:val="nil"/>
                  <w:right w:val="single" w:sz="4" w:space="0" w:color="auto"/>
                </w:tcBorders>
                <w:noWrap/>
              </w:tcPr>
            </w:tcPrChange>
          </w:tcPr>
          <w:p w14:paraId="24423784" w14:textId="42B89F1F" w:rsidR="000C34AD" w:rsidRDefault="000C34AD" w:rsidP="000C34AD">
            <w:pPr>
              <w:pStyle w:val="TAC"/>
            </w:pPr>
            <w:del w:id="10070" w:author="Petri J. Vasenkari (Nokia)" w:date="2023-05-09T14:14:00Z">
              <w:r w:rsidDel="00191A8A">
                <w:delText>2</w:delText>
              </w:r>
            </w:del>
          </w:p>
        </w:tc>
      </w:tr>
      <w:tr w:rsidR="000C34AD" w14:paraId="3DE89F7B" w14:textId="77777777" w:rsidTr="00191A8A">
        <w:tblPrEx>
          <w:tblW w:w="10933" w:type="dxa"/>
          <w:jc w:val="center"/>
          <w:tblLayout w:type="fixed"/>
          <w:tblPrExChange w:id="10071" w:author="Petri J. Vasenkari (Nokia)" w:date="2023-05-09T14:14:00Z">
            <w:tblPrEx>
              <w:tblW w:w="10933" w:type="dxa"/>
              <w:jc w:val="center"/>
              <w:tblLayout w:type="fixed"/>
            </w:tblPrEx>
          </w:tblPrExChange>
        </w:tblPrEx>
        <w:trPr>
          <w:trHeight w:val="187"/>
          <w:jc w:val="center"/>
          <w:trPrChange w:id="10072"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0073"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2E310FB3" w14:textId="476A34EE" w:rsidR="000C34AD" w:rsidRDefault="000C34AD" w:rsidP="000C34AD">
            <w:pPr>
              <w:pStyle w:val="TAC"/>
              <w:rPr>
                <w:lang w:eastAsia="zh-TW"/>
              </w:rPr>
            </w:pPr>
            <w:del w:id="10074" w:author="Petri J. Vasenkari (Nokia)" w:date="2023-05-09T14:14:00Z">
              <w:r w:rsidDel="00191A8A">
                <w:rPr>
                  <w:lang w:eastAsia="ja-JP"/>
                </w:rPr>
                <w:delText>DC</w:delText>
              </w:r>
              <w:r w:rsidDel="00191A8A">
                <w:delText>_71_</w:delText>
              </w:r>
              <w:r w:rsidDel="00191A8A">
                <w:rPr>
                  <w:lang w:eastAsia="ja-JP"/>
                </w:rPr>
                <w:delText>n66</w:delText>
              </w:r>
            </w:del>
          </w:p>
        </w:tc>
        <w:tc>
          <w:tcPr>
            <w:tcW w:w="2857" w:type="dxa"/>
            <w:tcBorders>
              <w:top w:val="single" w:sz="4" w:space="0" w:color="auto"/>
              <w:left w:val="nil"/>
              <w:bottom w:val="single" w:sz="4" w:space="0" w:color="auto"/>
              <w:right w:val="single" w:sz="4" w:space="0" w:color="auto"/>
            </w:tcBorders>
            <w:tcPrChange w:id="10075"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2B3417A0" w14:textId="1B35FCDA" w:rsidR="000C34AD" w:rsidRDefault="000C34AD" w:rsidP="000C34AD">
            <w:pPr>
              <w:pStyle w:val="TAL"/>
            </w:pPr>
            <w:del w:id="10076" w:author="Petri J. Vasenkari (Nokia)" w:date="2023-05-09T14:14:00Z">
              <w:r w:rsidDel="00191A8A">
                <w:rPr>
                  <w:rFonts w:cs="Arial"/>
                  <w:lang w:eastAsia="ko-KR"/>
                </w:rPr>
                <w:delText>E-UTRA Band 4, 5, 13, 14, 17, 24, 26, 27, 29, 30, 43</w:delText>
              </w:r>
              <w:r w:rsidDel="00191A8A">
                <w:rPr>
                  <w:rFonts w:cs="Arial"/>
                  <w:lang w:eastAsia="ja-JP"/>
                </w:rPr>
                <w:delText>, 50, 51, 66, 74</w:delText>
              </w:r>
            </w:del>
          </w:p>
        </w:tc>
        <w:tc>
          <w:tcPr>
            <w:tcW w:w="1093" w:type="dxa"/>
            <w:tcBorders>
              <w:top w:val="single" w:sz="4" w:space="0" w:color="auto"/>
              <w:left w:val="nil"/>
              <w:bottom w:val="single" w:sz="4" w:space="0" w:color="auto"/>
              <w:right w:val="single" w:sz="4" w:space="0" w:color="auto"/>
            </w:tcBorders>
            <w:tcPrChange w:id="10077"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087B278D" w14:textId="1B8237F5" w:rsidR="000C34AD" w:rsidRDefault="000C34AD" w:rsidP="000C34AD">
            <w:pPr>
              <w:pStyle w:val="TAC"/>
            </w:pPr>
            <w:del w:id="10078"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0079"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77A8F834" w14:textId="4E99BF18" w:rsidR="000C34AD" w:rsidRDefault="000C34AD" w:rsidP="000C34AD">
            <w:pPr>
              <w:pStyle w:val="TAC"/>
            </w:pPr>
            <w:del w:id="10080"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10081"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2846D4A2" w14:textId="35B72881" w:rsidR="000C34AD" w:rsidRDefault="000C34AD" w:rsidP="000C34AD">
            <w:pPr>
              <w:pStyle w:val="TAC"/>
            </w:pPr>
            <w:del w:id="10082"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0083"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40581A80" w14:textId="1EC2856A" w:rsidR="000C34AD" w:rsidRDefault="000C34AD" w:rsidP="000C34AD">
            <w:pPr>
              <w:pStyle w:val="TAC"/>
            </w:pPr>
            <w:del w:id="10084"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10085"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0EFD7D90" w14:textId="58891A4B" w:rsidR="000C34AD" w:rsidRDefault="000C34AD" w:rsidP="000C34AD">
            <w:pPr>
              <w:pStyle w:val="TAC"/>
            </w:pPr>
            <w:del w:id="10086"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10087"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2DC6C7B8" w14:textId="77777777" w:rsidR="000C34AD" w:rsidRDefault="000C34AD" w:rsidP="000C34AD">
            <w:pPr>
              <w:pStyle w:val="TAC"/>
            </w:pPr>
          </w:p>
        </w:tc>
      </w:tr>
      <w:tr w:rsidR="000C34AD" w14:paraId="5A9071A1" w14:textId="77777777" w:rsidTr="00191A8A">
        <w:tblPrEx>
          <w:tblW w:w="10933" w:type="dxa"/>
          <w:jc w:val="center"/>
          <w:tblLayout w:type="fixed"/>
          <w:tblPrExChange w:id="10088" w:author="Petri J. Vasenkari (Nokia)" w:date="2023-05-09T14:14:00Z">
            <w:tblPrEx>
              <w:tblW w:w="10933" w:type="dxa"/>
              <w:jc w:val="center"/>
              <w:tblLayout w:type="fixed"/>
            </w:tblPrEx>
          </w:tblPrExChange>
        </w:tblPrEx>
        <w:trPr>
          <w:trHeight w:val="187"/>
          <w:jc w:val="center"/>
          <w:trPrChange w:id="10089"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10090" w:author="Petri J. Vasenkari (Nokia)" w:date="2023-05-09T14:14:00Z">
              <w:tcPr>
                <w:tcW w:w="2163" w:type="dxa"/>
                <w:gridSpan w:val="2"/>
                <w:tcBorders>
                  <w:top w:val="nil"/>
                  <w:left w:val="single" w:sz="4" w:space="0" w:color="auto"/>
                  <w:bottom w:val="nil"/>
                  <w:right w:val="single" w:sz="4" w:space="0" w:color="auto"/>
                </w:tcBorders>
              </w:tcPr>
            </w:tcPrChange>
          </w:tcPr>
          <w:p w14:paraId="203B100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10091"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14E25D98" w14:textId="2E565EF9" w:rsidR="000C34AD" w:rsidDel="00191A8A" w:rsidRDefault="000C34AD" w:rsidP="000C34AD">
            <w:pPr>
              <w:pStyle w:val="TAL"/>
              <w:rPr>
                <w:del w:id="10092" w:author="Petri J. Vasenkari (Nokia)" w:date="2023-05-09T14:14:00Z"/>
                <w:lang w:val="sv-FI" w:eastAsia="ja-JP"/>
              </w:rPr>
            </w:pPr>
            <w:del w:id="10093" w:author="Petri J. Vasenkari (Nokia)" w:date="2023-05-09T14:14:00Z">
              <w:r w:rsidDel="00191A8A">
                <w:rPr>
                  <w:lang w:val="sv-FI" w:eastAsia="ja-JP"/>
                </w:rPr>
                <w:delText>E-UTRA Band</w:delText>
              </w:r>
              <w:r w:rsidDel="00191A8A">
                <w:rPr>
                  <w:lang w:val="sv-FI" w:eastAsia="ko-KR"/>
                </w:rPr>
                <w:delText xml:space="preserve"> 2, 7, 22, 25, 41, 42, 48, </w:delText>
              </w:r>
              <w:r w:rsidDel="00191A8A">
                <w:rPr>
                  <w:lang w:val="sv-FI" w:eastAsia="ja-JP"/>
                </w:rPr>
                <w:delText>70,</w:delText>
              </w:r>
            </w:del>
          </w:p>
          <w:p w14:paraId="4B2D5886" w14:textId="42864C2D" w:rsidR="000C34AD" w:rsidRDefault="000C34AD" w:rsidP="000C34AD">
            <w:pPr>
              <w:pStyle w:val="TAL"/>
              <w:rPr>
                <w:lang w:val="sv-FI"/>
              </w:rPr>
            </w:pPr>
            <w:del w:id="10094" w:author="Petri J. Vasenkari (Nokia)" w:date="2023-05-09T14:14:00Z">
              <w:r w:rsidDel="00191A8A">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10095"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5A9F163" w14:textId="659F1B03" w:rsidR="000C34AD" w:rsidRDefault="000C34AD" w:rsidP="000C34AD">
            <w:pPr>
              <w:pStyle w:val="TAC"/>
            </w:pPr>
            <w:del w:id="10096"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0097"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039E1B3D" w14:textId="4019C02B" w:rsidR="000C34AD" w:rsidRDefault="000C34AD" w:rsidP="000C34AD">
            <w:pPr>
              <w:pStyle w:val="TAC"/>
            </w:pPr>
            <w:del w:id="10098"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10099"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6387B672" w14:textId="0B9A78D2" w:rsidR="000C34AD" w:rsidRDefault="000C34AD" w:rsidP="000C34AD">
            <w:pPr>
              <w:pStyle w:val="TAC"/>
            </w:pPr>
            <w:del w:id="10100"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0101"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86F1199" w14:textId="5F24D154" w:rsidR="000C34AD" w:rsidRDefault="000C34AD" w:rsidP="000C34AD">
            <w:pPr>
              <w:pStyle w:val="TAC"/>
            </w:pPr>
            <w:del w:id="10102"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10103"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080300CA" w14:textId="755F2BEB" w:rsidR="000C34AD" w:rsidRDefault="000C34AD" w:rsidP="000C34AD">
            <w:pPr>
              <w:pStyle w:val="TAC"/>
            </w:pPr>
            <w:del w:id="10104"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10105"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7641EF91" w14:textId="507D6381" w:rsidR="000C34AD" w:rsidRDefault="000C34AD" w:rsidP="000C34AD">
            <w:pPr>
              <w:pStyle w:val="TAC"/>
            </w:pPr>
            <w:del w:id="10106" w:author="Petri J. Vasenkari (Nokia)" w:date="2023-05-09T14:14:00Z">
              <w:r w:rsidDel="00191A8A">
                <w:rPr>
                  <w:lang w:eastAsia="ja-JP"/>
                </w:rPr>
                <w:delText>2</w:delText>
              </w:r>
            </w:del>
          </w:p>
        </w:tc>
      </w:tr>
      <w:tr w:rsidR="000C34AD" w14:paraId="2D8F6037" w14:textId="77777777" w:rsidTr="00191A8A">
        <w:tblPrEx>
          <w:tblW w:w="10933" w:type="dxa"/>
          <w:jc w:val="center"/>
          <w:tblLayout w:type="fixed"/>
          <w:tblPrExChange w:id="10107" w:author="Petri J. Vasenkari (Nokia)" w:date="2023-05-09T14:14:00Z">
            <w:tblPrEx>
              <w:tblW w:w="10933" w:type="dxa"/>
              <w:jc w:val="center"/>
              <w:tblLayout w:type="fixed"/>
            </w:tblPrEx>
          </w:tblPrExChange>
        </w:tblPrEx>
        <w:trPr>
          <w:trHeight w:val="187"/>
          <w:jc w:val="center"/>
          <w:trPrChange w:id="10108"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0109"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7264135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10110"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0445DE80" w14:textId="3421DEB3" w:rsidR="000C34AD" w:rsidRDefault="000C34AD" w:rsidP="000C34AD">
            <w:pPr>
              <w:pStyle w:val="TAL"/>
              <w:rPr>
                <w:rFonts w:cs="Arial"/>
                <w:lang w:eastAsia="ja-JP"/>
              </w:rPr>
            </w:pPr>
            <w:del w:id="10111" w:author="Petri J. Vasenkari (Nokia)" w:date="2023-05-09T14:14:00Z">
              <w:r w:rsidDel="00191A8A">
                <w:rPr>
                  <w:rFonts w:cs="Arial"/>
                  <w:lang w:eastAsia="ja-JP"/>
                </w:rPr>
                <w:delText>E-UTRA Band</w:delText>
              </w:r>
              <w:r w:rsidDel="00191A8A">
                <w:rPr>
                  <w:rFonts w:cs="Arial"/>
                  <w:lang w:eastAsia="ko-KR"/>
                </w:rPr>
                <w:delText xml:space="preserve"> 71</w:delText>
              </w:r>
            </w:del>
          </w:p>
        </w:tc>
        <w:tc>
          <w:tcPr>
            <w:tcW w:w="1093" w:type="dxa"/>
            <w:tcBorders>
              <w:top w:val="single" w:sz="4" w:space="0" w:color="auto"/>
              <w:left w:val="nil"/>
              <w:bottom w:val="single" w:sz="4" w:space="0" w:color="auto"/>
              <w:right w:val="single" w:sz="4" w:space="0" w:color="auto"/>
            </w:tcBorders>
            <w:tcPrChange w:id="10112"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0775807D" w14:textId="015ADCB7" w:rsidR="000C34AD" w:rsidRDefault="000C34AD" w:rsidP="000C34AD">
            <w:pPr>
              <w:pStyle w:val="TAC"/>
            </w:pPr>
            <w:del w:id="10113"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0114"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1CEE06D" w14:textId="107BC111" w:rsidR="000C34AD" w:rsidRDefault="000C34AD" w:rsidP="000C34AD">
            <w:pPr>
              <w:pStyle w:val="TAC"/>
            </w:pPr>
            <w:del w:id="10115"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10116"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38848519" w14:textId="685E9B61" w:rsidR="000C34AD" w:rsidRDefault="000C34AD" w:rsidP="000C34AD">
            <w:pPr>
              <w:pStyle w:val="TAC"/>
            </w:pPr>
            <w:del w:id="10117"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0118"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4EF2DF35" w14:textId="1AC6F1EF" w:rsidR="000C34AD" w:rsidRDefault="000C34AD" w:rsidP="000C34AD">
            <w:pPr>
              <w:pStyle w:val="TAC"/>
            </w:pPr>
            <w:del w:id="10119"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10120"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669C6E6" w14:textId="6E24F48F" w:rsidR="000C34AD" w:rsidRDefault="000C34AD" w:rsidP="000C34AD">
            <w:pPr>
              <w:pStyle w:val="TAC"/>
            </w:pPr>
            <w:del w:id="10121"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10122"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3004CCF" w14:textId="35252C65" w:rsidR="000C34AD" w:rsidRDefault="000C34AD" w:rsidP="000C34AD">
            <w:pPr>
              <w:pStyle w:val="TAC"/>
              <w:rPr>
                <w:lang w:eastAsia="ja-JP"/>
              </w:rPr>
            </w:pPr>
            <w:del w:id="10123" w:author="Petri J. Vasenkari (Nokia)" w:date="2023-05-09T14:14:00Z">
              <w:r w:rsidDel="00191A8A">
                <w:rPr>
                  <w:lang w:eastAsia="ja-JP"/>
                </w:rPr>
                <w:delText>5</w:delText>
              </w:r>
            </w:del>
          </w:p>
        </w:tc>
      </w:tr>
      <w:tr w:rsidR="000C34AD" w14:paraId="3EE10663" w14:textId="77777777" w:rsidTr="00191A8A">
        <w:tblPrEx>
          <w:tblW w:w="10933" w:type="dxa"/>
          <w:jc w:val="center"/>
          <w:tblLayout w:type="fixed"/>
          <w:tblPrExChange w:id="10124" w:author="Petri J. Vasenkari (Nokia)" w:date="2023-05-09T14:14:00Z">
            <w:tblPrEx>
              <w:tblW w:w="10933" w:type="dxa"/>
              <w:jc w:val="center"/>
              <w:tblLayout w:type="fixed"/>
            </w:tblPrEx>
          </w:tblPrExChange>
        </w:tblPrEx>
        <w:trPr>
          <w:trHeight w:val="187"/>
          <w:jc w:val="center"/>
          <w:trPrChange w:id="10125"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0126"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706AEE9A" w14:textId="3D77954F" w:rsidR="000C34AD" w:rsidRDefault="000C34AD" w:rsidP="000C34AD">
            <w:pPr>
              <w:pStyle w:val="TAC"/>
              <w:rPr>
                <w:lang w:eastAsia="zh-TW"/>
              </w:rPr>
            </w:pPr>
            <w:del w:id="10127" w:author="Petri J. Vasenkari (Nokia)" w:date="2023-05-09T14:14:00Z">
              <w:r w:rsidDel="00191A8A">
                <w:rPr>
                  <w:lang w:eastAsia="ja-JP"/>
                </w:rPr>
                <w:delText>DC</w:delText>
              </w:r>
              <w:r w:rsidDel="00191A8A">
                <w:delText>_71_</w:delText>
              </w:r>
              <w:r w:rsidDel="00191A8A">
                <w:rPr>
                  <w:lang w:eastAsia="ja-JP"/>
                </w:rPr>
                <w:delText>n78</w:delText>
              </w:r>
            </w:del>
          </w:p>
        </w:tc>
        <w:tc>
          <w:tcPr>
            <w:tcW w:w="2857" w:type="dxa"/>
            <w:tcBorders>
              <w:top w:val="single" w:sz="4" w:space="0" w:color="auto"/>
              <w:left w:val="nil"/>
              <w:bottom w:val="single" w:sz="4" w:space="0" w:color="auto"/>
              <w:right w:val="single" w:sz="4" w:space="0" w:color="auto"/>
            </w:tcBorders>
            <w:tcPrChange w:id="10128"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515074DE" w14:textId="0C49EDE1" w:rsidR="000C34AD" w:rsidRDefault="000C34AD" w:rsidP="000C34AD">
            <w:pPr>
              <w:pStyle w:val="TAL"/>
              <w:rPr>
                <w:rFonts w:cs="Arial"/>
                <w:lang w:eastAsia="ja-JP"/>
              </w:rPr>
            </w:pPr>
            <w:del w:id="10129" w:author="Petri J. Vasenkari (Nokia)" w:date="2023-05-09T14:14:00Z">
              <w:r w:rsidDel="00191A8A">
                <w:rPr>
                  <w:rFonts w:cs="Arial"/>
                </w:rPr>
                <w:delText>E-UTRA Band</w:delText>
              </w:r>
              <w:r w:rsidDel="00191A8A">
                <w:rPr>
                  <w:rFonts w:cs="Arial"/>
                  <w:lang w:eastAsia="ko-KR"/>
                </w:rPr>
                <w:delText xml:space="preserve"> 5, 26</w:delText>
              </w:r>
            </w:del>
          </w:p>
        </w:tc>
        <w:tc>
          <w:tcPr>
            <w:tcW w:w="1093" w:type="dxa"/>
            <w:tcBorders>
              <w:top w:val="single" w:sz="4" w:space="0" w:color="auto"/>
              <w:left w:val="nil"/>
              <w:bottom w:val="single" w:sz="4" w:space="0" w:color="auto"/>
              <w:right w:val="single" w:sz="4" w:space="0" w:color="auto"/>
            </w:tcBorders>
            <w:tcPrChange w:id="10130"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6A04A48" w14:textId="176656FB" w:rsidR="000C34AD" w:rsidRDefault="000C34AD" w:rsidP="000C34AD">
            <w:pPr>
              <w:pStyle w:val="TAC"/>
            </w:pPr>
            <w:del w:id="10131"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0132"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1E4E79A2" w14:textId="1CCD81FD" w:rsidR="000C34AD" w:rsidRDefault="000C34AD" w:rsidP="000C34AD">
            <w:pPr>
              <w:pStyle w:val="TAC"/>
            </w:pPr>
            <w:del w:id="10133"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10134"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439D0EA6" w14:textId="6BA7BB68" w:rsidR="000C34AD" w:rsidRDefault="000C34AD" w:rsidP="000C34AD">
            <w:pPr>
              <w:pStyle w:val="TAC"/>
            </w:pPr>
            <w:del w:id="10135"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0136"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7B47C520" w14:textId="18332F0B" w:rsidR="000C34AD" w:rsidRDefault="000C34AD" w:rsidP="000C34AD">
            <w:pPr>
              <w:pStyle w:val="TAC"/>
            </w:pPr>
            <w:del w:id="10137" w:author="Petri J. Vasenkari (Nokia)" w:date="2023-05-09T14:14:00Z">
              <w:r w:rsidDel="00191A8A">
                <w:rPr>
                  <w:lang w:eastAsia="ko-KR"/>
                </w:rPr>
                <w:delText>-50</w:delText>
              </w:r>
            </w:del>
          </w:p>
        </w:tc>
        <w:tc>
          <w:tcPr>
            <w:tcW w:w="996" w:type="dxa"/>
            <w:tcBorders>
              <w:top w:val="single" w:sz="4" w:space="0" w:color="auto"/>
              <w:left w:val="nil"/>
              <w:bottom w:val="single" w:sz="4" w:space="0" w:color="auto"/>
              <w:right w:val="single" w:sz="4" w:space="0" w:color="auto"/>
            </w:tcBorders>
            <w:noWrap/>
            <w:tcPrChange w:id="10138"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0B626021" w14:textId="0031F93C" w:rsidR="000C34AD" w:rsidRDefault="000C34AD" w:rsidP="000C34AD">
            <w:pPr>
              <w:pStyle w:val="TAC"/>
            </w:pPr>
            <w:del w:id="10139" w:author="Petri J. Vasenkari (Nokia)" w:date="2023-05-09T14:14:00Z">
              <w:r w:rsidDel="00191A8A">
                <w:rPr>
                  <w:lang w:eastAsia="ko-KR"/>
                </w:rPr>
                <w:delText>1</w:delText>
              </w:r>
            </w:del>
          </w:p>
        </w:tc>
        <w:tc>
          <w:tcPr>
            <w:tcW w:w="1272" w:type="dxa"/>
            <w:tcBorders>
              <w:top w:val="single" w:sz="4" w:space="0" w:color="auto"/>
              <w:left w:val="nil"/>
              <w:bottom w:val="single" w:sz="4" w:space="0" w:color="auto"/>
              <w:right w:val="single" w:sz="4" w:space="0" w:color="auto"/>
            </w:tcBorders>
            <w:noWrap/>
            <w:tcPrChange w:id="10140"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80E7D12" w14:textId="77777777" w:rsidR="000C34AD" w:rsidRDefault="000C34AD" w:rsidP="000C34AD">
            <w:pPr>
              <w:pStyle w:val="TAC"/>
              <w:rPr>
                <w:lang w:eastAsia="ja-JP"/>
              </w:rPr>
            </w:pPr>
          </w:p>
        </w:tc>
      </w:tr>
      <w:tr w:rsidR="000C34AD" w14:paraId="6C7923F5" w14:textId="77777777" w:rsidTr="00191A8A">
        <w:tblPrEx>
          <w:tblW w:w="10933" w:type="dxa"/>
          <w:jc w:val="center"/>
          <w:tblLayout w:type="fixed"/>
          <w:tblPrExChange w:id="10141" w:author="Petri J. Vasenkari (Nokia)" w:date="2023-05-09T14:14:00Z">
            <w:tblPrEx>
              <w:tblW w:w="10933" w:type="dxa"/>
              <w:jc w:val="center"/>
              <w:tblLayout w:type="fixed"/>
            </w:tblPrEx>
          </w:tblPrExChange>
        </w:tblPrEx>
        <w:trPr>
          <w:trHeight w:val="187"/>
          <w:jc w:val="center"/>
          <w:trPrChange w:id="10142"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0143"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59BEDE8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10144"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0A6CB838" w14:textId="1C64399F" w:rsidR="000C34AD" w:rsidRDefault="000C34AD" w:rsidP="000C34AD">
            <w:pPr>
              <w:pStyle w:val="TAL"/>
              <w:rPr>
                <w:lang w:eastAsia="ja-JP"/>
              </w:rPr>
            </w:pPr>
            <w:del w:id="10145" w:author="Petri J. Vasenkari (Nokia)" w:date="2023-05-09T14:14:00Z">
              <w:r w:rsidDel="00191A8A">
                <w:delText>E-UTRA Band</w:delText>
              </w:r>
              <w:r w:rsidDel="00191A8A">
                <w:rPr>
                  <w:lang w:eastAsia="ko-KR"/>
                </w:rPr>
                <w:delText xml:space="preserve"> 41</w:delText>
              </w:r>
            </w:del>
          </w:p>
        </w:tc>
        <w:tc>
          <w:tcPr>
            <w:tcW w:w="1093" w:type="dxa"/>
            <w:tcBorders>
              <w:top w:val="single" w:sz="4" w:space="0" w:color="auto"/>
              <w:left w:val="nil"/>
              <w:bottom w:val="single" w:sz="4" w:space="0" w:color="auto"/>
              <w:right w:val="single" w:sz="4" w:space="0" w:color="auto"/>
            </w:tcBorders>
            <w:tcPrChange w:id="10146"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07E3EC87" w14:textId="38D5F76B" w:rsidR="000C34AD" w:rsidRDefault="000C34AD" w:rsidP="000C34AD">
            <w:pPr>
              <w:pStyle w:val="TAC"/>
            </w:pPr>
            <w:del w:id="10147" w:author="Petri J. Vasenkari (Nokia)" w:date="2023-05-09T14:14:00Z">
              <w:r w:rsidDel="00191A8A">
                <w:rPr>
                  <w:rFonts w:eastAsia="Arial"/>
                  <w:lang w:eastAsia="ja-JP"/>
                </w:rPr>
                <w:delText>F</w:delText>
              </w:r>
              <w:r w:rsidDel="00191A8A">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10148"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DF5A2A7" w14:textId="41D6F2B0" w:rsidR="000C34AD" w:rsidRDefault="000C34AD" w:rsidP="000C34AD">
            <w:pPr>
              <w:pStyle w:val="TAC"/>
            </w:pPr>
            <w:del w:id="10149" w:author="Petri J. Vasenkari (Nokia)" w:date="2023-05-09T14:14:00Z">
              <w:r w:rsidDel="00191A8A">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10150"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636DAF91" w14:textId="0966A50F" w:rsidR="000C34AD" w:rsidRDefault="000C34AD" w:rsidP="000C34AD">
            <w:pPr>
              <w:pStyle w:val="TAC"/>
            </w:pPr>
            <w:del w:id="10151" w:author="Petri J. Vasenkari (Nokia)" w:date="2023-05-09T14:14:00Z">
              <w:r w:rsidDel="00191A8A">
                <w:rPr>
                  <w:rFonts w:eastAsia="Arial"/>
                  <w:lang w:eastAsia="ja-JP"/>
                </w:rPr>
                <w:delText>F</w:delText>
              </w:r>
              <w:r w:rsidDel="00191A8A">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10152"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01F531C9" w14:textId="4DE65851" w:rsidR="000C34AD" w:rsidRDefault="000C34AD" w:rsidP="000C34AD">
            <w:pPr>
              <w:pStyle w:val="TAC"/>
            </w:pPr>
            <w:del w:id="10153" w:author="Petri J. Vasenkari (Nokia)" w:date="2023-05-09T14:14:00Z">
              <w:r w:rsidDel="00191A8A">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10154"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368392E9" w14:textId="5349B660" w:rsidR="000C34AD" w:rsidRDefault="000C34AD" w:rsidP="000C34AD">
            <w:pPr>
              <w:pStyle w:val="TAC"/>
            </w:pPr>
            <w:del w:id="10155" w:author="Petri J. Vasenkari (Nokia)" w:date="2023-05-09T14:14:00Z">
              <w:r w:rsidDel="00191A8A">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10156"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70A7B289" w14:textId="2FA7CBFF" w:rsidR="000C34AD" w:rsidRDefault="000C34AD" w:rsidP="000C34AD">
            <w:pPr>
              <w:pStyle w:val="TAC"/>
              <w:rPr>
                <w:lang w:eastAsia="ja-JP"/>
              </w:rPr>
            </w:pPr>
            <w:del w:id="10157" w:author="Petri J. Vasenkari (Nokia)" w:date="2023-05-09T14:14:00Z">
              <w:r w:rsidDel="00191A8A">
                <w:rPr>
                  <w:rFonts w:eastAsia="Arial"/>
                  <w:lang w:eastAsia="ja-JP"/>
                </w:rPr>
                <w:delText>2</w:delText>
              </w:r>
            </w:del>
          </w:p>
        </w:tc>
      </w:tr>
      <w:tr w:rsidR="000C34AD" w14:paraId="524C0FD2" w14:textId="77777777" w:rsidTr="00550493">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hideMark/>
          </w:tcPr>
          <w:p w14:paraId="7E65674F" w14:textId="22EBEED7" w:rsidR="000C34AD" w:rsidRDefault="000C34AD" w:rsidP="000C34AD">
            <w:pPr>
              <w:pStyle w:val="TAN"/>
            </w:pPr>
            <w:r>
              <w:lastRenderedPageBreak/>
              <w:t>NOTE 1:</w:t>
            </w:r>
            <w:r>
              <w:tab/>
            </w:r>
            <w:del w:id="10158" w:author="Petri J. Vasenkari (Nokia)" w:date="2023-05-09T14:19:00Z">
              <w:r w:rsidDel="006C612B">
                <w:delText>F</w:delText>
              </w:r>
              <w:r w:rsidDel="006C612B">
                <w:rPr>
                  <w:vertAlign w:val="subscript"/>
                </w:rPr>
                <w:delText>DL_low</w:delText>
              </w:r>
              <w:r w:rsidDel="006C612B">
                <w:delText xml:space="preserve"> and F</w:delText>
              </w:r>
              <w:r w:rsidDel="006C612B">
                <w:rPr>
                  <w:vertAlign w:val="subscript"/>
                </w:rPr>
                <w:delText>DL_high</w:delText>
              </w:r>
              <w:r w:rsidDel="006C612B">
                <w:delText xml:space="preserve"> refer to each frequency band specified in Table 5.5-1 in TS 36.101 [4] or in Table 5.2-1 in 3GPP TS 38.101-1 [2].</w:delText>
              </w:r>
            </w:del>
            <w:ins w:id="10159" w:author="Petri J. Vasenkari (Nokia)" w:date="2023-05-09T14:19:00Z">
              <w:r w:rsidR="006C612B">
                <w:t>Void</w:t>
              </w:r>
            </w:ins>
          </w:p>
          <w:p w14:paraId="133944E7" w14:textId="09EDE58B" w:rsidR="000C34AD" w:rsidRDefault="000C34AD" w:rsidP="000C34AD">
            <w:pPr>
              <w:pStyle w:val="TAN"/>
              <w:rPr>
                <w:rFonts w:cs="Arial"/>
                <w:szCs w:val="18"/>
              </w:rPr>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r>
            <w:ins w:id="10160" w:author="Petri J. Vasenkari (Nokia)" w:date="2023-05-09T14:19:00Z">
              <w:r w:rsidR="006C612B">
                <w:t>Void</w:t>
              </w:r>
            </w:ins>
            <w:del w:id="10161" w:author="Petri J. Vasenkari (Nokia)" w:date="2023-05-09T14:19:00Z">
              <w:r w:rsidDel="006C612B">
                <w:rPr>
                  <w:rFonts w:cs="Arial"/>
                  <w:szCs w:val="18"/>
                </w:rPr>
                <w:delText xml:space="preserve">As exceptions, measurements with a level up to the applicable requirements defined in Table 6.6.3.1-2 </w:delText>
              </w:r>
              <w:r w:rsidDel="006C612B">
                <w:delText xml:space="preserve">in 3GPP TS 36.101 [4] and Table 6.5.3.1-2 in 3GPP TS 38.101-1 [2] </w:delText>
              </w:r>
              <w:r w:rsidDel="006C612B">
                <w:rPr>
                  <w:rFonts w:cs="Arial"/>
                  <w:szCs w:val="18"/>
                </w:rPr>
                <w:delText>are permitted for each assigned carrier used in the measurement due to 2</w:delText>
              </w:r>
              <w:r w:rsidDel="006C612B">
                <w:rPr>
                  <w:rFonts w:cs="Arial"/>
                  <w:szCs w:val="18"/>
                  <w:vertAlign w:val="superscript"/>
                </w:rPr>
                <w:delText>nd</w:delText>
              </w:r>
              <w:r w:rsidDel="006C612B">
                <w:rPr>
                  <w:rFonts w:cs="Arial"/>
                  <w:szCs w:val="18"/>
                </w:rPr>
                <w:delText>, 3</w:delText>
              </w:r>
              <w:r w:rsidDel="006C612B">
                <w:rPr>
                  <w:rFonts w:cs="Arial"/>
                  <w:szCs w:val="18"/>
                  <w:vertAlign w:val="superscript"/>
                </w:rPr>
                <w:delText>rd</w:delText>
              </w:r>
              <w:r w:rsidDel="006C612B">
                <w:rPr>
                  <w:rFonts w:cs="Arial"/>
                  <w:szCs w:val="18"/>
                </w:rPr>
                <w:delText>, 4</w:delText>
              </w:r>
              <w:r w:rsidDel="006C612B">
                <w:rPr>
                  <w:rFonts w:cs="Arial"/>
                  <w:szCs w:val="18"/>
                  <w:vertAlign w:val="superscript"/>
                </w:rPr>
                <w:delText>th</w:delText>
              </w:r>
              <w:r w:rsidDel="006C612B">
                <w:rPr>
                  <w:rFonts w:cs="Arial"/>
                  <w:szCs w:val="18"/>
                </w:rPr>
                <w:delText xml:space="preserve"> or 5</w:delText>
              </w:r>
              <w:r w:rsidDel="006C612B">
                <w:rPr>
                  <w:rFonts w:cs="Arial"/>
                  <w:szCs w:val="18"/>
                  <w:vertAlign w:val="superscript"/>
                </w:rPr>
                <w:delText>th</w:delText>
              </w:r>
              <w:r w:rsidDel="006C612B">
                <w:rPr>
                  <w:rFonts w:cs="Arial"/>
                  <w:szCs w:val="18"/>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Del="006C612B">
                <w:rPr>
                  <w:rFonts w:cs="Arial"/>
                  <w:szCs w:val="18"/>
                  <w:vertAlign w:val="subscript"/>
                </w:rPr>
                <w:delText>CRB</w:delText>
              </w:r>
              <w:r w:rsidDel="006C612B">
                <w:rPr>
                  <w:rFonts w:cs="Arial"/>
                  <w:szCs w:val="18"/>
                </w:rPr>
                <w:delText xml:space="preserve"> x 180 kHz), where N is 2, 3, 4, 5 for the 2</w:delText>
              </w:r>
              <w:r w:rsidDel="006C612B">
                <w:rPr>
                  <w:rFonts w:cs="Arial"/>
                  <w:szCs w:val="18"/>
                  <w:vertAlign w:val="superscript"/>
                </w:rPr>
                <w:delText>nd</w:delText>
              </w:r>
              <w:r w:rsidDel="006C612B">
                <w:rPr>
                  <w:rFonts w:cs="Arial"/>
                  <w:szCs w:val="18"/>
                </w:rPr>
                <w:delText>, 3</w:delText>
              </w:r>
              <w:r w:rsidDel="006C612B">
                <w:rPr>
                  <w:rFonts w:cs="Arial"/>
                  <w:szCs w:val="18"/>
                  <w:vertAlign w:val="superscript"/>
                </w:rPr>
                <w:delText>rd</w:delText>
              </w:r>
              <w:r w:rsidDel="006C612B">
                <w:rPr>
                  <w:rFonts w:cs="Arial"/>
                  <w:szCs w:val="18"/>
                </w:rPr>
                <w:delText>, 4</w:delText>
              </w:r>
              <w:r w:rsidDel="006C612B">
                <w:rPr>
                  <w:rFonts w:cs="Arial"/>
                  <w:szCs w:val="18"/>
                  <w:vertAlign w:val="superscript"/>
                </w:rPr>
                <w:delText>th</w:delText>
              </w:r>
              <w:r w:rsidDel="006C612B">
                <w:rPr>
                  <w:rFonts w:cs="Arial"/>
                  <w:szCs w:val="18"/>
                </w:rPr>
                <w:delText xml:space="preserve"> or 5</w:delText>
              </w:r>
              <w:r w:rsidDel="006C612B">
                <w:rPr>
                  <w:rFonts w:cs="Arial"/>
                  <w:szCs w:val="18"/>
                  <w:vertAlign w:val="superscript"/>
                </w:rPr>
                <w:delText>th</w:delText>
              </w:r>
              <w:r w:rsidDel="006C612B">
                <w:rPr>
                  <w:rFonts w:cs="Arial"/>
                  <w:szCs w:val="18"/>
                </w:rPr>
                <w:delText xml:space="preserve"> harmonic respectively. The exception is allowed if the measurement bandwidth (MBW) totally or partially overlaps the overall exception interval.</w:delText>
              </w:r>
            </w:del>
          </w:p>
          <w:p w14:paraId="1715077F" w14:textId="77777777" w:rsidR="000C34AD" w:rsidRDefault="000C34AD" w:rsidP="000C34AD">
            <w:pPr>
              <w:pStyle w:val="TAN"/>
              <w:rPr>
                <w:rFonts w:eastAsia="Malgun Gothic" w:cs="Arial"/>
                <w:szCs w:val="18"/>
                <w:lang w:eastAsia="ko-KR"/>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t>Applicable when co-existence with PHS system operating in 1884.5 - 1915.7 MHz</w:t>
            </w:r>
          </w:p>
          <w:p w14:paraId="1CCD41BF" w14:textId="77777777" w:rsidR="000C34AD" w:rsidRDefault="000C34AD" w:rsidP="000C34AD">
            <w:pPr>
              <w:pStyle w:val="TAN"/>
              <w:rPr>
                <w:rFonts w:cs="Arial"/>
                <w:szCs w:val="18"/>
                <w:lang w:eastAsia="ja-JP"/>
              </w:rPr>
            </w:pPr>
            <w:r>
              <w:rPr>
                <w:rFonts w:cs="Arial"/>
                <w:szCs w:val="18"/>
                <w:lang w:eastAsia="ja-JP"/>
              </w:rPr>
              <w:t xml:space="preserve">NOTE </w:t>
            </w:r>
            <w:r>
              <w:rPr>
                <w:rFonts w:eastAsia="Malgun Gothic" w:cs="Arial"/>
                <w:szCs w:val="18"/>
                <w:lang w:eastAsia="ko-KR"/>
              </w:rPr>
              <w:t>4</w:t>
            </w:r>
            <w:r>
              <w:rPr>
                <w:rFonts w:cs="Arial"/>
                <w:szCs w:val="18"/>
                <w:lang w:eastAsia="ja-JP"/>
              </w:rPr>
              <w:t>:</w:t>
            </w:r>
            <w:r>
              <w:rPr>
                <w:rFonts w:cs="Arial"/>
                <w:szCs w:val="18"/>
                <w:lang w:eastAsia="ja-JP"/>
              </w:rPr>
              <w:tab/>
              <w:t>Void</w:t>
            </w:r>
          </w:p>
          <w:p w14:paraId="095FEF1E" w14:textId="77777777" w:rsidR="000C34AD" w:rsidRDefault="000C34AD" w:rsidP="000C34AD">
            <w:pPr>
              <w:pStyle w:val="TAN"/>
              <w:rPr>
                <w:rFonts w:cs="Arial"/>
                <w:szCs w:val="18"/>
                <w:lang w:eastAsia="ko-KR"/>
              </w:rPr>
            </w:pPr>
            <w:r>
              <w:rPr>
                <w:rFonts w:cs="Arial"/>
                <w:szCs w:val="18"/>
              </w:rPr>
              <w:t xml:space="preserve">NOTE </w:t>
            </w:r>
            <w:r>
              <w:rPr>
                <w:rFonts w:cs="Arial"/>
                <w:szCs w:val="18"/>
                <w:lang w:eastAsia="ja-JP"/>
              </w:rPr>
              <w:t>5</w:t>
            </w:r>
            <w:r>
              <w:rPr>
                <w:rFonts w:cs="Arial"/>
                <w:szCs w:val="18"/>
              </w:rPr>
              <w:t>:</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Table 6.6.3.1A-1 </w:t>
            </w:r>
            <w:r>
              <w:t xml:space="preserve">in 3GPP TS 36.101 [4] or in Table 6.5.3.1-1 in 3GPP TS 38.101-1 [2] </w:t>
            </w:r>
            <w:r>
              <w:rPr>
                <w:rFonts w:cs="Arial"/>
                <w:szCs w:val="18"/>
              </w:rPr>
              <w:t>from the edge of the channel bandwidth.</w:t>
            </w:r>
          </w:p>
          <w:p w14:paraId="40650440" w14:textId="7CBAD9C1" w:rsidR="000C34AD" w:rsidRDefault="000C34AD" w:rsidP="000C34AD">
            <w:pPr>
              <w:pStyle w:val="TAN"/>
              <w:rPr>
                <w:rFonts w:cs="Arial"/>
                <w:szCs w:val="18"/>
                <w:lang w:eastAsia="ko-KR"/>
              </w:rPr>
            </w:pPr>
            <w:r>
              <w:rPr>
                <w:rFonts w:cs="Arial"/>
                <w:szCs w:val="18"/>
              </w:rPr>
              <w:t>NOTE 6:</w:t>
            </w:r>
            <w:r>
              <w:tab/>
            </w:r>
            <w:ins w:id="10162" w:author="Petri J. Vasenkari (Nokia)" w:date="2023-05-09T14:19:00Z">
              <w:r w:rsidR="006C612B">
                <w:t>Void</w:t>
              </w:r>
            </w:ins>
            <w:del w:id="10163" w:author="Petri J. Vasenkari (Nokia)" w:date="2023-05-09T14:19:00Z">
              <w:r w:rsidDel="006C612B">
                <w:rPr>
                  <w:rFonts w:cs="Arial"/>
                  <w:szCs w:val="18"/>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7E60E77C" w14:textId="232E323C" w:rsidR="000C34AD" w:rsidRDefault="000C34AD" w:rsidP="000C34AD">
            <w:pPr>
              <w:pStyle w:val="TAN"/>
              <w:rPr>
                <w:rFonts w:cs="Arial"/>
                <w:szCs w:val="18"/>
              </w:rPr>
            </w:pPr>
            <w:r>
              <w:rPr>
                <w:rFonts w:cs="Arial"/>
                <w:szCs w:val="18"/>
                <w:lang w:eastAsia="ko-KR"/>
              </w:rPr>
              <w:t>NOTE 7:</w:t>
            </w:r>
            <w:r>
              <w:tab/>
            </w:r>
            <w:ins w:id="10164" w:author="Petri J. Vasenkari (Nokia)" w:date="2023-05-09T14:19:00Z">
              <w:r w:rsidR="006C612B">
                <w:t>Void</w:t>
              </w:r>
            </w:ins>
            <w:del w:id="10165" w:author="Petri J. Vasenkari (Nokia)" w:date="2023-05-09T14:19:00Z">
              <w:r w:rsidDel="006C612B">
                <w:rPr>
                  <w:rFonts w:cs="Arial"/>
                  <w:szCs w:val="18"/>
                </w:rPr>
                <w:delText>For these adjacent bands, the emission limit could imply risk of harmful interference to UE(s) operating in the protected operating band.</w:delText>
              </w:r>
            </w:del>
          </w:p>
          <w:p w14:paraId="669D70E3" w14:textId="03655ECF" w:rsidR="000C34AD" w:rsidRDefault="000C34AD" w:rsidP="000C34AD">
            <w:pPr>
              <w:pStyle w:val="TAN"/>
              <w:rPr>
                <w:rFonts w:cs="Arial"/>
                <w:szCs w:val="18"/>
              </w:rPr>
            </w:pPr>
            <w:r>
              <w:rPr>
                <w:rFonts w:cs="Arial"/>
                <w:szCs w:val="18"/>
              </w:rPr>
              <w:t>NOTE 8:</w:t>
            </w:r>
            <w:r>
              <w:tab/>
            </w:r>
            <w:ins w:id="10166" w:author="Petri J. Vasenkari (Nokia)" w:date="2023-05-09T14:19:00Z">
              <w:r w:rsidR="006C612B">
                <w:t>Void</w:t>
              </w:r>
            </w:ins>
            <w:del w:id="10167" w:author="Petri J. Vasenkari (Nokia)" w:date="2023-05-09T14:19:00Z">
              <w:r w:rsidDel="006C612B">
                <w:rPr>
                  <w:rFonts w:cs="Arial"/>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4100A395" w14:textId="77777777" w:rsidR="000C34AD" w:rsidRDefault="000C34AD" w:rsidP="000C34AD">
            <w:pPr>
              <w:pStyle w:val="TAN"/>
              <w:rPr>
                <w:rFonts w:cs="Arial"/>
                <w:szCs w:val="18"/>
              </w:rPr>
            </w:pPr>
            <w:r>
              <w:rPr>
                <w:rFonts w:cs="Arial"/>
                <w:szCs w:val="18"/>
              </w:rPr>
              <w:t>NOTE 9:</w:t>
            </w:r>
            <w:r>
              <w:tab/>
            </w:r>
            <w:r>
              <w:rPr>
                <w:rFonts w:cs="Arial"/>
                <w:szCs w:val="18"/>
              </w:rPr>
              <w:t>Applicable when the assigned E-UTRA or NR carrier is confined within 718 MHz and 748 MHz and when the channel bandwidth used is 5 or 10 MHz.</w:t>
            </w:r>
          </w:p>
          <w:p w14:paraId="50907347" w14:textId="0A14EC32" w:rsidR="000C34AD" w:rsidDel="006C612B" w:rsidRDefault="000C34AD" w:rsidP="000C34AD">
            <w:pPr>
              <w:pStyle w:val="TAN"/>
              <w:rPr>
                <w:del w:id="10168" w:author="Petri J. Vasenkari (Nokia)" w:date="2023-05-09T14:19:00Z"/>
                <w:rFonts w:cs="Arial"/>
                <w:szCs w:val="18"/>
              </w:rPr>
            </w:pPr>
            <w:r>
              <w:rPr>
                <w:rFonts w:cs="Arial"/>
                <w:szCs w:val="18"/>
              </w:rPr>
              <w:t>NOTE 10:</w:t>
            </w:r>
            <w:r>
              <w:tab/>
            </w:r>
            <w:ins w:id="10169" w:author="Petri J. Vasenkari (Nokia)" w:date="2023-05-09T14:19:00Z">
              <w:r w:rsidR="006C612B">
                <w:t>Void</w:t>
              </w:r>
              <w:r w:rsidR="006C612B" w:rsidDel="006C612B">
                <w:rPr>
                  <w:rFonts w:cs="Arial"/>
                  <w:szCs w:val="18"/>
                </w:rPr>
                <w:t xml:space="preserve"> </w:t>
              </w:r>
            </w:ins>
            <w:del w:id="10170" w:author="Petri J. Vasenkari (Nokia)" w:date="2023-05-09T14:19:00Z">
              <w:r w:rsidDel="006C612B">
                <w:rPr>
                  <w:rFonts w:cs="Arial"/>
                  <w:szCs w:val="18"/>
                </w:rPr>
                <w:delText>As exceptions, measurements with a level up to the applicable requirement of -38 dBm/MHz is permitted for each assigned E-UTRA carrier used in the measurement due to 2</w:delText>
              </w:r>
              <w:r w:rsidDel="006C612B">
                <w:rPr>
                  <w:rFonts w:cs="Arial"/>
                  <w:szCs w:val="18"/>
                  <w:vertAlign w:val="superscript"/>
                </w:rPr>
                <w:delText>nd</w:delText>
              </w:r>
              <w:r w:rsidDel="006C612B">
                <w:rPr>
                  <w:rFonts w:cs="Arial"/>
                  <w:szCs w:val="18"/>
                </w:rPr>
                <w:delText xml:space="preserve"> harmonic spurious emissions. An exception is allowed if there is at least one individual RB within the transmission bandwidth (see Figure 5.6-1) for which the 2nd harmonic totally or partially overlaps the measurement bandwidth (MBW).</w:delText>
              </w:r>
            </w:del>
          </w:p>
          <w:p w14:paraId="50A35710" w14:textId="193BBD5D" w:rsidR="000C34AD" w:rsidRDefault="000C34AD" w:rsidP="000C34AD">
            <w:pPr>
              <w:pStyle w:val="TAN"/>
              <w:rPr>
                <w:rFonts w:cs="Arial"/>
                <w:szCs w:val="18"/>
              </w:rPr>
            </w:pPr>
            <w:r>
              <w:rPr>
                <w:rFonts w:cs="Arial"/>
                <w:szCs w:val="18"/>
              </w:rPr>
              <w:t>NOTE 11:</w:t>
            </w:r>
            <w:r>
              <w:tab/>
            </w:r>
            <w:ins w:id="10171" w:author="Petri J. Vasenkari (Nokia)" w:date="2023-05-09T14:19:00Z">
              <w:r w:rsidR="006C612B">
                <w:t>Void</w:t>
              </w:r>
            </w:ins>
            <w:del w:id="10172" w:author="Petri J. Vasenkari (Nokia)" w:date="2023-05-09T14:19:00Z">
              <w:r w:rsidDel="006C612B">
                <w:rPr>
                  <w:rFonts w:cs="Arial"/>
                  <w:szCs w:val="18"/>
                </w:rPr>
                <w:delText>As exceptions, measurements with a level up to the applicable requirement of -36 dBm/MHz is permitted for each assigned E-UTRA carrier used in the measurement due to 3</w:delText>
              </w:r>
              <w:r w:rsidDel="006C612B">
                <w:rPr>
                  <w:rFonts w:cs="Arial"/>
                  <w:szCs w:val="18"/>
                  <w:vertAlign w:val="superscript"/>
                </w:rPr>
                <w:delText>rd</w:delText>
              </w:r>
              <w:r w:rsidDel="006C612B">
                <w:rPr>
                  <w:rFonts w:cs="Arial"/>
                  <w:szCs w:val="18"/>
                </w:rPr>
                <w:delText xml:space="preserve"> harmonic spurious emissions. An exception is allowed if there is at least one individual RB within the transmission bandwidth (see Figure 5.6-1) for which the 3</w:delText>
              </w:r>
              <w:r w:rsidDel="006C612B">
                <w:rPr>
                  <w:rFonts w:cs="Arial"/>
                  <w:szCs w:val="18"/>
                  <w:vertAlign w:val="superscript"/>
                </w:rPr>
                <w:delText>rd</w:delText>
              </w:r>
              <w:r w:rsidDel="006C612B">
                <w:rPr>
                  <w:rFonts w:cs="Arial"/>
                  <w:szCs w:val="18"/>
                </w:rPr>
                <w:delText xml:space="preserve"> harmonic totally or partially overlaps the measurement bandwidth (MBW).</w:delText>
              </w:r>
            </w:del>
          </w:p>
          <w:p w14:paraId="254FECB6" w14:textId="77777777" w:rsidR="000C34AD" w:rsidRDefault="000C34AD" w:rsidP="000C34AD">
            <w:pPr>
              <w:pStyle w:val="TAN"/>
              <w:rPr>
                <w:rFonts w:cs="Arial"/>
                <w:szCs w:val="18"/>
                <w:lang w:eastAsia="ja-JP"/>
              </w:rPr>
            </w:pPr>
            <w:r>
              <w:rPr>
                <w:rFonts w:cs="Arial"/>
                <w:szCs w:val="18"/>
                <w:lang w:eastAsia="ja-JP"/>
              </w:rPr>
              <w:t>NOTE 12:</w:t>
            </w:r>
            <w:r>
              <w:tab/>
            </w:r>
            <w:r>
              <w:rPr>
                <w:rFonts w:cs="Arial"/>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szCs w:val="18"/>
                <w:vertAlign w:val="subscript"/>
                <w:lang w:eastAsia="ja-JP"/>
              </w:rPr>
              <w:t>start</w:t>
            </w:r>
            <w:r>
              <w:rPr>
                <w:rFonts w:cs="Arial"/>
                <w:szCs w:val="18"/>
                <w:lang w:eastAsia="ja-JP"/>
              </w:rPr>
              <w:t xml:space="preserve"> &gt; 3.</w:t>
            </w:r>
          </w:p>
          <w:p w14:paraId="0638CB2D" w14:textId="77777777" w:rsidR="000C34AD" w:rsidRDefault="000C34AD" w:rsidP="000C34AD">
            <w:pPr>
              <w:pStyle w:val="TAN"/>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4BD734A5" w14:textId="77777777" w:rsidR="000C34AD" w:rsidRDefault="000C34AD" w:rsidP="000C34AD">
            <w:pPr>
              <w:pStyle w:val="TAN"/>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14:paraId="1A0B79BB" w14:textId="77777777" w:rsidR="000C34AD" w:rsidRDefault="000C34AD" w:rsidP="000C34AD">
            <w:pPr>
              <w:pStyle w:val="TAN"/>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4549C1F7" w14:textId="77777777" w:rsidR="000C34AD" w:rsidRDefault="000C34AD" w:rsidP="000C34AD">
            <w:pPr>
              <w:pStyle w:val="TAN"/>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9A30210" w14:textId="77777777" w:rsidR="000C34AD" w:rsidRDefault="000C34AD" w:rsidP="000C34AD">
            <w:pPr>
              <w:pStyle w:val="TAN"/>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3D92F7C7" w14:textId="41923E08" w:rsidR="000C34AD" w:rsidRDefault="000C34AD" w:rsidP="000C34AD">
            <w:pPr>
              <w:pStyle w:val="TAN"/>
              <w:rPr>
                <w:rFonts w:cs="Arial"/>
                <w:szCs w:val="18"/>
                <w:lang w:eastAsia="ko-KR"/>
              </w:rPr>
            </w:pPr>
            <w:r>
              <w:rPr>
                <w:rFonts w:cs="Arial"/>
                <w:szCs w:val="18"/>
              </w:rPr>
              <w:t>NOTE 18:</w:t>
            </w:r>
            <w:r>
              <w:rPr>
                <w:rFonts w:cs="Arial"/>
                <w:szCs w:val="18"/>
              </w:rPr>
              <w:tab/>
            </w:r>
            <w:ins w:id="10173" w:author="Petri J. Vasenkari (Nokia)" w:date="2023-05-09T14:20:00Z">
              <w:r w:rsidR="006C612B">
                <w:t>Void</w:t>
              </w:r>
            </w:ins>
            <w:del w:id="10174" w:author="Petri J. Vasenkari (Nokia)" w:date="2023-05-09T14:20:00Z">
              <w:r w:rsidDel="006C612B">
                <w:rPr>
                  <w:rFonts w:cs="Arial"/>
                  <w:szCs w:val="18"/>
                </w:rPr>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delText>
              </w:r>
            </w:del>
          </w:p>
          <w:p w14:paraId="4A387093" w14:textId="77777777" w:rsidR="000C34AD" w:rsidRDefault="000C34AD" w:rsidP="000C34AD">
            <w:pPr>
              <w:pStyle w:val="TAN"/>
              <w:rPr>
                <w:rFonts w:cs="Arial"/>
                <w:szCs w:val="18"/>
                <w:lang w:val="fr-FR" w:eastAsia="ko-KR"/>
              </w:rPr>
            </w:pPr>
            <w:r>
              <w:rPr>
                <w:rFonts w:cs="Arial"/>
                <w:szCs w:val="18"/>
                <w:lang w:val="fr-FR" w:eastAsia="ko-KR"/>
              </w:rPr>
              <w:t>NOTE 19:</w:t>
            </w:r>
            <w:r>
              <w:rPr>
                <w:rFonts w:cs="Arial"/>
                <w:szCs w:val="18"/>
                <w:lang w:val="fr-FR" w:eastAsia="ko-KR"/>
              </w:rPr>
              <w:tab/>
            </w:r>
            <w:proofErr w:type="spellStart"/>
            <w:r>
              <w:rPr>
                <w:rFonts w:cs="Arial"/>
                <w:szCs w:val="18"/>
                <w:lang w:val="fr-FR" w:eastAsia="ko-KR"/>
              </w:rPr>
              <w:t>Void</w:t>
            </w:r>
            <w:proofErr w:type="spellEnd"/>
          </w:p>
          <w:p w14:paraId="724384BA" w14:textId="77777777" w:rsidR="000C34AD" w:rsidRDefault="000C34AD" w:rsidP="000C34AD">
            <w:pPr>
              <w:pStyle w:val="TAN"/>
              <w:rPr>
                <w:lang w:val="fr-FR"/>
              </w:rPr>
            </w:pPr>
            <w:r>
              <w:rPr>
                <w:lang w:val="fr-FR"/>
              </w:rPr>
              <w:t>NOTE 20:</w:t>
            </w:r>
            <w:r>
              <w:rPr>
                <w:lang w:val="fr-FR"/>
              </w:rPr>
              <w:tab/>
            </w:r>
            <w:proofErr w:type="spellStart"/>
            <w:r>
              <w:rPr>
                <w:lang w:val="fr-FR"/>
              </w:rPr>
              <w:t>Void</w:t>
            </w:r>
            <w:proofErr w:type="spellEnd"/>
            <w:r>
              <w:rPr>
                <w:lang w:val="fr-FR"/>
              </w:rPr>
              <w:t>.</w:t>
            </w:r>
          </w:p>
          <w:p w14:paraId="2347BECB" w14:textId="77777777" w:rsidR="000C34AD" w:rsidRDefault="000C34AD" w:rsidP="000C34AD">
            <w:pPr>
              <w:pStyle w:val="TAN"/>
              <w:rPr>
                <w:rFonts w:cs="Arial"/>
                <w:lang w:val="fr-FR" w:eastAsia="zh-TW"/>
              </w:rPr>
            </w:pPr>
            <w:r>
              <w:rPr>
                <w:lang w:val="fr-FR" w:eastAsia="zh-CN"/>
              </w:rPr>
              <w:t xml:space="preserve">NOTE 21: </w:t>
            </w:r>
            <w:proofErr w:type="spellStart"/>
            <w:r>
              <w:rPr>
                <w:rFonts w:cs="Arial"/>
                <w:lang w:val="fr-FR"/>
              </w:rPr>
              <w:t>Void</w:t>
            </w:r>
            <w:proofErr w:type="spellEnd"/>
          </w:p>
          <w:p w14:paraId="126F48E4" w14:textId="17AEB036" w:rsidR="000C34AD" w:rsidRDefault="000C34AD" w:rsidP="000C34AD">
            <w:pPr>
              <w:pStyle w:val="TAN"/>
              <w:rPr>
                <w:rFonts w:cs="Arial"/>
                <w:szCs w:val="18"/>
                <w:lang w:eastAsia="zh-TW"/>
              </w:rPr>
            </w:pPr>
            <w:r>
              <w:rPr>
                <w:lang w:eastAsia="zh-TW"/>
              </w:rPr>
              <w:t>NOTE 22:</w:t>
            </w:r>
            <w:r>
              <w:rPr>
                <w:rFonts w:ascii="Times New Roman" w:hAnsi="Times New Roman"/>
              </w:rPr>
              <w:tab/>
            </w:r>
            <w:ins w:id="10175" w:author="Petri J. Vasenkari (Nokia)" w:date="2023-05-09T14:20:00Z">
              <w:r w:rsidR="006C612B">
                <w:t>Void</w:t>
              </w:r>
            </w:ins>
            <w:del w:id="10176" w:author="Petri J. Vasenkari (Nokia)" w:date="2023-05-09T14:20:00Z">
              <w:r w:rsidDel="006C612B">
                <w:rPr>
                  <w:rFonts w:cs="Arial"/>
                  <w:szCs w:val="18"/>
                </w:rPr>
                <w:delTex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delText>
              </w:r>
            </w:del>
          </w:p>
        </w:tc>
      </w:tr>
    </w:tbl>
    <w:p w14:paraId="4B07BF95" w14:textId="77777777" w:rsidR="004C16A9" w:rsidRDefault="004C16A9" w:rsidP="004C16A9"/>
    <w:p w14:paraId="034D9E3C" w14:textId="28CDFB50" w:rsidR="004C16A9" w:rsidDel="006C612B" w:rsidRDefault="004C16A9" w:rsidP="004C16A9">
      <w:pPr>
        <w:pStyle w:val="NO"/>
        <w:rPr>
          <w:del w:id="10177" w:author="Petri J. Vasenkari (Nokia)" w:date="2023-05-09T14:20:00Z"/>
        </w:rPr>
      </w:pPr>
      <w:del w:id="10178" w:author="Petri J. Vasenkari (Nokia)" w:date="2023-05-09T14:20:00Z">
        <w:r w:rsidDel="006C612B">
          <w:lastRenderedPageBreak/>
          <w:delText>NOTE:</w:delText>
        </w:r>
        <w:r w:rsidDel="006C612B">
          <w:tab/>
          <w:delText>To simplify the above Table, E-UTRA band numbers are listed for bands which are specified only for E-UTRA operation or both E-UTRA and NR operation. NR band numbers are listed for bands which are specified only for NR operation.</w:delText>
        </w:r>
      </w:del>
    </w:p>
    <w:p w14:paraId="53BC14E0" w14:textId="77777777" w:rsidR="004C16A9" w:rsidRPr="00A025A2" w:rsidRDefault="004C16A9" w:rsidP="004C16A9"/>
    <w:p w14:paraId="5A384020" w14:textId="77777777" w:rsidR="00EB0E59" w:rsidRDefault="00EB0E59" w:rsidP="000858C7">
      <w:pPr>
        <w:rPr>
          <w:lang w:val="en-US"/>
        </w:rPr>
      </w:pPr>
    </w:p>
    <w:p w14:paraId="71548EA1" w14:textId="77777777" w:rsidR="00EB0E59" w:rsidRPr="00EE5CC1" w:rsidRDefault="00EB0E59" w:rsidP="000858C7">
      <w:pPr>
        <w:rPr>
          <w:ins w:id="10179" w:author="Petri J. Vasenkari (Nokia)" w:date="2023-05-09T10:37:00Z"/>
        </w:rPr>
      </w:pPr>
    </w:p>
    <w:p w14:paraId="474619DA" w14:textId="32DAC5BA" w:rsidR="00724F26" w:rsidRDefault="00724F26" w:rsidP="00724F26">
      <w:pPr>
        <w:rPr>
          <w:noProof/>
        </w:rPr>
      </w:pPr>
      <w:r w:rsidRPr="00724F26">
        <w:rPr>
          <w:noProof/>
          <w:color w:val="0070C0"/>
        </w:rPr>
        <w:t xml:space="preserve">******************************** </w:t>
      </w:r>
      <w:r>
        <w:rPr>
          <w:noProof/>
          <w:color w:val="0070C0"/>
        </w:rPr>
        <w:t>End</w:t>
      </w:r>
      <w:r w:rsidRPr="00724F26">
        <w:rPr>
          <w:noProof/>
          <w:color w:val="0070C0"/>
        </w:rPr>
        <w:t xml:space="preserve"> of changes ***************************************</w:t>
      </w:r>
    </w:p>
    <w:p w14:paraId="12008E88" w14:textId="77777777" w:rsidR="00724F26" w:rsidRDefault="00724F26">
      <w:pPr>
        <w:rPr>
          <w:noProof/>
        </w:rPr>
      </w:pPr>
    </w:p>
    <w:sectPr w:rsidR="00724F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C3C95" w14:textId="77777777" w:rsidR="0042046A" w:rsidRDefault="0042046A">
      <w:r>
        <w:separator/>
      </w:r>
    </w:p>
  </w:endnote>
  <w:endnote w:type="continuationSeparator" w:id="0">
    <w:p w14:paraId="7A2A0D66" w14:textId="77777777" w:rsidR="0042046A" w:rsidRDefault="00420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95A72" w14:textId="77777777" w:rsidR="0042046A" w:rsidRDefault="0042046A">
      <w:r>
        <w:separator/>
      </w:r>
    </w:p>
  </w:footnote>
  <w:footnote w:type="continuationSeparator" w:id="0">
    <w:p w14:paraId="32ABC1BD" w14:textId="77777777" w:rsidR="0042046A" w:rsidRDefault="00420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520211">
    <w:abstractNumId w:val="7"/>
  </w:num>
  <w:num w:numId="2" w16cid:durableId="509569244">
    <w:abstractNumId w:val="21"/>
  </w:num>
  <w:num w:numId="3" w16cid:durableId="526867192">
    <w:abstractNumId w:val="4"/>
  </w:num>
  <w:num w:numId="4" w16cid:durableId="748844919">
    <w:abstractNumId w:val="15"/>
  </w:num>
  <w:num w:numId="5" w16cid:durableId="1713189772">
    <w:abstractNumId w:val="10"/>
  </w:num>
  <w:num w:numId="6" w16cid:durableId="1144353958">
    <w:abstractNumId w:val="20"/>
  </w:num>
  <w:num w:numId="7" w16cid:durableId="1407678806">
    <w:abstractNumId w:val="22"/>
  </w:num>
  <w:num w:numId="8" w16cid:durableId="917858991">
    <w:abstractNumId w:val="12"/>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374767925">
    <w:abstractNumId w:val="23"/>
  </w:num>
  <w:num w:numId="11" w16cid:durableId="2119910335">
    <w:abstractNumId w:val="8"/>
  </w:num>
  <w:num w:numId="12" w16cid:durableId="834346189">
    <w:abstractNumId w:val="5"/>
  </w:num>
  <w:num w:numId="13" w16cid:durableId="283728771">
    <w:abstractNumId w:val="11"/>
  </w:num>
  <w:num w:numId="14" w16cid:durableId="52119267">
    <w:abstractNumId w:val="13"/>
  </w:num>
  <w:num w:numId="15" w16cid:durableId="901910817">
    <w:abstractNumId w:val="9"/>
  </w:num>
  <w:num w:numId="16" w16cid:durableId="1580020727">
    <w:abstractNumId w:val="0"/>
  </w:num>
  <w:num w:numId="17" w16cid:durableId="1633750679">
    <w:abstractNumId w:val="19"/>
  </w:num>
  <w:num w:numId="18" w16cid:durableId="1546143031">
    <w:abstractNumId w:val="6"/>
  </w:num>
  <w:num w:numId="19" w16cid:durableId="106508945">
    <w:abstractNumId w:val="3"/>
  </w:num>
  <w:num w:numId="20" w16cid:durableId="484317116">
    <w:abstractNumId w:val="18"/>
  </w:num>
  <w:num w:numId="21" w16cid:durableId="992176291">
    <w:abstractNumId w:val="16"/>
  </w:num>
  <w:num w:numId="22" w16cid:durableId="1075471713">
    <w:abstractNumId w:val="2"/>
  </w:num>
  <w:num w:numId="23" w16cid:durableId="1095705996">
    <w:abstractNumId w:val="14"/>
    <w:lvlOverride w:ilvl="0">
      <w:startOverride w:val="1"/>
    </w:lvlOverride>
  </w:num>
  <w:num w:numId="24" w16cid:durableId="198858810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1D"/>
    <w:rsid w:val="00022E4A"/>
    <w:rsid w:val="000858C7"/>
    <w:rsid w:val="000A6394"/>
    <w:rsid w:val="000B7FED"/>
    <w:rsid w:val="000C038A"/>
    <w:rsid w:val="000C34AD"/>
    <w:rsid w:val="000C6598"/>
    <w:rsid w:val="000D44B3"/>
    <w:rsid w:val="00145D43"/>
    <w:rsid w:val="0016735D"/>
    <w:rsid w:val="00170662"/>
    <w:rsid w:val="00191A8A"/>
    <w:rsid w:val="00192C46"/>
    <w:rsid w:val="001A08B3"/>
    <w:rsid w:val="001A7B60"/>
    <w:rsid w:val="001B52F0"/>
    <w:rsid w:val="001B7A65"/>
    <w:rsid w:val="001E41F3"/>
    <w:rsid w:val="002136A3"/>
    <w:rsid w:val="0026004D"/>
    <w:rsid w:val="002640DD"/>
    <w:rsid w:val="00275D12"/>
    <w:rsid w:val="00284FEB"/>
    <w:rsid w:val="002860C4"/>
    <w:rsid w:val="002B5741"/>
    <w:rsid w:val="002E472E"/>
    <w:rsid w:val="00305409"/>
    <w:rsid w:val="0034472E"/>
    <w:rsid w:val="00351842"/>
    <w:rsid w:val="003609EF"/>
    <w:rsid w:val="0036231A"/>
    <w:rsid w:val="00363C53"/>
    <w:rsid w:val="00374DD4"/>
    <w:rsid w:val="003E1A36"/>
    <w:rsid w:val="00410371"/>
    <w:rsid w:val="0042046A"/>
    <w:rsid w:val="004242F1"/>
    <w:rsid w:val="00466C38"/>
    <w:rsid w:val="004B75B7"/>
    <w:rsid w:val="004C16A9"/>
    <w:rsid w:val="005141D9"/>
    <w:rsid w:val="0051580D"/>
    <w:rsid w:val="00547111"/>
    <w:rsid w:val="00592D74"/>
    <w:rsid w:val="005E2C44"/>
    <w:rsid w:val="00621188"/>
    <w:rsid w:val="006257ED"/>
    <w:rsid w:val="00653DE4"/>
    <w:rsid w:val="00665C47"/>
    <w:rsid w:val="006673EE"/>
    <w:rsid w:val="00681F57"/>
    <w:rsid w:val="00695808"/>
    <w:rsid w:val="006B4331"/>
    <w:rsid w:val="006B46FB"/>
    <w:rsid w:val="006C612B"/>
    <w:rsid w:val="006E21FB"/>
    <w:rsid w:val="00724F2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725C"/>
    <w:rsid w:val="00B258BB"/>
    <w:rsid w:val="00B434AE"/>
    <w:rsid w:val="00B66B62"/>
    <w:rsid w:val="00B67B97"/>
    <w:rsid w:val="00B968C8"/>
    <w:rsid w:val="00BA3EC5"/>
    <w:rsid w:val="00BA51D9"/>
    <w:rsid w:val="00BB5DFC"/>
    <w:rsid w:val="00BD279D"/>
    <w:rsid w:val="00BD6BB8"/>
    <w:rsid w:val="00C57D7D"/>
    <w:rsid w:val="00C66BA2"/>
    <w:rsid w:val="00C870F6"/>
    <w:rsid w:val="00C95985"/>
    <w:rsid w:val="00CC5026"/>
    <w:rsid w:val="00CC68D0"/>
    <w:rsid w:val="00D03F9A"/>
    <w:rsid w:val="00D06D51"/>
    <w:rsid w:val="00D24991"/>
    <w:rsid w:val="00D329ED"/>
    <w:rsid w:val="00D50255"/>
    <w:rsid w:val="00D66520"/>
    <w:rsid w:val="00D84AE9"/>
    <w:rsid w:val="00DB79A6"/>
    <w:rsid w:val="00DC750C"/>
    <w:rsid w:val="00DE34CF"/>
    <w:rsid w:val="00E13F3D"/>
    <w:rsid w:val="00E3156A"/>
    <w:rsid w:val="00E34898"/>
    <w:rsid w:val="00EB09B7"/>
    <w:rsid w:val="00EB0E59"/>
    <w:rsid w:val="00EE7D7C"/>
    <w:rsid w:val="00F25D98"/>
    <w:rsid w:val="00F2622E"/>
    <w:rsid w:val="00F300FB"/>
    <w:rsid w:val="00FA350B"/>
    <w:rsid w:val="00FB6386"/>
    <w:rsid w:val="00FC74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724F26"/>
    <w:rPr>
      <w:rFonts w:eastAsia="MS Mincho"/>
    </w:rPr>
  </w:style>
  <w:style w:type="paragraph" w:customStyle="1" w:styleId="Guidance">
    <w:name w:val="Guidance"/>
    <w:basedOn w:val="Normal"/>
    <w:link w:val="GuidanceChar"/>
    <w:qFormat/>
    <w:rsid w:val="00724F26"/>
    <w:rPr>
      <w:rFonts w:eastAsia="MS Mincho"/>
      <w:i/>
      <w:color w:val="0000FF"/>
    </w:rPr>
  </w:style>
  <w:style w:type="character" w:customStyle="1" w:styleId="BalloonTextChar">
    <w:name w:val="Balloon Text Char"/>
    <w:link w:val="BalloonText"/>
    <w:uiPriority w:val="99"/>
    <w:qFormat/>
    <w:rsid w:val="00724F26"/>
    <w:rPr>
      <w:rFonts w:ascii="Tahoma" w:hAnsi="Tahoma" w:cs="Tahoma"/>
      <w:sz w:val="16"/>
      <w:szCs w:val="16"/>
      <w:lang w:val="en-GB" w:eastAsia="en-US"/>
    </w:rPr>
  </w:style>
  <w:style w:type="table" w:styleId="TableGrid">
    <w:name w:val="Table Grid"/>
    <w:basedOn w:val="TableNormal"/>
    <w:qFormat/>
    <w:rsid w:val="00724F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24F2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24F2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724F26"/>
    <w:rPr>
      <w:rFonts w:ascii="Times New Roman" w:hAnsi="Times New Roman"/>
      <w:lang w:val="en-GB" w:eastAsia="en-US"/>
    </w:rPr>
  </w:style>
  <w:style w:type="character" w:customStyle="1" w:styleId="CommentSubjectChar">
    <w:name w:val="Comment Subject Char"/>
    <w:link w:val="CommentSubject"/>
    <w:uiPriority w:val="99"/>
    <w:qFormat/>
    <w:rsid w:val="00724F26"/>
    <w:rPr>
      <w:rFonts w:ascii="Times New Roman" w:hAnsi="Times New Roman"/>
      <w:b/>
      <w:bCs/>
      <w:lang w:val="en-GB" w:eastAsia="en-US"/>
    </w:rPr>
  </w:style>
  <w:style w:type="character" w:customStyle="1" w:styleId="DocumentMapChar">
    <w:name w:val="Document Map Char"/>
    <w:link w:val="DocumentMap"/>
    <w:uiPriority w:val="99"/>
    <w:qFormat/>
    <w:rsid w:val="00724F26"/>
    <w:rPr>
      <w:rFonts w:ascii="Tahoma" w:hAnsi="Tahoma" w:cs="Tahoma"/>
      <w:shd w:val="clear" w:color="auto" w:fill="000080"/>
      <w:lang w:val="en-GB" w:eastAsia="en-US"/>
    </w:rPr>
  </w:style>
  <w:style w:type="character" w:customStyle="1" w:styleId="UnresolvedMention1">
    <w:name w:val="Unresolved Mention1"/>
    <w:uiPriority w:val="99"/>
    <w:unhideWhenUsed/>
    <w:qFormat/>
    <w:rsid w:val="00724F26"/>
    <w:rPr>
      <w:color w:val="808080"/>
      <w:shd w:val="clear" w:color="auto" w:fill="E6E6E6"/>
    </w:rPr>
  </w:style>
  <w:style w:type="paragraph" w:customStyle="1" w:styleId="B1">
    <w:name w:val="B1+"/>
    <w:basedOn w:val="B10"/>
    <w:link w:val="B1Car"/>
    <w:uiPriority w:val="99"/>
    <w:qFormat/>
    <w:rsid w:val="00724F26"/>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uiPriority w:val="99"/>
    <w:qFormat/>
    <w:rsid w:val="00724F26"/>
    <w:rPr>
      <w:rFonts w:ascii="Arial" w:hAnsi="Arial"/>
      <w:sz w:val="18"/>
      <w:lang w:val="en-GB" w:eastAsia="en-US"/>
    </w:rPr>
  </w:style>
  <w:style w:type="character" w:customStyle="1" w:styleId="THChar">
    <w:name w:val="TH Char"/>
    <w:link w:val="TH"/>
    <w:qFormat/>
    <w:rsid w:val="00724F26"/>
    <w:rPr>
      <w:rFonts w:ascii="Arial" w:hAnsi="Arial"/>
      <w:b/>
      <w:lang w:val="en-GB" w:eastAsia="en-US"/>
    </w:rPr>
  </w:style>
  <w:style w:type="character" w:customStyle="1" w:styleId="TAHCar">
    <w:name w:val="TAH Car"/>
    <w:link w:val="TAH"/>
    <w:uiPriority w:val="99"/>
    <w:qFormat/>
    <w:rsid w:val="00724F26"/>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24F26"/>
    <w:rPr>
      <w:rFonts w:ascii="Arial" w:hAnsi="Arial"/>
      <w:sz w:val="28"/>
      <w:lang w:val="en-GB" w:eastAsia="en-US"/>
    </w:rPr>
  </w:style>
  <w:style w:type="character" w:customStyle="1" w:styleId="NOChar">
    <w:name w:val="NO Char"/>
    <w:link w:val="NO"/>
    <w:qFormat/>
    <w:rsid w:val="00724F26"/>
    <w:rPr>
      <w:rFonts w:ascii="Times New Roman" w:hAnsi="Times New Roman"/>
      <w:lang w:val="en-GB" w:eastAsia="en-US"/>
    </w:rPr>
  </w:style>
  <w:style w:type="character" w:customStyle="1" w:styleId="TANChar">
    <w:name w:val="TAN Char"/>
    <w:link w:val="TAN"/>
    <w:uiPriority w:val="99"/>
    <w:qFormat/>
    <w:rsid w:val="00724F26"/>
    <w:rPr>
      <w:rFonts w:ascii="Arial" w:hAnsi="Arial"/>
      <w:sz w:val="18"/>
      <w:lang w:val="en-GB" w:eastAsia="en-US"/>
    </w:rPr>
  </w:style>
  <w:style w:type="character" w:customStyle="1" w:styleId="B1Char">
    <w:name w:val="B1 Char"/>
    <w:link w:val="B10"/>
    <w:qFormat/>
    <w:locked/>
    <w:rsid w:val="00724F26"/>
    <w:rPr>
      <w:rFonts w:ascii="Times New Roman" w:hAnsi="Times New Roman"/>
      <w:lang w:val="en-GB" w:eastAsia="en-US"/>
    </w:rPr>
  </w:style>
  <w:style w:type="character" w:customStyle="1" w:styleId="B2Char">
    <w:name w:val="B2 Char"/>
    <w:link w:val="B20"/>
    <w:qFormat/>
    <w:locked/>
    <w:rsid w:val="00724F2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724F2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724F26"/>
    <w:rPr>
      <w:rFonts w:ascii="Arial" w:hAnsi="Arial"/>
      <w:sz w:val="22"/>
      <w:lang w:val="en-GB" w:eastAsia="en-US"/>
    </w:rPr>
  </w:style>
  <w:style w:type="character" w:customStyle="1" w:styleId="TALCar">
    <w:name w:val="TAL Car"/>
    <w:link w:val="TAL"/>
    <w:qFormat/>
    <w:rsid w:val="00724F26"/>
    <w:rPr>
      <w:rFonts w:ascii="Arial" w:hAnsi="Arial"/>
      <w:sz w:val="18"/>
      <w:lang w:val="en-GB" w:eastAsia="en-US"/>
    </w:rPr>
  </w:style>
  <w:style w:type="character" w:styleId="SubtleReference">
    <w:name w:val="Subtle Reference"/>
    <w:uiPriority w:val="31"/>
    <w:qFormat/>
    <w:rsid w:val="00724F26"/>
    <w:rPr>
      <w:smallCaps/>
      <w:color w:val="5A5A5A"/>
    </w:rPr>
  </w:style>
  <w:style w:type="character" w:customStyle="1" w:styleId="TFChar">
    <w:name w:val="TF Char"/>
    <w:link w:val="TF"/>
    <w:qFormat/>
    <w:rsid w:val="00724F26"/>
    <w:rPr>
      <w:rFonts w:ascii="Arial" w:hAnsi="Arial"/>
      <w:b/>
      <w:lang w:val="en-GB" w:eastAsia="en-US"/>
    </w:rPr>
  </w:style>
  <w:style w:type="character" w:customStyle="1" w:styleId="TALChar">
    <w:name w:val="TAL Char"/>
    <w:qFormat/>
    <w:locked/>
    <w:rsid w:val="00724F2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qFormat/>
    <w:rsid w:val="00724F26"/>
    <w:rPr>
      <w:rFonts w:ascii="Arial" w:hAnsi="Arial"/>
      <w:sz w:val="32"/>
      <w:lang w:val="en-GB" w:eastAsia="en-US"/>
    </w:rPr>
  </w:style>
  <w:style w:type="paragraph" w:customStyle="1" w:styleId="TableText">
    <w:name w:val="TableText"/>
    <w:basedOn w:val="BodyTextIndent"/>
    <w:uiPriority w:val="99"/>
    <w:qFormat/>
    <w:rsid w:val="00724F2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724F2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24F26"/>
    <w:rPr>
      <w:rFonts w:ascii="Times New Roman" w:eastAsia="SimSun" w:hAnsi="Times New Roman"/>
      <w:lang w:val="en-GB" w:eastAsia="en-GB"/>
    </w:rPr>
  </w:style>
  <w:style w:type="character" w:customStyle="1" w:styleId="EXChar">
    <w:name w:val="EX Char"/>
    <w:link w:val="EX"/>
    <w:qFormat/>
    <w:locked/>
    <w:rsid w:val="00724F26"/>
    <w:rPr>
      <w:rFonts w:ascii="Times New Roman" w:hAnsi="Times New Roman"/>
      <w:lang w:val="en-GB" w:eastAsia="en-US"/>
    </w:rPr>
  </w:style>
  <w:style w:type="paragraph" w:customStyle="1" w:styleId="B2">
    <w:name w:val="B2+"/>
    <w:basedOn w:val="B20"/>
    <w:uiPriority w:val="99"/>
    <w:qFormat/>
    <w:rsid w:val="00724F26"/>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24F26"/>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uiPriority w:val="99"/>
    <w:qFormat/>
    <w:rsid w:val="00724F26"/>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uiPriority w:val="99"/>
    <w:qFormat/>
    <w:rsid w:val="00724F26"/>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uiPriority w:val="99"/>
    <w:qFormat/>
    <w:rsid w:val="00724F2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724F2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724F2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24F26"/>
    <w:rPr>
      <w:rFonts w:ascii="Arial" w:hAnsi="Arial"/>
      <w:lang w:val="en-GB" w:eastAsia="en-US"/>
    </w:rPr>
  </w:style>
  <w:style w:type="paragraph" w:styleId="Revision">
    <w:name w:val="Revision"/>
    <w:hidden/>
    <w:uiPriority w:val="99"/>
    <w:semiHidden/>
    <w:qFormat/>
    <w:rsid w:val="00724F26"/>
    <w:rPr>
      <w:rFonts w:ascii="Times New Roman" w:eastAsia="SimSun" w:hAnsi="Times New Roman"/>
      <w:lang w:val="en-GB" w:eastAsia="en-US"/>
    </w:rPr>
  </w:style>
  <w:style w:type="paragraph" w:styleId="TOCHeading">
    <w:name w:val="TOC Heading"/>
    <w:basedOn w:val="Heading1"/>
    <w:next w:val="Normal"/>
    <w:uiPriority w:val="39"/>
    <w:unhideWhenUsed/>
    <w:qFormat/>
    <w:rsid w:val="00724F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24F26"/>
    <w:rPr>
      <w:rFonts w:ascii="Times New Roman" w:hAnsi="Times New Roman"/>
      <w:noProof/>
      <w:lang w:val="en-GB" w:eastAsia="en-US"/>
    </w:rPr>
  </w:style>
  <w:style w:type="numbering" w:customStyle="1" w:styleId="NoList1">
    <w:name w:val="No List1"/>
    <w:next w:val="NoList"/>
    <w:uiPriority w:val="99"/>
    <w:semiHidden/>
    <w:unhideWhenUsed/>
    <w:rsid w:val="00724F2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24F26"/>
    <w:rPr>
      <w:rFonts w:ascii="Arial" w:hAnsi="Arial"/>
      <w:sz w:val="36"/>
      <w:lang w:val="en-GB" w:eastAsia="en-US"/>
    </w:rPr>
  </w:style>
  <w:style w:type="character" w:customStyle="1" w:styleId="Heading6Char">
    <w:name w:val="Heading 6 Char"/>
    <w:aliases w:val="T1 Char,Header 6 Char"/>
    <w:link w:val="Heading6"/>
    <w:qFormat/>
    <w:rsid w:val="00724F2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24F2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24F2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24F26"/>
    <w:rPr>
      <w:rFonts w:ascii="Times New Roman" w:eastAsia="Symbol" w:hAnsi="Times New Roman"/>
      <w:b/>
      <w:bCs/>
      <w:sz w:val="16"/>
      <w:lang w:val="en-GB" w:eastAsia="en-GB"/>
    </w:rPr>
  </w:style>
  <w:style w:type="character" w:customStyle="1" w:styleId="H6Char">
    <w:name w:val="H6 Char"/>
    <w:link w:val="H6"/>
    <w:qFormat/>
    <w:rsid w:val="00724F26"/>
    <w:rPr>
      <w:rFonts w:ascii="Arial" w:hAnsi="Arial"/>
      <w:lang w:val="en-GB" w:eastAsia="en-US"/>
    </w:rPr>
  </w:style>
  <w:style w:type="paragraph" w:styleId="NormalWeb">
    <w:name w:val="Normal (Web)"/>
    <w:basedOn w:val="Normal"/>
    <w:uiPriority w:val="99"/>
    <w:unhideWhenUsed/>
    <w:qFormat/>
    <w:rsid w:val="00724F26"/>
    <w:pPr>
      <w:spacing w:before="100" w:beforeAutospacing="1" w:after="100" w:afterAutospacing="1"/>
    </w:pPr>
    <w:rPr>
      <w:rFonts w:eastAsia="MS Mincho"/>
      <w:sz w:val="24"/>
      <w:szCs w:val="24"/>
      <w:lang w:val="en-US" w:eastAsia="en-GB"/>
    </w:rPr>
  </w:style>
  <w:style w:type="character" w:customStyle="1" w:styleId="fontstyle01">
    <w:name w:val="fontstyle01"/>
    <w:qFormat/>
    <w:rsid w:val="00724F2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4F26"/>
  </w:style>
  <w:style w:type="numbering" w:customStyle="1" w:styleId="NoList3">
    <w:name w:val="No List3"/>
    <w:next w:val="NoList"/>
    <w:uiPriority w:val="99"/>
    <w:semiHidden/>
    <w:unhideWhenUsed/>
    <w:rsid w:val="00724F26"/>
  </w:style>
  <w:style w:type="numbering" w:customStyle="1" w:styleId="NoList4">
    <w:name w:val="No List4"/>
    <w:next w:val="NoList"/>
    <w:uiPriority w:val="99"/>
    <w:semiHidden/>
    <w:unhideWhenUsed/>
    <w:rsid w:val="00724F26"/>
  </w:style>
  <w:style w:type="table" w:customStyle="1" w:styleId="TableGrid1">
    <w:name w:val="Table Grid1"/>
    <w:basedOn w:val="TableNormal"/>
    <w:next w:val="TableGrid"/>
    <w:qFormat/>
    <w:rsid w:val="00724F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724F26"/>
    <w:rPr>
      <w:rFonts w:ascii="Arial" w:hAnsi="Arial"/>
      <w:b/>
      <w:i/>
      <w:noProof/>
      <w:sz w:val="18"/>
      <w:lang w:val="en-GB" w:eastAsia="en-US"/>
    </w:rPr>
  </w:style>
  <w:style w:type="numbering" w:customStyle="1" w:styleId="NoList5">
    <w:name w:val="No List5"/>
    <w:next w:val="NoList"/>
    <w:uiPriority w:val="99"/>
    <w:semiHidden/>
    <w:unhideWhenUsed/>
    <w:rsid w:val="00724F26"/>
  </w:style>
  <w:style w:type="character" w:customStyle="1" w:styleId="Heading7Char">
    <w:name w:val="Heading 7 Char"/>
    <w:link w:val="Heading7"/>
    <w:qFormat/>
    <w:rsid w:val="00724F26"/>
    <w:rPr>
      <w:rFonts w:ascii="Arial" w:hAnsi="Arial"/>
      <w:lang w:val="en-GB" w:eastAsia="en-US"/>
    </w:rPr>
  </w:style>
  <w:style w:type="character" w:customStyle="1" w:styleId="Heading8Char">
    <w:name w:val="Heading 8 Char"/>
    <w:link w:val="Heading8"/>
    <w:uiPriority w:val="99"/>
    <w:qFormat/>
    <w:rsid w:val="00724F26"/>
    <w:rPr>
      <w:rFonts w:ascii="Arial" w:hAnsi="Arial"/>
      <w:sz w:val="36"/>
      <w:lang w:val="en-GB" w:eastAsia="en-US"/>
    </w:rPr>
  </w:style>
  <w:style w:type="character" w:customStyle="1" w:styleId="Heading9Char">
    <w:name w:val="Heading 9 Char"/>
    <w:link w:val="Heading9"/>
    <w:uiPriority w:val="99"/>
    <w:qFormat/>
    <w:rsid w:val="00724F26"/>
    <w:rPr>
      <w:rFonts w:ascii="Arial" w:hAnsi="Arial"/>
      <w:sz w:val="36"/>
      <w:lang w:val="en-GB" w:eastAsia="en-US"/>
    </w:rPr>
  </w:style>
  <w:style w:type="table" w:customStyle="1" w:styleId="TableGrid2">
    <w:name w:val="Table Grid2"/>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24F26"/>
  </w:style>
  <w:style w:type="numbering" w:customStyle="1" w:styleId="NoList21">
    <w:name w:val="No List21"/>
    <w:next w:val="NoList"/>
    <w:uiPriority w:val="99"/>
    <w:semiHidden/>
    <w:unhideWhenUsed/>
    <w:rsid w:val="00724F26"/>
  </w:style>
  <w:style w:type="numbering" w:customStyle="1" w:styleId="NoList31">
    <w:name w:val="No List31"/>
    <w:next w:val="NoList"/>
    <w:uiPriority w:val="99"/>
    <w:semiHidden/>
    <w:unhideWhenUsed/>
    <w:rsid w:val="00724F26"/>
  </w:style>
  <w:style w:type="numbering" w:customStyle="1" w:styleId="NoList41">
    <w:name w:val="No List41"/>
    <w:next w:val="NoList"/>
    <w:uiPriority w:val="99"/>
    <w:semiHidden/>
    <w:unhideWhenUsed/>
    <w:rsid w:val="00724F26"/>
  </w:style>
  <w:style w:type="table" w:customStyle="1" w:styleId="TableGrid11">
    <w:name w:val="Table Grid11"/>
    <w:basedOn w:val="TableNormal"/>
    <w:next w:val="TableGrid"/>
    <w:qFormat/>
    <w:rsid w:val="00724F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4F26"/>
  </w:style>
  <w:style w:type="table" w:customStyle="1" w:styleId="TableGrid3">
    <w:name w:val="Table Grid3"/>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724F26"/>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724F2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4F26"/>
    <w:rPr>
      <w:rFonts w:ascii="Arial" w:hAnsi="Arial"/>
      <w:sz w:val="32"/>
      <w:lang w:val="en-GB" w:eastAsia="en-US" w:bidi="ar-SA"/>
    </w:rPr>
  </w:style>
  <w:style w:type="paragraph" w:customStyle="1" w:styleId="References">
    <w:name w:val="References"/>
    <w:basedOn w:val="Normal"/>
    <w:uiPriority w:val="99"/>
    <w:qFormat/>
    <w:rsid w:val="00724F2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724F2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24F2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24F26"/>
    <w:rPr>
      <w:rFonts w:eastAsia="MS Mincho"/>
      <w:lang w:val="en-GB" w:eastAsia="en-US"/>
    </w:rPr>
  </w:style>
  <w:style w:type="character" w:customStyle="1" w:styleId="font4">
    <w:name w:val="font4"/>
    <w:basedOn w:val="DefaultParagraphFont"/>
    <w:qFormat/>
    <w:rsid w:val="00724F26"/>
  </w:style>
  <w:style w:type="character" w:customStyle="1" w:styleId="UnresolvedMention2">
    <w:name w:val="Unresolved Mention2"/>
    <w:uiPriority w:val="99"/>
    <w:unhideWhenUsed/>
    <w:qFormat/>
    <w:rsid w:val="00724F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4F26"/>
    <w:rPr>
      <w:rFonts w:ascii="Arial" w:hAnsi="Arial"/>
      <w:sz w:val="36"/>
      <w:lang w:val="en-GB" w:eastAsia="en-US"/>
    </w:rPr>
  </w:style>
  <w:style w:type="paragraph" w:styleId="IndexHeading">
    <w:name w:val="index heading"/>
    <w:basedOn w:val="Normal"/>
    <w:next w:val="Normal"/>
    <w:uiPriority w:val="99"/>
    <w:qFormat/>
    <w:rsid w:val="00724F2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724F2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724F2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4F26"/>
    <w:rPr>
      <w:rFonts w:ascii="Times New Roman" w:eastAsia="Malgun Gothic" w:hAnsi="Times New Roman"/>
      <w:lang w:val="en-GB" w:eastAsia="ja-JP"/>
    </w:rPr>
  </w:style>
  <w:style w:type="paragraph" w:styleId="BodyText2">
    <w:name w:val="Body Text 2"/>
    <w:basedOn w:val="Normal"/>
    <w:link w:val="BodyText2Char"/>
    <w:uiPriority w:val="99"/>
    <w:qFormat/>
    <w:rsid w:val="00724F2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24F26"/>
    <w:rPr>
      <w:rFonts w:ascii="Times New Roman" w:eastAsia="Malgun Gothic" w:hAnsi="Times New Roman"/>
      <w:i/>
      <w:lang w:val="en-GB" w:eastAsia="x-none"/>
    </w:rPr>
  </w:style>
  <w:style w:type="paragraph" w:styleId="BodyText3">
    <w:name w:val="Body Text 3"/>
    <w:basedOn w:val="Normal"/>
    <w:link w:val="BodyText3Char"/>
    <w:uiPriority w:val="99"/>
    <w:qFormat/>
    <w:rsid w:val="00724F2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24F26"/>
    <w:rPr>
      <w:rFonts w:ascii="Times New Roman" w:eastAsia="Osaka" w:hAnsi="Times New Roman"/>
      <w:color w:val="000000"/>
      <w:lang w:val="en-GB" w:eastAsia="x-none"/>
    </w:rPr>
  </w:style>
  <w:style w:type="character" w:styleId="PageNumber">
    <w:name w:val="page number"/>
    <w:qFormat/>
    <w:rsid w:val="00724F26"/>
  </w:style>
  <w:style w:type="paragraph" w:customStyle="1" w:styleId="CharCharCharCharChar">
    <w:name w:val="Char Char Char Char Char"/>
    <w:uiPriority w:val="99"/>
    <w:semiHidden/>
    <w:qFormat/>
    <w:rsid w:val="00724F2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724F26"/>
  </w:style>
  <w:style w:type="paragraph" w:customStyle="1" w:styleId="CharCharChar">
    <w:name w:val="Char Char Char"/>
    <w:uiPriority w:val="99"/>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724F26"/>
    <w:rPr>
      <w:lang w:val="en-GB" w:eastAsia="ja-JP" w:bidi="ar-SA"/>
    </w:rPr>
  </w:style>
  <w:style w:type="paragraph" w:customStyle="1" w:styleId="1Char">
    <w:name w:val="(文字) (文字)1 Char (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24F26"/>
    <w:rPr>
      <w:rFonts w:eastAsia="MS Mincho"/>
      <w:lang w:val="en-GB" w:eastAsia="en-US" w:bidi="ar-SA"/>
    </w:rPr>
  </w:style>
  <w:style w:type="paragraph" w:customStyle="1" w:styleId="1CharChar">
    <w:name w:val="(文字) (文字)1 Char (文字) (文字)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4F2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724F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4F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4F26"/>
    <w:rPr>
      <w:rFonts w:ascii="Arial" w:hAnsi="Arial"/>
      <w:sz w:val="32"/>
      <w:lang w:val="en-GB" w:eastAsia="ja-JP" w:bidi="ar-SA"/>
    </w:rPr>
  </w:style>
  <w:style w:type="character" w:customStyle="1" w:styleId="CharChar4">
    <w:name w:val="Char Char4"/>
    <w:qFormat/>
    <w:rsid w:val="00724F26"/>
    <w:rPr>
      <w:rFonts w:ascii="Courier New" w:hAnsi="Courier New"/>
      <w:lang w:val="nb-NO" w:eastAsia="ja-JP" w:bidi="ar-SA"/>
    </w:rPr>
  </w:style>
  <w:style w:type="character" w:customStyle="1" w:styleId="AndreaLeonardi">
    <w:name w:val="Andrea Leonardi"/>
    <w:semiHidden/>
    <w:qFormat/>
    <w:rsid w:val="00724F26"/>
    <w:rPr>
      <w:rFonts w:ascii="Arial" w:hAnsi="Arial" w:cs="Arial"/>
      <w:color w:val="auto"/>
      <w:sz w:val="20"/>
      <w:szCs w:val="20"/>
    </w:rPr>
  </w:style>
  <w:style w:type="character" w:customStyle="1" w:styleId="NOCharChar">
    <w:name w:val="NO Char Char"/>
    <w:qFormat/>
    <w:rsid w:val="00724F26"/>
    <w:rPr>
      <w:lang w:val="en-GB" w:eastAsia="en-US" w:bidi="ar-SA"/>
    </w:rPr>
  </w:style>
  <w:style w:type="character" w:customStyle="1" w:styleId="NOZchn">
    <w:name w:val="NO Zchn"/>
    <w:qFormat/>
    <w:rsid w:val="00724F26"/>
    <w:rPr>
      <w:lang w:val="en-GB" w:eastAsia="en-US" w:bidi="ar-SA"/>
    </w:rPr>
  </w:style>
  <w:style w:type="character" w:customStyle="1" w:styleId="TACCar">
    <w:name w:val="TAC Car"/>
    <w:qFormat/>
    <w:rsid w:val="00724F26"/>
    <w:rPr>
      <w:rFonts w:ascii="Arial" w:hAnsi="Arial"/>
      <w:sz w:val="18"/>
      <w:lang w:val="en-GB" w:eastAsia="ja-JP" w:bidi="ar-SA"/>
    </w:rPr>
  </w:style>
  <w:style w:type="character" w:customStyle="1" w:styleId="TAL0">
    <w:name w:val="TAL (文字)"/>
    <w:qFormat/>
    <w:rsid w:val="00724F26"/>
    <w:rPr>
      <w:rFonts w:ascii="Arial" w:hAnsi="Arial"/>
      <w:sz w:val="18"/>
      <w:lang w:val="en-GB" w:eastAsia="ja-JP" w:bidi="ar-SA"/>
    </w:rPr>
  </w:style>
  <w:style w:type="paragraph" w:customStyle="1" w:styleId="CharCharCharCharCharChar">
    <w:name w:val="Char Char Char Char Char Char"/>
    <w:uiPriority w:val="99"/>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24F26"/>
  </w:style>
  <w:style w:type="paragraph" w:customStyle="1" w:styleId="CarCar">
    <w:name w:val="Car C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4F26"/>
    <w:rPr>
      <w:rFonts w:ascii="Arial" w:hAnsi="Arial"/>
      <w:sz w:val="32"/>
      <w:lang w:val="en-GB" w:eastAsia="en-US" w:bidi="ar-SA"/>
    </w:rPr>
  </w:style>
  <w:style w:type="paragraph" w:customStyle="1" w:styleId="ZchnZchn1">
    <w:name w:val="Zchn Zchn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4F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4F26"/>
    <w:rPr>
      <w:rFonts w:ascii="Arial" w:hAnsi="Arial"/>
      <w:sz w:val="32"/>
      <w:lang w:val="en-GB" w:eastAsia="en-US" w:bidi="ar-SA"/>
    </w:rPr>
  </w:style>
  <w:style w:type="paragraph" w:customStyle="1" w:styleId="2">
    <w:name w:val="(文字) (文字)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4F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724F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24F2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24F26"/>
  </w:style>
  <w:style w:type="paragraph" w:customStyle="1" w:styleId="11">
    <w:name w:val="(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24F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24F26"/>
    <w:rPr>
      <w:rFonts w:ascii="Times New Roman" w:eastAsia="MS Mincho" w:hAnsi="Times New Roman"/>
      <w:lang w:val="en-GB" w:eastAsia="en-GB"/>
    </w:rPr>
  </w:style>
  <w:style w:type="paragraph" w:styleId="NormalIndent">
    <w:name w:val="Normal Indent"/>
    <w:basedOn w:val="Normal"/>
    <w:link w:val="NormalIndentChar"/>
    <w:uiPriority w:val="99"/>
    <w:qFormat/>
    <w:rsid w:val="00724F26"/>
    <w:pPr>
      <w:spacing w:after="0"/>
      <w:ind w:left="851"/>
    </w:pPr>
    <w:rPr>
      <w:rFonts w:eastAsia="MS Mincho"/>
      <w:lang w:val="it-IT" w:eastAsia="en-GB"/>
    </w:rPr>
  </w:style>
  <w:style w:type="paragraph" w:styleId="ListNumber5">
    <w:name w:val="List Number 5"/>
    <w:basedOn w:val="Normal"/>
    <w:uiPriority w:val="99"/>
    <w:qFormat/>
    <w:rsid w:val="00724F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24F2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24F2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724F26"/>
    <w:rPr>
      <w:b/>
      <w:bCs/>
    </w:rPr>
  </w:style>
  <w:style w:type="character" w:customStyle="1" w:styleId="CharChar7">
    <w:name w:val="Char Char7"/>
    <w:semiHidden/>
    <w:qFormat/>
    <w:rsid w:val="00724F26"/>
    <w:rPr>
      <w:rFonts w:ascii="Tahoma" w:hAnsi="Tahoma" w:cs="Tahoma"/>
      <w:shd w:val="clear" w:color="auto" w:fill="000080"/>
      <w:lang w:val="en-GB" w:eastAsia="en-US"/>
    </w:rPr>
  </w:style>
  <w:style w:type="character" w:customStyle="1" w:styleId="ZchnZchn5">
    <w:name w:val="Zchn Zchn5"/>
    <w:qFormat/>
    <w:rsid w:val="00724F26"/>
    <w:rPr>
      <w:rFonts w:ascii="Courier New" w:eastAsia="Batang" w:hAnsi="Courier New"/>
      <w:lang w:val="nb-NO" w:eastAsia="en-US" w:bidi="ar-SA"/>
    </w:rPr>
  </w:style>
  <w:style w:type="character" w:customStyle="1" w:styleId="CharChar10">
    <w:name w:val="Char Char10"/>
    <w:semiHidden/>
    <w:qFormat/>
    <w:rsid w:val="00724F26"/>
    <w:rPr>
      <w:rFonts w:ascii="Times New Roman" w:hAnsi="Times New Roman"/>
      <w:lang w:val="en-GB" w:eastAsia="en-US"/>
    </w:rPr>
  </w:style>
  <w:style w:type="character" w:customStyle="1" w:styleId="CharChar9">
    <w:name w:val="Char Char9"/>
    <w:semiHidden/>
    <w:qFormat/>
    <w:rsid w:val="00724F26"/>
    <w:rPr>
      <w:rFonts w:ascii="Tahoma" w:hAnsi="Tahoma" w:cs="Tahoma"/>
      <w:sz w:val="16"/>
      <w:szCs w:val="16"/>
      <w:lang w:val="en-GB" w:eastAsia="en-US"/>
    </w:rPr>
  </w:style>
  <w:style w:type="character" w:customStyle="1" w:styleId="CharChar8">
    <w:name w:val="Char Char8"/>
    <w:semiHidden/>
    <w:qFormat/>
    <w:rsid w:val="00724F26"/>
    <w:rPr>
      <w:rFonts w:ascii="Times New Roman" w:hAnsi="Times New Roman"/>
      <w:b/>
      <w:bCs/>
      <w:lang w:val="en-GB" w:eastAsia="en-US"/>
    </w:rPr>
  </w:style>
  <w:style w:type="paragraph" w:customStyle="1" w:styleId="a3">
    <w:name w:val="修订"/>
    <w:hidden/>
    <w:semiHidden/>
    <w:qFormat/>
    <w:rsid w:val="00724F26"/>
    <w:rPr>
      <w:rFonts w:ascii="Times New Roman" w:eastAsia="Batang" w:hAnsi="Times New Roman"/>
      <w:lang w:val="en-GB" w:eastAsia="en-US"/>
    </w:rPr>
  </w:style>
  <w:style w:type="paragraph" w:styleId="EndnoteText">
    <w:name w:val="endnote text"/>
    <w:basedOn w:val="Normal"/>
    <w:link w:val="EndnoteTextChar"/>
    <w:uiPriority w:val="99"/>
    <w:qFormat/>
    <w:rsid w:val="00724F26"/>
    <w:pPr>
      <w:snapToGrid w:val="0"/>
    </w:pPr>
    <w:rPr>
      <w:rFonts w:eastAsia="SimSun"/>
      <w:lang w:eastAsia="x-none"/>
    </w:rPr>
  </w:style>
  <w:style w:type="character" w:customStyle="1" w:styleId="EndnoteTextChar">
    <w:name w:val="Endnote Text Char"/>
    <w:basedOn w:val="DefaultParagraphFont"/>
    <w:link w:val="EndnoteText"/>
    <w:uiPriority w:val="99"/>
    <w:qFormat/>
    <w:rsid w:val="00724F26"/>
    <w:rPr>
      <w:rFonts w:ascii="Times New Roman" w:eastAsia="SimSun" w:hAnsi="Times New Roman"/>
      <w:lang w:val="en-GB" w:eastAsia="x-none"/>
    </w:rPr>
  </w:style>
  <w:style w:type="character" w:styleId="EndnoteReference">
    <w:name w:val="endnote reference"/>
    <w:qFormat/>
    <w:rsid w:val="00724F26"/>
    <w:rPr>
      <w:vertAlign w:val="superscript"/>
    </w:rPr>
  </w:style>
  <w:style w:type="character" w:customStyle="1" w:styleId="btChar3">
    <w:name w:val="bt Char3"/>
    <w:aliases w:val="bt Car Char Char3"/>
    <w:qFormat/>
    <w:rsid w:val="00724F26"/>
    <w:rPr>
      <w:lang w:val="en-GB" w:eastAsia="ja-JP" w:bidi="ar-SA"/>
    </w:rPr>
  </w:style>
  <w:style w:type="paragraph" w:styleId="Title">
    <w:name w:val="Title"/>
    <w:basedOn w:val="Normal"/>
    <w:next w:val="Normal"/>
    <w:link w:val="TitleChar"/>
    <w:uiPriority w:val="99"/>
    <w:qFormat/>
    <w:rsid w:val="00724F2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24F2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24F26"/>
    <w:rPr>
      <w:rFonts w:ascii="Arial" w:hAnsi="Arial"/>
      <w:sz w:val="22"/>
      <w:lang w:val="en-GB" w:eastAsia="ja-JP" w:bidi="ar-SA"/>
    </w:rPr>
  </w:style>
  <w:style w:type="paragraph" w:styleId="Date">
    <w:name w:val="Date"/>
    <w:basedOn w:val="Normal"/>
    <w:next w:val="Normal"/>
    <w:link w:val="DateChar"/>
    <w:uiPriority w:val="99"/>
    <w:qFormat/>
    <w:rsid w:val="00724F2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24F2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4F26"/>
    <w:rPr>
      <w:rFonts w:ascii="Arial" w:hAnsi="Arial"/>
      <w:sz w:val="24"/>
      <w:lang w:val="en-GB"/>
    </w:rPr>
  </w:style>
  <w:style w:type="paragraph" w:customStyle="1" w:styleId="AutoCorrect">
    <w:name w:val="AutoCorrect"/>
    <w:uiPriority w:val="99"/>
    <w:qFormat/>
    <w:rsid w:val="00724F26"/>
    <w:rPr>
      <w:rFonts w:ascii="Times New Roman" w:eastAsia="Malgun Gothic" w:hAnsi="Times New Roman"/>
      <w:sz w:val="24"/>
      <w:szCs w:val="24"/>
      <w:lang w:val="en-GB" w:eastAsia="ko-KR"/>
    </w:rPr>
  </w:style>
  <w:style w:type="paragraph" w:customStyle="1" w:styleId="-PAGE-">
    <w:name w:val="- PAGE -"/>
    <w:uiPriority w:val="99"/>
    <w:qFormat/>
    <w:rsid w:val="00724F26"/>
    <w:rPr>
      <w:rFonts w:ascii="Times New Roman" w:eastAsia="Malgun Gothic" w:hAnsi="Times New Roman"/>
      <w:sz w:val="24"/>
      <w:szCs w:val="24"/>
      <w:lang w:val="en-GB" w:eastAsia="ko-KR"/>
    </w:rPr>
  </w:style>
  <w:style w:type="paragraph" w:customStyle="1" w:styleId="PageXofY">
    <w:name w:val="Page X of Y"/>
    <w:uiPriority w:val="99"/>
    <w:qFormat/>
    <w:rsid w:val="00724F26"/>
    <w:rPr>
      <w:rFonts w:ascii="Times New Roman" w:eastAsia="Malgun Gothic" w:hAnsi="Times New Roman"/>
      <w:sz w:val="24"/>
      <w:szCs w:val="24"/>
      <w:lang w:val="en-GB" w:eastAsia="ko-KR"/>
    </w:rPr>
  </w:style>
  <w:style w:type="paragraph" w:customStyle="1" w:styleId="Createdby">
    <w:name w:val="Created by"/>
    <w:uiPriority w:val="99"/>
    <w:qFormat/>
    <w:rsid w:val="00724F26"/>
    <w:rPr>
      <w:rFonts w:ascii="Times New Roman" w:eastAsia="Malgun Gothic" w:hAnsi="Times New Roman"/>
      <w:sz w:val="24"/>
      <w:szCs w:val="24"/>
      <w:lang w:val="en-GB" w:eastAsia="ko-KR"/>
    </w:rPr>
  </w:style>
  <w:style w:type="paragraph" w:customStyle="1" w:styleId="Createdon">
    <w:name w:val="Created on"/>
    <w:uiPriority w:val="99"/>
    <w:qFormat/>
    <w:rsid w:val="00724F26"/>
    <w:rPr>
      <w:rFonts w:ascii="Times New Roman" w:eastAsia="Malgun Gothic" w:hAnsi="Times New Roman"/>
      <w:sz w:val="24"/>
      <w:szCs w:val="24"/>
      <w:lang w:val="en-GB" w:eastAsia="ko-KR"/>
    </w:rPr>
  </w:style>
  <w:style w:type="paragraph" w:customStyle="1" w:styleId="Lastprinted">
    <w:name w:val="Last printed"/>
    <w:uiPriority w:val="99"/>
    <w:qFormat/>
    <w:rsid w:val="00724F26"/>
    <w:rPr>
      <w:rFonts w:ascii="Times New Roman" w:eastAsia="Malgun Gothic" w:hAnsi="Times New Roman"/>
      <w:sz w:val="24"/>
      <w:szCs w:val="24"/>
      <w:lang w:val="en-GB" w:eastAsia="ko-KR"/>
    </w:rPr>
  </w:style>
  <w:style w:type="paragraph" w:customStyle="1" w:styleId="Lastsavedby">
    <w:name w:val="Last saved by"/>
    <w:uiPriority w:val="99"/>
    <w:qFormat/>
    <w:rsid w:val="00724F26"/>
    <w:rPr>
      <w:rFonts w:ascii="Times New Roman" w:eastAsia="Malgun Gothic" w:hAnsi="Times New Roman"/>
      <w:sz w:val="24"/>
      <w:szCs w:val="24"/>
      <w:lang w:val="en-GB" w:eastAsia="ko-KR"/>
    </w:rPr>
  </w:style>
  <w:style w:type="paragraph" w:customStyle="1" w:styleId="Filename">
    <w:name w:val="Filename"/>
    <w:uiPriority w:val="99"/>
    <w:qFormat/>
    <w:rsid w:val="00724F26"/>
    <w:rPr>
      <w:rFonts w:ascii="Times New Roman" w:eastAsia="Malgun Gothic" w:hAnsi="Times New Roman"/>
      <w:sz w:val="24"/>
      <w:szCs w:val="24"/>
      <w:lang w:val="en-GB" w:eastAsia="ko-KR"/>
    </w:rPr>
  </w:style>
  <w:style w:type="paragraph" w:customStyle="1" w:styleId="Filenameandpath">
    <w:name w:val="Filename and path"/>
    <w:uiPriority w:val="99"/>
    <w:qFormat/>
    <w:rsid w:val="00724F26"/>
    <w:rPr>
      <w:rFonts w:ascii="Times New Roman" w:eastAsia="Malgun Gothic" w:hAnsi="Times New Roman"/>
      <w:sz w:val="24"/>
      <w:szCs w:val="24"/>
      <w:lang w:val="en-GB" w:eastAsia="ko-KR"/>
    </w:rPr>
  </w:style>
  <w:style w:type="paragraph" w:customStyle="1" w:styleId="AuthorPageDate">
    <w:name w:val="Author  Page #  Date"/>
    <w:uiPriority w:val="99"/>
    <w:qFormat/>
    <w:rsid w:val="00724F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4F26"/>
    <w:rPr>
      <w:rFonts w:ascii="Times New Roman" w:eastAsia="Malgun Gothic" w:hAnsi="Times New Roman"/>
      <w:sz w:val="24"/>
      <w:szCs w:val="24"/>
      <w:lang w:val="en-GB" w:eastAsia="ko-KR"/>
    </w:rPr>
  </w:style>
  <w:style w:type="paragraph" w:customStyle="1" w:styleId="INDENT1">
    <w:name w:val="INDENT1"/>
    <w:basedOn w:val="Normal"/>
    <w:uiPriority w:val="99"/>
    <w:qFormat/>
    <w:rsid w:val="00724F2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724F2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724F2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724F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724F2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724F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724F2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24F2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724F26"/>
    <w:pPr>
      <w:tabs>
        <w:tab w:val="center" w:pos="4820"/>
        <w:tab w:val="right" w:pos="9640"/>
      </w:tabs>
    </w:pPr>
    <w:rPr>
      <w:rFonts w:eastAsiaTheme="minorEastAsia"/>
      <w:lang w:eastAsia="ja-JP"/>
    </w:rPr>
  </w:style>
  <w:style w:type="paragraph" w:customStyle="1" w:styleId="Data">
    <w:name w:val="Data"/>
    <w:basedOn w:val="Normal"/>
    <w:uiPriority w:val="99"/>
    <w:qFormat/>
    <w:rsid w:val="00724F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24F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24F2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24F2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24F2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724F2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4F26"/>
    <w:rPr>
      <w:rFonts w:ascii="Arial" w:hAnsi="Arial"/>
      <w:sz w:val="28"/>
      <w:lang w:val="en-GB" w:eastAsia="en-US" w:bidi="ar-SA"/>
    </w:rPr>
  </w:style>
  <w:style w:type="character" w:customStyle="1" w:styleId="T1Char3">
    <w:name w:val="T1 Char3"/>
    <w:aliases w:val="Header 6 Char Char3"/>
    <w:qFormat/>
    <w:rsid w:val="00724F26"/>
    <w:rPr>
      <w:rFonts w:ascii="Arial" w:hAnsi="Arial"/>
      <w:lang w:val="en-GB" w:eastAsia="en-US" w:bidi="ar-SA"/>
    </w:rPr>
  </w:style>
  <w:style w:type="table" w:customStyle="1" w:styleId="Tabellengitternetz1">
    <w:name w:val="Tabellengitternetz1"/>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24F2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24F2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24F26"/>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724F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24F2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724F26"/>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724F26"/>
    <w:rPr>
      <w:rFonts w:ascii="Tahoma" w:eastAsia="MS Mincho" w:hAnsi="Tahoma" w:cs="Tahoma"/>
      <w:sz w:val="16"/>
      <w:szCs w:val="16"/>
      <w:lang w:eastAsia="ko-KR"/>
    </w:rPr>
  </w:style>
  <w:style w:type="paragraph" w:customStyle="1" w:styleId="ZchnZchn">
    <w:name w:val="Zchn Zchn"/>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724F26"/>
    <w:rPr>
      <w:rFonts w:ascii="Tahoma" w:eastAsia="MS Mincho" w:hAnsi="Tahoma" w:cs="Tahoma"/>
      <w:sz w:val="16"/>
      <w:szCs w:val="16"/>
      <w:lang w:eastAsia="ko-KR"/>
    </w:rPr>
  </w:style>
  <w:style w:type="paragraph" w:customStyle="1" w:styleId="Note">
    <w:name w:val="Note"/>
    <w:basedOn w:val="B10"/>
    <w:uiPriority w:val="99"/>
    <w:qFormat/>
    <w:rsid w:val="00724F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24F2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24F2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24F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24F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24F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24F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4F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24F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724F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24F26"/>
    <w:pPr>
      <w:tabs>
        <w:tab w:val="left" w:pos="360"/>
      </w:tabs>
      <w:ind w:left="360" w:hanging="360"/>
    </w:pPr>
  </w:style>
  <w:style w:type="paragraph" w:customStyle="1" w:styleId="Para1">
    <w:name w:val="Para1"/>
    <w:basedOn w:val="Normal"/>
    <w:uiPriority w:val="99"/>
    <w:qFormat/>
    <w:rsid w:val="00724F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24F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24F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24F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24F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24F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24F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4F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24F26"/>
    <w:pPr>
      <w:spacing w:before="120"/>
      <w:outlineLvl w:val="2"/>
    </w:pPr>
    <w:rPr>
      <w:sz w:val="28"/>
    </w:rPr>
  </w:style>
  <w:style w:type="paragraph" w:customStyle="1" w:styleId="Heading2Head2A2">
    <w:name w:val="Heading 2.Head2A.2"/>
    <w:basedOn w:val="Heading1"/>
    <w:next w:val="Normal"/>
    <w:uiPriority w:val="99"/>
    <w:qFormat/>
    <w:rsid w:val="00724F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24F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24F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4F26"/>
    <w:pPr>
      <w:spacing w:before="120"/>
      <w:outlineLvl w:val="2"/>
    </w:pPr>
    <w:rPr>
      <w:rFonts w:eastAsia="MS Mincho"/>
      <w:sz w:val="28"/>
      <w:lang w:eastAsia="de-DE"/>
    </w:rPr>
  </w:style>
  <w:style w:type="paragraph" w:customStyle="1" w:styleId="Reference">
    <w:name w:val="Reference"/>
    <w:basedOn w:val="Normal"/>
    <w:uiPriority w:val="99"/>
    <w:qFormat/>
    <w:rsid w:val="00724F26"/>
    <w:pPr>
      <w:numPr>
        <w:numId w:val="9"/>
      </w:numPr>
      <w:spacing w:after="0"/>
    </w:pPr>
    <w:rPr>
      <w:rFonts w:eastAsia="MS Mincho"/>
      <w:lang w:eastAsia="en-GB"/>
    </w:rPr>
  </w:style>
  <w:style w:type="paragraph" w:customStyle="1" w:styleId="Bullets">
    <w:name w:val="Bullets"/>
    <w:basedOn w:val="BodyText"/>
    <w:uiPriority w:val="99"/>
    <w:qFormat/>
    <w:rsid w:val="00724F2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724F26"/>
    <w:pPr>
      <w:spacing w:after="220"/>
      <w:ind w:left="1298"/>
    </w:pPr>
    <w:rPr>
      <w:rFonts w:ascii="Arial" w:eastAsia="SimSun" w:hAnsi="Arial"/>
      <w:lang w:val="en-US" w:eastAsia="en-GB"/>
    </w:rPr>
  </w:style>
  <w:style w:type="numbering" w:customStyle="1" w:styleId="13">
    <w:name w:val="无列表1"/>
    <w:next w:val="NoList"/>
    <w:uiPriority w:val="99"/>
    <w:semiHidden/>
    <w:rsid w:val="00724F26"/>
  </w:style>
  <w:style w:type="paragraph" w:customStyle="1" w:styleId="1030302">
    <w:name w:val="样式 样式 标题 1 + 两端对齐 段前: 0.3 行 段后: 0.3 行 行距: 单倍行距 + 段前: 0.2 行 段后: ..."/>
    <w:basedOn w:val="Normal"/>
    <w:autoRedefine/>
    <w:uiPriority w:val="99"/>
    <w:qFormat/>
    <w:rsid w:val="00724F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24F2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24F26"/>
    <w:rPr>
      <w:rFonts w:eastAsia="Malgun Gothic"/>
      <w:kern w:val="2"/>
    </w:rPr>
  </w:style>
  <w:style w:type="character" w:customStyle="1" w:styleId="StyleTACChar">
    <w:name w:val="Style TAC + Char"/>
    <w:link w:val="StyleTAC"/>
    <w:qFormat/>
    <w:rsid w:val="00724F26"/>
    <w:rPr>
      <w:rFonts w:ascii="Arial" w:eastAsia="Malgun Gothic" w:hAnsi="Arial"/>
      <w:kern w:val="2"/>
      <w:sz w:val="18"/>
      <w:lang w:val="en-GB" w:eastAsia="en-US"/>
    </w:rPr>
  </w:style>
  <w:style w:type="character" w:customStyle="1" w:styleId="CharChar29">
    <w:name w:val="Char Char29"/>
    <w:qFormat/>
    <w:rsid w:val="00724F26"/>
    <w:rPr>
      <w:rFonts w:ascii="Arial" w:hAnsi="Arial"/>
      <w:sz w:val="36"/>
      <w:lang w:val="en-GB" w:eastAsia="en-US" w:bidi="ar-SA"/>
    </w:rPr>
  </w:style>
  <w:style w:type="character" w:customStyle="1" w:styleId="CharChar28">
    <w:name w:val="Char Char28"/>
    <w:qFormat/>
    <w:rsid w:val="00724F26"/>
    <w:rPr>
      <w:rFonts w:ascii="Arial" w:hAnsi="Arial"/>
      <w:sz w:val="32"/>
      <w:lang w:val="en-GB"/>
    </w:rPr>
  </w:style>
  <w:style w:type="character" w:customStyle="1" w:styleId="msoins00">
    <w:name w:val="msoins0"/>
    <w:qFormat/>
    <w:rsid w:val="00724F2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4F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4F26"/>
    <w:rPr>
      <w:rFonts w:ascii="Arial" w:hAnsi="Arial"/>
      <w:sz w:val="22"/>
      <w:lang w:val="en-GB" w:eastAsia="en-GB" w:bidi="ar-SA"/>
    </w:rPr>
  </w:style>
  <w:style w:type="character" w:customStyle="1" w:styleId="B1Zchn">
    <w:name w:val="B1 Zchn"/>
    <w:qFormat/>
    <w:rsid w:val="00724F26"/>
    <w:rPr>
      <w:rFonts w:ascii="Times New Roman" w:hAnsi="Times New Roman"/>
      <w:lang w:val="en-GB"/>
    </w:rPr>
  </w:style>
  <w:style w:type="character" w:customStyle="1" w:styleId="GuidanceChar">
    <w:name w:val="Guidance Char"/>
    <w:link w:val="Guidance"/>
    <w:qFormat/>
    <w:rsid w:val="00724F26"/>
    <w:rPr>
      <w:rFonts w:ascii="Times New Roman" w:eastAsia="MS Mincho" w:hAnsi="Times New Roman"/>
      <w:i/>
      <w:color w:val="0000FF"/>
      <w:lang w:val="en-GB" w:eastAsia="en-US"/>
    </w:rPr>
  </w:style>
  <w:style w:type="paragraph" w:customStyle="1" w:styleId="msonormal0">
    <w:name w:val="msonormal"/>
    <w:basedOn w:val="Normal"/>
    <w:uiPriority w:val="99"/>
    <w:qFormat/>
    <w:rsid w:val="00724F2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4F26"/>
    <w:rPr>
      <w:rFonts w:ascii="Times New Roman" w:hAnsi="Times New Roman"/>
      <w:lang w:val="en-GB" w:eastAsia="ko-KR"/>
    </w:rPr>
  </w:style>
  <w:style w:type="paragraph" w:customStyle="1" w:styleId="a5">
    <w:name w:val="样式 页眉"/>
    <w:basedOn w:val="Header"/>
    <w:link w:val="Char"/>
    <w:qFormat/>
    <w:rsid w:val="00724F2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724F26"/>
    <w:rPr>
      <w:rFonts w:ascii="Times New Roman" w:eastAsia="MS Mincho" w:hAnsi="Times New Roman"/>
      <w:lang w:val="en-GB" w:eastAsia="en-GB"/>
    </w:rPr>
  </w:style>
  <w:style w:type="character" w:customStyle="1" w:styleId="Char">
    <w:name w:val="样式 页眉 Char"/>
    <w:link w:val="a5"/>
    <w:qFormat/>
    <w:rsid w:val="00724F26"/>
    <w:rPr>
      <w:rFonts w:ascii="Arial" w:eastAsia="Arial" w:hAnsi="Arial"/>
      <w:b/>
      <w:bCs/>
      <w:noProof/>
      <w:sz w:val="22"/>
      <w:lang w:val="en-GB" w:eastAsia="en-US"/>
    </w:rPr>
  </w:style>
  <w:style w:type="character" w:customStyle="1" w:styleId="B1Char1">
    <w:name w:val="B1 Char1"/>
    <w:qFormat/>
    <w:rsid w:val="00724F26"/>
    <w:rPr>
      <w:lang w:val="en-GB"/>
    </w:rPr>
  </w:style>
  <w:style w:type="paragraph" w:customStyle="1" w:styleId="14">
    <w:name w:val="修订1"/>
    <w:hidden/>
    <w:uiPriority w:val="99"/>
    <w:semiHidden/>
    <w:qFormat/>
    <w:rsid w:val="00724F26"/>
    <w:rPr>
      <w:rFonts w:ascii="Times New Roman" w:eastAsia="Batang" w:hAnsi="Times New Roman"/>
      <w:lang w:val="en-GB" w:eastAsia="en-US"/>
    </w:rPr>
  </w:style>
  <w:style w:type="paragraph" w:customStyle="1" w:styleId="31">
    <w:name w:val="吹き出し3"/>
    <w:basedOn w:val="Normal"/>
    <w:uiPriority w:val="99"/>
    <w:semiHidden/>
    <w:qFormat/>
    <w:rsid w:val="00724F26"/>
    <w:rPr>
      <w:rFonts w:ascii="Tahoma" w:eastAsia="MS Mincho" w:hAnsi="Tahoma" w:cs="Tahoma"/>
      <w:sz w:val="16"/>
      <w:szCs w:val="16"/>
    </w:rPr>
  </w:style>
  <w:style w:type="paragraph" w:customStyle="1" w:styleId="5">
    <w:name w:val="吹き出し5"/>
    <w:basedOn w:val="Normal"/>
    <w:uiPriority w:val="99"/>
    <w:semiHidden/>
    <w:qFormat/>
    <w:rsid w:val="00724F26"/>
    <w:rPr>
      <w:rFonts w:ascii="Tahoma" w:eastAsia="MS Mincho" w:hAnsi="Tahoma" w:cs="Tahoma"/>
      <w:sz w:val="16"/>
      <w:szCs w:val="16"/>
    </w:rPr>
  </w:style>
  <w:style w:type="character" w:customStyle="1" w:styleId="B3Char">
    <w:name w:val="B3 Char"/>
    <w:link w:val="B30"/>
    <w:qFormat/>
    <w:rsid w:val="00724F26"/>
    <w:rPr>
      <w:rFonts w:ascii="Times New Roman" w:hAnsi="Times New Roman"/>
      <w:lang w:val="en-GB" w:eastAsia="en-US"/>
    </w:rPr>
  </w:style>
  <w:style w:type="paragraph" w:customStyle="1" w:styleId="CharChar24">
    <w:name w:val="Char Char24"/>
    <w:basedOn w:val="Normal"/>
    <w:uiPriority w:val="99"/>
    <w:semiHidden/>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24F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24F2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24F2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24F26"/>
    <w:rPr>
      <w:rFonts w:ascii="Times New Roman" w:eastAsia="Yu Mincho" w:hAnsi="Times New Roman"/>
      <w:lang w:val="en-GB" w:eastAsia="en-US"/>
    </w:rPr>
  </w:style>
  <w:style w:type="paragraph" w:customStyle="1" w:styleId="MotorolaResponse1">
    <w:name w:val="Motorola Response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24F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4F2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24F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4F26"/>
    <w:rPr>
      <w:rFonts w:ascii="Arial" w:eastAsia="Arial" w:hAnsi="Arial"/>
      <w:sz w:val="28"/>
      <w:lang w:val="en-GB" w:eastAsia="en-US"/>
    </w:rPr>
  </w:style>
  <w:style w:type="paragraph" w:customStyle="1" w:styleId="a">
    <w:name w:val="表格题注"/>
    <w:next w:val="Normal"/>
    <w:uiPriority w:val="99"/>
    <w:qFormat/>
    <w:rsid w:val="00724F26"/>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24F26"/>
    <w:pPr>
      <w:numPr>
        <w:numId w:val="14"/>
      </w:numPr>
      <w:jc w:val="center"/>
    </w:pPr>
    <w:rPr>
      <w:rFonts w:ascii="Times New Roman" w:eastAsia="Yu Mincho" w:hAnsi="Times New Roman"/>
      <w:b/>
      <w:lang w:val="en-GB" w:eastAsia="zh-CN"/>
    </w:rPr>
  </w:style>
  <w:style w:type="character" w:customStyle="1" w:styleId="textbodybold1">
    <w:name w:val="textbodybold1"/>
    <w:qFormat/>
    <w:rsid w:val="00724F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4F26"/>
    <w:rPr>
      <w:vanish w:val="0"/>
      <w:color w:val="FF0000"/>
      <w:lang w:eastAsia="en-US"/>
    </w:rPr>
  </w:style>
  <w:style w:type="character" w:customStyle="1" w:styleId="ListChar">
    <w:name w:val="List Char"/>
    <w:link w:val="List"/>
    <w:qFormat/>
    <w:rsid w:val="00724F26"/>
    <w:rPr>
      <w:rFonts w:ascii="Times New Roman" w:hAnsi="Times New Roman"/>
      <w:lang w:val="en-GB" w:eastAsia="en-US"/>
    </w:rPr>
  </w:style>
  <w:style w:type="character" w:customStyle="1" w:styleId="List2Char">
    <w:name w:val="List 2 Char"/>
    <w:link w:val="List2"/>
    <w:qFormat/>
    <w:rsid w:val="00724F26"/>
    <w:rPr>
      <w:rFonts w:ascii="Times New Roman" w:hAnsi="Times New Roman"/>
      <w:lang w:val="en-GB" w:eastAsia="en-US"/>
    </w:rPr>
  </w:style>
  <w:style w:type="character" w:customStyle="1" w:styleId="ListBullet3Char">
    <w:name w:val="List Bullet 3 Char"/>
    <w:link w:val="ListBullet3"/>
    <w:qFormat/>
    <w:rsid w:val="00724F26"/>
    <w:rPr>
      <w:rFonts w:ascii="Times New Roman" w:hAnsi="Times New Roman"/>
      <w:lang w:val="en-GB" w:eastAsia="en-US"/>
    </w:rPr>
  </w:style>
  <w:style w:type="character" w:customStyle="1" w:styleId="ListBullet2Char">
    <w:name w:val="List Bullet 2 Char"/>
    <w:link w:val="ListBullet2"/>
    <w:qFormat/>
    <w:rsid w:val="00724F26"/>
    <w:rPr>
      <w:rFonts w:ascii="Times New Roman" w:hAnsi="Times New Roman"/>
      <w:lang w:val="en-GB" w:eastAsia="en-US"/>
    </w:rPr>
  </w:style>
  <w:style w:type="character" w:customStyle="1" w:styleId="ListBulletChar">
    <w:name w:val="List Bullet Char"/>
    <w:link w:val="ListBullet"/>
    <w:qFormat/>
    <w:rsid w:val="00724F26"/>
    <w:rPr>
      <w:rFonts w:ascii="Times New Roman" w:hAnsi="Times New Roman"/>
      <w:lang w:val="en-GB" w:eastAsia="en-US"/>
    </w:rPr>
  </w:style>
  <w:style w:type="character" w:customStyle="1" w:styleId="1Char0">
    <w:name w:val="样式1 Char"/>
    <w:link w:val="10"/>
    <w:qFormat/>
    <w:rsid w:val="00724F26"/>
    <w:rPr>
      <w:rFonts w:ascii="Arial" w:hAnsi="Arial"/>
      <w:sz w:val="18"/>
      <w:lang w:eastAsia="ja-JP"/>
    </w:rPr>
  </w:style>
  <w:style w:type="character" w:customStyle="1" w:styleId="superscript">
    <w:name w:val="superscript"/>
    <w:qFormat/>
    <w:rsid w:val="00724F26"/>
    <w:rPr>
      <w:rFonts w:ascii="Bookman" w:hAnsi="Bookman"/>
      <w:position w:val="6"/>
      <w:sz w:val="18"/>
    </w:rPr>
  </w:style>
  <w:style w:type="character" w:customStyle="1" w:styleId="NOChar1">
    <w:name w:val="NO Char1"/>
    <w:qFormat/>
    <w:rsid w:val="00724F26"/>
    <w:rPr>
      <w:rFonts w:eastAsia="MS Mincho"/>
      <w:lang w:val="en-GB" w:eastAsia="en-US" w:bidi="ar-SA"/>
    </w:rPr>
  </w:style>
  <w:style w:type="paragraph" w:customStyle="1" w:styleId="textintend1">
    <w:name w:val="text intend 1"/>
    <w:basedOn w:val="text"/>
    <w:uiPriority w:val="99"/>
    <w:qFormat/>
    <w:rsid w:val="00724F2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24F26"/>
    <w:pPr>
      <w:tabs>
        <w:tab w:val="left" w:pos="1134"/>
      </w:tabs>
      <w:spacing w:after="0"/>
    </w:pPr>
    <w:rPr>
      <w:rFonts w:eastAsia="MS Mincho"/>
    </w:rPr>
  </w:style>
  <w:style w:type="character" w:customStyle="1" w:styleId="BodyText2Char1">
    <w:name w:val="Body Text 2 Char1"/>
    <w:qFormat/>
    <w:rsid w:val="00724F26"/>
    <w:rPr>
      <w:lang w:val="en-GB"/>
    </w:rPr>
  </w:style>
  <w:style w:type="character" w:customStyle="1" w:styleId="EndnoteTextChar1">
    <w:name w:val="Endnote Text Char1"/>
    <w:qFormat/>
    <w:rsid w:val="00724F26"/>
    <w:rPr>
      <w:lang w:val="en-GB"/>
    </w:rPr>
  </w:style>
  <w:style w:type="character" w:customStyle="1" w:styleId="TitleChar1">
    <w:name w:val="Title Char1"/>
    <w:qFormat/>
    <w:rsid w:val="00724F2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24F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4F26"/>
    <w:rPr>
      <w:lang w:val="en-GB"/>
    </w:rPr>
  </w:style>
  <w:style w:type="character" w:customStyle="1" w:styleId="BodyTextIndentChar1">
    <w:name w:val="Body Text Indent Char1"/>
    <w:qFormat/>
    <w:rsid w:val="00724F26"/>
    <w:rPr>
      <w:lang w:val="en-GB"/>
    </w:rPr>
  </w:style>
  <w:style w:type="character" w:customStyle="1" w:styleId="BodyText3Char1">
    <w:name w:val="Body Text 3 Char1"/>
    <w:qFormat/>
    <w:rsid w:val="00724F26"/>
    <w:rPr>
      <w:sz w:val="16"/>
      <w:szCs w:val="16"/>
      <w:lang w:val="en-GB"/>
    </w:rPr>
  </w:style>
  <w:style w:type="paragraph" w:customStyle="1" w:styleId="text">
    <w:name w:val="text"/>
    <w:basedOn w:val="Normal"/>
    <w:uiPriority w:val="99"/>
    <w:qFormat/>
    <w:rsid w:val="00724F2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24F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24F2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24F2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24F26"/>
    <w:pPr>
      <w:spacing w:after="240"/>
      <w:jc w:val="both"/>
    </w:pPr>
    <w:rPr>
      <w:rFonts w:ascii="Helvetica" w:eastAsia="SimSun" w:hAnsi="Helvetica"/>
    </w:rPr>
  </w:style>
  <w:style w:type="paragraph" w:customStyle="1" w:styleId="List1">
    <w:name w:val="List1"/>
    <w:basedOn w:val="Normal"/>
    <w:uiPriority w:val="99"/>
    <w:qFormat/>
    <w:rsid w:val="00724F2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24F26"/>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24F26"/>
    <w:pPr>
      <w:spacing w:before="120" w:after="0"/>
      <w:jc w:val="both"/>
    </w:pPr>
    <w:rPr>
      <w:rFonts w:eastAsia="SimSun"/>
      <w:lang w:val="en-US"/>
    </w:rPr>
  </w:style>
  <w:style w:type="paragraph" w:customStyle="1" w:styleId="centered">
    <w:name w:val="centered"/>
    <w:basedOn w:val="Normal"/>
    <w:uiPriority w:val="99"/>
    <w:qFormat/>
    <w:rsid w:val="00724F2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24F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24F26"/>
    <w:rPr>
      <w:rFonts w:ascii="Times New Roman" w:eastAsia="Batang" w:hAnsi="Times New Roman"/>
      <w:lang w:val="en-GB" w:eastAsia="en-US"/>
    </w:rPr>
  </w:style>
  <w:style w:type="numbering" w:customStyle="1" w:styleId="15">
    <w:name w:val="リストなし1"/>
    <w:next w:val="NoList"/>
    <w:uiPriority w:val="99"/>
    <w:semiHidden/>
    <w:unhideWhenUsed/>
    <w:rsid w:val="00724F26"/>
  </w:style>
  <w:style w:type="paragraph" w:customStyle="1" w:styleId="81">
    <w:name w:val="表 (赤)  81"/>
    <w:basedOn w:val="Normal"/>
    <w:uiPriority w:val="34"/>
    <w:qFormat/>
    <w:rsid w:val="00724F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24F2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4F26"/>
    <w:rPr>
      <w:rFonts w:ascii="Times New Roman" w:eastAsia="SimSun" w:hAnsi="Times New Roman"/>
      <w:lang w:val="en-GB" w:eastAsia="en-US"/>
    </w:rPr>
  </w:style>
  <w:style w:type="character" w:styleId="PlaceholderText">
    <w:name w:val="Placeholder Text"/>
    <w:uiPriority w:val="99"/>
    <w:unhideWhenUsed/>
    <w:qFormat/>
    <w:rsid w:val="00724F26"/>
    <w:rPr>
      <w:color w:val="808080"/>
    </w:rPr>
  </w:style>
  <w:style w:type="paragraph" w:customStyle="1" w:styleId="LGTdoc">
    <w:name w:val="LGTdoc_본문"/>
    <w:basedOn w:val="Normal"/>
    <w:uiPriority w:val="99"/>
    <w:qFormat/>
    <w:rsid w:val="00724F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4F26"/>
    <w:pPr>
      <w:spacing w:after="240"/>
      <w:jc w:val="both"/>
    </w:pPr>
    <w:rPr>
      <w:rFonts w:ascii="Arial" w:eastAsia="SimSun" w:hAnsi="Arial"/>
      <w:szCs w:val="24"/>
    </w:rPr>
  </w:style>
  <w:style w:type="paragraph" w:customStyle="1" w:styleId="ECCFootnote">
    <w:name w:val="ECC Footnote"/>
    <w:basedOn w:val="Normal"/>
    <w:autoRedefine/>
    <w:uiPriority w:val="99"/>
    <w:qFormat/>
    <w:rsid w:val="00724F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4F26"/>
    <w:rPr>
      <w:rFonts w:ascii="Arial" w:eastAsia="SimSun" w:hAnsi="Arial"/>
      <w:szCs w:val="24"/>
      <w:lang w:val="en-GB" w:eastAsia="en-US"/>
    </w:rPr>
  </w:style>
  <w:style w:type="paragraph" w:customStyle="1" w:styleId="Text1">
    <w:name w:val="Text 1"/>
    <w:basedOn w:val="Normal"/>
    <w:uiPriority w:val="99"/>
    <w:qFormat/>
    <w:rsid w:val="00724F2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4F2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4F26"/>
  </w:style>
  <w:style w:type="paragraph" w:customStyle="1" w:styleId="cita">
    <w:name w:val="cita"/>
    <w:basedOn w:val="Normal"/>
    <w:uiPriority w:val="99"/>
    <w:qFormat/>
    <w:rsid w:val="00724F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24F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24F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24F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24F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24F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24F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4F26"/>
    <w:rPr>
      <w:vanish w:val="0"/>
      <w:webHidden w:val="0"/>
      <w:color w:val="000000"/>
      <w:specVanish w:val="0"/>
    </w:rPr>
  </w:style>
  <w:style w:type="paragraph" w:customStyle="1" w:styleId="Equation">
    <w:name w:val="Equation"/>
    <w:basedOn w:val="Normal"/>
    <w:next w:val="Normal"/>
    <w:link w:val="EquationChar"/>
    <w:qFormat/>
    <w:rsid w:val="00724F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4F26"/>
    <w:rPr>
      <w:rFonts w:ascii="Times New Roman" w:eastAsia="SimSun" w:hAnsi="Times New Roman"/>
      <w:sz w:val="22"/>
      <w:szCs w:val="22"/>
      <w:lang w:val="en-GB" w:eastAsia="en-US"/>
    </w:rPr>
  </w:style>
  <w:style w:type="character" w:customStyle="1" w:styleId="apple-converted-space">
    <w:name w:val="apple-converted-space"/>
    <w:qFormat/>
    <w:rsid w:val="00724F26"/>
  </w:style>
  <w:style w:type="character" w:customStyle="1" w:styleId="shorttext">
    <w:name w:val="short_text"/>
    <w:qFormat/>
    <w:rsid w:val="00724F2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4F2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4F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4F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4F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4F2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4F2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4F2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4F26"/>
    <w:rPr>
      <w:rFonts w:ascii="Times New Roman" w:eastAsia="Yu Mincho" w:hAnsi="Times New Roman"/>
      <w:lang w:val="en-GB" w:eastAsia="en-US"/>
    </w:rPr>
  </w:style>
  <w:style w:type="paragraph" w:customStyle="1" w:styleId="42">
    <w:name w:val="吹き出し4"/>
    <w:basedOn w:val="Normal"/>
    <w:uiPriority w:val="99"/>
    <w:semiHidden/>
    <w:qFormat/>
    <w:rsid w:val="00724F26"/>
    <w:rPr>
      <w:rFonts w:ascii="Tahoma" w:eastAsia="MS Mincho" w:hAnsi="Tahoma" w:cs="Tahoma"/>
      <w:sz w:val="16"/>
      <w:szCs w:val="16"/>
    </w:rPr>
  </w:style>
  <w:style w:type="paragraph" w:customStyle="1" w:styleId="tac0">
    <w:name w:val="tac"/>
    <w:basedOn w:val="Normal"/>
    <w:uiPriority w:val="99"/>
    <w:qFormat/>
    <w:rsid w:val="00724F2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4F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4F26"/>
  </w:style>
  <w:style w:type="table" w:customStyle="1" w:styleId="311">
    <w:name w:val="网格型3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4F26"/>
  </w:style>
  <w:style w:type="table" w:customStyle="1" w:styleId="TableClassic21">
    <w:name w:val="Table Classic 2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24F26"/>
    <w:rPr>
      <w:rFonts w:ascii="Times New Roman" w:eastAsia="Batang" w:hAnsi="Times New Roman"/>
      <w:lang w:val="en-GB" w:eastAsia="en-US"/>
    </w:rPr>
  </w:style>
  <w:style w:type="paragraph" w:customStyle="1" w:styleId="TOC92">
    <w:name w:val="TOC 92"/>
    <w:basedOn w:val="TOC8"/>
    <w:uiPriority w:val="99"/>
    <w:qFormat/>
    <w:rsid w:val="00724F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24F26"/>
    <w:rPr>
      <w:lang w:val="en-GB" w:eastAsia="ja-JP" w:bidi="ar-SA"/>
    </w:rPr>
  </w:style>
  <w:style w:type="character" w:customStyle="1" w:styleId="CharChar42">
    <w:name w:val="Char Char42"/>
    <w:qFormat/>
    <w:rsid w:val="00724F26"/>
    <w:rPr>
      <w:rFonts w:ascii="Courier New" w:hAnsi="Courier New" w:cs="Courier New" w:hint="default"/>
      <w:lang w:val="nb-NO" w:eastAsia="ja-JP" w:bidi="ar-SA"/>
    </w:rPr>
  </w:style>
  <w:style w:type="character" w:customStyle="1" w:styleId="CharChar72">
    <w:name w:val="Char Char72"/>
    <w:semiHidden/>
    <w:qFormat/>
    <w:rsid w:val="00724F26"/>
    <w:rPr>
      <w:rFonts w:ascii="Tahoma" w:hAnsi="Tahoma" w:cs="Tahoma" w:hint="default"/>
      <w:shd w:val="clear" w:color="auto" w:fill="000080"/>
      <w:lang w:val="en-GB" w:eastAsia="en-US"/>
    </w:rPr>
  </w:style>
  <w:style w:type="character" w:customStyle="1" w:styleId="CharChar102">
    <w:name w:val="Char Char102"/>
    <w:semiHidden/>
    <w:qFormat/>
    <w:rsid w:val="00724F26"/>
    <w:rPr>
      <w:rFonts w:ascii="Times New Roman" w:hAnsi="Times New Roman" w:cs="Times New Roman" w:hint="default"/>
      <w:lang w:val="en-GB" w:eastAsia="en-US"/>
    </w:rPr>
  </w:style>
  <w:style w:type="character" w:customStyle="1" w:styleId="CharChar92">
    <w:name w:val="Char Char92"/>
    <w:semiHidden/>
    <w:qFormat/>
    <w:rsid w:val="00724F26"/>
    <w:rPr>
      <w:rFonts w:ascii="Tahoma" w:hAnsi="Tahoma" w:cs="Tahoma" w:hint="default"/>
      <w:sz w:val="16"/>
      <w:szCs w:val="16"/>
      <w:lang w:val="en-GB" w:eastAsia="en-US"/>
    </w:rPr>
  </w:style>
  <w:style w:type="character" w:customStyle="1" w:styleId="CharChar82">
    <w:name w:val="Char Char82"/>
    <w:semiHidden/>
    <w:qFormat/>
    <w:rsid w:val="00724F26"/>
    <w:rPr>
      <w:rFonts w:ascii="Times New Roman" w:hAnsi="Times New Roman" w:cs="Times New Roman" w:hint="default"/>
      <w:b/>
      <w:bCs/>
      <w:lang w:val="en-GB" w:eastAsia="en-US"/>
    </w:rPr>
  </w:style>
  <w:style w:type="character" w:customStyle="1" w:styleId="CharChar292">
    <w:name w:val="Char Char292"/>
    <w:qFormat/>
    <w:rsid w:val="00724F26"/>
    <w:rPr>
      <w:rFonts w:ascii="Arial" w:hAnsi="Arial" w:cs="Arial" w:hint="default"/>
      <w:sz w:val="36"/>
      <w:lang w:val="en-GB" w:eastAsia="en-US" w:bidi="ar-SA"/>
    </w:rPr>
  </w:style>
  <w:style w:type="character" w:customStyle="1" w:styleId="CharChar282">
    <w:name w:val="Char Char282"/>
    <w:qFormat/>
    <w:rsid w:val="00724F26"/>
    <w:rPr>
      <w:rFonts w:ascii="Arial" w:hAnsi="Arial" w:cs="Arial" w:hint="default"/>
      <w:sz w:val="32"/>
      <w:lang w:val="en-GB"/>
    </w:rPr>
  </w:style>
  <w:style w:type="character" w:customStyle="1" w:styleId="ZchnZchn52">
    <w:name w:val="Zchn Zchn52"/>
    <w:qFormat/>
    <w:rsid w:val="00724F26"/>
    <w:rPr>
      <w:rFonts w:ascii="Courier New" w:eastAsia="Batang" w:hAnsi="Courier New"/>
      <w:lang w:val="nb-NO" w:eastAsia="en-US" w:bidi="ar-SA"/>
    </w:rPr>
  </w:style>
  <w:style w:type="paragraph" w:customStyle="1" w:styleId="TOC911">
    <w:name w:val="TOC 911"/>
    <w:basedOn w:val="TOC8"/>
    <w:uiPriority w:val="99"/>
    <w:qFormat/>
    <w:rsid w:val="00724F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4F26"/>
    <w:rPr>
      <w:color w:val="808080"/>
      <w:shd w:val="clear" w:color="auto" w:fill="E6E6E6"/>
    </w:rPr>
  </w:style>
  <w:style w:type="paragraph" w:customStyle="1" w:styleId="CharCharCharCharChar1">
    <w:name w:val="Char Char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24F26"/>
    <w:rPr>
      <w:lang w:val="en-GB" w:eastAsia="ja-JP" w:bidi="ar-SA"/>
    </w:rPr>
  </w:style>
  <w:style w:type="paragraph" w:customStyle="1" w:styleId="1Char1">
    <w:name w:val="(文字) (文字)1 Char (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4F26"/>
    <w:rPr>
      <w:rFonts w:ascii="Courier New" w:hAnsi="Courier New"/>
      <w:lang w:val="nb-NO" w:eastAsia="ja-JP" w:bidi="ar-SA"/>
    </w:rPr>
  </w:style>
  <w:style w:type="paragraph" w:customStyle="1" w:styleId="CharCharCharCharCharChar1">
    <w:name w:val="Char Char Char Char Char Char1"/>
    <w:uiPriority w:val="99"/>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24F26"/>
    <w:rPr>
      <w:rFonts w:ascii="Tahoma" w:hAnsi="Tahoma" w:cs="Tahoma"/>
      <w:shd w:val="clear" w:color="auto" w:fill="000080"/>
      <w:lang w:val="en-GB" w:eastAsia="en-US"/>
    </w:rPr>
  </w:style>
  <w:style w:type="character" w:customStyle="1" w:styleId="ZchnZchn51">
    <w:name w:val="Zchn Zchn51"/>
    <w:qFormat/>
    <w:rsid w:val="00724F26"/>
    <w:rPr>
      <w:rFonts w:ascii="Courier New" w:eastAsia="Batang" w:hAnsi="Courier New"/>
      <w:lang w:val="nb-NO" w:eastAsia="en-US" w:bidi="ar-SA"/>
    </w:rPr>
  </w:style>
  <w:style w:type="character" w:customStyle="1" w:styleId="CharChar101">
    <w:name w:val="Char Char101"/>
    <w:semiHidden/>
    <w:qFormat/>
    <w:rsid w:val="00724F26"/>
    <w:rPr>
      <w:rFonts w:ascii="Times New Roman" w:hAnsi="Times New Roman"/>
      <w:lang w:val="en-GB" w:eastAsia="en-US"/>
    </w:rPr>
  </w:style>
  <w:style w:type="character" w:customStyle="1" w:styleId="CharChar91">
    <w:name w:val="Char Char91"/>
    <w:semiHidden/>
    <w:qFormat/>
    <w:rsid w:val="00724F26"/>
    <w:rPr>
      <w:rFonts w:ascii="Tahoma" w:hAnsi="Tahoma" w:cs="Tahoma"/>
      <w:sz w:val="16"/>
      <w:szCs w:val="16"/>
      <w:lang w:val="en-GB" w:eastAsia="en-US"/>
    </w:rPr>
  </w:style>
  <w:style w:type="character" w:customStyle="1" w:styleId="CharChar81">
    <w:name w:val="Char Char81"/>
    <w:semiHidden/>
    <w:qFormat/>
    <w:rsid w:val="00724F2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24F26"/>
    <w:rPr>
      <w:rFonts w:ascii="Arial" w:hAnsi="Arial"/>
      <w:sz w:val="36"/>
      <w:lang w:val="en-GB" w:eastAsia="en-US" w:bidi="ar-SA"/>
    </w:rPr>
  </w:style>
  <w:style w:type="character" w:customStyle="1" w:styleId="CharChar281">
    <w:name w:val="Char Char281"/>
    <w:qFormat/>
    <w:rsid w:val="00724F26"/>
    <w:rPr>
      <w:rFonts w:ascii="Arial" w:hAnsi="Arial"/>
      <w:sz w:val="32"/>
      <w:lang w:val="en-GB"/>
    </w:rPr>
  </w:style>
  <w:style w:type="paragraph" w:customStyle="1" w:styleId="CharChar241">
    <w:name w:val="Char Char241"/>
    <w:basedOn w:val="Normal"/>
    <w:uiPriority w:val="99"/>
    <w:semiHidden/>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24F26"/>
  </w:style>
  <w:style w:type="numbering" w:customStyle="1" w:styleId="NoList7">
    <w:name w:val="No List7"/>
    <w:next w:val="NoList"/>
    <w:uiPriority w:val="99"/>
    <w:semiHidden/>
    <w:unhideWhenUsed/>
    <w:rsid w:val="00724F26"/>
  </w:style>
  <w:style w:type="table" w:customStyle="1" w:styleId="TableGrid12">
    <w:name w:val="Table Grid1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4F26"/>
  </w:style>
  <w:style w:type="table" w:customStyle="1" w:styleId="TableGrid111">
    <w:name w:val="Table Grid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4F26"/>
  </w:style>
  <w:style w:type="numbering" w:customStyle="1" w:styleId="NoList32">
    <w:name w:val="No List32"/>
    <w:next w:val="NoList"/>
    <w:uiPriority w:val="99"/>
    <w:semiHidden/>
    <w:unhideWhenUsed/>
    <w:rsid w:val="00724F26"/>
  </w:style>
  <w:style w:type="character" w:customStyle="1" w:styleId="FooterChar1">
    <w:name w:val="Footer Char1"/>
    <w:aliases w:val="footer odd Char1,footer Char1,fo Char1,pie de página Char1,页脚 Char1"/>
    <w:semiHidden/>
    <w:qFormat/>
    <w:rsid w:val="00724F26"/>
    <w:rPr>
      <w:rFonts w:ascii="Times New Roman" w:hAnsi="Times New Roman"/>
      <w:lang w:val="en-GB"/>
    </w:rPr>
  </w:style>
  <w:style w:type="paragraph" w:customStyle="1" w:styleId="CharChar5">
    <w:name w:val="Char Char5"/>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724F26"/>
    <w:pPr>
      <w:keepNext/>
      <w:keepLines/>
      <w:spacing w:after="0"/>
      <w:jc w:val="both"/>
    </w:pPr>
    <w:rPr>
      <w:rFonts w:ascii="Arial" w:eastAsia="SimSun" w:hAnsi="Arial"/>
      <w:sz w:val="18"/>
      <w:szCs w:val="18"/>
    </w:rPr>
  </w:style>
  <w:style w:type="character" w:styleId="HTMLSample">
    <w:name w:val="HTML Sample"/>
    <w:qFormat/>
    <w:rsid w:val="00724F2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24F26"/>
    <w:rPr>
      <w:rFonts w:ascii="Arial" w:eastAsia="SimSun" w:hAnsi="Arial" w:cs="Arial"/>
      <w:color w:val="0000FF"/>
      <w:kern w:val="2"/>
      <w:lang w:val="en-US" w:eastAsia="zh-CN" w:bidi="ar-SA"/>
    </w:rPr>
  </w:style>
  <w:style w:type="paragraph" w:styleId="BlockText">
    <w:name w:val="Block Text"/>
    <w:basedOn w:val="Normal"/>
    <w:uiPriority w:val="99"/>
    <w:qFormat/>
    <w:rsid w:val="00724F26"/>
    <w:pPr>
      <w:spacing w:after="120"/>
      <w:ind w:left="1440" w:right="1440"/>
    </w:pPr>
    <w:rPr>
      <w:rFonts w:eastAsia="MS Mincho"/>
    </w:rPr>
  </w:style>
  <w:style w:type="table" w:customStyle="1" w:styleId="TableGrid5">
    <w:name w:val="Table Grid5"/>
    <w:basedOn w:val="TableNormal"/>
    <w:next w:val="TableGrid"/>
    <w:uiPriority w:val="39"/>
    <w:qFormat/>
    <w:rsid w:val="00724F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24F2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724F26"/>
    <w:rPr>
      <w:rFonts w:ascii="Tahoma" w:eastAsia="MS Mincho" w:hAnsi="Tahoma" w:cs="Tahoma"/>
      <w:sz w:val="16"/>
      <w:szCs w:val="16"/>
      <w:lang w:eastAsia="ko-KR"/>
    </w:rPr>
  </w:style>
  <w:style w:type="paragraph" w:customStyle="1" w:styleId="Table0">
    <w:name w:val="Table"/>
    <w:basedOn w:val="Normal"/>
    <w:link w:val="Table1"/>
    <w:qFormat/>
    <w:rsid w:val="00724F26"/>
    <w:pPr>
      <w:jc w:val="center"/>
    </w:pPr>
    <w:rPr>
      <w:rFonts w:ascii="Arial" w:eastAsia="SimSun" w:hAnsi="Arial" w:cs="Arial"/>
      <w:b/>
    </w:rPr>
  </w:style>
  <w:style w:type="character" w:customStyle="1" w:styleId="Table1">
    <w:name w:val="Table (文字)"/>
    <w:link w:val="Table0"/>
    <w:qFormat/>
    <w:rsid w:val="00724F26"/>
    <w:rPr>
      <w:rFonts w:ascii="Arial" w:eastAsia="SimSun" w:hAnsi="Arial" w:cs="Arial"/>
      <w:b/>
      <w:lang w:val="en-GB" w:eastAsia="en-US"/>
    </w:rPr>
  </w:style>
  <w:style w:type="character" w:customStyle="1" w:styleId="PLChar">
    <w:name w:val="PL Char"/>
    <w:link w:val="PL"/>
    <w:qFormat/>
    <w:rsid w:val="00724F26"/>
    <w:rPr>
      <w:rFonts w:ascii="Courier New" w:hAnsi="Courier New"/>
      <w:noProof/>
      <w:sz w:val="16"/>
      <w:lang w:val="en-GB" w:eastAsia="en-US"/>
    </w:rPr>
  </w:style>
  <w:style w:type="paragraph" w:customStyle="1" w:styleId="ColorfulList-Accent11">
    <w:name w:val="Colorful List - Accent 11"/>
    <w:basedOn w:val="Normal"/>
    <w:uiPriority w:val="34"/>
    <w:qFormat/>
    <w:rsid w:val="00724F26"/>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24F26"/>
    <w:rPr>
      <w:rFonts w:ascii="Times New Roman" w:eastAsia="Batang" w:hAnsi="Times New Roman"/>
      <w:lang w:val="en-GB" w:eastAsia="en-US"/>
    </w:rPr>
  </w:style>
  <w:style w:type="numbering" w:customStyle="1" w:styleId="NoList42">
    <w:name w:val="No List42"/>
    <w:next w:val="NoList"/>
    <w:uiPriority w:val="99"/>
    <w:semiHidden/>
    <w:unhideWhenUsed/>
    <w:rsid w:val="00724F26"/>
  </w:style>
  <w:style w:type="numbering" w:customStyle="1" w:styleId="NoList51">
    <w:name w:val="No List51"/>
    <w:next w:val="NoList"/>
    <w:uiPriority w:val="99"/>
    <w:semiHidden/>
    <w:unhideWhenUsed/>
    <w:rsid w:val="00724F26"/>
  </w:style>
  <w:style w:type="numbering" w:customStyle="1" w:styleId="NoList211">
    <w:name w:val="No List211"/>
    <w:next w:val="NoList"/>
    <w:uiPriority w:val="99"/>
    <w:semiHidden/>
    <w:unhideWhenUsed/>
    <w:rsid w:val="00724F26"/>
  </w:style>
  <w:style w:type="numbering" w:customStyle="1" w:styleId="NoList311">
    <w:name w:val="No List311"/>
    <w:next w:val="NoList"/>
    <w:uiPriority w:val="99"/>
    <w:semiHidden/>
    <w:unhideWhenUsed/>
    <w:rsid w:val="00724F26"/>
  </w:style>
  <w:style w:type="numbering" w:customStyle="1" w:styleId="NoList411">
    <w:name w:val="No List411"/>
    <w:next w:val="NoList"/>
    <w:uiPriority w:val="99"/>
    <w:semiHidden/>
    <w:unhideWhenUsed/>
    <w:rsid w:val="00724F26"/>
  </w:style>
  <w:style w:type="numbering" w:customStyle="1" w:styleId="NoList61">
    <w:name w:val="No List61"/>
    <w:next w:val="NoList"/>
    <w:uiPriority w:val="99"/>
    <w:semiHidden/>
    <w:unhideWhenUsed/>
    <w:rsid w:val="00724F26"/>
  </w:style>
  <w:style w:type="table" w:customStyle="1" w:styleId="TableGrid41">
    <w:name w:val="Table Grid41"/>
    <w:basedOn w:val="TableNormal"/>
    <w:next w:val="TableGrid"/>
    <w:qFormat/>
    <w:rsid w:val="00724F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4F26"/>
  </w:style>
  <w:style w:type="numbering" w:customStyle="1" w:styleId="NoList1111">
    <w:name w:val="No List1111"/>
    <w:next w:val="NoList"/>
    <w:uiPriority w:val="99"/>
    <w:semiHidden/>
    <w:unhideWhenUsed/>
    <w:rsid w:val="00724F26"/>
  </w:style>
  <w:style w:type="numbering" w:customStyle="1" w:styleId="NoList71">
    <w:name w:val="No List71"/>
    <w:next w:val="NoList"/>
    <w:uiPriority w:val="99"/>
    <w:semiHidden/>
    <w:unhideWhenUsed/>
    <w:rsid w:val="00724F26"/>
  </w:style>
  <w:style w:type="table" w:customStyle="1" w:styleId="TableGrid121">
    <w:name w:val="Table Grid12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4F26"/>
  </w:style>
  <w:style w:type="table" w:customStyle="1" w:styleId="TableGrid1111">
    <w:name w:val="Table Grid1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4F26"/>
  </w:style>
  <w:style w:type="numbering" w:customStyle="1" w:styleId="NoList321">
    <w:name w:val="No List321"/>
    <w:next w:val="NoList"/>
    <w:uiPriority w:val="99"/>
    <w:semiHidden/>
    <w:unhideWhenUsed/>
    <w:rsid w:val="00724F26"/>
  </w:style>
  <w:style w:type="paragraph" w:styleId="NoteHeading">
    <w:name w:val="Note Heading"/>
    <w:basedOn w:val="Normal"/>
    <w:next w:val="Normal"/>
    <w:link w:val="NoteHeadingChar"/>
    <w:uiPriority w:val="99"/>
    <w:qFormat/>
    <w:rsid w:val="00724F2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724F26"/>
    <w:rPr>
      <w:rFonts w:ascii="Times New Roman" w:eastAsia="MS Mincho" w:hAnsi="Times New Roman"/>
      <w:lang w:val="en-GB" w:eastAsia="zh-CN"/>
    </w:rPr>
  </w:style>
  <w:style w:type="character" w:customStyle="1" w:styleId="1a">
    <w:name w:val="不明显参考1"/>
    <w:uiPriority w:val="31"/>
    <w:qFormat/>
    <w:rsid w:val="00724F26"/>
    <w:rPr>
      <w:smallCaps/>
      <w:color w:val="5A5A5A"/>
    </w:rPr>
  </w:style>
  <w:style w:type="paragraph" w:customStyle="1" w:styleId="114">
    <w:name w:val="修订11"/>
    <w:hidden/>
    <w:uiPriority w:val="99"/>
    <w:semiHidden/>
    <w:qFormat/>
    <w:rsid w:val="00724F2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24F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24F26"/>
    <w:rPr>
      <w:rFonts w:ascii="Times New Roman" w:hAnsi="Times New Roman"/>
      <w:lang w:val="en-GB"/>
    </w:rPr>
  </w:style>
  <w:style w:type="character" w:customStyle="1" w:styleId="EXCar">
    <w:name w:val="EX Car"/>
    <w:qFormat/>
    <w:rsid w:val="00724F26"/>
    <w:rPr>
      <w:lang w:val="en-GB" w:eastAsia="en-US"/>
    </w:rPr>
  </w:style>
  <w:style w:type="character" w:customStyle="1" w:styleId="B4Char">
    <w:name w:val="B4 Char"/>
    <w:link w:val="B4"/>
    <w:qFormat/>
    <w:rsid w:val="00724F26"/>
    <w:rPr>
      <w:rFonts w:ascii="Times New Roman" w:hAnsi="Times New Roman"/>
      <w:lang w:val="en-GB" w:eastAsia="en-US"/>
    </w:rPr>
  </w:style>
  <w:style w:type="character" w:customStyle="1" w:styleId="1b">
    <w:name w:val="明显强调1"/>
    <w:uiPriority w:val="21"/>
    <w:qFormat/>
    <w:rsid w:val="00724F26"/>
    <w:rPr>
      <w:b/>
      <w:bCs/>
      <w:i/>
      <w:iCs/>
      <w:color w:val="4F81BD"/>
    </w:rPr>
  </w:style>
  <w:style w:type="paragraph" w:customStyle="1" w:styleId="B6">
    <w:name w:val="B6"/>
    <w:basedOn w:val="B5"/>
    <w:link w:val="B6Char"/>
    <w:qFormat/>
    <w:rsid w:val="00724F26"/>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724F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724F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724F2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24F26"/>
    <w:rPr>
      <w:rFonts w:ascii="Times New Roman" w:hAnsi="Times New Roman"/>
      <w:color w:val="FF0000"/>
      <w:lang w:val="en-GB" w:eastAsia="en-US"/>
    </w:rPr>
  </w:style>
  <w:style w:type="character" w:customStyle="1" w:styleId="B5Char">
    <w:name w:val="B5 Char"/>
    <w:link w:val="B5"/>
    <w:qFormat/>
    <w:rsid w:val="00724F26"/>
    <w:rPr>
      <w:rFonts w:ascii="Times New Roman" w:hAnsi="Times New Roman"/>
      <w:lang w:val="en-GB" w:eastAsia="en-US"/>
    </w:rPr>
  </w:style>
  <w:style w:type="character" w:customStyle="1" w:styleId="HeadingChar">
    <w:name w:val="Heading Char"/>
    <w:link w:val="Heading"/>
    <w:qFormat/>
    <w:rsid w:val="00724F26"/>
    <w:rPr>
      <w:rFonts w:ascii="Arial" w:eastAsia="SimSun" w:hAnsi="Arial"/>
      <w:b/>
      <w:sz w:val="22"/>
    </w:rPr>
  </w:style>
  <w:style w:type="character" w:customStyle="1" w:styleId="B6Char">
    <w:name w:val="B6 Char"/>
    <w:link w:val="B6"/>
    <w:qFormat/>
    <w:rsid w:val="00724F26"/>
    <w:rPr>
      <w:rFonts w:ascii="Times New Roman" w:hAnsi="Times New Roman"/>
      <w:lang w:val="en-GB" w:eastAsia="zh-CN"/>
    </w:rPr>
  </w:style>
  <w:style w:type="table" w:customStyle="1" w:styleId="TableStyle1">
    <w:name w:val="Table Style1"/>
    <w:basedOn w:val="TableNormal"/>
    <w:qFormat/>
    <w:rsid w:val="00724F26"/>
    <w:rPr>
      <w:rFonts w:ascii="Times New Roman" w:eastAsia="MS Mincho" w:hAnsi="Times New Roman"/>
      <w:lang w:val="en-US" w:eastAsia="en-US"/>
    </w:rPr>
    <w:tblPr/>
  </w:style>
  <w:style w:type="paragraph" w:customStyle="1" w:styleId="tal1">
    <w:name w:val="tal"/>
    <w:basedOn w:val="Normal"/>
    <w:uiPriority w:val="99"/>
    <w:qFormat/>
    <w:rsid w:val="00724F2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724F26"/>
    <w:rPr>
      <w:rFonts w:ascii="Times New Roman" w:eastAsia="Batang" w:hAnsi="Times New Roman"/>
      <w:lang w:val="en-GB" w:eastAsia="en-US"/>
    </w:rPr>
  </w:style>
  <w:style w:type="paragraph" w:customStyle="1" w:styleId="a7">
    <w:name w:val="変更箇所"/>
    <w:hidden/>
    <w:uiPriority w:val="99"/>
    <w:semiHidden/>
    <w:qFormat/>
    <w:rsid w:val="00724F26"/>
    <w:rPr>
      <w:rFonts w:ascii="Times New Roman" w:eastAsia="MS Mincho" w:hAnsi="Times New Roman"/>
      <w:lang w:val="en-GB" w:eastAsia="en-US"/>
    </w:rPr>
  </w:style>
  <w:style w:type="paragraph" w:customStyle="1" w:styleId="NB2">
    <w:name w:val="NB2"/>
    <w:basedOn w:val="ZG"/>
    <w:uiPriority w:val="99"/>
    <w:qFormat/>
    <w:rsid w:val="00724F26"/>
    <w:pPr>
      <w:framePr w:wrap="notBeside"/>
    </w:pPr>
    <w:rPr>
      <w:noProof w:val="0"/>
      <w:lang w:val="en-US" w:eastAsia="ko-KR"/>
    </w:rPr>
  </w:style>
  <w:style w:type="paragraph" w:customStyle="1" w:styleId="tableentry">
    <w:name w:val="table entry"/>
    <w:basedOn w:val="Normal"/>
    <w:uiPriority w:val="99"/>
    <w:qFormat/>
    <w:rsid w:val="00724F26"/>
    <w:pPr>
      <w:keepNext/>
      <w:spacing w:before="60" w:after="60"/>
    </w:pPr>
    <w:rPr>
      <w:rFonts w:ascii="Bookman Old Style" w:eastAsia="SimSun" w:hAnsi="Bookman Old Style"/>
      <w:lang w:val="en-US" w:eastAsia="ko-KR"/>
    </w:rPr>
  </w:style>
  <w:style w:type="character" w:customStyle="1" w:styleId="EditorsNoteChar">
    <w:name w:val="Editor's Note Char"/>
    <w:qFormat/>
    <w:rsid w:val="00724F26"/>
    <w:rPr>
      <w:rFonts w:ascii="Times New Roman" w:hAnsi="Times New Roman"/>
      <w:color w:val="FF0000"/>
      <w:lang w:val="en-GB" w:eastAsia="en-US"/>
    </w:rPr>
  </w:style>
  <w:style w:type="table" w:customStyle="1" w:styleId="TableGrid6">
    <w:name w:val="Table Grid6"/>
    <w:basedOn w:val="TableNormal"/>
    <w:qFormat/>
    <w:rsid w:val="00724F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24F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24F26"/>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24F2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24F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24F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24F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24F2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24F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24F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24F2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24F2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24F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24F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24F2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24F2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24F2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24F2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724F26"/>
    <w:rPr>
      <w:b/>
      <w:bCs/>
      <w:i/>
      <w:iCs/>
      <w:color w:val="4F81BD"/>
    </w:rPr>
  </w:style>
  <w:style w:type="character" w:styleId="HTMLTypewriter">
    <w:name w:val="HTML Typewriter"/>
    <w:qFormat/>
    <w:rsid w:val="00724F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24F26"/>
    <w:rPr>
      <w:b/>
      <w:lang w:val="en-GB" w:eastAsia="en-US" w:bidi="ar-SA"/>
    </w:rPr>
  </w:style>
  <w:style w:type="paragraph" w:styleId="HTMLPreformatted">
    <w:name w:val="HTML Preformatted"/>
    <w:basedOn w:val="Normal"/>
    <w:link w:val="HTMLPreformattedChar"/>
    <w:qFormat/>
    <w:rsid w:val="00724F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24F26"/>
    <w:rPr>
      <w:rFonts w:ascii="Courier New" w:eastAsia="MS Mincho" w:hAnsi="Courier New"/>
      <w:lang w:val="en-GB" w:eastAsia="x-none"/>
    </w:rPr>
  </w:style>
  <w:style w:type="numbering" w:customStyle="1" w:styleId="NoList8">
    <w:name w:val="No List8"/>
    <w:next w:val="NoList"/>
    <w:uiPriority w:val="99"/>
    <w:semiHidden/>
    <w:unhideWhenUsed/>
    <w:rsid w:val="00724F26"/>
  </w:style>
  <w:style w:type="table" w:customStyle="1" w:styleId="TableGrid71">
    <w:name w:val="Table Grid71"/>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4F26"/>
  </w:style>
  <w:style w:type="table" w:customStyle="1" w:styleId="TableGrid8">
    <w:name w:val="Table Grid8"/>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24F26"/>
    <w:rPr>
      <w:rFonts w:ascii="Times New Roman" w:eastAsia="MS Mincho" w:hAnsi="Times New Roman"/>
      <w:lang w:val="en-US" w:eastAsia="en-US"/>
    </w:rPr>
    <w:tblPr/>
  </w:style>
  <w:style w:type="table" w:customStyle="1" w:styleId="TableGrid51">
    <w:name w:val="Table Grid5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24F26"/>
  </w:style>
  <w:style w:type="numbering" w:customStyle="1" w:styleId="NoList91">
    <w:name w:val="No List91"/>
    <w:next w:val="NoList"/>
    <w:uiPriority w:val="99"/>
    <w:semiHidden/>
    <w:unhideWhenUsed/>
    <w:rsid w:val="00724F26"/>
  </w:style>
  <w:style w:type="table" w:customStyle="1" w:styleId="TableGrid76">
    <w:name w:val="Table Grid76"/>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24F26"/>
  </w:style>
  <w:style w:type="paragraph" w:customStyle="1" w:styleId="Figuretitle0">
    <w:name w:val="Figure_title"/>
    <w:basedOn w:val="Normal"/>
    <w:next w:val="Normal"/>
    <w:uiPriority w:val="99"/>
    <w:qFormat/>
    <w:rsid w:val="00724F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724F2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724F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724F2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724F2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724F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24F26"/>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724F26"/>
    <w:pPr>
      <w:suppressAutoHyphens/>
      <w:autoSpaceDN w:val="0"/>
      <w:spacing w:after="0"/>
      <w:jc w:val="both"/>
    </w:pPr>
    <w:rPr>
      <w:rFonts w:eastAsia="Batang"/>
    </w:rPr>
  </w:style>
  <w:style w:type="numbering" w:customStyle="1" w:styleId="LFO19">
    <w:name w:val="LFO19"/>
    <w:basedOn w:val="NoList"/>
    <w:rsid w:val="00724F26"/>
    <w:pPr>
      <w:numPr>
        <w:numId w:val="17"/>
      </w:numPr>
    </w:pPr>
  </w:style>
  <w:style w:type="paragraph" w:customStyle="1" w:styleId="enumlev3">
    <w:name w:val="enumlev3"/>
    <w:basedOn w:val="enumlev2"/>
    <w:uiPriority w:val="99"/>
    <w:qFormat/>
    <w:rsid w:val="00724F2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724F26"/>
  </w:style>
  <w:style w:type="paragraph" w:customStyle="1" w:styleId="Heading">
    <w:name w:val="Heading"/>
    <w:next w:val="Normal"/>
    <w:link w:val="HeadingChar"/>
    <w:qFormat/>
    <w:rsid w:val="00724F26"/>
    <w:pPr>
      <w:spacing w:before="360"/>
      <w:ind w:left="2552"/>
    </w:pPr>
    <w:rPr>
      <w:rFonts w:ascii="Arial" w:eastAsia="SimSun" w:hAnsi="Arial"/>
      <w:b/>
      <w:sz w:val="22"/>
    </w:rPr>
  </w:style>
  <w:style w:type="paragraph" w:customStyle="1" w:styleId="tah0">
    <w:name w:val="tah"/>
    <w:basedOn w:val="Normal"/>
    <w:uiPriority w:val="99"/>
    <w:qFormat/>
    <w:rsid w:val="00724F2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24F26"/>
  </w:style>
  <w:style w:type="paragraph" w:customStyle="1" w:styleId="TdocHeader2">
    <w:name w:val="Tdoc_Header_2"/>
    <w:basedOn w:val="Normal"/>
    <w:uiPriority w:val="99"/>
    <w:qFormat/>
    <w:rsid w:val="00724F2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4F26"/>
  </w:style>
  <w:style w:type="numbering" w:customStyle="1" w:styleId="LFO191">
    <w:name w:val="LFO191"/>
    <w:basedOn w:val="NoList"/>
    <w:rsid w:val="00724F26"/>
  </w:style>
  <w:style w:type="table" w:customStyle="1" w:styleId="TableGrid22">
    <w:name w:val="Table Grid22"/>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24F26"/>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24F26"/>
  </w:style>
  <w:style w:type="table" w:customStyle="1" w:styleId="320">
    <w:name w:val="网格型32"/>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24F26"/>
  </w:style>
  <w:style w:type="table" w:customStyle="1" w:styleId="TableClassic22">
    <w:name w:val="Table Classic 22"/>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724F26"/>
  </w:style>
  <w:style w:type="table" w:customStyle="1" w:styleId="TableClassic211">
    <w:name w:val="Table Classic 21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724F26"/>
    <w:rPr>
      <w:rFonts w:ascii="Times New Roman" w:eastAsia="Batang" w:hAnsi="Times New Roman"/>
      <w:lang w:val="en-GB" w:eastAsia="en-US"/>
    </w:rPr>
  </w:style>
  <w:style w:type="paragraph" w:customStyle="1" w:styleId="Style95">
    <w:name w:val="_Style 95"/>
    <w:uiPriority w:val="99"/>
    <w:semiHidden/>
    <w:qFormat/>
    <w:rsid w:val="00724F26"/>
    <w:pPr>
      <w:spacing w:after="160" w:line="256" w:lineRule="auto"/>
    </w:pPr>
    <w:rPr>
      <w:lang w:val="en-GB" w:eastAsia="en-US"/>
    </w:rPr>
  </w:style>
  <w:style w:type="character" w:customStyle="1" w:styleId="Style115">
    <w:name w:val="_Style 115"/>
    <w:uiPriority w:val="31"/>
    <w:qFormat/>
    <w:rsid w:val="00724F26"/>
    <w:rPr>
      <w:smallCaps/>
      <w:color w:val="5A5A5A"/>
    </w:rPr>
  </w:style>
  <w:style w:type="paragraph" w:customStyle="1" w:styleId="Style91">
    <w:name w:val="_Style 91"/>
    <w:uiPriority w:val="99"/>
    <w:semiHidden/>
    <w:qFormat/>
    <w:rsid w:val="00724F26"/>
    <w:pPr>
      <w:spacing w:after="160" w:line="259" w:lineRule="auto"/>
    </w:pPr>
    <w:rPr>
      <w:lang w:val="en-GB" w:eastAsia="en-US"/>
    </w:rPr>
  </w:style>
  <w:style w:type="character" w:customStyle="1" w:styleId="Style104">
    <w:name w:val="_Style 104"/>
    <w:uiPriority w:val="31"/>
    <w:qFormat/>
    <w:rsid w:val="00724F26"/>
    <w:rPr>
      <w:smallCaps/>
      <w:color w:val="5A5A5A"/>
    </w:rPr>
  </w:style>
  <w:style w:type="paragraph" w:customStyle="1" w:styleId="TOC94">
    <w:name w:val="TOC 94"/>
    <w:basedOn w:val="TOC8"/>
    <w:uiPriority w:val="99"/>
    <w:qFormat/>
    <w:rsid w:val="00724F2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uiPriority w:val="99"/>
    <w:qFormat/>
    <w:rsid w:val="00724F26"/>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24F26"/>
  </w:style>
  <w:style w:type="numbering" w:customStyle="1" w:styleId="NoList23">
    <w:name w:val="No List23"/>
    <w:next w:val="NoList"/>
    <w:uiPriority w:val="99"/>
    <w:semiHidden/>
    <w:unhideWhenUsed/>
    <w:rsid w:val="00724F26"/>
  </w:style>
  <w:style w:type="table" w:customStyle="1" w:styleId="TableGrid42">
    <w:name w:val="Table Grid4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4F26"/>
  </w:style>
  <w:style w:type="numbering" w:customStyle="1" w:styleId="NoList43">
    <w:name w:val="No List43"/>
    <w:next w:val="NoList"/>
    <w:uiPriority w:val="99"/>
    <w:semiHidden/>
    <w:unhideWhenUsed/>
    <w:rsid w:val="00724F26"/>
  </w:style>
  <w:style w:type="numbering" w:customStyle="1" w:styleId="NoList52">
    <w:name w:val="No List52"/>
    <w:next w:val="NoList"/>
    <w:uiPriority w:val="99"/>
    <w:semiHidden/>
    <w:unhideWhenUsed/>
    <w:rsid w:val="00724F26"/>
  </w:style>
  <w:style w:type="numbering" w:customStyle="1" w:styleId="NoList62">
    <w:name w:val="No List62"/>
    <w:next w:val="NoList"/>
    <w:uiPriority w:val="99"/>
    <w:semiHidden/>
    <w:unhideWhenUsed/>
    <w:rsid w:val="00724F26"/>
  </w:style>
  <w:style w:type="numbering" w:customStyle="1" w:styleId="NoList72">
    <w:name w:val="No List72"/>
    <w:next w:val="NoList"/>
    <w:uiPriority w:val="99"/>
    <w:semiHidden/>
    <w:unhideWhenUsed/>
    <w:rsid w:val="00724F26"/>
  </w:style>
  <w:style w:type="table" w:customStyle="1" w:styleId="TableGrid81">
    <w:name w:val="Table Grid81"/>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4F26"/>
  </w:style>
  <w:style w:type="numbering" w:customStyle="1" w:styleId="NoList212">
    <w:name w:val="No List212"/>
    <w:next w:val="NoList"/>
    <w:uiPriority w:val="99"/>
    <w:semiHidden/>
    <w:unhideWhenUsed/>
    <w:rsid w:val="00724F26"/>
  </w:style>
  <w:style w:type="table" w:customStyle="1" w:styleId="TableGrid411">
    <w:name w:val="Table Grid41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4F26"/>
  </w:style>
  <w:style w:type="numbering" w:customStyle="1" w:styleId="NoList412">
    <w:name w:val="No List412"/>
    <w:next w:val="NoList"/>
    <w:uiPriority w:val="99"/>
    <w:semiHidden/>
    <w:unhideWhenUsed/>
    <w:rsid w:val="00724F26"/>
  </w:style>
  <w:style w:type="numbering" w:customStyle="1" w:styleId="NoList511">
    <w:name w:val="No List511"/>
    <w:next w:val="NoList"/>
    <w:uiPriority w:val="99"/>
    <w:semiHidden/>
    <w:unhideWhenUsed/>
    <w:rsid w:val="00724F26"/>
  </w:style>
  <w:style w:type="numbering" w:customStyle="1" w:styleId="NoList611">
    <w:name w:val="No List611"/>
    <w:next w:val="NoList"/>
    <w:uiPriority w:val="99"/>
    <w:semiHidden/>
    <w:unhideWhenUsed/>
    <w:rsid w:val="00724F26"/>
  </w:style>
  <w:style w:type="numbering" w:customStyle="1" w:styleId="NoList711">
    <w:name w:val="No List711"/>
    <w:next w:val="NoList"/>
    <w:uiPriority w:val="99"/>
    <w:semiHidden/>
    <w:unhideWhenUsed/>
    <w:rsid w:val="00724F26"/>
  </w:style>
  <w:style w:type="numbering" w:customStyle="1" w:styleId="NoList811">
    <w:name w:val="No List811"/>
    <w:next w:val="NoList"/>
    <w:uiPriority w:val="99"/>
    <w:semiHidden/>
    <w:unhideWhenUsed/>
    <w:rsid w:val="00724F26"/>
  </w:style>
  <w:style w:type="table" w:customStyle="1" w:styleId="TableGrid122">
    <w:name w:val="Table Grid122"/>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4F26"/>
  </w:style>
  <w:style w:type="numbering" w:customStyle="1" w:styleId="NoList1112">
    <w:name w:val="No List1112"/>
    <w:next w:val="NoList"/>
    <w:uiPriority w:val="99"/>
    <w:semiHidden/>
    <w:unhideWhenUsed/>
    <w:rsid w:val="00724F26"/>
  </w:style>
  <w:style w:type="table" w:customStyle="1" w:styleId="TableGrid221">
    <w:name w:val="Table Grid221"/>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24F26"/>
  </w:style>
  <w:style w:type="numbering" w:customStyle="1" w:styleId="NoList222">
    <w:name w:val="No List222"/>
    <w:next w:val="NoList"/>
    <w:uiPriority w:val="99"/>
    <w:semiHidden/>
    <w:unhideWhenUsed/>
    <w:rsid w:val="00724F26"/>
  </w:style>
  <w:style w:type="numbering" w:customStyle="1" w:styleId="NoList322">
    <w:name w:val="No List322"/>
    <w:next w:val="NoList"/>
    <w:uiPriority w:val="99"/>
    <w:semiHidden/>
    <w:unhideWhenUsed/>
    <w:rsid w:val="00724F26"/>
  </w:style>
  <w:style w:type="numbering" w:customStyle="1" w:styleId="NoList421">
    <w:name w:val="No List421"/>
    <w:next w:val="NoList"/>
    <w:uiPriority w:val="99"/>
    <w:semiHidden/>
    <w:unhideWhenUsed/>
    <w:rsid w:val="00724F26"/>
  </w:style>
  <w:style w:type="numbering" w:customStyle="1" w:styleId="NoList2111">
    <w:name w:val="No List2111"/>
    <w:next w:val="NoList"/>
    <w:uiPriority w:val="99"/>
    <w:semiHidden/>
    <w:unhideWhenUsed/>
    <w:rsid w:val="00724F26"/>
  </w:style>
  <w:style w:type="numbering" w:customStyle="1" w:styleId="NoList3111">
    <w:name w:val="No List3111"/>
    <w:next w:val="NoList"/>
    <w:uiPriority w:val="99"/>
    <w:semiHidden/>
    <w:unhideWhenUsed/>
    <w:rsid w:val="00724F26"/>
  </w:style>
  <w:style w:type="numbering" w:customStyle="1" w:styleId="NoList4111">
    <w:name w:val="No List4111"/>
    <w:next w:val="NoList"/>
    <w:uiPriority w:val="99"/>
    <w:semiHidden/>
    <w:unhideWhenUsed/>
    <w:rsid w:val="00724F26"/>
  </w:style>
  <w:style w:type="numbering" w:customStyle="1" w:styleId="11110">
    <w:name w:val="无列表1111"/>
    <w:next w:val="NoList"/>
    <w:semiHidden/>
    <w:rsid w:val="00724F26"/>
  </w:style>
  <w:style w:type="numbering" w:customStyle="1" w:styleId="NoList11111">
    <w:name w:val="No List11111"/>
    <w:next w:val="NoList"/>
    <w:uiPriority w:val="99"/>
    <w:semiHidden/>
    <w:unhideWhenUsed/>
    <w:rsid w:val="00724F26"/>
  </w:style>
  <w:style w:type="numbering" w:customStyle="1" w:styleId="NoList1211">
    <w:name w:val="No List1211"/>
    <w:next w:val="NoList"/>
    <w:uiPriority w:val="99"/>
    <w:semiHidden/>
    <w:unhideWhenUsed/>
    <w:rsid w:val="00724F26"/>
  </w:style>
  <w:style w:type="numbering" w:customStyle="1" w:styleId="NoList2211">
    <w:name w:val="No List2211"/>
    <w:next w:val="NoList"/>
    <w:uiPriority w:val="99"/>
    <w:semiHidden/>
    <w:unhideWhenUsed/>
    <w:rsid w:val="00724F26"/>
  </w:style>
  <w:style w:type="numbering" w:customStyle="1" w:styleId="NoList3211">
    <w:name w:val="No List3211"/>
    <w:next w:val="NoList"/>
    <w:uiPriority w:val="99"/>
    <w:semiHidden/>
    <w:unhideWhenUsed/>
    <w:rsid w:val="00724F26"/>
  </w:style>
  <w:style w:type="character" w:customStyle="1" w:styleId="UnresolvedMention3">
    <w:name w:val="Unresolved Mention3"/>
    <w:basedOn w:val="DefaultParagraphFont"/>
    <w:uiPriority w:val="99"/>
    <w:unhideWhenUsed/>
    <w:qFormat/>
    <w:rsid w:val="00724F26"/>
    <w:rPr>
      <w:color w:val="605E5C"/>
      <w:shd w:val="clear" w:color="auto" w:fill="E1DFDD"/>
    </w:rPr>
  </w:style>
  <w:style w:type="numbering" w:customStyle="1" w:styleId="NoList14">
    <w:name w:val="No List14"/>
    <w:next w:val="NoList"/>
    <w:uiPriority w:val="99"/>
    <w:semiHidden/>
    <w:unhideWhenUsed/>
    <w:rsid w:val="00724F26"/>
  </w:style>
  <w:style w:type="table" w:customStyle="1" w:styleId="TableGrid10">
    <w:name w:val="Table Grid10"/>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4F26"/>
  </w:style>
  <w:style w:type="numbering" w:customStyle="1" w:styleId="NoList24">
    <w:name w:val="No List24"/>
    <w:next w:val="NoList"/>
    <w:uiPriority w:val="99"/>
    <w:semiHidden/>
    <w:unhideWhenUsed/>
    <w:rsid w:val="00724F26"/>
  </w:style>
  <w:style w:type="table" w:customStyle="1" w:styleId="TableGrid43">
    <w:name w:val="Table Grid4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4F26"/>
  </w:style>
  <w:style w:type="table" w:customStyle="1" w:styleId="TableGrid52">
    <w:name w:val="Table Grid52"/>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4F26"/>
  </w:style>
  <w:style w:type="table" w:customStyle="1" w:styleId="TableGrid62">
    <w:name w:val="Table Grid6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4F26"/>
  </w:style>
  <w:style w:type="numbering" w:customStyle="1" w:styleId="NoList63">
    <w:name w:val="No List63"/>
    <w:next w:val="NoList"/>
    <w:uiPriority w:val="99"/>
    <w:semiHidden/>
    <w:unhideWhenUsed/>
    <w:rsid w:val="00724F26"/>
  </w:style>
  <w:style w:type="numbering" w:customStyle="1" w:styleId="NoList73">
    <w:name w:val="No List73"/>
    <w:next w:val="NoList"/>
    <w:uiPriority w:val="99"/>
    <w:semiHidden/>
    <w:unhideWhenUsed/>
    <w:rsid w:val="00724F26"/>
  </w:style>
  <w:style w:type="numbering" w:customStyle="1" w:styleId="NoList82">
    <w:name w:val="No List82"/>
    <w:next w:val="NoList"/>
    <w:uiPriority w:val="99"/>
    <w:semiHidden/>
    <w:unhideWhenUsed/>
    <w:rsid w:val="00724F26"/>
  </w:style>
  <w:style w:type="numbering" w:customStyle="1" w:styleId="NoList92">
    <w:name w:val="No List92"/>
    <w:next w:val="NoList"/>
    <w:uiPriority w:val="99"/>
    <w:semiHidden/>
    <w:unhideWhenUsed/>
    <w:rsid w:val="00724F26"/>
  </w:style>
  <w:style w:type="table" w:customStyle="1" w:styleId="TableGrid82">
    <w:name w:val="Table Grid82"/>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4F26"/>
  </w:style>
  <w:style w:type="numbering" w:customStyle="1" w:styleId="NoList213">
    <w:name w:val="No List213"/>
    <w:next w:val="NoList"/>
    <w:uiPriority w:val="99"/>
    <w:semiHidden/>
    <w:unhideWhenUsed/>
    <w:rsid w:val="00724F26"/>
  </w:style>
  <w:style w:type="table" w:customStyle="1" w:styleId="TableGrid412">
    <w:name w:val="Table Grid41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4F26"/>
  </w:style>
  <w:style w:type="numbering" w:customStyle="1" w:styleId="NoList413">
    <w:name w:val="No List413"/>
    <w:next w:val="NoList"/>
    <w:uiPriority w:val="99"/>
    <w:semiHidden/>
    <w:unhideWhenUsed/>
    <w:rsid w:val="00724F26"/>
  </w:style>
  <w:style w:type="numbering" w:customStyle="1" w:styleId="NoList512">
    <w:name w:val="No List512"/>
    <w:next w:val="NoList"/>
    <w:uiPriority w:val="99"/>
    <w:semiHidden/>
    <w:unhideWhenUsed/>
    <w:rsid w:val="00724F26"/>
  </w:style>
  <w:style w:type="numbering" w:customStyle="1" w:styleId="NoList612">
    <w:name w:val="No List612"/>
    <w:next w:val="NoList"/>
    <w:uiPriority w:val="99"/>
    <w:semiHidden/>
    <w:unhideWhenUsed/>
    <w:rsid w:val="00724F26"/>
  </w:style>
  <w:style w:type="numbering" w:customStyle="1" w:styleId="NoList712">
    <w:name w:val="No List712"/>
    <w:next w:val="NoList"/>
    <w:uiPriority w:val="99"/>
    <w:semiHidden/>
    <w:unhideWhenUsed/>
    <w:rsid w:val="00724F26"/>
  </w:style>
  <w:style w:type="numbering" w:customStyle="1" w:styleId="NoList812">
    <w:name w:val="No List812"/>
    <w:next w:val="NoList"/>
    <w:uiPriority w:val="99"/>
    <w:semiHidden/>
    <w:unhideWhenUsed/>
    <w:rsid w:val="00724F26"/>
  </w:style>
  <w:style w:type="numbering" w:customStyle="1" w:styleId="NoList911">
    <w:name w:val="No List911"/>
    <w:next w:val="NoList"/>
    <w:uiPriority w:val="99"/>
    <w:semiHidden/>
    <w:unhideWhenUsed/>
    <w:rsid w:val="00724F26"/>
  </w:style>
  <w:style w:type="numbering" w:customStyle="1" w:styleId="LFO192">
    <w:name w:val="LFO192"/>
    <w:basedOn w:val="NoList"/>
    <w:rsid w:val="00724F26"/>
  </w:style>
  <w:style w:type="numbering" w:customStyle="1" w:styleId="NoList101">
    <w:name w:val="No List101"/>
    <w:next w:val="NoList"/>
    <w:uiPriority w:val="99"/>
    <w:semiHidden/>
    <w:unhideWhenUsed/>
    <w:rsid w:val="00724F26"/>
  </w:style>
  <w:style w:type="numbering" w:customStyle="1" w:styleId="LFO1911">
    <w:name w:val="LFO1911"/>
    <w:basedOn w:val="NoList"/>
    <w:rsid w:val="00724F26"/>
  </w:style>
  <w:style w:type="table" w:customStyle="1" w:styleId="TableGrid123">
    <w:name w:val="Table Grid123"/>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4F26"/>
  </w:style>
  <w:style w:type="numbering" w:customStyle="1" w:styleId="NoList1113">
    <w:name w:val="No List1113"/>
    <w:next w:val="NoList"/>
    <w:uiPriority w:val="99"/>
    <w:semiHidden/>
    <w:unhideWhenUsed/>
    <w:rsid w:val="00724F26"/>
  </w:style>
  <w:style w:type="table" w:customStyle="1" w:styleId="TableGrid222">
    <w:name w:val="Table Grid222"/>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4F26"/>
  </w:style>
  <w:style w:type="numbering" w:customStyle="1" w:styleId="131">
    <w:name w:val="リストなし13"/>
    <w:next w:val="NoList"/>
    <w:uiPriority w:val="99"/>
    <w:semiHidden/>
    <w:unhideWhenUsed/>
    <w:rsid w:val="00724F26"/>
  </w:style>
  <w:style w:type="numbering" w:customStyle="1" w:styleId="1130">
    <w:name w:val="无列表113"/>
    <w:next w:val="NoList"/>
    <w:semiHidden/>
    <w:rsid w:val="00724F26"/>
  </w:style>
  <w:style w:type="numbering" w:customStyle="1" w:styleId="1121">
    <w:name w:val="リストなし112"/>
    <w:next w:val="NoList"/>
    <w:uiPriority w:val="99"/>
    <w:semiHidden/>
    <w:unhideWhenUsed/>
    <w:rsid w:val="00724F26"/>
  </w:style>
  <w:style w:type="numbering" w:customStyle="1" w:styleId="NoList223">
    <w:name w:val="No List223"/>
    <w:next w:val="NoList"/>
    <w:uiPriority w:val="99"/>
    <w:semiHidden/>
    <w:unhideWhenUsed/>
    <w:rsid w:val="00724F26"/>
  </w:style>
  <w:style w:type="numbering" w:customStyle="1" w:styleId="NoList323">
    <w:name w:val="No List323"/>
    <w:next w:val="NoList"/>
    <w:uiPriority w:val="99"/>
    <w:semiHidden/>
    <w:unhideWhenUsed/>
    <w:rsid w:val="00724F26"/>
  </w:style>
  <w:style w:type="numbering" w:customStyle="1" w:styleId="NoList422">
    <w:name w:val="No List422"/>
    <w:next w:val="NoList"/>
    <w:uiPriority w:val="99"/>
    <w:semiHidden/>
    <w:unhideWhenUsed/>
    <w:rsid w:val="00724F26"/>
  </w:style>
  <w:style w:type="numbering" w:customStyle="1" w:styleId="NoList2112">
    <w:name w:val="No List2112"/>
    <w:next w:val="NoList"/>
    <w:uiPriority w:val="99"/>
    <w:semiHidden/>
    <w:unhideWhenUsed/>
    <w:rsid w:val="00724F26"/>
  </w:style>
  <w:style w:type="numbering" w:customStyle="1" w:styleId="NoList3112">
    <w:name w:val="No List3112"/>
    <w:next w:val="NoList"/>
    <w:uiPriority w:val="99"/>
    <w:semiHidden/>
    <w:unhideWhenUsed/>
    <w:rsid w:val="00724F26"/>
  </w:style>
  <w:style w:type="numbering" w:customStyle="1" w:styleId="NoList4112">
    <w:name w:val="No List4112"/>
    <w:next w:val="NoList"/>
    <w:uiPriority w:val="99"/>
    <w:semiHidden/>
    <w:unhideWhenUsed/>
    <w:rsid w:val="00724F26"/>
  </w:style>
  <w:style w:type="numbering" w:customStyle="1" w:styleId="1112">
    <w:name w:val="无列表1112"/>
    <w:next w:val="NoList"/>
    <w:semiHidden/>
    <w:rsid w:val="00724F26"/>
  </w:style>
  <w:style w:type="numbering" w:customStyle="1" w:styleId="NoList11112">
    <w:name w:val="No List11112"/>
    <w:next w:val="NoList"/>
    <w:uiPriority w:val="99"/>
    <w:semiHidden/>
    <w:unhideWhenUsed/>
    <w:rsid w:val="00724F26"/>
  </w:style>
  <w:style w:type="numbering" w:customStyle="1" w:styleId="NoList1212">
    <w:name w:val="No List1212"/>
    <w:next w:val="NoList"/>
    <w:uiPriority w:val="99"/>
    <w:semiHidden/>
    <w:unhideWhenUsed/>
    <w:rsid w:val="00724F26"/>
  </w:style>
  <w:style w:type="numbering" w:customStyle="1" w:styleId="NoList2212">
    <w:name w:val="No List2212"/>
    <w:next w:val="NoList"/>
    <w:uiPriority w:val="99"/>
    <w:semiHidden/>
    <w:unhideWhenUsed/>
    <w:rsid w:val="00724F26"/>
  </w:style>
  <w:style w:type="numbering" w:customStyle="1" w:styleId="NoList3212">
    <w:name w:val="No List3212"/>
    <w:next w:val="NoList"/>
    <w:uiPriority w:val="99"/>
    <w:semiHidden/>
    <w:unhideWhenUsed/>
    <w:rsid w:val="00724F26"/>
  </w:style>
  <w:style w:type="numbering" w:customStyle="1" w:styleId="NoList16">
    <w:name w:val="No List16"/>
    <w:next w:val="NoList"/>
    <w:uiPriority w:val="99"/>
    <w:semiHidden/>
    <w:unhideWhenUsed/>
    <w:rsid w:val="00724F26"/>
  </w:style>
  <w:style w:type="table" w:customStyle="1" w:styleId="TableGrid15">
    <w:name w:val="Table Grid15"/>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4F26"/>
  </w:style>
  <w:style w:type="numbering" w:customStyle="1" w:styleId="NoList25">
    <w:name w:val="No List25"/>
    <w:next w:val="NoList"/>
    <w:uiPriority w:val="99"/>
    <w:semiHidden/>
    <w:unhideWhenUsed/>
    <w:rsid w:val="00724F26"/>
  </w:style>
  <w:style w:type="table" w:customStyle="1" w:styleId="TableGrid44">
    <w:name w:val="Table Grid44"/>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4F26"/>
  </w:style>
  <w:style w:type="table" w:customStyle="1" w:styleId="TableGrid53">
    <w:name w:val="Table Grid5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4F26"/>
  </w:style>
  <w:style w:type="table" w:customStyle="1" w:styleId="TableGrid63">
    <w:name w:val="Table Grid6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4F26"/>
  </w:style>
  <w:style w:type="numbering" w:customStyle="1" w:styleId="NoList64">
    <w:name w:val="No List64"/>
    <w:next w:val="NoList"/>
    <w:uiPriority w:val="99"/>
    <w:semiHidden/>
    <w:unhideWhenUsed/>
    <w:rsid w:val="00724F26"/>
  </w:style>
  <w:style w:type="numbering" w:customStyle="1" w:styleId="NoList74">
    <w:name w:val="No List74"/>
    <w:next w:val="NoList"/>
    <w:uiPriority w:val="99"/>
    <w:semiHidden/>
    <w:unhideWhenUsed/>
    <w:rsid w:val="00724F26"/>
  </w:style>
  <w:style w:type="numbering" w:customStyle="1" w:styleId="NoList83">
    <w:name w:val="No List83"/>
    <w:next w:val="NoList"/>
    <w:uiPriority w:val="99"/>
    <w:semiHidden/>
    <w:unhideWhenUsed/>
    <w:rsid w:val="00724F26"/>
  </w:style>
  <w:style w:type="numbering" w:customStyle="1" w:styleId="NoList93">
    <w:name w:val="No List93"/>
    <w:next w:val="NoList"/>
    <w:uiPriority w:val="99"/>
    <w:semiHidden/>
    <w:unhideWhenUsed/>
    <w:rsid w:val="00724F26"/>
  </w:style>
  <w:style w:type="table" w:customStyle="1" w:styleId="TableGrid83">
    <w:name w:val="Table Grid83"/>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4F26"/>
  </w:style>
  <w:style w:type="numbering" w:customStyle="1" w:styleId="NoList214">
    <w:name w:val="No List214"/>
    <w:next w:val="NoList"/>
    <w:uiPriority w:val="99"/>
    <w:semiHidden/>
    <w:unhideWhenUsed/>
    <w:rsid w:val="00724F26"/>
  </w:style>
  <w:style w:type="table" w:customStyle="1" w:styleId="TableGrid413">
    <w:name w:val="Table Grid41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4F26"/>
  </w:style>
  <w:style w:type="numbering" w:customStyle="1" w:styleId="NoList414">
    <w:name w:val="No List414"/>
    <w:next w:val="NoList"/>
    <w:uiPriority w:val="99"/>
    <w:semiHidden/>
    <w:unhideWhenUsed/>
    <w:rsid w:val="00724F26"/>
  </w:style>
  <w:style w:type="numbering" w:customStyle="1" w:styleId="NoList513">
    <w:name w:val="No List513"/>
    <w:next w:val="NoList"/>
    <w:uiPriority w:val="99"/>
    <w:semiHidden/>
    <w:unhideWhenUsed/>
    <w:rsid w:val="00724F26"/>
  </w:style>
  <w:style w:type="numbering" w:customStyle="1" w:styleId="NoList613">
    <w:name w:val="No List613"/>
    <w:next w:val="NoList"/>
    <w:uiPriority w:val="99"/>
    <w:semiHidden/>
    <w:unhideWhenUsed/>
    <w:rsid w:val="00724F26"/>
  </w:style>
  <w:style w:type="numbering" w:customStyle="1" w:styleId="NoList713">
    <w:name w:val="No List713"/>
    <w:next w:val="NoList"/>
    <w:uiPriority w:val="99"/>
    <w:semiHidden/>
    <w:unhideWhenUsed/>
    <w:rsid w:val="00724F26"/>
  </w:style>
  <w:style w:type="numbering" w:customStyle="1" w:styleId="NoList813">
    <w:name w:val="No List813"/>
    <w:next w:val="NoList"/>
    <w:uiPriority w:val="99"/>
    <w:semiHidden/>
    <w:unhideWhenUsed/>
    <w:rsid w:val="00724F26"/>
  </w:style>
  <w:style w:type="numbering" w:customStyle="1" w:styleId="NoList912">
    <w:name w:val="No List912"/>
    <w:next w:val="NoList"/>
    <w:uiPriority w:val="99"/>
    <w:semiHidden/>
    <w:unhideWhenUsed/>
    <w:rsid w:val="00724F26"/>
  </w:style>
  <w:style w:type="numbering" w:customStyle="1" w:styleId="LFO193">
    <w:name w:val="LFO193"/>
    <w:basedOn w:val="NoList"/>
    <w:rsid w:val="00724F26"/>
  </w:style>
  <w:style w:type="numbering" w:customStyle="1" w:styleId="NoList102">
    <w:name w:val="No List102"/>
    <w:next w:val="NoList"/>
    <w:uiPriority w:val="99"/>
    <w:semiHidden/>
    <w:unhideWhenUsed/>
    <w:rsid w:val="00724F26"/>
  </w:style>
  <w:style w:type="numbering" w:customStyle="1" w:styleId="LFO1912">
    <w:name w:val="LFO1912"/>
    <w:basedOn w:val="NoList"/>
    <w:rsid w:val="00724F26"/>
  </w:style>
  <w:style w:type="table" w:customStyle="1" w:styleId="TableGrid124">
    <w:name w:val="Table Grid124"/>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4F26"/>
  </w:style>
  <w:style w:type="numbering" w:customStyle="1" w:styleId="NoList1114">
    <w:name w:val="No List1114"/>
    <w:next w:val="NoList"/>
    <w:uiPriority w:val="99"/>
    <w:semiHidden/>
    <w:unhideWhenUsed/>
    <w:rsid w:val="00724F26"/>
  </w:style>
  <w:style w:type="table" w:customStyle="1" w:styleId="TableGrid223">
    <w:name w:val="Table Grid223"/>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4F26"/>
  </w:style>
  <w:style w:type="numbering" w:customStyle="1" w:styleId="141">
    <w:name w:val="リストなし14"/>
    <w:next w:val="NoList"/>
    <w:uiPriority w:val="99"/>
    <w:semiHidden/>
    <w:unhideWhenUsed/>
    <w:rsid w:val="00724F26"/>
  </w:style>
  <w:style w:type="numbering" w:customStyle="1" w:styleId="1140">
    <w:name w:val="无列表114"/>
    <w:next w:val="NoList"/>
    <w:semiHidden/>
    <w:rsid w:val="00724F26"/>
  </w:style>
  <w:style w:type="numbering" w:customStyle="1" w:styleId="1131">
    <w:name w:val="リストなし113"/>
    <w:next w:val="NoList"/>
    <w:uiPriority w:val="99"/>
    <w:semiHidden/>
    <w:unhideWhenUsed/>
    <w:rsid w:val="00724F26"/>
  </w:style>
  <w:style w:type="numbering" w:customStyle="1" w:styleId="NoList224">
    <w:name w:val="No List224"/>
    <w:next w:val="NoList"/>
    <w:uiPriority w:val="99"/>
    <w:semiHidden/>
    <w:unhideWhenUsed/>
    <w:rsid w:val="00724F26"/>
  </w:style>
  <w:style w:type="numbering" w:customStyle="1" w:styleId="NoList324">
    <w:name w:val="No List324"/>
    <w:next w:val="NoList"/>
    <w:uiPriority w:val="99"/>
    <w:semiHidden/>
    <w:unhideWhenUsed/>
    <w:rsid w:val="00724F26"/>
  </w:style>
  <w:style w:type="numbering" w:customStyle="1" w:styleId="NoList423">
    <w:name w:val="No List423"/>
    <w:next w:val="NoList"/>
    <w:uiPriority w:val="99"/>
    <w:semiHidden/>
    <w:unhideWhenUsed/>
    <w:rsid w:val="00724F26"/>
  </w:style>
  <w:style w:type="numbering" w:customStyle="1" w:styleId="NoList2113">
    <w:name w:val="No List2113"/>
    <w:next w:val="NoList"/>
    <w:uiPriority w:val="99"/>
    <w:semiHidden/>
    <w:unhideWhenUsed/>
    <w:rsid w:val="00724F26"/>
  </w:style>
  <w:style w:type="numbering" w:customStyle="1" w:styleId="NoList3113">
    <w:name w:val="No List3113"/>
    <w:next w:val="NoList"/>
    <w:uiPriority w:val="99"/>
    <w:semiHidden/>
    <w:unhideWhenUsed/>
    <w:rsid w:val="00724F26"/>
  </w:style>
  <w:style w:type="numbering" w:customStyle="1" w:styleId="NoList4113">
    <w:name w:val="No List4113"/>
    <w:next w:val="NoList"/>
    <w:uiPriority w:val="99"/>
    <w:semiHidden/>
    <w:unhideWhenUsed/>
    <w:rsid w:val="00724F26"/>
  </w:style>
  <w:style w:type="numbering" w:customStyle="1" w:styleId="1113">
    <w:name w:val="无列表1113"/>
    <w:next w:val="NoList"/>
    <w:semiHidden/>
    <w:rsid w:val="00724F26"/>
  </w:style>
  <w:style w:type="numbering" w:customStyle="1" w:styleId="NoList11113">
    <w:name w:val="No List11113"/>
    <w:next w:val="NoList"/>
    <w:uiPriority w:val="99"/>
    <w:semiHidden/>
    <w:unhideWhenUsed/>
    <w:rsid w:val="00724F26"/>
  </w:style>
  <w:style w:type="numbering" w:customStyle="1" w:styleId="NoList1213">
    <w:name w:val="No List1213"/>
    <w:next w:val="NoList"/>
    <w:uiPriority w:val="99"/>
    <w:semiHidden/>
    <w:unhideWhenUsed/>
    <w:rsid w:val="00724F26"/>
  </w:style>
  <w:style w:type="numbering" w:customStyle="1" w:styleId="NoList2213">
    <w:name w:val="No List2213"/>
    <w:next w:val="NoList"/>
    <w:uiPriority w:val="99"/>
    <w:semiHidden/>
    <w:unhideWhenUsed/>
    <w:rsid w:val="00724F26"/>
  </w:style>
  <w:style w:type="numbering" w:customStyle="1" w:styleId="NoList3213">
    <w:name w:val="No List3213"/>
    <w:next w:val="NoList"/>
    <w:uiPriority w:val="99"/>
    <w:semiHidden/>
    <w:unhideWhenUsed/>
    <w:rsid w:val="00724F26"/>
  </w:style>
  <w:style w:type="table" w:customStyle="1" w:styleId="1d">
    <w:name w:val="网格型1"/>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4F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24F26"/>
    <w:rPr>
      <w:smallCaps/>
      <w:color w:val="5A5A5A"/>
    </w:rPr>
  </w:style>
  <w:style w:type="paragraph" w:customStyle="1" w:styleId="Style90">
    <w:name w:val="_Style 90"/>
    <w:uiPriority w:val="99"/>
    <w:semiHidden/>
    <w:qFormat/>
    <w:rsid w:val="00724F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24F26"/>
    <w:rPr>
      <w:smallCaps/>
      <w:color w:val="5A5A5A"/>
    </w:rPr>
  </w:style>
  <w:style w:type="table" w:customStyle="1" w:styleId="TableGrid25">
    <w:name w:val="Table Grid25"/>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24F26"/>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724F26"/>
    <w:pPr>
      <w:autoSpaceDN w:val="0"/>
    </w:pPr>
    <w:rPr>
      <w:rFonts w:ascii="Times New Roman" w:eastAsia="MS Mincho" w:hAnsi="Times New Roman"/>
      <w:lang w:val="en-GB" w:eastAsia="en-US"/>
    </w:rPr>
  </w:style>
  <w:style w:type="paragraph" w:customStyle="1" w:styleId="23">
    <w:name w:val="変更箇所2"/>
    <w:uiPriority w:val="99"/>
    <w:semiHidden/>
    <w:qFormat/>
    <w:rsid w:val="00724F26"/>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724F26"/>
  </w:style>
  <w:style w:type="table" w:customStyle="1" w:styleId="Tabellenraster1">
    <w:name w:val="Tabellenraster1"/>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24F26"/>
    <w:rPr>
      <w:rFonts w:ascii="Arial" w:hAnsi="Arial"/>
      <w:lang w:val="en-GB" w:eastAsia="en-US" w:bidi="ar-SA"/>
    </w:rPr>
  </w:style>
  <w:style w:type="character" w:customStyle="1" w:styleId="p1">
    <w:name w:val="p1"/>
    <w:qFormat/>
    <w:rsid w:val="00724F26"/>
  </w:style>
  <w:style w:type="character" w:customStyle="1" w:styleId="e-031">
    <w:name w:val="e-031"/>
    <w:qFormat/>
    <w:rsid w:val="00724F26"/>
    <w:rPr>
      <w:i/>
      <w:iCs/>
    </w:rPr>
  </w:style>
  <w:style w:type="paragraph" w:customStyle="1" w:styleId="Revision1">
    <w:name w:val="Revision1"/>
    <w:hidden/>
    <w:uiPriority w:val="99"/>
    <w:semiHidden/>
    <w:qFormat/>
    <w:rsid w:val="00724F26"/>
    <w:rPr>
      <w:rFonts w:ascii="Times New Roman" w:eastAsia="Batang" w:hAnsi="Times New Roman"/>
      <w:lang w:val="en-GB" w:eastAsia="en-US"/>
    </w:rPr>
  </w:style>
  <w:style w:type="character" w:customStyle="1" w:styleId="hps">
    <w:name w:val="hps"/>
    <w:qFormat/>
    <w:rsid w:val="00724F26"/>
  </w:style>
  <w:style w:type="character" w:customStyle="1" w:styleId="IntenseEmphasis1">
    <w:name w:val="Intense Emphasis1"/>
    <w:basedOn w:val="DefaultParagraphFont"/>
    <w:uiPriority w:val="21"/>
    <w:qFormat/>
    <w:rsid w:val="00724F26"/>
    <w:rPr>
      <w:b/>
      <w:bCs/>
      <w:i/>
      <w:iCs/>
      <w:color w:val="4F81BD"/>
    </w:rPr>
  </w:style>
  <w:style w:type="character" w:customStyle="1" w:styleId="EditorsNoteChar1">
    <w:name w:val="Editor's Note Char1"/>
    <w:qFormat/>
    <w:rsid w:val="00724F26"/>
    <w:rPr>
      <w:rFonts w:ascii="Times New Roman" w:hAnsi="Times New Roman"/>
      <w:color w:val="FF0000"/>
      <w:lang w:val="en-GB" w:eastAsia="en-US"/>
    </w:rPr>
  </w:style>
  <w:style w:type="paragraph" w:customStyle="1" w:styleId="1114">
    <w:name w:val="修订111"/>
    <w:hidden/>
    <w:uiPriority w:val="99"/>
    <w:semiHidden/>
    <w:qFormat/>
    <w:rsid w:val="00724F26"/>
    <w:rPr>
      <w:rFonts w:ascii="Times New Roman" w:eastAsia="Batang" w:hAnsi="Times New Roman"/>
      <w:lang w:val="en-GB" w:eastAsia="en-US"/>
    </w:rPr>
  </w:style>
  <w:style w:type="character" w:customStyle="1" w:styleId="TAHChar">
    <w:name w:val="TAH Char"/>
    <w:qFormat/>
    <w:locked/>
    <w:rsid w:val="00724F26"/>
    <w:rPr>
      <w:rFonts w:ascii="Arial" w:hAnsi="Arial" w:cs="Arial"/>
      <w:b/>
      <w:sz w:val="18"/>
      <w:lang w:val="en-GB"/>
    </w:rPr>
  </w:style>
  <w:style w:type="character" w:customStyle="1" w:styleId="IntenseEmphasis2">
    <w:name w:val="Intense Emphasis2"/>
    <w:uiPriority w:val="21"/>
    <w:qFormat/>
    <w:rsid w:val="00724F26"/>
    <w:rPr>
      <w:b/>
      <w:bCs/>
      <w:i/>
      <w:iCs/>
      <w:color w:val="4F81BD"/>
    </w:rPr>
  </w:style>
  <w:style w:type="paragraph" w:customStyle="1" w:styleId="TOCHeading1">
    <w:name w:val="TOC Heading1"/>
    <w:basedOn w:val="Heading1"/>
    <w:next w:val="Normal"/>
    <w:uiPriority w:val="39"/>
    <w:unhideWhenUsed/>
    <w:qFormat/>
    <w:rsid w:val="00724F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24F26"/>
  </w:style>
  <w:style w:type="character" w:customStyle="1" w:styleId="search-word-mail">
    <w:name w:val="search-word-mail"/>
    <w:qFormat/>
    <w:rsid w:val="00724F26"/>
  </w:style>
  <w:style w:type="character" w:customStyle="1" w:styleId="SubtleReference1">
    <w:name w:val="Subtle Reference1"/>
    <w:uiPriority w:val="31"/>
    <w:qFormat/>
    <w:rsid w:val="00724F26"/>
    <w:rPr>
      <w:smallCaps/>
      <w:color w:val="5A5A5A"/>
    </w:rPr>
  </w:style>
  <w:style w:type="character" w:customStyle="1" w:styleId="Char11">
    <w:name w:val="脚注文本 Char1"/>
    <w:aliases w:val="footnote text41 Char1"/>
    <w:basedOn w:val="DefaultParagraphFont"/>
    <w:semiHidden/>
    <w:qFormat/>
    <w:rsid w:val="00724F26"/>
    <w:rPr>
      <w:rFonts w:ascii="Times New Roman" w:eastAsia="Times New Roman" w:hAnsi="Times New Roman"/>
      <w:sz w:val="18"/>
      <w:szCs w:val="18"/>
      <w:lang w:val="en-GB" w:eastAsia="en-GB"/>
    </w:rPr>
  </w:style>
  <w:style w:type="character" w:customStyle="1" w:styleId="word">
    <w:name w:val="word"/>
    <w:basedOn w:val="DefaultParagraphFont"/>
    <w:qFormat/>
    <w:rsid w:val="00724F26"/>
  </w:style>
  <w:style w:type="character" w:customStyle="1" w:styleId="1f">
    <w:name w:val="未处理的提及1"/>
    <w:basedOn w:val="DefaultParagraphFont"/>
    <w:uiPriority w:val="99"/>
    <w:semiHidden/>
    <w:qFormat/>
    <w:rsid w:val="00724F26"/>
    <w:rPr>
      <w:color w:val="605E5C"/>
      <w:shd w:val="clear" w:color="auto" w:fill="E1DFDD"/>
    </w:rPr>
  </w:style>
  <w:style w:type="character" w:customStyle="1" w:styleId="a8">
    <w:name w:val="首标题"/>
    <w:qFormat/>
    <w:rsid w:val="00724F26"/>
    <w:rPr>
      <w:rFonts w:ascii="Arial" w:eastAsia="SimSun" w:hAnsi="Arial"/>
      <w:sz w:val="24"/>
      <w:lang w:val="en-US" w:eastAsia="zh-CN" w:bidi="ar-SA"/>
    </w:rPr>
  </w:style>
  <w:style w:type="character" w:customStyle="1" w:styleId="B1Car">
    <w:name w:val="B1+ Car"/>
    <w:link w:val="B1"/>
    <w:uiPriority w:val="99"/>
    <w:qFormat/>
    <w:rsid w:val="00724F26"/>
    <w:rPr>
      <w:rFonts w:ascii="Times New Roman" w:eastAsia="MS Mincho" w:hAnsi="Times New Roman"/>
      <w:lang w:val="en-GB" w:eastAsia="en-GB"/>
    </w:rPr>
  </w:style>
  <w:style w:type="character" w:customStyle="1" w:styleId="HeaderChar1">
    <w:name w:val="Header Char1"/>
    <w:basedOn w:val="DefaultParagraphFont"/>
    <w:semiHidden/>
    <w:qFormat/>
    <w:rsid w:val="00724F2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24F26"/>
    <w:rPr>
      <w:color w:val="605E5C"/>
      <w:shd w:val="clear" w:color="auto" w:fill="E1DFDD"/>
    </w:rPr>
  </w:style>
  <w:style w:type="paragraph" w:customStyle="1" w:styleId="Style86">
    <w:name w:val="_Style 86"/>
    <w:uiPriority w:val="99"/>
    <w:semiHidden/>
    <w:qFormat/>
    <w:rsid w:val="00724F26"/>
    <w:pPr>
      <w:spacing w:after="160" w:line="259" w:lineRule="auto"/>
    </w:pPr>
    <w:rPr>
      <w:rFonts w:ascii="Times New Roman" w:eastAsia="MS Mincho" w:hAnsi="Times New Roman"/>
      <w:lang w:val="en-GB" w:eastAsia="en-US"/>
    </w:rPr>
  </w:style>
  <w:style w:type="paragraph" w:customStyle="1" w:styleId="tah00">
    <w:name w:val="tah0"/>
    <w:basedOn w:val="Normal"/>
    <w:uiPriority w:val="99"/>
    <w:qFormat/>
    <w:rsid w:val="00724F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724F26"/>
    <w:pPr>
      <w:overflowPunct w:val="0"/>
      <w:autoSpaceDE w:val="0"/>
      <w:autoSpaceDN w:val="0"/>
      <w:adjustRightInd w:val="0"/>
      <w:textAlignment w:val="baseline"/>
    </w:pPr>
    <w:rPr>
      <w:lang w:eastAsia="en-GB"/>
    </w:rPr>
  </w:style>
  <w:style w:type="character" w:customStyle="1" w:styleId="24">
    <w:name w:val="明显强调2"/>
    <w:uiPriority w:val="21"/>
    <w:qFormat/>
    <w:rsid w:val="00724F26"/>
    <w:rPr>
      <w:b/>
      <w:bCs/>
      <w:i/>
      <w:iCs/>
      <w:color w:val="4F81BD"/>
    </w:rPr>
  </w:style>
  <w:style w:type="paragraph" w:customStyle="1" w:styleId="124">
    <w:name w:val="修订12"/>
    <w:hidden/>
    <w:uiPriority w:val="99"/>
    <w:semiHidden/>
    <w:qFormat/>
    <w:rsid w:val="00724F26"/>
    <w:rPr>
      <w:rFonts w:ascii="Times New Roman" w:eastAsia="Batang" w:hAnsi="Times New Roman"/>
      <w:lang w:val="en-GB" w:eastAsia="en-US"/>
    </w:rPr>
  </w:style>
  <w:style w:type="paragraph" w:styleId="MacroText">
    <w:name w:val="macro"/>
    <w:link w:val="MacroTextChar"/>
    <w:uiPriority w:val="99"/>
    <w:qFormat/>
    <w:rsid w:val="00724F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24F26"/>
    <w:rPr>
      <w:rFonts w:ascii="Courier New" w:eastAsia="SimSun" w:hAnsi="Courier New"/>
      <w:kern w:val="2"/>
      <w:sz w:val="24"/>
      <w:lang w:val="en-US" w:eastAsia="zh-CN"/>
    </w:rPr>
  </w:style>
  <w:style w:type="paragraph" w:styleId="Index8">
    <w:name w:val="index 8"/>
    <w:basedOn w:val="Normal"/>
    <w:next w:val="Normal"/>
    <w:uiPriority w:val="99"/>
    <w:qFormat/>
    <w:rsid w:val="00724F2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724F2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724F2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724F2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724F2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724F2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724F2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724F2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724F26"/>
    <w:rPr>
      <w:rFonts w:ascii="Times New Roman" w:eastAsia="SimSun" w:hAnsi="Times New Roman"/>
      <w:sz w:val="21"/>
      <w:szCs w:val="22"/>
      <w:lang w:val="en-GB" w:eastAsia="zh-CN"/>
    </w:rPr>
  </w:style>
  <w:style w:type="character" w:customStyle="1" w:styleId="aa">
    <w:name w:val="文稿抬头"/>
    <w:qFormat/>
    <w:rsid w:val="00724F26"/>
    <w:rPr>
      <w:rFonts w:eastAsia="MS Mincho"/>
      <w:b/>
      <w:bCs/>
      <w:sz w:val="24"/>
    </w:rPr>
  </w:style>
  <w:style w:type="paragraph" w:customStyle="1" w:styleId="Revisin">
    <w:name w:val="Revisión"/>
    <w:hidden/>
    <w:uiPriority w:val="99"/>
    <w:semiHidden/>
    <w:qFormat/>
    <w:rsid w:val="00724F26"/>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724F2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724F2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724F26"/>
    <w:rPr>
      <w:rFonts w:ascii="Times New Roman" w:eastAsia="MS Mincho" w:hAnsi="Times New Roman"/>
      <w:lang w:val="it-IT" w:eastAsia="en-GB"/>
    </w:rPr>
  </w:style>
  <w:style w:type="paragraph" w:customStyle="1" w:styleId="Doc-text2">
    <w:name w:val="Doc-text2"/>
    <w:basedOn w:val="Normal"/>
    <w:link w:val="Doc-text2Char"/>
    <w:qFormat/>
    <w:rsid w:val="00724F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24F26"/>
    <w:rPr>
      <w:rFonts w:ascii="Arial" w:eastAsia="MS Mincho" w:hAnsi="Arial"/>
      <w:szCs w:val="24"/>
      <w:lang w:val="en-GB" w:eastAsia="en-GB"/>
    </w:rPr>
  </w:style>
  <w:style w:type="paragraph" w:customStyle="1" w:styleId="Doc-titleJK">
    <w:name w:val="Doc-title_JK"/>
    <w:basedOn w:val="Normal"/>
    <w:next w:val="Doc-text2JK"/>
    <w:link w:val="Doc-titleJKChar"/>
    <w:qFormat/>
    <w:rsid w:val="00724F2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724F2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724F26"/>
    <w:rPr>
      <w:rFonts w:ascii="Times New Roman" w:eastAsia="MS Mincho" w:hAnsi="Times New Roman"/>
      <w:szCs w:val="24"/>
      <w:lang w:val="en-GB" w:eastAsia="en-GB"/>
    </w:rPr>
  </w:style>
  <w:style w:type="character" w:customStyle="1" w:styleId="Doc-titleJKChar">
    <w:name w:val="Doc-title_JK Char"/>
    <w:link w:val="Doc-titleJK"/>
    <w:qFormat/>
    <w:rsid w:val="00724F2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724F26"/>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24F2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24F26"/>
    <w:pPr>
      <w:spacing w:before="120" w:after="120"/>
    </w:pPr>
    <w:rPr>
      <w:rFonts w:ascii="Book Antiqua" w:hAnsi="Book Antiqua"/>
      <w:b/>
    </w:rPr>
  </w:style>
  <w:style w:type="paragraph" w:customStyle="1" w:styleId="abstract">
    <w:name w:val="abstract"/>
    <w:basedOn w:val="Normal"/>
    <w:next w:val="Normal"/>
    <w:uiPriority w:val="99"/>
    <w:qFormat/>
    <w:rsid w:val="00724F26"/>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724F2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724F2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24F2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24F2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24F26"/>
  </w:style>
  <w:style w:type="paragraph" w:customStyle="1" w:styleId="2ChapterXXStatementh22Header2l2Level2Headhea">
    <w:name w:val="样式 标题 2Chapter X.X. Statementh22Header 2l2Level 2 Headhea..."/>
    <w:basedOn w:val="Heading2"/>
    <w:uiPriority w:val="99"/>
    <w:qFormat/>
    <w:rsid w:val="00724F2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24F2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724F2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724F2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724F2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24F2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724F26"/>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724F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24F26"/>
    <w:rPr>
      <w:sz w:val="24"/>
      <w:lang w:val="en-US" w:eastAsia="en-US"/>
    </w:rPr>
  </w:style>
  <w:style w:type="character" w:customStyle="1" w:styleId="TableNo0">
    <w:name w:val="Table_No Знак"/>
    <w:link w:val="TableNo"/>
    <w:uiPriority w:val="99"/>
    <w:qFormat/>
    <w:locked/>
    <w:rsid w:val="00724F26"/>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724F26"/>
    <w:rPr>
      <w:rFonts w:ascii="Arial" w:hAnsi="Arial"/>
      <w:sz w:val="36"/>
      <w:lang w:val="en-GB" w:eastAsia="en-US" w:bidi="ar-SA"/>
    </w:rPr>
  </w:style>
  <w:style w:type="paragraph" w:customStyle="1" w:styleId="Agreement">
    <w:name w:val="Agreement"/>
    <w:basedOn w:val="Normal"/>
    <w:next w:val="Normal"/>
    <w:uiPriority w:val="99"/>
    <w:qFormat/>
    <w:rsid w:val="00724F26"/>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24F26"/>
    <w:rPr>
      <w:rFonts w:ascii="Arial" w:hAnsi="Arial" w:cs="Arial"/>
      <w:b/>
      <w:szCs w:val="24"/>
    </w:rPr>
  </w:style>
  <w:style w:type="paragraph" w:customStyle="1" w:styleId="EmailDiscussion">
    <w:name w:val="EmailDiscussion"/>
    <w:basedOn w:val="Normal"/>
    <w:next w:val="Normal"/>
    <w:link w:val="EmailDiscussionChar"/>
    <w:uiPriority w:val="99"/>
    <w:qFormat/>
    <w:rsid w:val="00724F26"/>
    <w:pPr>
      <w:numPr>
        <w:numId w:val="21"/>
      </w:numPr>
      <w:spacing w:before="40" w:after="0"/>
    </w:pPr>
    <w:rPr>
      <w:rFonts w:ascii="Arial" w:hAnsi="Arial" w:cs="Arial"/>
      <w:b/>
      <w:szCs w:val="24"/>
      <w:lang w:val="fr-FR" w:eastAsia="fr-FR"/>
    </w:rPr>
  </w:style>
  <w:style w:type="paragraph" w:customStyle="1" w:styleId="EmailDiscussion2">
    <w:name w:val="EmailDiscussion2"/>
    <w:basedOn w:val="Normal"/>
    <w:uiPriority w:val="99"/>
    <w:qFormat/>
    <w:rsid w:val="00724F2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724F26"/>
    <w:rPr>
      <w:rFonts w:asciiTheme="minorHAnsi" w:eastAsiaTheme="minorEastAsia" w:hAnsiTheme="minorHAnsi" w:cstheme="minorBidi"/>
      <w:kern w:val="2"/>
      <w:sz w:val="18"/>
      <w:szCs w:val="18"/>
    </w:rPr>
  </w:style>
  <w:style w:type="character" w:customStyle="1" w:styleId="font11">
    <w:name w:val="font11"/>
    <w:basedOn w:val="DefaultParagraphFont"/>
    <w:qFormat/>
    <w:rsid w:val="00724F26"/>
    <w:rPr>
      <w:rFonts w:ascii="Arial" w:hAnsi="Arial" w:cs="Arial" w:hint="default"/>
      <w:color w:val="000000"/>
      <w:sz w:val="18"/>
      <w:szCs w:val="18"/>
      <w:u w:val="none"/>
      <w:vertAlign w:val="superscript"/>
    </w:rPr>
  </w:style>
  <w:style w:type="character" w:customStyle="1" w:styleId="font31">
    <w:name w:val="font31"/>
    <w:basedOn w:val="DefaultParagraphFont"/>
    <w:qFormat/>
    <w:rsid w:val="00724F26"/>
    <w:rPr>
      <w:rFonts w:ascii="Arial" w:hAnsi="Arial" w:cs="Arial" w:hint="default"/>
      <w:color w:val="000000"/>
      <w:sz w:val="18"/>
      <w:szCs w:val="18"/>
      <w:u w:val="none"/>
    </w:rPr>
  </w:style>
  <w:style w:type="character" w:customStyle="1" w:styleId="font21">
    <w:name w:val="font21"/>
    <w:basedOn w:val="DefaultParagraphFont"/>
    <w:qFormat/>
    <w:rsid w:val="00724F26"/>
    <w:rPr>
      <w:rFonts w:ascii="Arial" w:hAnsi="Arial" w:cs="Arial" w:hint="default"/>
      <w:color w:val="000000"/>
      <w:sz w:val="18"/>
      <w:szCs w:val="18"/>
      <w:u w:val="none"/>
    </w:rPr>
  </w:style>
  <w:style w:type="character" w:customStyle="1" w:styleId="font41">
    <w:name w:val="font41"/>
    <w:basedOn w:val="DefaultParagraphFont"/>
    <w:qFormat/>
    <w:rsid w:val="00724F26"/>
    <w:rPr>
      <w:rFonts w:ascii="Arial" w:hAnsi="Arial" w:cs="Arial" w:hint="default"/>
      <w:color w:val="000000"/>
      <w:sz w:val="18"/>
      <w:szCs w:val="18"/>
      <w:u w:val="none"/>
    </w:rPr>
  </w:style>
  <w:style w:type="table" w:styleId="TableGrid17">
    <w:name w:val="Table Grid 1"/>
    <w:basedOn w:val="TableNormal"/>
    <w:qFormat/>
    <w:rsid w:val="00724F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724F2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24F26"/>
    <w:rPr>
      <w:rFonts w:ascii="Times New Roman" w:eastAsia="MS Mincho" w:hAnsi="Times New Roman"/>
      <w:lang w:val="en-US" w:eastAsia="zh-CN"/>
    </w:rPr>
    <w:tblPr/>
  </w:style>
  <w:style w:type="table" w:customStyle="1" w:styleId="TableGrid54">
    <w:name w:val="Table Grid54"/>
    <w:basedOn w:val="TableNormal"/>
    <w:uiPriority w:val="39"/>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24F26"/>
    <w:rPr>
      <w:rFonts w:ascii="Times New Roman" w:eastAsia="MS Mincho" w:hAnsi="Times New Roman"/>
      <w:lang w:val="en-US" w:eastAsia="zh-CN"/>
    </w:rPr>
    <w:tblPr/>
  </w:style>
  <w:style w:type="table" w:customStyle="1" w:styleId="TableGrid511">
    <w:name w:val="Table Grid51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24F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24F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24F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24F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24F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6">
    <w:name w:val="不明显参考11"/>
    <w:uiPriority w:val="31"/>
    <w:qFormat/>
    <w:rsid w:val="004C16A9"/>
    <w:rPr>
      <w:smallCaps/>
      <w:color w:val="5A5A5A"/>
    </w:rPr>
  </w:style>
  <w:style w:type="paragraph" w:customStyle="1" w:styleId="TOC11">
    <w:name w:val="TOC 标题11"/>
    <w:basedOn w:val="Heading1"/>
    <w:next w:val="Normal"/>
    <w:uiPriority w:val="39"/>
    <w:unhideWhenUsed/>
    <w:qFormat/>
    <w:rsid w:val="004C16A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4C16A9"/>
  </w:style>
  <w:style w:type="numbering" w:customStyle="1" w:styleId="150">
    <w:name w:val="无列表15"/>
    <w:next w:val="NoList"/>
    <w:semiHidden/>
    <w:rsid w:val="004C16A9"/>
  </w:style>
  <w:style w:type="numbering" w:customStyle="1" w:styleId="151">
    <w:name w:val="リストなし15"/>
    <w:next w:val="NoList"/>
    <w:uiPriority w:val="99"/>
    <w:semiHidden/>
    <w:unhideWhenUsed/>
    <w:rsid w:val="004C16A9"/>
  </w:style>
  <w:style w:type="numbering" w:customStyle="1" w:styleId="NoList18">
    <w:name w:val="No List18"/>
    <w:next w:val="NoList"/>
    <w:uiPriority w:val="99"/>
    <w:semiHidden/>
    <w:unhideWhenUsed/>
    <w:rsid w:val="004C16A9"/>
  </w:style>
  <w:style w:type="numbering" w:customStyle="1" w:styleId="1150">
    <w:name w:val="无列表115"/>
    <w:next w:val="NoList"/>
    <w:semiHidden/>
    <w:rsid w:val="004C16A9"/>
  </w:style>
  <w:style w:type="numbering" w:customStyle="1" w:styleId="1141">
    <w:name w:val="リストなし114"/>
    <w:next w:val="NoList"/>
    <w:uiPriority w:val="99"/>
    <w:semiHidden/>
    <w:unhideWhenUsed/>
    <w:rsid w:val="004C16A9"/>
  </w:style>
  <w:style w:type="numbering" w:customStyle="1" w:styleId="NoList26">
    <w:name w:val="No List26"/>
    <w:next w:val="NoList"/>
    <w:uiPriority w:val="99"/>
    <w:semiHidden/>
    <w:unhideWhenUsed/>
    <w:rsid w:val="004C16A9"/>
  </w:style>
  <w:style w:type="numbering" w:customStyle="1" w:styleId="NoList36">
    <w:name w:val="No List36"/>
    <w:next w:val="NoList"/>
    <w:uiPriority w:val="99"/>
    <w:semiHidden/>
    <w:unhideWhenUsed/>
    <w:rsid w:val="004C16A9"/>
  </w:style>
  <w:style w:type="numbering" w:customStyle="1" w:styleId="NoList115">
    <w:name w:val="No List115"/>
    <w:next w:val="NoList"/>
    <w:uiPriority w:val="99"/>
    <w:semiHidden/>
    <w:unhideWhenUsed/>
    <w:rsid w:val="004C16A9"/>
  </w:style>
  <w:style w:type="numbering" w:customStyle="1" w:styleId="NoList46">
    <w:name w:val="No List46"/>
    <w:next w:val="NoList"/>
    <w:uiPriority w:val="99"/>
    <w:semiHidden/>
    <w:unhideWhenUsed/>
    <w:rsid w:val="004C16A9"/>
  </w:style>
  <w:style w:type="numbering" w:customStyle="1" w:styleId="NoList55">
    <w:name w:val="No List55"/>
    <w:next w:val="NoList"/>
    <w:uiPriority w:val="99"/>
    <w:semiHidden/>
    <w:unhideWhenUsed/>
    <w:rsid w:val="004C16A9"/>
  </w:style>
  <w:style w:type="numbering" w:customStyle="1" w:styleId="NoList1115">
    <w:name w:val="No List1115"/>
    <w:next w:val="NoList"/>
    <w:uiPriority w:val="99"/>
    <w:semiHidden/>
    <w:unhideWhenUsed/>
    <w:rsid w:val="004C16A9"/>
  </w:style>
  <w:style w:type="numbering" w:customStyle="1" w:styleId="NoList215">
    <w:name w:val="No List215"/>
    <w:next w:val="NoList"/>
    <w:uiPriority w:val="99"/>
    <w:semiHidden/>
    <w:unhideWhenUsed/>
    <w:rsid w:val="004C16A9"/>
  </w:style>
  <w:style w:type="numbering" w:customStyle="1" w:styleId="NoList315">
    <w:name w:val="No List315"/>
    <w:next w:val="NoList"/>
    <w:uiPriority w:val="99"/>
    <w:semiHidden/>
    <w:unhideWhenUsed/>
    <w:rsid w:val="004C16A9"/>
  </w:style>
  <w:style w:type="numbering" w:customStyle="1" w:styleId="NoList415">
    <w:name w:val="No List415"/>
    <w:next w:val="NoList"/>
    <w:uiPriority w:val="99"/>
    <w:semiHidden/>
    <w:unhideWhenUsed/>
    <w:rsid w:val="004C16A9"/>
  </w:style>
  <w:style w:type="numbering" w:customStyle="1" w:styleId="NoList65">
    <w:name w:val="No List65"/>
    <w:next w:val="NoList"/>
    <w:uiPriority w:val="99"/>
    <w:semiHidden/>
    <w:unhideWhenUsed/>
    <w:rsid w:val="004C16A9"/>
  </w:style>
  <w:style w:type="numbering" w:customStyle="1" w:styleId="NoList75">
    <w:name w:val="No List75"/>
    <w:next w:val="NoList"/>
    <w:uiPriority w:val="99"/>
    <w:semiHidden/>
    <w:unhideWhenUsed/>
    <w:rsid w:val="004C16A9"/>
  </w:style>
  <w:style w:type="numbering" w:customStyle="1" w:styleId="NoList125">
    <w:name w:val="No List125"/>
    <w:next w:val="NoList"/>
    <w:uiPriority w:val="99"/>
    <w:semiHidden/>
    <w:unhideWhenUsed/>
    <w:rsid w:val="004C16A9"/>
  </w:style>
  <w:style w:type="numbering" w:customStyle="1" w:styleId="NoList225">
    <w:name w:val="No List225"/>
    <w:next w:val="NoList"/>
    <w:uiPriority w:val="99"/>
    <w:semiHidden/>
    <w:unhideWhenUsed/>
    <w:rsid w:val="004C16A9"/>
  </w:style>
  <w:style w:type="numbering" w:customStyle="1" w:styleId="NoList325">
    <w:name w:val="No List325"/>
    <w:next w:val="NoList"/>
    <w:uiPriority w:val="99"/>
    <w:semiHidden/>
    <w:unhideWhenUsed/>
    <w:rsid w:val="004C16A9"/>
  </w:style>
  <w:style w:type="numbering" w:customStyle="1" w:styleId="NoList424">
    <w:name w:val="No List424"/>
    <w:next w:val="NoList"/>
    <w:uiPriority w:val="99"/>
    <w:semiHidden/>
    <w:unhideWhenUsed/>
    <w:rsid w:val="004C16A9"/>
  </w:style>
  <w:style w:type="numbering" w:customStyle="1" w:styleId="NoList514">
    <w:name w:val="No List514"/>
    <w:next w:val="NoList"/>
    <w:uiPriority w:val="99"/>
    <w:semiHidden/>
    <w:unhideWhenUsed/>
    <w:rsid w:val="004C16A9"/>
  </w:style>
  <w:style w:type="numbering" w:customStyle="1" w:styleId="NoList2114">
    <w:name w:val="No List2114"/>
    <w:next w:val="NoList"/>
    <w:uiPriority w:val="99"/>
    <w:semiHidden/>
    <w:unhideWhenUsed/>
    <w:rsid w:val="004C16A9"/>
  </w:style>
  <w:style w:type="numbering" w:customStyle="1" w:styleId="NoList3114">
    <w:name w:val="No List3114"/>
    <w:next w:val="NoList"/>
    <w:uiPriority w:val="99"/>
    <w:semiHidden/>
    <w:unhideWhenUsed/>
    <w:rsid w:val="004C16A9"/>
  </w:style>
  <w:style w:type="numbering" w:customStyle="1" w:styleId="NoList4114">
    <w:name w:val="No List4114"/>
    <w:next w:val="NoList"/>
    <w:uiPriority w:val="99"/>
    <w:semiHidden/>
    <w:unhideWhenUsed/>
    <w:rsid w:val="004C16A9"/>
  </w:style>
  <w:style w:type="numbering" w:customStyle="1" w:styleId="NoList614">
    <w:name w:val="No List614"/>
    <w:next w:val="NoList"/>
    <w:uiPriority w:val="99"/>
    <w:semiHidden/>
    <w:unhideWhenUsed/>
    <w:rsid w:val="004C16A9"/>
  </w:style>
  <w:style w:type="numbering" w:customStyle="1" w:styleId="11140">
    <w:name w:val="无列表1114"/>
    <w:next w:val="NoList"/>
    <w:semiHidden/>
    <w:rsid w:val="004C16A9"/>
  </w:style>
  <w:style w:type="numbering" w:customStyle="1" w:styleId="NoList11114">
    <w:name w:val="No List11114"/>
    <w:next w:val="NoList"/>
    <w:uiPriority w:val="99"/>
    <w:semiHidden/>
    <w:unhideWhenUsed/>
    <w:rsid w:val="004C16A9"/>
  </w:style>
  <w:style w:type="numbering" w:customStyle="1" w:styleId="NoList714">
    <w:name w:val="No List714"/>
    <w:next w:val="NoList"/>
    <w:uiPriority w:val="99"/>
    <w:semiHidden/>
    <w:unhideWhenUsed/>
    <w:rsid w:val="004C16A9"/>
  </w:style>
  <w:style w:type="numbering" w:customStyle="1" w:styleId="NoList1214">
    <w:name w:val="No List1214"/>
    <w:next w:val="NoList"/>
    <w:uiPriority w:val="99"/>
    <w:semiHidden/>
    <w:unhideWhenUsed/>
    <w:rsid w:val="004C16A9"/>
  </w:style>
  <w:style w:type="numbering" w:customStyle="1" w:styleId="NoList2214">
    <w:name w:val="No List2214"/>
    <w:next w:val="NoList"/>
    <w:uiPriority w:val="99"/>
    <w:semiHidden/>
    <w:unhideWhenUsed/>
    <w:rsid w:val="004C16A9"/>
  </w:style>
  <w:style w:type="numbering" w:customStyle="1" w:styleId="NoList3214">
    <w:name w:val="No List3214"/>
    <w:next w:val="NoList"/>
    <w:uiPriority w:val="99"/>
    <w:semiHidden/>
    <w:unhideWhenUsed/>
    <w:rsid w:val="004C16A9"/>
  </w:style>
  <w:style w:type="numbering" w:customStyle="1" w:styleId="NoList84">
    <w:name w:val="No List84"/>
    <w:next w:val="NoList"/>
    <w:uiPriority w:val="99"/>
    <w:semiHidden/>
    <w:unhideWhenUsed/>
    <w:rsid w:val="004C16A9"/>
  </w:style>
  <w:style w:type="numbering" w:customStyle="1" w:styleId="NoList94">
    <w:name w:val="No List94"/>
    <w:next w:val="NoList"/>
    <w:uiPriority w:val="99"/>
    <w:semiHidden/>
    <w:unhideWhenUsed/>
    <w:rsid w:val="004C16A9"/>
  </w:style>
  <w:style w:type="numbering" w:customStyle="1" w:styleId="NoList814">
    <w:name w:val="No List814"/>
    <w:next w:val="NoList"/>
    <w:uiPriority w:val="99"/>
    <w:semiHidden/>
    <w:unhideWhenUsed/>
    <w:rsid w:val="004C16A9"/>
  </w:style>
  <w:style w:type="numbering" w:customStyle="1" w:styleId="NoList913">
    <w:name w:val="No List913"/>
    <w:next w:val="NoList"/>
    <w:uiPriority w:val="99"/>
    <w:semiHidden/>
    <w:unhideWhenUsed/>
    <w:rsid w:val="004C16A9"/>
  </w:style>
  <w:style w:type="numbering" w:customStyle="1" w:styleId="LFO194">
    <w:name w:val="LFO194"/>
    <w:basedOn w:val="NoList"/>
    <w:rsid w:val="004C16A9"/>
  </w:style>
  <w:style w:type="numbering" w:customStyle="1" w:styleId="NoList103">
    <w:name w:val="No List103"/>
    <w:next w:val="NoList"/>
    <w:uiPriority w:val="99"/>
    <w:semiHidden/>
    <w:unhideWhenUsed/>
    <w:rsid w:val="004C16A9"/>
  </w:style>
  <w:style w:type="numbering" w:customStyle="1" w:styleId="LFO1913">
    <w:name w:val="LFO1913"/>
    <w:basedOn w:val="NoList"/>
    <w:rsid w:val="004C16A9"/>
  </w:style>
  <w:style w:type="numbering" w:customStyle="1" w:styleId="1210">
    <w:name w:val="无列表121"/>
    <w:next w:val="NoList"/>
    <w:semiHidden/>
    <w:rsid w:val="004C16A9"/>
  </w:style>
  <w:style w:type="numbering" w:customStyle="1" w:styleId="1211">
    <w:name w:val="リストなし121"/>
    <w:next w:val="NoList"/>
    <w:uiPriority w:val="99"/>
    <w:semiHidden/>
    <w:unhideWhenUsed/>
    <w:rsid w:val="004C16A9"/>
  </w:style>
  <w:style w:type="numbering" w:customStyle="1" w:styleId="11111">
    <w:name w:val="リストなし1111"/>
    <w:next w:val="NoList"/>
    <w:uiPriority w:val="99"/>
    <w:semiHidden/>
    <w:unhideWhenUsed/>
    <w:rsid w:val="004C16A9"/>
  </w:style>
  <w:style w:type="numbering" w:customStyle="1" w:styleId="NoList131">
    <w:name w:val="No List131"/>
    <w:next w:val="NoList"/>
    <w:uiPriority w:val="99"/>
    <w:semiHidden/>
    <w:unhideWhenUsed/>
    <w:rsid w:val="004C16A9"/>
  </w:style>
  <w:style w:type="numbering" w:customStyle="1" w:styleId="NoList231">
    <w:name w:val="No List231"/>
    <w:next w:val="NoList"/>
    <w:uiPriority w:val="99"/>
    <w:semiHidden/>
    <w:unhideWhenUsed/>
    <w:rsid w:val="004C16A9"/>
  </w:style>
  <w:style w:type="numbering" w:customStyle="1" w:styleId="NoList331">
    <w:name w:val="No List331"/>
    <w:next w:val="NoList"/>
    <w:uiPriority w:val="99"/>
    <w:semiHidden/>
    <w:unhideWhenUsed/>
    <w:rsid w:val="004C16A9"/>
  </w:style>
  <w:style w:type="numbering" w:customStyle="1" w:styleId="NoList431">
    <w:name w:val="No List431"/>
    <w:next w:val="NoList"/>
    <w:uiPriority w:val="99"/>
    <w:semiHidden/>
    <w:unhideWhenUsed/>
    <w:rsid w:val="004C16A9"/>
  </w:style>
  <w:style w:type="numbering" w:customStyle="1" w:styleId="NoList521">
    <w:name w:val="No List521"/>
    <w:next w:val="NoList"/>
    <w:uiPriority w:val="99"/>
    <w:semiHidden/>
    <w:unhideWhenUsed/>
    <w:rsid w:val="004C16A9"/>
  </w:style>
  <w:style w:type="numbering" w:customStyle="1" w:styleId="NoList621">
    <w:name w:val="No List621"/>
    <w:next w:val="NoList"/>
    <w:uiPriority w:val="99"/>
    <w:semiHidden/>
    <w:unhideWhenUsed/>
    <w:rsid w:val="004C16A9"/>
  </w:style>
  <w:style w:type="numbering" w:customStyle="1" w:styleId="NoList721">
    <w:name w:val="No List721"/>
    <w:next w:val="NoList"/>
    <w:uiPriority w:val="99"/>
    <w:semiHidden/>
    <w:unhideWhenUsed/>
    <w:rsid w:val="004C16A9"/>
  </w:style>
  <w:style w:type="numbering" w:customStyle="1" w:styleId="NoList1121">
    <w:name w:val="No List1121"/>
    <w:next w:val="NoList"/>
    <w:uiPriority w:val="99"/>
    <w:semiHidden/>
    <w:unhideWhenUsed/>
    <w:rsid w:val="004C16A9"/>
  </w:style>
  <w:style w:type="numbering" w:customStyle="1" w:styleId="NoList2121">
    <w:name w:val="No List2121"/>
    <w:next w:val="NoList"/>
    <w:uiPriority w:val="99"/>
    <w:semiHidden/>
    <w:unhideWhenUsed/>
    <w:rsid w:val="004C16A9"/>
  </w:style>
  <w:style w:type="numbering" w:customStyle="1" w:styleId="NoList3121">
    <w:name w:val="No List3121"/>
    <w:next w:val="NoList"/>
    <w:uiPriority w:val="99"/>
    <w:semiHidden/>
    <w:unhideWhenUsed/>
    <w:rsid w:val="004C16A9"/>
  </w:style>
  <w:style w:type="numbering" w:customStyle="1" w:styleId="NoList4121">
    <w:name w:val="No List4121"/>
    <w:next w:val="NoList"/>
    <w:uiPriority w:val="99"/>
    <w:semiHidden/>
    <w:unhideWhenUsed/>
    <w:rsid w:val="004C16A9"/>
  </w:style>
  <w:style w:type="numbering" w:customStyle="1" w:styleId="NoList5111">
    <w:name w:val="No List5111"/>
    <w:next w:val="NoList"/>
    <w:uiPriority w:val="99"/>
    <w:semiHidden/>
    <w:unhideWhenUsed/>
    <w:rsid w:val="004C16A9"/>
  </w:style>
  <w:style w:type="numbering" w:customStyle="1" w:styleId="NoList6111">
    <w:name w:val="No List6111"/>
    <w:next w:val="NoList"/>
    <w:uiPriority w:val="99"/>
    <w:semiHidden/>
    <w:unhideWhenUsed/>
    <w:rsid w:val="004C16A9"/>
  </w:style>
  <w:style w:type="numbering" w:customStyle="1" w:styleId="NoList7111">
    <w:name w:val="No List7111"/>
    <w:next w:val="NoList"/>
    <w:uiPriority w:val="99"/>
    <w:semiHidden/>
    <w:unhideWhenUsed/>
    <w:rsid w:val="004C16A9"/>
  </w:style>
  <w:style w:type="numbering" w:customStyle="1" w:styleId="NoList8111">
    <w:name w:val="No List8111"/>
    <w:next w:val="NoList"/>
    <w:uiPriority w:val="99"/>
    <w:semiHidden/>
    <w:unhideWhenUsed/>
    <w:rsid w:val="004C16A9"/>
  </w:style>
  <w:style w:type="numbering" w:customStyle="1" w:styleId="NoList1221">
    <w:name w:val="No List1221"/>
    <w:next w:val="NoList"/>
    <w:uiPriority w:val="99"/>
    <w:semiHidden/>
    <w:rsid w:val="004C16A9"/>
  </w:style>
  <w:style w:type="numbering" w:customStyle="1" w:styleId="NoList11121">
    <w:name w:val="No List11121"/>
    <w:next w:val="NoList"/>
    <w:uiPriority w:val="99"/>
    <w:semiHidden/>
    <w:unhideWhenUsed/>
    <w:rsid w:val="004C16A9"/>
  </w:style>
  <w:style w:type="numbering" w:customStyle="1" w:styleId="11210">
    <w:name w:val="无列表1121"/>
    <w:next w:val="NoList"/>
    <w:semiHidden/>
    <w:rsid w:val="004C16A9"/>
  </w:style>
  <w:style w:type="numbering" w:customStyle="1" w:styleId="NoList2221">
    <w:name w:val="No List2221"/>
    <w:next w:val="NoList"/>
    <w:uiPriority w:val="99"/>
    <w:semiHidden/>
    <w:unhideWhenUsed/>
    <w:rsid w:val="004C16A9"/>
  </w:style>
  <w:style w:type="numbering" w:customStyle="1" w:styleId="NoList3221">
    <w:name w:val="No List3221"/>
    <w:next w:val="NoList"/>
    <w:uiPriority w:val="99"/>
    <w:semiHidden/>
    <w:unhideWhenUsed/>
    <w:rsid w:val="004C16A9"/>
  </w:style>
  <w:style w:type="numbering" w:customStyle="1" w:styleId="NoList4211">
    <w:name w:val="No List4211"/>
    <w:next w:val="NoList"/>
    <w:uiPriority w:val="99"/>
    <w:semiHidden/>
    <w:unhideWhenUsed/>
    <w:rsid w:val="004C16A9"/>
  </w:style>
  <w:style w:type="numbering" w:customStyle="1" w:styleId="NoList21111">
    <w:name w:val="No List21111"/>
    <w:next w:val="NoList"/>
    <w:uiPriority w:val="99"/>
    <w:semiHidden/>
    <w:unhideWhenUsed/>
    <w:rsid w:val="004C16A9"/>
  </w:style>
  <w:style w:type="numbering" w:customStyle="1" w:styleId="NoList31111">
    <w:name w:val="No List31111"/>
    <w:next w:val="NoList"/>
    <w:uiPriority w:val="99"/>
    <w:semiHidden/>
    <w:unhideWhenUsed/>
    <w:rsid w:val="004C16A9"/>
  </w:style>
  <w:style w:type="numbering" w:customStyle="1" w:styleId="NoList41111">
    <w:name w:val="No List41111"/>
    <w:next w:val="NoList"/>
    <w:uiPriority w:val="99"/>
    <w:semiHidden/>
    <w:unhideWhenUsed/>
    <w:rsid w:val="004C16A9"/>
  </w:style>
  <w:style w:type="numbering" w:customStyle="1" w:styleId="111110">
    <w:name w:val="无列表11111"/>
    <w:next w:val="NoList"/>
    <w:semiHidden/>
    <w:rsid w:val="004C16A9"/>
  </w:style>
  <w:style w:type="numbering" w:customStyle="1" w:styleId="NoList111111">
    <w:name w:val="No List111111"/>
    <w:next w:val="NoList"/>
    <w:uiPriority w:val="99"/>
    <w:semiHidden/>
    <w:unhideWhenUsed/>
    <w:rsid w:val="004C16A9"/>
  </w:style>
  <w:style w:type="numbering" w:customStyle="1" w:styleId="NoList12111">
    <w:name w:val="No List12111"/>
    <w:next w:val="NoList"/>
    <w:uiPriority w:val="99"/>
    <w:semiHidden/>
    <w:unhideWhenUsed/>
    <w:rsid w:val="004C16A9"/>
  </w:style>
  <w:style w:type="numbering" w:customStyle="1" w:styleId="NoList22111">
    <w:name w:val="No List22111"/>
    <w:next w:val="NoList"/>
    <w:uiPriority w:val="99"/>
    <w:semiHidden/>
    <w:unhideWhenUsed/>
    <w:rsid w:val="004C16A9"/>
  </w:style>
  <w:style w:type="numbering" w:customStyle="1" w:styleId="NoList32111">
    <w:name w:val="No List32111"/>
    <w:next w:val="NoList"/>
    <w:uiPriority w:val="99"/>
    <w:semiHidden/>
    <w:unhideWhenUsed/>
    <w:rsid w:val="004C16A9"/>
  </w:style>
  <w:style w:type="numbering" w:customStyle="1" w:styleId="NoList141">
    <w:name w:val="No List141"/>
    <w:next w:val="NoList"/>
    <w:uiPriority w:val="99"/>
    <w:semiHidden/>
    <w:unhideWhenUsed/>
    <w:rsid w:val="004C16A9"/>
  </w:style>
  <w:style w:type="numbering" w:customStyle="1" w:styleId="NoList151">
    <w:name w:val="No List151"/>
    <w:next w:val="NoList"/>
    <w:uiPriority w:val="99"/>
    <w:semiHidden/>
    <w:unhideWhenUsed/>
    <w:rsid w:val="004C16A9"/>
  </w:style>
  <w:style w:type="numbering" w:customStyle="1" w:styleId="NoList241">
    <w:name w:val="No List241"/>
    <w:next w:val="NoList"/>
    <w:uiPriority w:val="99"/>
    <w:semiHidden/>
    <w:unhideWhenUsed/>
    <w:rsid w:val="004C16A9"/>
  </w:style>
  <w:style w:type="numbering" w:customStyle="1" w:styleId="NoList341">
    <w:name w:val="No List341"/>
    <w:next w:val="NoList"/>
    <w:uiPriority w:val="99"/>
    <w:semiHidden/>
    <w:unhideWhenUsed/>
    <w:rsid w:val="004C16A9"/>
  </w:style>
  <w:style w:type="numbering" w:customStyle="1" w:styleId="NoList441">
    <w:name w:val="No List441"/>
    <w:next w:val="NoList"/>
    <w:uiPriority w:val="99"/>
    <w:semiHidden/>
    <w:unhideWhenUsed/>
    <w:rsid w:val="004C16A9"/>
  </w:style>
  <w:style w:type="numbering" w:customStyle="1" w:styleId="NoList531">
    <w:name w:val="No List531"/>
    <w:next w:val="NoList"/>
    <w:uiPriority w:val="99"/>
    <w:semiHidden/>
    <w:unhideWhenUsed/>
    <w:rsid w:val="004C16A9"/>
  </w:style>
  <w:style w:type="numbering" w:customStyle="1" w:styleId="NoList631">
    <w:name w:val="No List631"/>
    <w:next w:val="NoList"/>
    <w:uiPriority w:val="99"/>
    <w:semiHidden/>
    <w:unhideWhenUsed/>
    <w:rsid w:val="004C16A9"/>
  </w:style>
  <w:style w:type="numbering" w:customStyle="1" w:styleId="NoList731">
    <w:name w:val="No List731"/>
    <w:next w:val="NoList"/>
    <w:uiPriority w:val="99"/>
    <w:semiHidden/>
    <w:unhideWhenUsed/>
    <w:rsid w:val="004C16A9"/>
  </w:style>
  <w:style w:type="numbering" w:customStyle="1" w:styleId="NoList821">
    <w:name w:val="No List821"/>
    <w:next w:val="NoList"/>
    <w:uiPriority w:val="99"/>
    <w:semiHidden/>
    <w:unhideWhenUsed/>
    <w:rsid w:val="004C16A9"/>
  </w:style>
  <w:style w:type="numbering" w:customStyle="1" w:styleId="NoList921">
    <w:name w:val="No List921"/>
    <w:next w:val="NoList"/>
    <w:uiPriority w:val="99"/>
    <w:semiHidden/>
    <w:unhideWhenUsed/>
    <w:rsid w:val="004C16A9"/>
  </w:style>
  <w:style w:type="numbering" w:customStyle="1" w:styleId="NoList1131">
    <w:name w:val="No List1131"/>
    <w:next w:val="NoList"/>
    <w:uiPriority w:val="99"/>
    <w:semiHidden/>
    <w:unhideWhenUsed/>
    <w:rsid w:val="004C16A9"/>
  </w:style>
  <w:style w:type="numbering" w:customStyle="1" w:styleId="NoList2131">
    <w:name w:val="No List2131"/>
    <w:next w:val="NoList"/>
    <w:uiPriority w:val="99"/>
    <w:semiHidden/>
    <w:unhideWhenUsed/>
    <w:rsid w:val="004C16A9"/>
  </w:style>
  <w:style w:type="numbering" w:customStyle="1" w:styleId="NoList3131">
    <w:name w:val="No List3131"/>
    <w:next w:val="NoList"/>
    <w:uiPriority w:val="99"/>
    <w:semiHidden/>
    <w:unhideWhenUsed/>
    <w:rsid w:val="004C16A9"/>
  </w:style>
  <w:style w:type="numbering" w:customStyle="1" w:styleId="NoList4131">
    <w:name w:val="No List4131"/>
    <w:next w:val="NoList"/>
    <w:uiPriority w:val="99"/>
    <w:semiHidden/>
    <w:unhideWhenUsed/>
    <w:rsid w:val="004C16A9"/>
  </w:style>
  <w:style w:type="numbering" w:customStyle="1" w:styleId="NoList5121">
    <w:name w:val="No List5121"/>
    <w:next w:val="NoList"/>
    <w:uiPriority w:val="99"/>
    <w:semiHidden/>
    <w:unhideWhenUsed/>
    <w:rsid w:val="004C16A9"/>
  </w:style>
  <w:style w:type="numbering" w:customStyle="1" w:styleId="NoList6121">
    <w:name w:val="No List6121"/>
    <w:next w:val="NoList"/>
    <w:uiPriority w:val="99"/>
    <w:semiHidden/>
    <w:unhideWhenUsed/>
    <w:rsid w:val="004C16A9"/>
  </w:style>
  <w:style w:type="numbering" w:customStyle="1" w:styleId="NoList7121">
    <w:name w:val="No List7121"/>
    <w:next w:val="NoList"/>
    <w:uiPriority w:val="99"/>
    <w:semiHidden/>
    <w:unhideWhenUsed/>
    <w:rsid w:val="004C16A9"/>
  </w:style>
  <w:style w:type="numbering" w:customStyle="1" w:styleId="NoList8121">
    <w:name w:val="No List8121"/>
    <w:next w:val="NoList"/>
    <w:uiPriority w:val="99"/>
    <w:semiHidden/>
    <w:unhideWhenUsed/>
    <w:rsid w:val="004C16A9"/>
  </w:style>
  <w:style w:type="numbering" w:customStyle="1" w:styleId="NoList9111">
    <w:name w:val="No List9111"/>
    <w:next w:val="NoList"/>
    <w:uiPriority w:val="99"/>
    <w:semiHidden/>
    <w:unhideWhenUsed/>
    <w:rsid w:val="004C16A9"/>
  </w:style>
  <w:style w:type="numbering" w:customStyle="1" w:styleId="LFO1921">
    <w:name w:val="LFO1921"/>
    <w:basedOn w:val="NoList"/>
    <w:rsid w:val="004C16A9"/>
  </w:style>
  <w:style w:type="numbering" w:customStyle="1" w:styleId="NoList1011">
    <w:name w:val="No List1011"/>
    <w:next w:val="NoList"/>
    <w:uiPriority w:val="99"/>
    <w:semiHidden/>
    <w:unhideWhenUsed/>
    <w:rsid w:val="004C16A9"/>
  </w:style>
  <w:style w:type="numbering" w:customStyle="1" w:styleId="LFO19111">
    <w:name w:val="LFO19111"/>
    <w:basedOn w:val="NoList"/>
    <w:rsid w:val="004C16A9"/>
  </w:style>
  <w:style w:type="numbering" w:customStyle="1" w:styleId="NoList1231">
    <w:name w:val="No List1231"/>
    <w:next w:val="NoList"/>
    <w:uiPriority w:val="99"/>
    <w:semiHidden/>
    <w:rsid w:val="004C16A9"/>
  </w:style>
  <w:style w:type="numbering" w:customStyle="1" w:styleId="NoList11131">
    <w:name w:val="No List11131"/>
    <w:next w:val="NoList"/>
    <w:uiPriority w:val="99"/>
    <w:semiHidden/>
    <w:unhideWhenUsed/>
    <w:rsid w:val="004C16A9"/>
  </w:style>
  <w:style w:type="numbering" w:customStyle="1" w:styleId="1310">
    <w:name w:val="无列表131"/>
    <w:next w:val="NoList"/>
    <w:semiHidden/>
    <w:rsid w:val="004C16A9"/>
  </w:style>
  <w:style w:type="numbering" w:customStyle="1" w:styleId="1311">
    <w:name w:val="リストなし131"/>
    <w:next w:val="NoList"/>
    <w:uiPriority w:val="99"/>
    <w:semiHidden/>
    <w:unhideWhenUsed/>
    <w:rsid w:val="004C16A9"/>
  </w:style>
  <w:style w:type="numbering" w:customStyle="1" w:styleId="11310">
    <w:name w:val="无列表1131"/>
    <w:next w:val="NoList"/>
    <w:semiHidden/>
    <w:rsid w:val="004C16A9"/>
  </w:style>
  <w:style w:type="numbering" w:customStyle="1" w:styleId="11211">
    <w:name w:val="リストなし1121"/>
    <w:next w:val="NoList"/>
    <w:uiPriority w:val="99"/>
    <w:semiHidden/>
    <w:unhideWhenUsed/>
    <w:rsid w:val="004C16A9"/>
  </w:style>
  <w:style w:type="numbering" w:customStyle="1" w:styleId="NoList2231">
    <w:name w:val="No List2231"/>
    <w:next w:val="NoList"/>
    <w:uiPriority w:val="99"/>
    <w:semiHidden/>
    <w:unhideWhenUsed/>
    <w:rsid w:val="004C16A9"/>
  </w:style>
  <w:style w:type="numbering" w:customStyle="1" w:styleId="NoList3231">
    <w:name w:val="No List3231"/>
    <w:next w:val="NoList"/>
    <w:uiPriority w:val="99"/>
    <w:semiHidden/>
    <w:unhideWhenUsed/>
    <w:rsid w:val="004C16A9"/>
  </w:style>
  <w:style w:type="numbering" w:customStyle="1" w:styleId="NoList4221">
    <w:name w:val="No List4221"/>
    <w:next w:val="NoList"/>
    <w:uiPriority w:val="99"/>
    <w:semiHidden/>
    <w:unhideWhenUsed/>
    <w:rsid w:val="004C16A9"/>
  </w:style>
  <w:style w:type="numbering" w:customStyle="1" w:styleId="NoList21121">
    <w:name w:val="No List21121"/>
    <w:next w:val="NoList"/>
    <w:uiPriority w:val="99"/>
    <w:semiHidden/>
    <w:unhideWhenUsed/>
    <w:rsid w:val="004C16A9"/>
  </w:style>
  <w:style w:type="numbering" w:customStyle="1" w:styleId="NoList31121">
    <w:name w:val="No List31121"/>
    <w:next w:val="NoList"/>
    <w:uiPriority w:val="99"/>
    <w:semiHidden/>
    <w:unhideWhenUsed/>
    <w:rsid w:val="004C16A9"/>
  </w:style>
  <w:style w:type="numbering" w:customStyle="1" w:styleId="NoList41121">
    <w:name w:val="No List41121"/>
    <w:next w:val="NoList"/>
    <w:uiPriority w:val="99"/>
    <w:semiHidden/>
    <w:unhideWhenUsed/>
    <w:rsid w:val="004C16A9"/>
  </w:style>
  <w:style w:type="numbering" w:customStyle="1" w:styleId="11121">
    <w:name w:val="无列表11121"/>
    <w:next w:val="NoList"/>
    <w:semiHidden/>
    <w:rsid w:val="004C16A9"/>
  </w:style>
  <w:style w:type="numbering" w:customStyle="1" w:styleId="NoList111121">
    <w:name w:val="No List111121"/>
    <w:next w:val="NoList"/>
    <w:uiPriority w:val="99"/>
    <w:semiHidden/>
    <w:unhideWhenUsed/>
    <w:rsid w:val="004C16A9"/>
  </w:style>
  <w:style w:type="numbering" w:customStyle="1" w:styleId="NoList12121">
    <w:name w:val="No List12121"/>
    <w:next w:val="NoList"/>
    <w:uiPriority w:val="99"/>
    <w:semiHidden/>
    <w:unhideWhenUsed/>
    <w:rsid w:val="004C16A9"/>
  </w:style>
  <w:style w:type="numbering" w:customStyle="1" w:styleId="NoList22121">
    <w:name w:val="No List22121"/>
    <w:next w:val="NoList"/>
    <w:uiPriority w:val="99"/>
    <w:semiHidden/>
    <w:unhideWhenUsed/>
    <w:rsid w:val="004C16A9"/>
  </w:style>
  <w:style w:type="numbering" w:customStyle="1" w:styleId="NoList32121">
    <w:name w:val="No List32121"/>
    <w:next w:val="NoList"/>
    <w:uiPriority w:val="99"/>
    <w:semiHidden/>
    <w:unhideWhenUsed/>
    <w:rsid w:val="004C16A9"/>
  </w:style>
  <w:style w:type="numbering" w:customStyle="1" w:styleId="NoList161">
    <w:name w:val="No List161"/>
    <w:next w:val="NoList"/>
    <w:uiPriority w:val="99"/>
    <w:semiHidden/>
    <w:unhideWhenUsed/>
    <w:rsid w:val="004C16A9"/>
  </w:style>
  <w:style w:type="numbering" w:customStyle="1" w:styleId="NoList171">
    <w:name w:val="No List171"/>
    <w:next w:val="NoList"/>
    <w:uiPriority w:val="99"/>
    <w:semiHidden/>
    <w:unhideWhenUsed/>
    <w:rsid w:val="004C16A9"/>
  </w:style>
  <w:style w:type="numbering" w:customStyle="1" w:styleId="NoList251">
    <w:name w:val="No List251"/>
    <w:next w:val="NoList"/>
    <w:uiPriority w:val="99"/>
    <w:semiHidden/>
    <w:unhideWhenUsed/>
    <w:rsid w:val="004C16A9"/>
  </w:style>
  <w:style w:type="numbering" w:customStyle="1" w:styleId="NoList351">
    <w:name w:val="No List351"/>
    <w:next w:val="NoList"/>
    <w:uiPriority w:val="99"/>
    <w:semiHidden/>
    <w:unhideWhenUsed/>
    <w:rsid w:val="004C16A9"/>
  </w:style>
  <w:style w:type="numbering" w:customStyle="1" w:styleId="NoList451">
    <w:name w:val="No List451"/>
    <w:next w:val="NoList"/>
    <w:uiPriority w:val="99"/>
    <w:semiHidden/>
    <w:unhideWhenUsed/>
    <w:rsid w:val="004C16A9"/>
  </w:style>
  <w:style w:type="numbering" w:customStyle="1" w:styleId="NoList541">
    <w:name w:val="No List541"/>
    <w:next w:val="NoList"/>
    <w:uiPriority w:val="99"/>
    <w:semiHidden/>
    <w:unhideWhenUsed/>
    <w:rsid w:val="004C16A9"/>
  </w:style>
  <w:style w:type="numbering" w:customStyle="1" w:styleId="NoList641">
    <w:name w:val="No List641"/>
    <w:next w:val="NoList"/>
    <w:uiPriority w:val="99"/>
    <w:semiHidden/>
    <w:unhideWhenUsed/>
    <w:rsid w:val="004C16A9"/>
  </w:style>
  <w:style w:type="numbering" w:customStyle="1" w:styleId="NoList741">
    <w:name w:val="No List741"/>
    <w:next w:val="NoList"/>
    <w:uiPriority w:val="99"/>
    <w:semiHidden/>
    <w:unhideWhenUsed/>
    <w:rsid w:val="004C16A9"/>
  </w:style>
  <w:style w:type="numbering" w:customStyle="1" w:styleId="NoList831">
    <w:name w:val="No List831"/>
    <w:next w:val="NoList"/>
    <w:uiPriority w:val="99"/>
    <w:semiHidden/>
    <w:unhideWhenUsed/>
    <w:rsid w:val="004C16A9"/>
  </w:style>
  <w:style w:type="numbering" w:customStyle="1" w:styleId="NoList931">
    <w:name w:val="No List931"/>
    <w:next w:val="NoList"/>
    <w:uiPriority w:val="99"/>
    <w:semiHidden/>
    <w:unhideWhenUsed/>
    <w:rsid w:val="004C16A9"/>
  </w:style>
  <w:style w:type="numbering" w:customStyle="1" w:styleId="NoList1141">
    <w:name w:val="No List1141"/>
    <w:next w:val="NoList"/>
    <w:uiPriority w:val="99"/>
    <w:semiHidden/>
    <w:unhideWhenUsed/>
    <w:rsid w:val="004C16A9"/>
  </w:style>
  <w:style w:type="numbering" w:customStyle="1" w:styleId="NoList2141">
    <w:name w:val="No List2141"/>
    <w:next w:val="NoList"/>
    <w:uiPriority w:val="99"/>
    <w:semiHidden/>
    <w:unhideWhenUsed/>
    <w:rsid w:val="004C16A9"/>
  </w:style>
  <w:style w:type="numbering" w:customStyle="1" w:styleId="NoList3141">
    <w:name w:val="No List3141"/>
    <w:next w:val="NoList"/>
    <w:uiPriority w:val="99"/>
    <w:semiHidden/>
    <w:unhideWhenUsed/>
    <w:rsid w:val="004C16A9"/>
  </w:style>
  <w:style w:type="numbering" w:customStyle="1" w:styleId="NoList4141">
    <w:name w:val="No List4141"/>
    <w:next w:val="NoList"/>
    <w:uiPriority w:val="99"/>
    <w:semiHidden/>
    <w:unhideWhenUsed/>
    <w:rsid w:val="004C16A9"/>
  </w:style>
  <w:style w:type="numbering" w:customStyle="1" w:styleId="NoList5131">
    <w:name w:val="No List5131"/>
    <w:next w:val="NoList"/>
    <w:uiPriority w:val="99"/>
    <w:semiHidden/>
    <w:unhideWhenUsed/>
    <w:rsid w:val="004C16A9"/>
  </w:style>
  <w:style w:type="numbering" w:customStyle="1" w:styleId="NoList6131">
    <w:name w:val="No List6131"/>
    <w:next w:val="NoList"/>
    <w:uiPriority w:val="99"/>
    <w:semiHidden/>
    <w:unhideWhenUsed/>
    <w:rsid w:val="004C16A9"/>
  </w:style>
  <w:style w:type="numbering" w:customStyle="1" w:styleId="NoList7131">
    <w:name w:val="No List7131"/>
    <w:next w:val="NoList"/>
    <w:uiPriority w:val="99"/>
    <w:semiHidden/>
    <w:unhideWhenUsed/>
    <w:rsid w:val="004C16A9"/>
  </w:style>
  <w:style w:type="numbering" w:customStyle="1" w:styleId="NoList8131">
    <w:name w:val="No List8131"/>
    <w:next w:val="NoList"/>
    <w:uiPriority w:val="99"/>
    <w:semiHidden/>
    <w:unhideWhenUsed/>
    <w:rsid w:val="004C16A9"/>
  </w:style>
  <w:style w:type="numbering" w:customStyle="1" w:styleId="NoList9121">
    <w:name w:val="No List9121"/>
    <w:next w:val="NoList"/>
    <w:uiPriority w:val="99"/>
    <w:semiHidden/>
    <w:unhideWhenUsed/>
    <w:rsid w:val="004C16A9"/>
  </w:style>
  <w:style w:type="numbering" w:customStyle="1" w:styleId="LFO1931">
    <w:name w:val="LFO1931"/>
    <w:basedOn w:val="NoList"/>
    <w:rsid w:val="004C16A9"/>
  </w:style>
  <w:style w:type="numbering" w:customStyle="1" w:styleId="NoList1021">
    <w:name w:val="No List1021"/>
    <w:next w:val="NoList"/>
    <w:uiPriority w:val="99"/>
    <w:semiHidden/>
    <w:unhideWhenUsed/>
    <w:rsid w:val="004C16A9"/>
  </w:style>
  <w:style w:type="numbering" w:customStyle="1" w:styleId="LFO19121">
    <w:name w:val="LFO19121"/>
    <w:basedOn w:val="NoList"/>
    <w:rsid w:val="004C16A9"/>
  </w:style>
  <w:style w:type="numbering" w:customStyle="1" w:styleId="NoList1241">
    <w:name w:val="No List1241"/>
    <w:next w:val="NoList"/>
    <w:uiPriority w:val="99"/>
    <w:semiHidden/>
    <w:rsid w:val="004C16A9"/>
  </w:style>
  <w:style w:type="numbering" w:customStyle="1" w:styleId="NoList11141">
    <w:name w:val="No List11141"/>
    <w:next w:val="NoList"/>
    <w:uiPriority w:val="99"/>
    <w:semiHidden/>
    <w:unhideWhenUsed/>
    <w:rsid w:val="004C16A9"/>
  </w:style>
  <w:style w:type="numbering" w:customStyle="1" w:styleId="1410">
    <w:name w:val="无列表141"/>
    <w:next w:val="NoList"/>
    <w:semiHidden/>
    <w:rsid w:val="004C16A9"/>
  </w:style>
  <w:style w:type="numbering" w:customStyle="1" w:styleId="1411">
    <w:name w:val="リストなし141"/>
    <w:next w:val="NoList"/>
    <w:uiPriority w:val="99"/>
    <w:semiHidden/>
    <w:unhideWhenUsed/>
    <w:rsid w:val="004C16A9"/>
  </w:style>
  <w:style w:type="numbering" w:customStyle="1" w:styleId="11410">
    <w:name w:val="无列表1141"/>
    <w:next w:val="NoList"/>
    <w:semiHidden/>
    <w:rsid w:val="004C16A9"/>
  </w:style>
  <w:style w:type="numbering" w:customStyle="1" w:styleId="11311">
    <w:name w:val="リストなし1131"/>
    <w:next w:val="NoList"/>
    <w:uiPriority w:val="99"/>
    <w:semiHidden/>
    <w:unhideWhenUsed/>
    <w:rsid w:val="004C16A9"/>
  </w:style>
  <w:style w:type="numbering" w:customStyle="1" w:styleId="NoList2241">
    <w:name w:val="No List2241"/>
    <w:next w:val="NoList"/>
    <w:uiPriority w:val="99"/>
    <w:semiHidden/>
    <w:unhideWhenUsed/>
    <w:rsid w:val="004C16A9"/>
  </w:style>
  <w:style w:type="numbering" w:customStyle="1" w:styleId="NoList3241">
    <w:name w:val="No List3241"/>
    <w:next w:val="NoList"/>
    <w:uiPriority w:val="99"/>
    <w:semiHidden/>
    <w:unhideWhenUsed/>
    <w:rsid w:val="004C16A9"/>
  </w:style>
  <w:style w:type="numbering" w:customStyle="1" w:styleId="NoList4231">
    <w:name w:val="No List4231"/>
    <w:next w:val="NoList"/>
    <w:uiPriority w:val="99"/>
    <w:semiHidden/>
    <w:unhideWhenUsed/>
    <w:rsid w:val="004C16A9"/>
  </w:style>
  <w:style w:type="numbering" w:customStyle="1" w:styleId="NoList21131">
    <w:name w:val="No List21131"/>
    <w:next w:val="NoList"/>
    <w:uiPriority w:val="99"/>
    <w:semiHidden/>
    <w:unhideWhenUsed/>
    <w:rsid w:val="004C16A9"/>
  </w:style>
  <w:style w:type="numbering" w:customStyle="1" w:styleId="NoList31131">
    <w:name w:val="No List31131"/>
    <w:next w:val="NoList"/>
    <w:uiPriority w:val="99"/>
    <w:semiHidden/>
    <w:unhideWhenUsed/>
    <w:rsid w:val="004C16A9"/>
  </w:style>
  <w:style w:type="numbering" w:customStyle="1" w:styleId="NoList41131">
    <w:name w:val="No List41131"/>
    <w:next w:val="NoList"/>
    <w:uiPriority w:val="99"/>
    <w:semiHidden/>
    <w:unhideWhenUsed/>
    <w:rsid w:val="004C16A9"/>
  </w:style>
  <w:style w:type="numbering" w:customStyle="1" w:styleId="11131">
    <w:name w:val="无列表11131"/>
    <w:next w:val="NoList"/>
    <w:semiHidden/>
    <w:rsid w:val="004C16A9"/>
  </w:style>
  <w:style w:type="numbering" w:customStyle="1" w:styleId="NoList111131">
    <w:name w:val="No List111131"/>
    <w:next w:val="NoList"/>
    <w:uiPriority w:val="99"/>
    <w:semiHidden/>
    <w:unhideWhenUsed/>
    <w:rsid w:val="004C16A9"/>
  </w:style>
  <w:style w:type="numbering" w:customStyle="1" w:styleId="NoList12131">
    <w:name w:val="No List12131"/>
    <w:next w:val="NoList"/>
    <w:uiPriority w:val="99"/>
    <w:semiHidden/>
    <w:unhideWhenUsed/>
    <w:rsid w:val="004C16A9"/>
  </w:style>
  <w:style w:type="numbering" w:customStyle="1" w:styleId="NoList22131">
    <w:name w:val="No List22131"/>
    <w:next w:val="NoList"/>
    <w:uiPriority w:val="99"/>
    <w:semiHidden/>
    <w:unhideWhenUsed/>
    <w:rsid w:val="004C16A9"/>
  </w:style>
  <w:style w:type="numbering" w:customStyle="1" w:styleId="NoList32131">
    <w:name w:val="No List32131"/>
    <w:next w:val="NoList"/>
    <w:uiPriority w:val="99"/>
    <w:semiHidden/>
    <w:unhideWhenUsed/>
    <w:rsid w:val="004C16A9"/>
  </w:style>
  <w:style w:type="character" w:customStyle="1" w:styleId="font01">
    <w:name w:val="font01"/>
    <w:basedOn w:val="DefaultParagraphFont"/>
    <w:qFormat/>
    <w:rsid w:val="004C16A9"/>
    <w:rPr>
      <w:rFonts w:ascii="Arial" w:hAnsi="Arial" w:cs="Arial" w:hint="default"/>
      <w:color w:val="000000"/>
      <w:sz w:val="18"/>
      <w:szCs w:val="18"/>
      <w:u w:val="none"/>
      <w:vertAlign w:val="superscript"/>
    </w:rPr>
  </w:style>
  <w:style w:type="character" w:customStyle="1" w:styleId="font51">
    <w:name w:val="font51"/>
    <w:basedOn w:val="DefaultParagraphFont"/>
    <w:qFormat/>
    <w:rsid w:val="004C16A9"/>
    <w:rPr>
      <w:rFonts w:ascii="Arial" w:hAnsi="Arial" w:cs="Arial" w:hint="default"/>
      <w:color w:val="000000"/>
      <w:sz w:val="21"/>
      <w:szCs w:val="21"/>
      <w:u w:val="none"/>
    </w:rPr>
  </w:style>
  <w:style w:type="character" w:customStyle="1" w:styleId="28">
    <w:name w:val="不明显参考2"/>
    <w:uiPriority w:val="31"/>
    <w:qFormat/>
    <w:rsid w:val="004C16A9"/>
    <w:rPr>
      <w:smallCaps/>
      <w:color w:val="5A5A5A"/>
    </w:rPr>
  </w:style>
  <w:style w:type="paragraph" w:customStyle="1" w:styleId="TOC20">
    <w:name w:val="TOC 标题2"/>
    <w:basedOn w:val="Heading1"/>
    <w:next w:val="Normal"/>
    <w:uiPriority w:val="39"/>
    <w:unhideWhenUsed/>
    <w:qFormat/>
    <w:rsid w:val="004C16A9"/>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C16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4C16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sid w:val="004C16A9"/>
    <w:rPr>
      <w:rFonts w:ascii="Times New Roman" w:eastAsia="Batang" w:hAnsi="Times New Roman"/>
      <w:lang w:val="en-GB" w:eastAsia="en-US"/>
    </w:rPr>
  </w:style>
  <w:style w:type="table" w:styleId="TableElegant">
    <w:name w:val="Table Elegant"/>
    <w:basedOn w:val="TableNormal"/>
    <w:semiHidden/>
    <w:qFormat/>
    <w:rsid w:val="004C16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C16A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C16A9"/>
  </w:style>
  <w:style w:type="table" w:customStyle="1" w:styleId="TableGrid46">
    <w:name w:val="Table Grid46"/>
    <w:basedOn w:val="TableNormal"/>
    <w:qFormat/>
    <w:rsid w:val="004C16A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C16A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C16A9"/>
    <w:rPr>
      <w:rFonts w:ascii="Times New Roman" w:eastAsia="MS Mincho" w:hAnsi="Times New Roman"/>
      <w:lang w:val="en-GB" w:eastAsia="en-US"/>
    </w:rPr>
    <w:tblPr/>
  </w:style>
  <w:style w:type="table" w:customStyle="1" w:styleId="TableGrid65">
    <w:name w:val="Table Grid6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C16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C16A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C16A9"/>
    <w:rPr>
      <w:rFonts w:ascii="Times New Roman" w:eastAsia="MS Mincho" w:hAnsi="Times New Roman"/>
      <w:lang w:val="en-GB" w:eastAsia="en-US"/>
    </w:rPr>
    <w:tblPr/>
  </w:style>
  <w:style w:type="table" w:customStyle="1" w:styleId="Tabellengitternetz1122">
    <w:name w:val="Tabellengitternetz1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C16A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C16A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C16A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C16A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C16A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C16A9"/>
    <w:rPr>
      <w:color w:val="605E5C"/>
      <w:shd w:val="clear" w:color="auto" w:fill="E1DFDD"/>
    </w:rPr>
  </w:style>
  <w:style w:type="table" w:customStyle="1" w:styleId="270">
    <w:name w:val="古典型 27"/>
    <w:basedOn w:val="TableNormal"/>
    <w:next w:val="TableClassic2"/>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4C16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C16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C16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C16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4C16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C16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C16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C16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C16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C16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C16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C16A9"/>
    <w:rPr>
      <w:rFonts w:ascii="Times New Roman" w:eastAsia="MS Mincho" w:hAnsi="Times New Roman"/>
      <w:lang w:val="en-US" w:eastAsia="zh-CN"/>
    </w:rPr>
    <w:tblPr/>
  </w:style>
  <w:style w:type="table" w:customStyle="1" w:styleId="TableGrid541">
    <w:name w:val="Table Grid541"/>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C16A9"/>
    <w:rPr>
      <w:rFonts w:ascii="Times New Roman" w:eastAsia="MS Mincho" w:hAnsi="Times New Roman"/>
      <w:lang w:val="en-US" w:eastAsia="zh-CN"/>
    </w:rPr>
    <w:tblPr/>
  </w:style>
  <w:style w:type="table" w:customStyle="1" w:styleId="TableGrid5111">
    <w:name w:val="Table Grid511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C16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C16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C16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C16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C16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C16A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4C16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C16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C16A9"/>
    <w:pPr>
      <w:numPr>
        <w:numId w:val="2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4C16A9"/>
    <w:pPr>
      <w:keepLines/>
      <w:numPr>
        <w:numId w:val="24"/>
      </w:numPr>
      <w:autoSpaceDN w:val="0"/>
      <w:spacing w:after="0"/>
    </w:pPr>
    <w:rPr>
      <w:rFonts w:eastAsia="MS Mincho"/>
    </w:rPr>
  </w:style>
  <w:style w:type="character" w:customStyle="1" w:styleId="3GPPChar">
    <w:name w:val="3GPP 正文 Char"/>
    <w:link w:val="3GPP"/>
    <w:locked/>
    <w:rsid w:val="004C16A9"/>
    <w:rPr>
      <w:rFonts w:ascii="Times New Roman" w:hAnsi="Times New Roman"/>
      <w:lang w:val="en-GB" w:eastAsia="ja-JP"/>
    </w:rPr>
  </w:style>
  <w:style w:type="paragraph" w:customStyle="1" w:styleId="3GPP">
    <w:name w:val="3GPP 正文"/>
    <w:basedOn w:val="Normal"/>
    <w:link w:val="3GPPChar"/>
    <w:qFormat/>
    <w:rsid w:val="004C16A9"/>
    <w:pPr>
      <w:autoSpaceDN w:val="0"/>
    </w:pPr>
    <w:rPr>
      <w:lang w:eastAsia="ja-JP"/>
    </w:rPr>
  </w:style>
  <w:style w:type="paragraph" w:customStyle="1" w:styleId="00BodyText">
    <w:name w:val="00 BodyText"/>
    <w:basedOn w:val="Normal"/>
    <w:uiPriority w:val="99"/>
    <w:qFormat/>
    <w:rsid w:val="004C16A9"/>
    <w:pPr>
      <w:autoSpaceDN w:val="0"/>
      <w:spacing w:after="220"/>
    </w:pPr>
    <w:rPr>
      <w:rFonts w:ascii="Arial" w:eastAsia="Malgun Gothic" w:hAnsi="Arial"/>
      <w:sz w:val="22"/>
      <w:lang w:val="en-US"/>
    </w:rPr>
  </w:style>
  <w:style w:type="paragraph" w:customStyle="1" w:styleId="ae">
    <w:name w:val="??"/>
    <w:uiPriority w:val="99"/>
    <w:qFormat/>
    <w:rsid w:val="004C16A9"/>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4C16A9"/>
    <w:pPr>
      <w:keepNext/>
    </w:pPr>
    <w:rPr>
      <w:rFonts w:ascii="Arial" w:hAnsi="Arial"/>
      <w:b/>
      <w:sz w:val="24"/>
    </w:rPr>
  </w:style>
  <w:style w:type="paragraph" w:customStyle="1" w:styleId="Norma">
    <w:name w:val="Norma"/>
    <w:basedOn w:val="Heading1"/>
    <w:uiPriority w:val="99"/>
    <w:qFormat/>
    <w:rsid w:val="004C16A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C16A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C16A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C16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4C16A9"/>
    <w:rPr>
      <w:rFonts w:ascii="Arial" w:eastAsia="MS Mincho" w:hAnsi="Arial" w:cs="Arial"/>
    </w:rPr>
  </w:style>
  <w:style w:type="paragraph" w:customStyle="1" w:styleId="BodyBest">
    <w:name w:val="BodyBest"/>
    <w:basedOn w:val="Normal"/>
    <w:link w:val="BodyBestChar"/>
    <w:qFormat/>
    <w:rsid w:val="004C16A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4C16A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C16A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C16A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4C16A9"/>
    <w:rPr>
      <w:rFonts w:ascii="Arial" w:eastAsia="Malgun Gothic" w:hAnsi="Arial" w:cs="Arial"/>
      <w:spacing w:val="2"/>
    </w:rPr>
  </w:style>
  <w:style w:type="paragraph" w:customStyle="1" w:styleId="IvDbodytext">
    <w:name w:val="IvD bodytext"/>
    <w:basedOn w:val="BodyText"/>
    <w:link w:val="IvDbodytextChar"/>
    <w:qFormat/>
    <w:rsid w:val="004C16A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4C16A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4C16A9"/>
    <w:rPr>
      <w:lang w:val="en-GB" w:eastAsia="ja-JP" w:bidi="ar-SA"/>
    </w:rPr>
  </w:style>
  <w:style w:type="character" w:customStyle="1" w:styleId="tgc">
    <w:name w:val="_tgc"/>
    <w:rsid w:val="004C16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16A9"/>
    <w:rPr>
      <w:rFonts w:ascii="Arial" w:hAnsi="Arial" w:cs="Arial" w:hint="default"/>
      <w:sz w:val="28"/>
      <w:lang w:val="en-GB" w:eastAsia="en-US"/>
    </w:rPr>
  </w:style>
  <w:style w:type="table" w:customStyle="1" w:styleId="TableClassic23">
    <w:name w:val="Table Classic 23"/>
    <w:basedOn w:val="TableNormal"/>
    <w:semiHidden/>
    <w:qFormat/>
    <w:rsid w:val="004C16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4C16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C16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C16A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C16A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C16A9"/>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27</Pages>
  <Words>9088</Words>
  <Characters>51805</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3</cp:revision>
  <cp:lastPrinted>1899-12-31T23:00:00Z</cp:lastPrinted>
  <dcterms:created xsi:type="dcterms:W3CDTF">2023-05-15T12:44:00Z</dcterms:created>
  <dcterms:modified xsi:type="dcterms:W3CDTF">2023-05-15T12:45:00Z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